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95150" w14:textId="6419341B" w:rsidR="006B2E27" w:rsidRPr="00BC144F" w:rsidRDefault="006B2E27" w:rsidP="006B2E27">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RAN4</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sidRPr="00BC144F">
        <w:rPr>
          <w:rFonts w:ascii="Arial" w:hAnsi="Arial"/>
          <w:b/>
          <w:sz w:val="24"/>
          <w:szCs w:val="24"/>
        </w:rPr>
        <w:t>102-e</w:t>
      </w:r>
      <w:r w:rsidRPr="00BC144F">
        <w:rPr>
          <w:rFonts w:ascii="Arial" w:hAnsi="Arial"/>
          <w:b/>
          <w:i/>
          <w:noProof/>
          <w:sz w:val="28"/>
        </w:rPr>
        <w:tab/>
      </w:r>
      <w:r w:rsidRPr="00BC144F">
        <w:rPr>
          <w:rFonts w:ascii="Arial" w:hAnsi="Arial"/>
        </w:rPr>
        <w:fldChar w:fldCharType="begin"/>
      </w:r>
      <w:r w:rsidRPr="00BC144F">
        <w:rPr>
          <w:rFonts w:ascii="Arial" w:hAnsi="Arial"/>
        </w:rPr>
        <w:instrText xml:space="preserve"> DOCPROPERTY  Tdoc#  \* MERGEFORMAT </w:instrText>
      </w:r>
      <w:r w:rsidRPr="00BC144F">
        <w:rPr>
          <w:rFonts w:ascii="Arial" w:hAnsi="Arial"/>
        </w:rPr>
        <w:fldChar w:fldCharType="separate"/>
      </w:r>
      <w:r w:rsidRPr="00BC144F">
        <w:rPr>
          <w:rFonts w:ascii="Arial" w:hAnsi="Arial"/>
          <w:b/>
          <w:i/>
          <w:noProof/>
          <w:sz w:val="28"/>
        </w:rPr>
        <w:t>R4-22</w:t>
      </w:r>
      <w:r w:rsidR="000315BD" w:rsidRPr="000315BD">
        <w:rPr>
          <w:rFonts w:ascii="Arial" w:hAnsi="Arial"/>
          <w:b/>
          <w:i/>
          <w:noProof/>
          <w:sz w:val="28"/>
        </w:rPr>
        <w:t>0593</w:t>
      </w:r>
      <w:r w:rsidR="00D7259F">
        <w:rPr>
          <w:rFonts w:ascii="Arial" w:hAnsi="Arial"/>
          <w:b/>
          <w:i/>
          <w:noProof/>
          <w:sz w:val="28"/>
        </w:rPr>
        <w:t>2</w:t>
      </w:r>
      <w:r w:rsidRPr="00BC144F">
        <w:rPr>
          <w:rFonts w:ascii="Arial" w:hAnsi="Arial"/>
          <w:b/>
          <w:i/>
          <w:noProof/>
          <w:sz w:val="28"/>
        </w:rPr>
        <w:fldChar w:fldCharType="end"/>
      </w:r>
    </w:p>
    <w:p w14:paraId="77C15F66" w14:textId="77777777" w:rsidR="006B2E27" w:rsidRPr="00BC144F" w:rsidRDefault="006B2E27" w:rsidP="006B2E2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Feb 21st - March 3rd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E27" w:rsidRPr="00BC144F" w14:paraId="4EFF3631" w14:textId="77777777" w:rsidTr="00A71A32">
        <w:tc>
          <w:tcPr>
            <w:tcW w:w="9641" w:type="dxa"/>
            <w:gridSpan w:val="9"/>
            <w:tcBorders>
              <w:top w:val="single" w:sz="4" w:space="0" w:color="auto"/>
              <w:left w:val="single" w:sz="4" w:space="0" w:color="auto"/>
              <w:right w:val="single" w:sz="4" w:space="0" w:color="auto"/>
            </w:tcBorders>
          </w:tcPr>
          <w:p w14:paraId="5075B720" w14:textId="77777777" w:rsidR="006B2E27" w:rsidRPr="00BC144F" w:rsidRDefault="006B2E27" w:rsidP="00A71A32">
            <w:pPr>
              <w:spacing w:after="0"/>
              <w:jc w:val="right"/>
              <w:rPr>
                <w:rFonts w:ascii="Arial" w:hAnsi="Arial"/>
                <w:i/>
                <w:noProof/>
              </w:rPr>
            </w:pPr>
            <w:r w:rsidRPr="00BC144F">
              <w:rPr>
                <w:rFonts w:ascii="Arial" w:hAnsi="Arial"/>
                <w:i/>
                <w:noProof/>
                <w:sz w:val="14"/>
              </w:rPr>
              <w:t>CR-Form-v12.1</w:t>
            </w:r>
          </w:p>
        </w:tc>
      </w:tr>
      <w:tr w:rsidR="006B2E27" w:rsidRPr="00BC144F" w14:paraId="2EA9D99A" w14:textId="77777777" w:rsidTr="00A71A32">
        <w:tc>
          <w:tcPr>
            <w:tcW w:w="9641" w:type="dxa"/>
            <w:gridSpan w:val="9"/>
            <w:tcBorders>
              <w:left w:val="single" w:sz="4" w:space="0" w:color="auto"/>
              <w:right w:val="single" w:sz="4" w:space="0" w:color="auto"/>
            </w:tcBorders>
          </w:tcPr>
          <w:p w14:paraId="2FCEE166" w14:textId="77777777" w:rsidR="006B2E27" w:rsidRPr="00BC144F" w:rsidRDefault="006B2E27" w:rsidP="00A71A32">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6B2E27" w:rsidRPr="00BC144F" w14:paraId="3941A9DC" w14:textId="77777777" w:rsidTr="00A71A32">
        <w:tc>
          <w:tcPr>
            <w:tcW w:w="9641" w:type="dxa"/>
            <w:gridSpan w:val="9"/>
            <w:tcBorders>
              <w:left w:val="single" w:sz="4" w:space="0" w:color="auto"/>
              <w:right w:val="single" w:sz="4" w:space="0" w:color="auto"/>
            </w:tcBorders>
          </w:tcPr>
          <w:p w14:paraId="450DB0BA" w14:textId="77777777" w:rsidR="006B2E27" w:rsidRPr="00BC144F" w:rsidRDefault="006B2E27" w:rsidP="00A71A32">
            <w:pPr>
              <w:spacing w:after="0"/>
              <w:rPr>
                <w:rFonts w:ascii="Arial" w:hAnsi="Arial"/>
                <w:noProof/>
                <w:sz w:val="8"/>
                <w:szCs w:val="8"/>
              </w:rPr>
            </w:pPr>
          </w:p>
        </w:tc>
      </w:tr>
      <w:tr w:rsidR="006B2E27" w:rsidRPr="00BC144F" w14:paraId="3CEC87F1" w14:textId="77777777" w:rsidTr="00A71A32">
        <w:tc>
          <w:tcPr>
            <w:tcW w:w="142" w:type="dxa"/>
            <w:tcBorders>
              <w:left w:val="single" w:sz="4" w:space="0" w:color="auto"/>
            </w:tcBorders>
          </w:tcPr>
          <w:p w14:paraId="271E320B" w14:textId="77777777" w:rsidR="006B2E27" w:rsidRPr="00BC144F" w:rsidRDefault="006B2E27" w:rsidP="00A71A32">
            <w:pPr>
              <w:spacing w:after="0"/>
              <w:jc w:val="right"/>
              <w:rPr>
                <w:rFonts w:ascii="Arial" w:hAnsi="Arial"/>
                <w:noProof/>
              </w:rPr>
            </w:pPr>
          </w:p>
        </w:tc>
        <w:tc>
          <w:tcPr>
            <w:tcW w:w="1559" w:type="dxa"/>
            <w:shd w:val="pct30" w:color="FFFF00" w:fill="auto"/>
          </w:tcPr>
          <w:p w14:paraId="4C7290A9" w14:textId="77777777" w:rsidR="006B2E27" w:rsidRPr="00BC144F" w:rsidRDefault="006B2E27" w:rsidP="00A71A32">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622473DE" w14:textId="77777777" w:rsidR="006B2E27" w:rsidRPr="00BC144F" w:rsidRDefault="006B2E27" w:rsidP="00A71A32">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2B7DE8A3" w14:textId="77777777" w:rsidR="006B2E27" w:rsidRPr="00BC144F" w:rsidRDefault="006B2E27" w:rsidP="00A71A32">
            <w:pPr>
              <w:spacing w:after="0"/>
              <w:rPr>
                <w:rFonts w:ascii="Arial" w:hAnsi="Arial"/>
                <w:b/>
                <w:bCs/>
                <w:noProof/>
                <w:sz w:val="28"/>
                <w:szCs w:val="28"/>
              </w:rPr>
            </w:pPr>
          </w:p>
        </w:tc>
        <w:tc>
          <w:tcPr>
            <w:tcW w:w="709" w:type="dxa"/>
          </w:tcPr>
          <w:p w14:paraId="185278A7" w14:textId="77777777" w:rsidR="006B2E27" w:rsidRPr="00BC144F" w:rsidRDefault="006B2E27" w:rsidP="00A71A32">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2EEB646D" w14:textId="77777777" w:rsidR="006B2E27" w:rsidRPr="00BC144F" w:rsidRDefault="006B2E27" w:rsidP="00A71A32">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1778878F" w14:textId="77777777" w:rsidR="006B2E27" w:rsidRPr="00BC144F" w:rsidRDefault="006B2E27" w:rsidP="00A71A32">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05F54A40" w14:textId="77777777" w:rsidR="006B2E27" w:rsidRPr="00BC144F" w:rsidRDefault="006B2E27" w:rsidP="00A71A32">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2E2E2FCD" w14:textId="77777777" w:rsidR="006B2E27" w:rsidRPr="00BC144F" w:rsidRDefault="006B2E27" w:rsidP="00A71A32">
            <w:pPr>
              <w:spacing w:after="0"/>
              <w:rPr>
                <w:rFonts w:ascii="Arial" w:hAnsi="Arial"/>
                <w:noProof/>
              </w:rPr>
            </w:pPr>
          </w:p>
        </w:tc>
      </w:tr>
      <w:tr w:rsidR="006B2E27" w:rsidRPr="00BC144F" w14:paraId="6C8C438B" w14:textId="77777777" w:rsidTr="00A71A32">
        <w:tc>
          <w:tcPr>
            <w:tcW w:w="9641" w:type="dxa"/>
            <w:gridSpan w:val="9"/>
            <w:tcBorders>
              <w:left w:val="single" w:sz="4" w:space="0" w:color="auto"/>
              <w:right w:val="single" w:sz="4" w:space="0" w:color="auto"/>
            </w:tcBorders>
          </w:tcPr>
          <w:p w14:paraId="5927F26E" w14:textId="77777777" w:rsidR="006B2E27" w:rsidRPr="00BC144F" w:rsidRDefault="006B2E27" w:rsidP="00A71A32">
            <w:pPr>
              <w:spacing w:after="0"/>
              <w:rPr>
                <w:rFonts w:ascii="Arial" w:hAnsi="Arial"/>
                <w:noProof/>
              </w:rPr>
            </w:pPr>
          </w:p>
        </w:tc>
      </w:tr>
      <w:tr w:rsidR="006B2E27" w:rsidRPr="00BC144F" w14:paraId="3FC0AC5D" w14:textId="77777777" w:rsidTr="00A71A32">
        <w:tc>
          <w:tcPr>
            <w:tcW w:w="9641" w:type="dxa"/>
            <w:gridSpan w:val="9"/>
            <w:tcBorders>
              <w:top w:val="single" w:sz="4" w:space="0" w:color="auto"/>
            </w:tcBorders>
          </w:tcPr>
          <w:p w14:paraId="5C0826AD" w14:textId="77777777" w:rsidR="006B2E27" w:rsidRPr="00BC144F" w:rsidRDefault="006B2E27" w:rsidP="00A71A32">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6B2E27" w:rsidRPr="00BC144F" w14:paraId="1009F084" w14:textId="77777777" w:rsidTr="00A71A32">
        <w:tc>
          <w:tcPr>
            <w:tcW w:w="9641" w:type="dxa"/>
            <w:gridSpan w:val="9"/>
          </w:tcPr>
          <w:p w14:paraId="5DA14CBE" w14:textId="77777777" w:rsidR="006B2E27" w:rsidRPr="00BC144F" w:rsidRDefault="006B2E27" w:rsidP="00A71A32">
            <w:pPr>
              <w:spacing w:after="0"/>
              <w:rPr>
                <w:rFonts w:ascii="Arial" w:hAnsi="Arial"/>
                <w:noProof/>
                <w:sz w:val="8"/>
                <w:szCs w:val="8"/>
              </w:rPr>
            </w:pPr>
          </w:p>
        </w:tc>
      </w:tr>
    </w:tbl>
    <w:p w14:paraId="685CA31C" w14:textId="77777777" w:rsidR="006B2E27" w:rsidRPr="00BC144F" w:rsidRDefault="006B2E27" w:rsidP="006B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E27" w:rsidRPr="00BC144F" w14:paraId="650D0135" w14:textId="77777777" w:rsidTr="00A71A32">
        <w:tc>
          <w:tcPr>
            <w:tcW w:w="2835" w:type="dxa"/>
          </w:tcPr>
          <w:p w14:paraId="44EA5AFD" w14:textId="77777777" w:rsidR="006B2E27" w:rsidRPr="00BC144F" w:rsidRDefault="006B2E27" w:rsidP="00A71A32">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6DB17260" w14:textId="77777777" w:rsidR="006B2E27" w:rsidRPr="00BC144F" w:rsidRDefault="006B2E27" w:rsidP="00A71A32">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7DBE3E" w14:textId="77777777" w:rsidR="006B2E27" w:rsidRPr="00BC144F" w:rsidRDefault="006B2E27" w:rsidP="00A71A32">
            <w:pPr>
              <w:spacing w:after="0"/>
              <w:jc w:val="center"/>
              <w:rPr>
                <w:rFonts w:ascii="Arial" w:hAnsi="Arial"/>
                <w:b/>
                <w:caps/>
                <w:noProof/>
              </w:rPr>
            </w:pPr>
          </w:p>
        </w:tc>
        <w:tc>
          <w:tcPr>
            <w:tcW w:w="709" w:type="dxa"/>
            <w:tcBorders>
              <w:left w:val="single" w:sz="4" w:space="0" w:color="auto"/>
            </w:tcBorders>
          </w:tcPr>
          <w:p w14:paraId="31F8239F" w14:textId="77777777" w:rsidR="006B2E27" w:rsidRPr="00BC144F" w:rsidRDefault="006B2E27" w:rsidP="00A71A32">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B4F19"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126" w:type="dxa"/>
          </w:tcPr>
          <w:p w14:paraId="70963EBB" w14:textId="77777777" w:rsidR="006B2E27" w:rsidRPr="00BC144F" w:rsidRDefault="006B2E27" w:rsidP="00A71A32">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1852B" w14:textId="77777777" w:rsidR="006B2E27" w:rsidRPr="00BC144F" w:rsidRDefault="006B2E27" w:rsidP="00A71A32">
            <w:pPr>
              <w:spacing w:after="0"/>
              <w:jc w:val="center"/>
              <w:rPr>
                <w:rFonts w:ascii="Arial" w:hAnsi="Arial"/>
                <w:b/>
                <w:caps/>
                <w:noProof/>
              </w:rPr>
            </w:pPr>
          </w:p>
        </w:tc>
        <w:tc>
          <w:tcPr>
            <w:tcW w:w="1418" w:type="dxa"/>
            <w:tcBorders>
              <w:left w:val="nil"/>
            </w:tcBorders>
          </w:tcPr>
          <w:p w14:paraId="228E9891" w14:textId="77777777" w:rsidR="006B2E27" w:rsidRPr="00BC144F" w:rsidRDefault="006B2E27" w:rsidP="00A71A32">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B343" w14:textId="77777777" w:rsidR="006B2E27" w:rsidRPr="00BC144F" w:rsidRDefault="006B2E27" w:rsidP="00A71A32">
            <w:pPr>
              <w:spacing w:after="0"/>
              <w:jc w:val="center"/>
              <w:rPr>
                <w:rFonts w:ascii="Arial" w:hAnsi="Arial"/>
                <w:b/>
                <w:bCs/>
                <w:caps/>
                <w:noProof/>
              </w:rPr>
            </w:pPr>
          </w:p>
        </w:tc>
      </w:tr>
    </w:tbl>
    <w:p w14:paraId="3EF42F5D" w14:textId="77777777" w:rsidR="006B2E27" w:rsidRPr="00BC144F" w:rsidRDefault="006B2E27" w:rsidP="006B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E27" w:rsidRPr="00BC144F" w14:paraId="2FB7DF1D" w14:textId="77777777" w:rsidTr="00A71A32">
        <w:tc>
          <w:tcPr>
            <w:tcW w:w="9640" w:type="dxa"/>
            <w:gridSpan w:val="11"/>
          </w:tcPr>
          <w:p w14:paraId="38C9C5D9" w14:textId="77777777" w:rsidR="006B2E27" w:rsidRPr="00BC144F" w:rsidRDefault="006B2E27" w:rsidP="00A71A32">
            <w:pPr>
              <w:spacing w:after="0"/>
              <w:rPr>
                <w:rFonts w:ascii="Arial" w:hAnsi="Arial"/>
                <w:noProof/>
                <w:sz w:val="8"/>
                <w:szCs w:val="8"/>
              </w:rPr>
            </w:pPr>
          </w:p>
        </w:tc>
      </w:tr>
      <w:tr w:rsidR="006B2E27" w:rsidRPr="00BC144F" w14:paraId="39E60D26" w14:textId="77777777" w:rsidTr="00A71A32">
        <w:tc>
          <w:tcPr>
            <w:tcW w:w="1843" w:type="dxa"/>
            <w:tcBorders>
              <w:top w:val="single" w:sz="4" w:space="0" w:color="auto"/>
              <w:left w:val="single" w:sz="4" w:space="0" w:color="auto"/>
            </w:tcBorders>
          </w:tcPr>
          <w:p w14:paraId="3BF727BD"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3BC4D16" w14:textId="24AC0599" w:rsidR="006B2E27" w:rsidRPr="00BC144F" w:rsidRDefault="006B2E27" w:rsidP="00A71A32">
            <w:pPr>
              <w:spacing w:after="0"/>
              <w:ind w:left="100"/>
              <w:rPr>
                <w:rFonts w:ascii="Arial" w:hAnsi="Arial"/>
                <w:noProof/>
              </w:rPr>
            </w:pPr>
            <w:r w:rsidRPr="00BC144F">
              <w:rPr>
                <w:rFonts w:ascii="Arial" w:hAnsi="Arial"/>
              </w:rPr>
              <w:t xml:space="preserve">Draft CR for 38.101-1:  </w:t>
            </w:r>
            <w:r>
              <w:rPr>
                <w:rFonts w:ascii="Arial" w:hAnsi="Arial"/>
              </w:rPr>
              <w:t>Addition of PC2 and PC1.5 for combinations with n</w:t>
            </w:r>
            <w:r w:rsidR="00681A00">
              <w:rPr>
                <w:rFonts w:ascii="Arial" w:hAnsi="Arial"/>
              </w:rPr>
              <w:t>25</w:t>
            </w:r>
            <w:r>
              <w:rPr>
                <w:rFonts w:ascii="Arial" w:hAnsi="Arial"/>
              </w:rPr>
              <w:t xml:space="preserve"> and n77</w:t>
            </w:r>
          </w:p>
        </w:tc>
      </w:tr>
      <w:tr w:rsidR="006B2E27" w:rsidRPr="00BC144F" w14:paraId="1AF74DE9" w14:textId="77777777" w:rsidTr="00A71A32">
        <w:tc>
          <w:tcPr>
            <w:tcW w:w="1843" w:type="dxa"/>
            <w:tcBorders>
              <w:left w:val="single" w:sz="4" w:space="0" w:color="auto"/>
            </w:tcBorders>
          </w:tcPr>
          <w:p w14:paraId="49934192" w14:textId="77777777" w:rsidR="006B2E27" w:rsidRPr="00BC144F" w:rsidRDefault="006B2E27" w:rsidP="00A71A32">
            <w:pPr>
              <w:spacing w:after="0"/>
              <w:rPr>
                <w:rFonts w:ascii="Arial" w:hAnsi="Arial"/>
                <w:b/>
                <w:i/>
                <w:noProof/>
                <w:sz w:val="8"/>
                <w:szCs w:val="8"/>
              </w:rPr>
            </w:pPr>
          </w:p>
        </w:tc>
        <w:tc>
          <w:tcPr>
            <w:tcW w:w="7797" w:type="dxa"/>
            <w:gridSpan w:val="10"/>
            <w:tcBorders>
              <w:right w:val="single" w:sz="4" w:space="0" w:color="auto"/>
            </w:tcBorders>
          </w:tcPr>
          <w:p w14:paraId="314764EB" w14:textId="77777777" w:rsidR="006B2E27" w:rsidRPr="00BC144F" w:rsidRDefault="006B2E27" w:rsidP="00A71A32">
            <w:pPr>
              <w:spacing w:after="0"/>
              <w:rPr>
                <w:rFonts w:ascii="Arial" w:hAnsi="Arial"/>
                <w:noProof/>
                <w:sz w:val="8"/>
                <w:szCs w:val="8"/>
              </w:rPr>
            </w:pPr>
          </w:p>
        </w:tc>
      </w:tr>
      <w:tr w:rsidR="006B2E27" w:rsidRPr="00BC144F" w14:paraId="15E0F699" w14:textId="77777777" w:rsidTr="00A71A32">
        <w:tc>
          <w:tcPr>
            <w:tcW w:w="1843" w:type="dxa"/>
            <w:tcBorders>
              <w:left w:val="single" w:sz="4" w:space="0" w:color="auto"/>
            </w:tcBorders>
          </w:tcPr>
          <w:p w14:paraId="1C74A283"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418B3E47" w14:textId="77777777" w:rsidR="006B2E27" w:rsidRPr="00BC144F" w:rsidRDefault="006B2E27" w:rsidP="00A71A32">
            <w:pPr>
              <w:spacing w:after="0"/>
              <w:ind w:left="100"/>
              <w:rPr>
                <w:rFonts w:ascii="Arial" w:hAnsi="Arial"/>
                <w:noProof/>
              </w:rPr>
            </w:pPr>
            <w:r w:rsidRPr="00BC144F">
              <w:rPr>
                <w:rFonts w:ascii="Arial" w:hAnsi="Arial"/>
                <w:noProof/>
              </w:rPr>
              <w:t>T-Mobile USA</w:t>
            </w:r>
          </w:p>
        </w:tc>
      </w:tr>
      <w:tr w:rsidR="006B2E27" w:rsidRPr="00BC144F" w14:paraId="67105A8E" w14:textId="77777777" w:rsidTr="00A71A32">
        <w:tc>
          <w:tcPr>
            <w:tcW w:w="1843" w:type="dxa"/>
            <w:tcBorders>
              <w:left w:val="single" w:sz="4" w:space="0" w:color="auto"/>
            </w:tcBorders>
          </w:tcPr>
          <w:p w14:paraId="72610606"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0F310819" w14:textId="77777777" w:rsidR="006B2E27" w:rsidRPr="00BC144F" w:rsidRDefault="006B2E27" w:rsidP="00A71A32">
            <w:pPr>
              <w:spacing w:after="0"/>
              <w:ind w:left="100"/>
              <w:rPr>
                <w:rFonts w:ascii="Arial" w:hAnsi="Arial"/>
                <w:noProof/>
              </w:rPr>
            </w:pPr>
            <w:r w:rsidRPr="00BC144F">
              <w:rPr>
                <w:rFonts w:ascii="Arial" w:hAnsi="Arial"/>
              </w:rPr>
              <w:t>R4</w:t>
            </w:r>
          </w:p>
        </w:tc>
      </w:tr>
      <w:tr w:rsidR="006B2E27" w:rsidRPr="00BC144F" w14:paraId="781BB877" w14:textId="77777777" w:rsidTr="00A71A32">
        <w:tc>
          <w:tcPr>
            <w:tcW w:w="1843" w:type="dxa"/>
            <w:tcBorders>
              <w:left w:val="single" w:sz="4" w:space="0" w:color="auto"/>
            </w:tcBorders>
          </w:tcPr>
          <w:p w14:paraId="796EF19E" w14:textId="77777777" w:rsidR="006B2E27" w:rsidRPr="00BC144F" w:rsidRDefault="006B2E27" w:rsidP="00A71A32">
            <w:pPr>
              <w:spacing w:after="0"/>
              <w:rPr>
                <w:rFonts w:ascii="Arial" w:hAnsi="Arial"/>
                <w:b/>
                <w:i/>
                <w:noProof/>
                <w:sz w:val="8"/>
                <w:szCs w:val="8"/>
              </w:rPr>
            </w:pPr>
          </w:p>
        </w:tc>
        <w:tc>
          <w:tcPr>
            <w:tcW w:w="7797" w:type="dxa"/>
            <w:gridSpan w:val="10"/>
            <w:tcBorders>
              <w:right w:val="single" w:sz="4" w:space="0" w:color="auto"/>
            </w:tcBorders>
          </w:tcPr>
          <w:p w14:paraId="30383A27" w14:textId="77777777" w:rsidR="006B2E27" w:rsidRPr="00BC144F" w:rsidRDefault="006B2E27" w:rsidP="00A71A32">
            <w:pPr>
              <w:spacing w:after="0"/>
              <w:rPr>
                <w:rFonts w:ascii="Arial" w:hAnsi="Arial"/>
                <w:noProof/>
                <w:sz w:val="8"/>
                <w:szCs w:val="8"/>
              </w:rPr>
            </w:pPr>
          </w:p>
        </w:tc>
      </w:tr>
      <w:tr w:rsidR="006B2E27" w:rsidRPr="00BC144F" w14:paraId="585934A7" w14:textId="77777777" w:rsidTr="00A71A32">
        <w:tc>
          <w:tcPr>
            <w:tcW w:w="1843" w:type="dxa"/>
            <w:tcBorders>
              <w:left w:val="single" w:sz="4" w:space="0" w:color="auto"/>
            </w:tcBorders>
          </w:tcPr>
          <w:p w14:paraId="5A80A650"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14793949" w14:textId="77777777" w:rsidR="006B2E27" w:rsidRPr="00BC144F" w:rsidRDefault="006B2E27" w:rsidP="00A71A32">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0997606B" w14:textId="77777777" w:rsidR="006B2E27" w:rsidRPr="00BC144F" w:rsidRDefault="006B2E27" w:rsidP="00A71A32">
            <w:pPr>
              <w:spacing w:after="0"/>
              <w:ind w:right="100"/>
              <w:rPr>
                <w:rFonts w:ascii="Arial" w:hAnsi="Arial"/>
                <w:noProof/>
              </w:rPr>
            </w:pPr>
          </w:p>
        </w:tc>
        <w:tc>
          <w:tcPr>
            <w:tcW w:w="1417" w:type="dxa"/>
            <w:gridSpan w:val="3"/>
            <w:tcBorders>
              <w:left w:val="nil"/>
            </w:tcBorders>
          </w:tcPr>
          <w:p w14:paraId="0F5A9382" w14:textId="77777777" w:rsidR="006B2E27" w:rsidRPr="00BC144F" w:rsidRDefault="006B2E27" w:rsidP="00A71A32">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20D9A344" w14:textId="77777777" w:rsidR="006B2E27" w:rsidRPr="00BC144F" w:rsidRDefault="006B2E27" w:rsidP="00A71A32">
            <w:pPr>
              <w:spacing w:after="0"/>
              <w:ind w:left="100"/>
              <w:rPr>
                <w:rFonts w:ascii="Arial" w:hAnsi="Arial"/>
                <w:noProof/>
              </w:rPr>
            </w:pPr>
            <w:r w:rsidRPr="00BC144F">
              <w:rPr>
                <w:rFonts w:ascii="Arial" w:hAnsi="Arial"/>
              </w:rPr>
              <w:t>2022-02-13</w:t>
            </w:r>
          </w:p>
        </w:tc>
      </w:tr>
      <w:tr w:rsidR="006B2E27" w:rsidRPr="00BC144F" w14:paraId="745D9474" w14:textId="77777777" w:rsidTr="00A71A32">
        <w:tc>
          <w:tcPr>
            <w:tcW w:w="1843" w:type="dxa"/>
            <w:tcBorders>
              <w:left w:val="single" w:sz="4" w:space="0" w:color="auto"/>
            </w:tcBorders>
          </w:tcPr>
          <w:p w14:paraId="7145D969" w14:textId="77777777" w:rsidR="006B2E27" w:rsidRPr="00BC144F" w:rsidRDefault="006B2E27" w:rsidP="00A71A32">
            <w:pPr>
              <w:spacing w:after="0"/>
              <w:rPr>
                <w:rFonts w:ascii="Arial" w:hAnsi="Arial"/>
                <w:b/>
                <w:i/>
                <w:noProof/>
                <w:sz w:val="8"/>
                <w:szCs w:val="8"/>
              </w:rPr>
            </w:pPr>
          </w:p>
        </w:tc>
        <w:tc>
          <w:tcPr>
            <w:tcW w:w="1986" w:type="dxa"/>
            <w:gridSpan w:val="4"/>
          </w:tcPr>
          <w:p w14:paraId="1FB27CD2" w14:textId="77777777" w:rsidR="006B2E27" w:rsidRPr="00BC144F" w:rsidRDefault="006B2E27" w:rsidP="00A71A32">
            <w:pPr>
              <w:spacing w:after="0"/>
              <w:rPr>
                <w:rFonts w:ascii="Arial" w:hAnsi="Arial"/>
                <w:noProof/>
                <w:sz w:val="8"/>
                <w:szCs w:val="8"/>
              </w:rPr>
            </w:pPr>
          </w:p>
        </w:tc>
        <w:tc>
          <w:tcPr>
            <w:tcW w:w="2267" w:type="dxa"/>
            <w:gridSpan w:val="2"/>
          </w:tcPr>
          <w:p w14:paraId="1D6B3884" w14:textId="77777777" w:rsidR="006B2E27" w:rsidRPr="00BC144F" w:rsidRDefault="006B2E27" w:rsidP="00A71A32">
            <w:pPr>
              <w:spacing w:after="0"/>
              <w:rPr>
                <w:rFonts w:ascii="Arial" w:hAnsi="Arial"/>
                <w:noProof/>
                <w:sz w:val="8"/>
                <w:szCs w:val="8"/>
              </w:rPr>
            </w:pPr>
          </w:p>
        </w:tc>
        <w:tc>
          <w:tcPr>
            <w:tcW w:w="1417" w:type="dxa"/>
            <w:gridSpan w:val="3"/>
          </w:tcPr>
          <w:p w14:paraId="3563EA95" w14:textId="77777777" w:rsidR="006B2E27" w:rsidRPr="00BC144F" w:rsidRDefault="006B2E27" w:rsidP="00A71A32">
            <w:pPr>
              <w:spacing w:after="0"/>
              <w:rPr>
                <w:rFonts w:ascii="Arial" w:hAnsi="Arial"/>
                <w:noProof/>
                <w:sz w:val="8"/>
                <w:szCs w:val="8"/>
              </w:rPr>
            </w:pPr>
          </w:p>
        </w:tc>
        <w:tc>
          <w:tcPr>
            <w:tcW w:w="2127" w:type="dxa"/>
            <w:tcBorders>
              <w:right w:val="single" w:sz="4" w:space="0" w:color="auto"/>
            </w:tcBorders>
          </w:tcPr>
          <w:p w14:paraId="552B2CAC" w14:textId="77777777" w:rsidR="006B2E27" w:rsidRPr="00BC144F" w:rsidRDefault="006B2E27" w:rsidP="00A71A32">
            <w:pPr>
              <w:spacing w:after="0"/>
              <w:rPr>
                <w:rFonts w:ascii="Arial" w:hAnsi="Arial"/>
                <w:noProof/>
                <w:sz w:val="8"/>
                <w:szCs w:val="8"/>
              </w:rPr>
            </w:pPr>
          </w:p>
        </w:tc>
      </w:tr>
      <w:tr w:rsidR="006B2E27" w:rsidRPr="00BC144F" w14:paraId="7E37C3A6" w14:textId="77777777" w:rsidTr="00A71A32">
        <w:trPr>
          <w:cantSplit/>
        </w:trPr>
        <w:tc>
          <w:tcPr>
            <w:tcW w:w="1843" w:type="dxa"/>
            <w:tcBorders>
              <w:left w:val="single" w:sz="4" w:space="0" w:color="auto"/>
            </w:tcBorders>
          </w:tcPr>
          <w:p w14:paraId="45151B67" w14:textId="77777777" w:rsidR="006B2E27" w:rsidRPr="00BC144F" w:rsidRDefault="006B2E27" w:rsidP="00A71A32">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55C92299" w14:textId="77777777" w:rsidR="006B2E27" w:rsidRPr="00BC144F" w:rsidRDefault="006B2E27" w:rsidP="00A71A32">
            <w:pPr>
              <w:spacing w:after="0"/>
              <w:ind w:left="100" w:right="-609"/>
              <w:rPr>
                <w:rFonts w:ascii="Arial" w:hAnsi="Arial"/>
                <w:b/>
                <w:bCs/>
                <w:noProof/>
              </w:rPr>
            </w:pPr>
            <w:r w:rsidRPr="00BC144F">
              <w:rPr>
                <w:rFonts w:ascii="Arial" w:hAnsi="Arial"/>
                <w:b/>
                <w:bCs/>
                <w:noProof/>
              </w:rPr>
              <w:t>B</w:t>
            </w:r>
          </w:p>
        </w:tc>
        <w:tc>
          <w:tcPr>
            <w:tcW w:w="3402" w:type="dxa"/>
            <w:gridSpan w:val="5"/>
            <w:tcBorders>
              <w:left w:val="nil"/>
            </w:tcBorders>
          </w:tcPr>
          <w:p w14:paraId="20411BCE" w14:textId="77777777" w:rsidR="006B2E27" w:rsidRPr="00BC144F" w:rsidRDefault="006B2E27" w:rsidP="00A71A32">
            <w:pPr>
              <w:spacing w:after="0"/>
              <w:rPr>
                <w:rFonts w:ascii="Arial" w:hAnsi="Arial"/>
                <w:noProof/>
              </w:rPr>
            </w:pPr>
          </w:p>
        </w:tc>
        <w:tc>
          <w:tcPr>
            <w:tcW w:w="1417" w:type="dxa"/>
            <w:gridSpan w:val="3"/>
            <w:tcBorders>
              <w:left w:val="nil"/>
            </w:tcBorders>
          </w:tcPr>
          <w:p w14:paraId="7CD4679A" w14:textId="77777777" w:rsidR="006B2E27" w:rsidRPr="00BC144F" w:rsidRDefault="006B2E27" w:rsidP="00A71A32">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7B9780DE" w14:textId="77777777" w:rsidR="006B2E27" w:rsidRPr="00BC144F" w:rsidRDefault="006B2E27" w:rsidP="00A71A32">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6B2E27" w:rsidRPr="00BC144F" w14:paraId="554243E5" w14:textId="77777777" w:rsidTr="00A71A32">
        <w:tc>
          <w:tcPr>
            <w:tcW w:w="1843" w:type="dxa"/>
            <w:tcBorders>
              <w:left w:val="single" w:sz="4" w:space="0" w:color="auto"/>
              <w:bottom w:val="single" w:sz="4" w:space="0" w:color="auto"/>
            </w:tcBorders>
          </w:tcPr>
          <w:p w14:paraId="3C59B303" w14:textId="77777777" w:rsidR="006B2E27" w:rsidRPr="00BC144F" w:rsidRDefault="006B2E27" w:rsidP="00A71A32">
            <w:pPr>
              <w:spacing w:after="0"/>
              <w:rPr>
                <w:rFonts w:ascii="Arial" w:hAnsi="Arial"/>
                <w:b/>
                <w:i/>
                <w:noProof/>
              </w:rPr>
            </w:pPr>
          </w:p>
        </w:tc>
        <w:tc>
          <w:tcPr>
            <w:tcW w:w="4677" w:type="dxa"/>
            <w:gridSpan w:val="8"/>
            <w:tcBorders>
              <w:bottom w:val="single" w:sz="4" w:space="0" w:color="auto"/>
            </w:tcBorders>
          </w:tcPr>
          <w:p w14:paraId="58354FBB" w14:textId="77777777" w:rsidR="006B2E27" w:rsidRPr="00BC144F" w:rsidRDefault="006B2E27" w:rsidP="00A71A32">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1040AA61" w14:textId="77777777" w:rsidR="006B2E27" w:rsidRPr="00BC144F" w:rsidRDefault="006B2E27" w:rsidP="00A71A32">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1BD4FEDE" w14:textId="77777777" w:rsidR="006B2E27" w:rsidRPr="00BC144F" w:rsidRDefault="006B2E27" w:rsidP="00A71A32">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6B2E27" w:rsidRPr="00BC144F" w14:paraId="735591D6" w14:textId="77777777" w:rsidTr="00A71A32">
        <w:tc>
          <w:tcPr>
            <w:tcW w:w="1843" w:type="dxa"/>
          </w:tcPr>
          <w:p w14:paraId="6A337956" w14:textId="77777777" w:rsidR="006B2E27" w:rsidRPr="00BC144F" w:rsidRDefault="006B2E27" w:rsidP="00A71A32">
            <w:pPr>
              <w:spacing w:after="0"/>
              <w:rPr>
                <w:rFonts w:ascii="Arial" w:hAnsi="Arial"/>
                <w:b/>
                <w:i/>
                <w:noProof/>
                <w:sz w:val="8"/>
                <w:szCs w:val="8"/>
              </w:rPr>
            </w:pPr>
          </w:p>
        </w:tc>
        <w:tc>
          <w:tcPr>
            <w:tcW w:w="7797" w:type="dxa"/>
            <w:gridSpan w:val="10"/>
          </w:tcPr>
          <w:p w14:paraId="53C2CD94" w14:textId="77777777" w:rsidR="006B2E27" w:rsidRPr="00BC144F" w:rsidRDefault="006B2E27" w:rsidP="00A71A32">
            <w:pPr>
              <w:spacing w:after="0"/>
              <w:rPr>
                <w:rFonts w:ascii="Arial" w:hAnsi="Arial"/>
                <w:noProof/>
                <w:sz w:val="8"/>
                <w:szCs w:val="8"/>
              </w:rPr>
            </w:pPr>
          </w:p>
        </w:tc>
      </w:tr>
      <w:tr w:rsidR="006B2E27" w:rsidRPr="00BC144F" w14:paraId="1DA2E544" w14:textId="77777777" w:rsidTr="00A71A32">
        <w:tc>
          <w:tcPr>
            <w:tcW w:w="2694" w:type="dxa"/>
            <w:gridSpan w:val="2"/>
            <w:tcBorders>
              <w:top w:val="single" w:sz="4" w:space="0" w:color="auto"/>
              <w:left w:val="single" w:sz="4" w:space="0" w:color="auto"/>
            </w:tcBorders>
          </w:tcPr>
          <w:p w14:paraId="34C8AE3D"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1D1186E" w14:textId="0485B746" w:rsidR="006B2E27" w:rsidRPr="00BC144F" w:rsidRDefault="006B2E27" w:rsidP="00A71A32">
            <w:pPr>
              <w:spacing w:after="0"/>
              <w:ind w:left="100"/>
              <w:rPr>
                <w:rFonts w:ascii="Arial" w:hAnsi="Arial"/>
                <w:noProof/>
              </w:rPr>
            </w:pPr>
            <w:r>
              <w:rPr>
                <w:rFonts w:ascii="Arial" w:hAnsi="Arial"/>
                <w:noProof/>
              </w:rPr>
              <w:t xml:space="preserve">Need to add support for PC2 and PC1.5 for single uplink carrier n77 and PC2 for UL </w:t>
            </w:r>
            <w:r w:rsidRPr="00F27C31">
              <w:rPr>
                <w:rFonts w:ascii="Arial" w:hAnsi="Arial"/>
                <w:noProof/>
              </w:rPr>
              <w:t>CA</w:t>
            </w:r>
            <w:r w:rsidR="000B1CB3">
              <w:rPr>
                <w:rFonts w:ascii="Arial" w:hAnsi="Arial"/>
                <w:noProof/>
              </w:rPr>
              <w:t>_</w:t>
            </w:r>
            <w:r w:rsidRPr="00F27C31">
              <w:rPr>
                <w:rFonts w:ascii="Arial" w:hAnsi="Arial"/>
                <w:noProof/>
              </w:rPr>
              <w:t>n</w:t>
            </w:r>
            <w:r w:rsidR="000B1CB3">
              <w:rPr>
                <w:rFonts w:ascii="Arial" w:hAnsi="Arial"/>
                <w:noProof/>
              </w:rPr>
              <w:t>25</w:t>
            </w:r>
            <w:r w:rsidRPr="00F27C31">
              <w:rPr>
                <w:rFonts w:ascii="Arial" w:hAnsi="Arial"/>
                <w:noProof/>
              </w:rPr>
              <w:t xml:space="preserve">A-n77A </w:t>
            </w:r>
            <w:r>
              <w:rPr>
                <w:rFonts w:ascii="Arial" w:hAnsi="Arial"/>
                <w:noProof/>
              </w:rPr>
              <w:t xml:space="preserve">for DL </w:t>
            </w:r>
            <w:r w:rsidR="000B1CB3" w:rsidRPr="000B1CB3">
              <w:rPr>
                <w:rFonts w:ascii="Arial" w:hAnsi="Arial"/>
                <w:noProof/>
              </w:rPr>
              <w:t>CA_n25A-n77A</w:t>
            </w:r>
          </w:p>
        </w:tc>
      </w:tr>
      <w:tr w:rsidR="006B2E27" w:rsidRPr="00BC144F" w14:paraId="50D62AE8" w14:textId="77777777" w:rsidTr="00A71A32">
        <w:tc>
          <w:tcPr>
            <w:tcW w:w="2694" w:type="dxa"/>
            <w:gridSpan w:val="2"/>
            <w:tcBorders>
              <w:left w:val="single" w:sz="4" w:space="0" w:color="auto"/>
            </w:tcBorders>
          </w:tcPr>
          <w:p w14:paraId="0D42291D" w14:textId="77777777" w:rsidR="006B2E27" w:rsidRPr="00BC144F" w:rsidRDefault="006B2E27" w:rsidP="00A71A32">
            <w:pPr>
              <w:spacing w:after="0"/>
              <w:rPr>
                <w:rFonts w:ascii="Arial" w:hAnsi="Arial"/>
                <w:b/>
                <w:i/>
                <w:noProof/>
                <w:sz w:val="8"/>
                <w:szCs w:val="8"/>
              </w:rPr>
            </w:pPr>
          </w:p>
        </w:tc>
        <w:tc>
          <w:tcPr>
            <w:tcW w:w="6946" w:type="dxa"/>
            <w:gridSpan w:val="9"/>
            <w:tcBorders>
              <w:right w:val="single" w:sz="4" w:space="0" w:color="auto"/>
            </w:tcBorders>
          </w:tcPr>
          <w:p w14:paraId="3E2FF4FC" w14:textId="77777777" w:rsidR="006B2E27" w:rsidRPr="00BC144F" w:rsidRDefault="006B2E27" w:rsidP="00A71A32">
            <w:pPr>
              <w:spacing w:after="0"/>
              <w:rPr>
                <w:rFonts w:ascii="Arial" w:hAnsi="Arial"/>
                <w:noProof/>
                <w:sz w:val="8"/>
                <w:szCs w:val="8"/>
              </w:rPr>
            </w:pPr>
          </w:p>
        </w:tc>
      </w:tr>
      <w:tr w:rsidR="006B2E27" w:rsidRPr="00BC144F" w14:paraId="3ACF708A" w14:textId="77777777" w:rsidTr="00A71A32">
        <w:tc>
          <w:tcPr>
            <w:tcW w:w="2694" w:type="dxa"/>
            <w:gridSpan w:val="2"/>
            <w:tcBorders>
              <w:left w:val="single" w:sz="4" w:space="0" w:color="auto"/>
            </w:tcBorders>
          </w:tcPr>
          <w:p w14:paraId="4338EB6F"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79ACE367" w14:textId="25CC41DC" w:rsidR="006B2E27" w:rsidRDefault="006B2E27" w:rsidP="00A71A32">
            <w:pPr>
              <w:spacing w:after="0"/>
              <w:ind w:left="100"/>
              <w:rPr>
                <w:rFonts w:ascii="Arial" w:hAnsi="Arial"/>
                <w:noProof/>
              </w:rPr>
            </w:pPr>
            <w:r w:rsidRPr="00F27C31">
              <w:rPr>
                <w:rFonts w:ascii="Arial" w:hAnsi="Arial"/>
                <w:noProof/>
              </w:rPr>
              <w:t xml:space="preserve">This draft CR adds support for </w:t>
            </w:r>
            <w:r w:rsidR="000B1CB3" w:rsidRPr="000B1CB3">
              <w:rPr>
                <w:rFonts w:ascii="Arial" w:hAnsi="Arial"/>
                <w:noProof/>
              </w:rPr>
              <w:t>PC2 and PC1.5 for single uplink carrier n77 and PC2 for UL CA_n25A-n77A for</w:t>
            </w:r>
            <w:r w:rsidR="000B1CB3">
              <w:rPr>
                <w:rFonts w:ascii="Arial" w:hAnsi="Arial"/>
                <w:noProof/>
              </w:rPr>
              <w:t>:</w:t>
            </w:r>
            <w:r w:rsidRPr="00F27C31">
              <w:rPr>
                <w:rFonts w:ascii="Arial" w:hAnsi="Arial"/>
                <w:noProof/>
              </w:rPr>
              <w:t>:</w:t>
            </w:r>
          </w:p>
          <w:p w14:paraId="789CDDB3" w14:textId="49A8C108" w:rsidR="006B2E27" w:rsidRDefault="006B2E27" w:rsidP="00A71A32">
            <w:pPr>
              <w:spacing w:after="0"/>
              <w:ind w:left="100"/>
              <w:rPr>
                <w:rFonts w:ascii="Arial" w:hAnsi="Arial"/>
                <w:noProof/>
              </w:rPr>
            </w:pPr>
            <w:r w:rsidRPr="00F27C31">
              <w:rPr>
                <w:rFonts w:ascii="Arial" w:hAnsi="Arial"/>
                <w:noProof/>
              </w:rPr>
              <w:t>CA_n</w:t>
            </w:r>
            <w:r w:rsidR="000B1CB3">
              <w:rPr>
                <w:rFonts w:ascii="Arial" w:hAnsi="Arial"/>
                <w:noProof/>
              </w:rPr>
              <w:t>25</w:t>
            </w:r>
            <w:r w:rsidRPr="00F27C31">
              <w:rPr>
                <w:rFonts w:ascii="Arial" w:hAnsi="Arial"/>
                <w:noProof/>
              </w:rPr>
              <w:t>A-n77A</w:t>
            </w:r>
          </w:p>
          <w:p w14:paraId="1E18DC7D" w14:textId="77777777" w:rsidR="006B2E27" w:rsidRPr="00BC144F" w:rsidRDefault="006B2E27" w:rsidP="000B1CB3">
            <w:pPr>
              <w:spacing w:after="0"/>
              <w:ind w:left="100"/>
              <w:rPr>
                <w:rFonts w:ascii="Arial" w:hAnsi="Arial"/>
                <w:noProof/>
              </w:rPr>
            </w:pPr>
          </w:p>
        </w:tc>
      </w:tr>
      <w:tr w:rsidR="006B2E27" w:rsidRPr="00BC144F" w14:paraId="417AE4A2" w14:textId="77777777" w:rsidTr="00A71A32">
        <w:tc>
          <w:tcPr>
            <w:tcW w:w="2694" w:type="dxa"/>
            <w:gridSpan w:val="2"/>
            <w:tcBorders>
              <w:left w:val="single" w:sz="4" w:space="0" w:color="auto"/>
            </w:tcBorders>
          </w:tcPr>
          <w:p w14:paraId="431D42C3" w14:textId="77777777" w:rsidR="006B2E27" w:rsidRPr="00BC144F" w:rsidRDefault="006B2E27" w:rsidP="00A71A32">
            <w:pPr>
              <w:spacing w:after="0"/>
              <w:rPr>
                <w:rFonts w:ascii="Arial" w:hAnsi="Arial"/>
                <w:b/>
                <w:i/>
                <w:noProof/>
                <w:sz w:val="8"/>
                <w:szCs w:val="8"/>
              </w:rPr>
            </w:pPr>
          </w:p>
        </w:tc>
        <w:tc>
          <w:tcPr>
            <w:tcW w:w="6946" w:type="dxa"/>
            <w:gridSpan w:val="9"/>
            <w:tcBorders>
              <w:right w:val="single" w:sz="4" w:space="0" w:color="auto"/>
            </w:tcBorders>
          </w:tcPr>
          <w:p w14:paraId="54970A81" w14:textId="77777777" w:rsidR="006B2E27" w:rsidRPr="00BC144F" w:rsidRDefault="006B2E27" w:rsidP="00A71A32">
            <w:pPr>
              <w:spacing w:after="0"/>
              <w:rPr>
                <w:rFonts w:ascii="Arial" w:hAnsi="Arial"/>
                <w:noProof/>
                <w:sz w:val="8"/>
                <w:szCs w:val="8"/>
              </w:rPr>
            </w:pPr>
          </w:p>
        </w:tc>
      </w:tr>
      <w:tr w:rsidR="006B2E27" w:rsidRPr="00BC144F" w14:paraId="7247450D" w14:textId="77777777" w:rsidTr="00A71A32">
        <w:tc>
          <w:tcPr>
            <w:tcW w:w="2694" w:type="dxa"/>
            <w:gridSpan w:val="2"/>
            <w:tcBorders>
              <w:left w:val="single" w:sz="4" w:space="0" w:color="auto"/>
              <w:bottom w:val="single" w:sz="4" w:space="0" w:color="auto"/>
            </w:tcBorders>
          </w:tcPr>
          <w:p w14:paraId="22A1F8AA"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ACD551E" w14:textId="52CBAA23" w:rsidR="006B2E27" w:rsidRPr="00BC144F" w:rsidRDefault="006B2E27" w:rsidP="00A71A32">
            <w:pPr>
              <w:spacing w:after="0"/>
              <w:ind w:left="100"/>
              <w:rPr>
                <w:rFonts w:ascii="Arial" w:hAnsi="Arial"/>
                <w:noProof/>
              </w:rPr>
            </w:pPr>
            <w:r>
              <w:rPr>
                <w:rFonts w:ascii="Arial" w:hAnsi="Arial"/>
                <w:noProof/>
              </w:rPr>
              <w:t xml:space="preserve">The spec will not </w:t>
            </w:r>
            <w:r w:rsidR="00BF642E">
              <w:rPr>
                <w:rFonts w:ascii="Arial" w:hAnsi="Arial"/>
                <w:noProof/>
              </w:rPr>
              <w:t xml:space="preserve">have </w:t>
            </w:r>
            <w:r w:rsidR="000B1CB3" w:rsidRPr="000B1CB3">
              <w:rPr>
                <w:rFonts w:ascii="Arial" w:hAnsi="Arial"/>
                <w:noProof/>
              </w:rPr>
              <w:t>support for PC2 and PC1.5 for single uplink carrier n77 and PC2 for UL CA_n25A-n77A for DL CA_n25A-n77A</w:t>
            </w:r>
          </w:p>
        </w:tc>
      </w:tr>
      <w:tr w:rsidR="006B2E27" w:rsidRPr="00BC144F" w14:paraId="1B7A32C8" w14:textId="77777777" w:rsidTr="00A71A32">
        <w:tc>
          <w:tcPr>
            <w:tcW w:w="2694" w:type="dxa"/>
            <w:gridSpan w:val="2"/>
          </w:tcPr>
          <w:p w14:paraId="3330E5CE" w14:textId="77777777" w:rsidR="006B2E27" w:rsidRPr="00BC144F" w:rsidRDefault="006B2E27" w:rsidP="00A71A32">
            <w:pPr>
              <w:spacing w:after="0"/>
              <w:rPr>
                <w:rFonts w:ascii="Arial" w:hAnsi="Arial"/>
                <w:b/>
                <w:i/>
                <w:noProof/>
                <w:sz w:val="8"/>
                <w:szCs w:val="8"/>
              </w:rPr>
            </w:pPr>
          </w:p>
        </w:tc>
        <w:tc>
          <w:tcPr>
            <w:tcW w:w="6946" w:type="dxa"/>
            <w:gridSpan w:val="9"/>
          </w:tcPr>
          <w:p w14:paraId="75ECE0D5" w14:textId="77777777" w:rsidR="006B2E27" w:rsidRPr="00BC144F" w:rsidRDefault="006B2E27" w:rsidP="00A71A32">
            <w:pPr>
              <w:spacing w:after="0"/>
              <w:rPr>
                <w:rFonts w:ascii="Arial" w:hAnsi="Arial"/>
                <w:noProof/>
                <w:sz w:val="8"/>
                <w:szCs w:val="8"/>
              </w:rPr>
            </w:pPr>
          </w:p>
        </w:tc>
      </w:tr>
      <w:tr w:rsidR="006B2E27" w:rsidRPr="00BC144F" w14:paraId="6EC06A64" w14:textId="77777777" w:rsidTr="00A71A32">
        <w:tc>
          <w:tcPr>
            <w:tcW w:w="2694" w:type="dxa"/>
            <w:gridSpan w:val="2"/>
            <w:tcBorders>
              <w:top w:val="single" w:sz="4" w:space="0" w:color="auto"/>
              <w:left w:val="single" w:sz="4" w:space="0" w:color="auto"/>
            </w:tcBorders>
          </w:tcPr>
          <w:p w14:paraId="39FAEF9C"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C6FC0D" w14:textId="77777777" w:rsidR="006B2E27" w:rsidRPr="00BC144F" w:rsidRDefault="006B2E27" w:rsidP="00A71A32">
            <w:pPr>
              <w:spacing w:after="0"/>
              <w:ind w:left="100"/>
              <w:rPr>
                <w:rFonts w:ascii="Arial" w:hAnsi="Arial"/>
                <w:noProof/>
              </w:rPr>
            </w:pPr>
            <w:r>
              <w:rPr>
                <w:rFonts w:ascii="Arial" w:hAnsi="Arial"/>
                <w:noProof/>
              </w:rPr>
              <w:t>5.5A.3.1, 7.3A.4, 7.3A.6</w:t>
            </w:r>
          </w:p>
        </w:tc>
      </w:tr>
      <w:tr w:rsidR="006B2E27" w:rsidRPr="00BC144F" w14:paraId="030B5070" w14:textId="77777777" w:rsidTr="00A71A32">
        <w:tc>
          <w:tcPr>
            <w:tcW w:w="2694" w:type="dxa"/>
            <w:gridSpan w:val="2"/>
            <w:tcBorders>
              <w:left w:val="single" w:sz="4" w:space="0" w:color="auto"/>
            </w:tcBorders>
          </w:tcPr>
          <w:p w14:paraId="66BE7F47" w14:textId="77777777" w:rsidR="006B2E27" w:rsidRPr="00BC144F" w:rsidRDefault="006B2E27" w:rsidP="00A71A32">
            <w:pPr>
              <w:spacing w:after="0"/>
              <w:rPr>
                <w:rFonts w:ascii="Arial" w:hAnsi="Arial"/>
                <w:b/>
                <w:i/>
                <w:noProof/>
                <w:sz w:val="8"/>
                <w:szCs w:val="8"/>
              </w:rPr>
            </w:pPr>
          </w:p>
        </w:tc>
        <w:tc>
          <w:tcPr>
            <w:tcW w:w="6946" w:type="dxa"/>
            <w:gridSpan w:val="9"/>
            <w:tcBorders>
              <w:right w:val="single" w:sz="4" w:space="0" w:color="auto"/>
            </w:tcBorders>
          </w:tcPr>
          <w:p w14:paraId="3525B7DC" w14:textId="77777777" w:rsidR="006B2E27" w:rsidRPr="00BC144F" w:rsidRDefault="006B2E27" w:rsidP="00A71A32">
            <w:pPr>
              <w:spacing w:after="0"/>
              <w:rPr>
                <w:rFonts w:ascii="Arial" w:hAnsi="Arial"/>
                <w:noProof/>
                <w:sz w:val="8"/>
                <w:szCs w:val="8"/>
              </w:rPr>
            </w:pPr>
          </w:p>
        </w:tc>
      </w:tr>
      <w:tr w:rsidR="006B2E27" w:rsidRPr="00BC144F" w14:paraId="6F17ED1B" w14:textId="77777777" w:rsidTr="00A71A32">
        <w:tc>
          <w:tcPr>
            <w:tcW w:w="2694" w:type="dxa"/>
            <w:gridSpan w:val="2"/>
            <w:tcBorders>
              <w:left w:val="single" w:sz="4" w:space="0" w:color="auto"/>
            </w:tcBorders>
          </w:tcPr>
          <w:p w14:paraId="6419802C" w14:textId="77777777" w:rsidR="006B2E27" w:rsidRPr="00BC144F" w:rsidRDefault="006B2E27" w:rsidP="00A71A3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1570DA0" w14:textId="77777777" w:rsidR="006B2E27" w:rsidRPr="00BC144F" w:rsidRDefault="006B2E27" w:rsidP="00A71A32">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28459" w14:textId="77777777" w:rsidR="006B2E27" w:rsidRPr="00BC144F" w:rsidRDefault="006B2E27" w:rsidP="00A71A32">
            <w:pPr>
              <w:spacing w:after="0"/>
              <w:jc w:val="center"/>
              <w:rPr>
                <w:rFonts w:ascii="Arial" w:hAnsi="Arial"/>
                <w:b/>
                <w:caps/>
                <w:noProof/>
              </w:rPr>
            </w:pPr>
            <w:r w:rsidRPr="00BC144F">
              <w:rPr>
                <w:rFonts w:ascii="Arial" w:hAnsi="Arial"/>
                <w:b/>
                <w:caps/>
                <w:noProof/>
              </w:rPr>
              <w:t>N</w:t>
            </w:r>
          </w:p>
        </w:tc>
        <w:tc>
          <w:tcPr>
            <w:tcW w:w="2977" w:type="dxa"/>
            <w:gridSpan w:val="4"/>
          </w:tcPr>
          <w:p w14:paraId="328C2047" w14:textId="77777777" w:rsidR="006B2E27" w:rsidRPr="00BC144F" w:rsidRDefault="006B2E27" w:rsidP="00A71A3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BF0462" w14:textId="77777777" w:rsidR="006B2E27" w:rsidRPr="00BC144F" w:rsidRDefault="006B2E27" w:rsidP="00A71A32">
            <w:pPr>
              <w:spacing w:after="0"/>
              <w:ind w:left="99"/>
              <w:rPr>
                <w:rFonts w:ascii="Arial" w:hAnsi="Arial"/>
                <w:noProof/>
              </w:rPr>
            </w:pPr>
          </w:p>
        </w:tc>
      </w:tr>
      <w:tr w:rsidR="006B2E27" w:rsidRPr="00BC144F" w14:paraId="6B1FF69B" w14:textId="77777777" w:rsidTr="00A71A32">
        <w:tc>
          <w:tcPr>
            <w:tcW w:w="2694" w:type="dxa"/>
            <w:gridSpan w:val="2"/>
            <w:tcBorders>
              <w:left w:val="single" w:sz="4" w:space="0" w:color="auto"/>
            </w:tcBorders>
          </w:tcPr>
          <w:p w14:paraId="03F005EB"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FCB6F" w14:textId="77777777" w:rsidR="006B2E27" w:rsidRPr="00BC144F" w:rsidRDefault="006B2E27"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C2A9B"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977" w:type="dxa"/>
            <w:gridSpan w:val="4"/>
          </w:tcPr>
          <w:p w14:paraId="538B4883" w14:textId="77777777" w:rsidR="006B2E27" w:rsidRPr="00BC144F" w:rsidRDefault="006B2E27" w:rsidP="00A71A32">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21699904" w14:textId="77777777" w:rsidR="006B2E27" w:rsidRPr="00BC144F" w:rsidRDefault="006B2E27" w:rsidP="00A71A32">
            <w:pPr>
              <w:spacing w:after="0"/>
              <w:ind w:left="99"/>
              <w:rPr>
                <w:rFonts w:ascii="Arial" w:hAnsi="Arial"/>
                <w:noProof/>
              </w:rPr>
            </w:pPr>
            <w:r w:rsidRPr="00BC144F">
              <w:rPr>
                <w:rFonts w:ascii="Arial" w:hAnsi="Arial"/>
                <w:noProof/>
              </w:rPr>
              <w:t xml:space="preserve">TS/TR ... CR ... </w:t>
            </w:r>
          </w:p>
        </w:tc>
      </w:tr>
      <w:tr w:rsidR="006B2E27" w:rsidRPr="00BC144F" w14:paraId="51C851DB" w14:textId="77777777" w:rsidTr="00A71A32">
        <w:tc>
          <w:tcPr>
            <w:tcW w:w="2694" w:type="dxa"/>
            <w:gridSpan w:val="2"/>
            <w:tcBorders>
              <w:left w:val="single" w:sz="4" w:space="0" w:color="auto"/>
            </w:tcBorders>
          </w:tcPr>
          <w:p w14:paraId="44449570" w14:textId="77777777" w:rsidR="006B2E27" w:rsidRPr="00BC144F" w:rsidRDefault="006B2E27" w:rsidP="00A71A32">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25D0B7" w14:textId="77777777" w:rsidR="006B2E27" w:rsidRPr="00BC144F" w:rsidRDefault="006B2E27"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4CCF4"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977" w:type="dxa"/>
            <w:gridSpan w:val="4"/>
          </w:tcPr>
          <w:p w14:paraId="6FF789A0" w14:textId="77777777" w:rsidR="006B2E27" w:rsidRPr="00BC144F" w:rsidRDefault="006B2E27" w:rsidP="00A71A32">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0667A8ED" w14:textId="77777777" w:rsidR="006B2E27" w:rsidRPr="00BC144F" w:rsidRDefault="006B2E27" w:rsidP="00A71A32">
            <w:pPr>
              <w:spacing w:after="0"/>
              <w:ind w:left="99"/>
              <w:rPr>
                <w:rFonts w:ascii="Arial" w:hAnsi="Arial"/>
                <w:noProof/>
              </w:rPr>
            </w:pPr>
            <w:r w:rsidRPr="00BC144F">
              <w:rPr>
                <w:rFonts w:ascii="Arial" w:hAnsi="Arial"/>
                <w:noProof/>
              </w:rPr>
              <w:t xml:space="preserve">TS/TR ... CR ... </w:t>
            </w:r>
          </w:p>
        </w:tc>
      </w:tr>
      <w:tr w:rsidR="006B2E27" w:rsidRPr="00BC144F" w14:paraId="572ED34A" w14:textId="77777777" w:rsidTr="00A71A32">
        <w:tc>
          <w:tcPr>
            <w:tcW w:w="2694" w:type="dxa"/>
            <w:gridSpan w:val="2"/>
            <w:tcBorders>
              <w:left w:val="single" w:sz="4" w:space="0" w:color="auto"/>
            </w:tcBorders>
          </w:tcPr>
          <w:p w14:paraId="0CF91C86" w14:textId="77777777" w:rsidR="006B2E27" w:rsidRPr="00BC144F" w:rsidRDefault="006B2E27" w:rsidP="00A71A32">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C7EB9D" w14:textId="77777777" w:rsidR="006B2E27" w:rsidRPr="00BC144F" w:rsidRDefault="006B2E27"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6C2F2" w14:textId="77777777" w:rsidR="006B2E27" w:rsidRPr="00BC144F" w:rsidRDefault="006B2E27" w:rsidP="00A71A32">
            <w:pPr>
              <w:spacing w:after="0"/>
              <w:jc w:val="center"/>
              <w:rPr>
                <w:rFonts w:ascii="Arial" w:hAnsi="Arial"/>
                <w:b/>
                <w:caps/>
                <w:noProof/>
              </w:rPr>
            </w:pPr>
            <w:r w:rsidRPr="00BC144F">
              <w:rPr>
                <w:rFonts w:ascii="Arial" w:hAnsi="Arial"/>
                <w:b/>
                <w:caps/>
                <w:noProof/>
              </w:rPr>
              <w:t>x</w:t>
            </w:r>
          </w:p>
        </w:tc>
        <w:tc>
          <w:tcPr>
            <w:tcW w:w="2977" w:type="dxa"/>
            <w:gridSpan w:val="4"/>
          </w:tcPr>
          <w:p w14:paraId="4B91A0BE" w14:textId="77777777" w:rsidR="006B2E27" w:rsidRPr="00BC144F" w:rsidRDefault="006B2E27" w:rsidP="00A71A32">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2CD08944" w14:textId="77777777" w:rsidR="006B2E27" w:rsidRPr="00BC144F" w:rsidRDefault="006B2E27" w:rsidP="00A71A32">
            <w:pPr>
              <w:spacing w:after="0"/>
              <w:ind w:left="99"/>
              <w:rPr>
                <w:rFonts w:ascii="Arial" w:hAnsi="Arial"/>
                <w:noProof/>
              </w:rPr>
            </w:pPr>
            <w:r w:rsidRPr="00BC144F">
              <w:rPr>
                <w:rFonts w:ascii="Arial" w:hAnsi="Arial"/>
                <w:noProof/>
              </w:rPr>
              <w:t xml:space="preserve">TS/TR ... CR ... </w:t>
            </w:r>
          </w:p>
        </w:tc>
      </w:tr>
      <w:tr w:rsidR="006B2E27" w:rsidRPr="00BC144F" w14:paraId="54B48B74" w14:textId="77777777" w:rsidTr="00A71A32">
        <w:tc>
          <w:tcPr>
            <w:tcW w:w="2694" w:type="dxa"/>
            <w:gridSpan w:val="2"/>
            <w:tcBorders>
              <w:left w:val="single" w:sz="4" w:space="0" w:color="auto"/>
            </w:tcBorders>
          </w:tcPr>
          <w:p w14:paraId="3A6C92B4" w14:textId="77777777" w:rsidR="006B2E27" w:rsidRPr="00BC144F" w:rsidRDefault="006B2E27" w:rsidP="00A71A32">
            <w:pPr>
              <w:spacing w:after="0"/>
              <w:rPr>
                <w:rFonts w:ascii="Arial" w:hAnsi="Arial"/>
                <w:b/>
                <w:i/>
                <w:noProof/>
              </w:rPr>
            </w:pPr>
          </w:p>
        </w:tc>
        <w:tc>
          <w:tcPr>
            <w:tcW w:w="6946" w:type="dxa"/>
            <w:gridSpan w:val="9"/>
            <w:tcBorders>
              <w:right w:val="single" w:sz="4" w:space="0" w:color="auto"/>
            </w:tcBorders>
          </w:tcPr>
          <w:p w14:paraId="7244CE8A" w14:textId="77777777" w:rsidR="006B2E27" w:rsidRPr="00BC144F" w:rsidRDefault="006B2E27" w:rsidP="00A71A32">
            <w:pPr>
              <w:spacing w:after="0"/>
              <w:rPr>
                <w:rFonts w:ascii="Arial" w:hAnsi="Arial"/>
                <w:noProof/>
              </w:rPr>
            </w:pPr>
          </w:p>
        </w:tc>
      </w:tr>
      <w:tr w:rsidR="006B2E27" w:rsidRPr="00BC144F" w14:paraId="35D79853" w14:textId="77777777" w:rsidTr="00A71A32">
        <w:tc>
          <w:tcPr>
            <w:tcW w:w="2694" w:type="dxa"/>
            <w:gridSpan w:val="2"/>
            <w:tcBorders>
              <w:left w:val="single" w:sz="4" w:space="0" w:color="auto"/>
              <w:bottom w:val="single" w:sz="4" w:space="0" w:color="auto"/>
            </w:tcBorders>
          </w:tcPr>
          <w:p w14:paraId="2D56BCC8"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94FDC0" w14:textId="77777777" w:rsidR="006B2E27" w:rsidRPr="00BC144F" w:rsidRDefault="006B2E27" w:rsidP="00A71A32">
            <w:pPr>
              <w:spacing w:after="0"/>
              <w:ind w:left="100"/>
              <w:rPr>
                <w:rFonts w:ascii="Arial" w:hAnsi="Arial"/>
                <w:noProof/>
              </w:rPr>
            </w:pPr>
          </w:p>
        </w:tc>
      </w:tr>
      <w:tr w:rsidR="006B2E27" w:rsidRPr="00BC144F" w14:paraId="116E1306" w14:textId="77777777" w:rsidTr="00A71A32">
        <w:tc>
          <w:tcPr>
            <w:tcW w:w="2694" w:type="dxa"/>
            <w:gridSpan w:val="2"/>
            <w:tcBorders>
              <w:top w:val="single" w:sz="4" w:space="0" w:color="auto"/>
              <w:bottom w:val="single" w:sz="4" w:space="0" w:color="auto"/>
            </w:tcBorders>
          </w:tcPr>
          <w:p w14:paraId="2AFB7F72" w14:textId="77777777" w:rsidR="006B2E27" w:rsidRPr="00BC144F" w:rsidRDefault="006B2E27" w:rsidP="00A71A3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D550359" w14:textId="77777777" w:rsidR="006B2E27" w:rsidRPr="00BC144F" w:rsidRDefault="006B2E27" w:rsidP="00A71A32">
            <w:pPr>
              <w:spacing w:after="0"/>
              <w:ind w:left="100"/>
              <w:rPr>
                <w:rFonts w:ascii="Arial" w:hAnsi="Arial"/>
                <w:noProof/>
                <w:sz w:val="8"/>
                <w:szCs w:val="8"/>
              </w:rPr>
            </w:pPr>
          </w:p>
        </w:tc>
      </w:tr>
      <w:tr w:rsidR="006B2E27" w:rsidRPr="00BC144F" w14:paraId="16B8F256" w14:textId="77777777" w:rsidTr="00A71A32">
        <w:tc>
          <w:tcPr>
            <w:tcW w:w="2694" w:type="dxa"/>
            <w:gridSpan w:val="2"/>
            <w:tcBorders>
              <w:top w:val="single" w:sz="4" w:space="0" w:color="auto"/>
              <w:left w:val="single" w:sz="4" w:space="0" w:color="auto"/>
              <w:bottom w:val="single" w:sz="4" w:space="0" w:color="auto"/>
            </w:tcBorders>
          </w:tcPr>
          <w:p w14:paraId="46DC8EAB" w14:textId="77777777" w:rsidR="006B2E27" w:rsidRPr="00BC144F" w:rsidRDefault="006B2E27" w:rsidP="00A71A32">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A0686" w14:textId="77777777" w:rsidR="006B2E27" w:rsidRPr="00BC144F" w:rsidRDefault="006B2E27" w:rsidP="00A71A32">
            <w:pPr>
              <w:spacing w:after="0"/>
              <w:ind w:left="100"/>
              <w:rPr>
                <w:rFonts w:ascii="Arial" w:hAnsi="Arial"/>
                <w:noProof/>
              </w:rPr>
            </w:pPr>
          </w:p>
        </w:tc>
      </w:tr>
    </w:tbl>
    <w:p w14:paraId="503594CC" w14:textId="77777777" w:rsidR="006B2E27" w:rsidRPr="00BC144F" w:rsidRDefault="006B2E27" w:rsidP="006B2E27">
      <w:pPr>
        <w:spacing w:after="0"/>
        <w:rPr>
          <w:rFonts w:ascii="Arial" w:hAnsi="Arial"/>
          <w:noProof/>
          <w:sz w:val="8"/>
          <w:szCs w:val="8"/>
        </w:rPr>
      </w:pPr>
    </w:p>
    <w:p w14:paraId="12ED131D" w14:textId="77777777" w:rsidR="00896B4D" w:rsidRPr="002C4D5F" w:rsidRDefault="006B2E27" w:rsidP="00896B4D">
      <w:pPr>
        <w:jc w:val="center"/>
        <w:rPr>
          <w:color w:val="FF0000"/>
          <w:sz w:val="36"/>
          <w:szCs w:val="36"/>
        </w:rPr>
      </w:pPr>
      <w:r>
        <w:rPr>
          <w:lang w:eastAsia="zh-CN"/>
        </w:rPr>
        <w:br w:type="page"/>
      </w:r>
      <w:r w:rsidR="00896B4D" w:rsidRPr="00F93B58">
        <w:rPr>
          <w:color w:val="FF0000"/>
          <w:sz w:val="36"/>
          <w:szCs w:val="36"/>
        </w:rPr>
        <w:lastRenderedPageBreak/>
        <w:t>&lt;Beginning of changes&gt;</w:t>
      </w:r>
    </w:p>
    <w:p w14:paraId="03A2575C" w14:textId="24291D3E" w:rsidR="001C4637" w:rsidRDefault="001C4637">
      <w:pPr>
        <w:spacing w:after="0"/>
        <w:rPr>
          <w:lang w:eastAsia="zh-CN"/>
        </w:rPr>
      </w:pPr>
    </w:p>
    <w:p w14:paraId="7EADD6EF" w14:textId="77777777" w:rsidR="001C4637" w:rsidRPr="00A1115A" w:rsidRDefault="001C4637" w:rsidP="001C4637">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E1B8296" w14:textId="77777777" w:rsidR="001C4637" w:rsidRPr="00A1115A" w:rsidRDefault="001C4637" w:rsidP="001C4637">
      <w:pPr>
        <w:sectPr w:rsidR="001C4637" w:rsidRPr="00A1115A" w:rsidSect="001C4637">
          <w:footnotePr>
            <w:numRestart w:val="eachSect"/>
          </w:footnotePr>
          <w:type w:val="continuous"/>
          <w:pgSz w:w="11907" w:h="16840" w:code="9"/>
          <w:pgMar w:top="1418" w:right="1134" w:bottom="1134" w:left="1134" w:header="851" w:footer="340" w:gutter="0"/>
          <w:cols w:space="720"/>
          <w:formProt w:val="0"/>
          <w:docGrid w:linePitch="272"/>
        </w:sectPr>
      </w:pPr>
    </w:p>
    <w:p w14:paraId="306DA6C2" w14:textId="77777777" w:rsidR="001C4637" w:rsidRPr="00A1115A" w:rsidRDefault="001C4637" w:rsidP="001C4637"/>
    <w:p w14:paraId="79A33A76" w14:textId="77777777" w:rsidR="001C4637" w:rsidRDefault="001C4637" w:rsidP="001C463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1C4637" w14:paraId="7A640A76" w14:textId="77777777" w:rsidTr="00B4727B">
        <w:trPr>
          <w:trHeight w:val="130"/>
        </w:trPr>
        <w:tc>
          <w:tcPr>
            <w:tcW w:w="1641" w:type="dxa"/>
            <w:tcBorders>
              <w:top w:val="single" w:sz="4" w:space="0" w:color="auto"/>
              <w:left w:val="single" w:sz="4" w:space="0" w:color="auto"/>
              <w:bottom w:val="nil"/>
              <w:right w:val="single" w:sz="4" w:space="0" w:color="auto"/>
            </w:tcBorders>
            <w:shd w:val="clear" w:color="auto" w:fill="auto"/>
          </w:tcPr>
          <w:p w14:paraId="0606C6D8" w14:textId="77777777" w:rsidR="001C4637" w:rsidRDefault="001C4637" w:rsidP="00B4727B">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4D06F741" w14:textId="77777777" w:rsidR="001C4637" w:rsidRDefault="001C4637" w:rsidP="00B4727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F484797" w14:textId="77777777" w:rsidR="001C4637" w:rsidRDefault="001C4637" w:rsidP="00B4727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2EF3091" w14:textId="77777777" w:rsidR="001C4637" w:rsidRDefault="001C4637" w:rsidP="00B4727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D26F3CF" w14:textId="77777777" w:rsidR="001C4637" w:rsidRDefault="001C4637" w:rsidP="00B4727B">
            <w:pPr>
              <w:pStyle w:val="TAH"/>
            </w:pPr>
            <w:r>
              <w:t>Bandwidth combination set</w:t>
            </w:r>
          </w:p>
        </w:tc>
      </w:tr>
      <w:tr w:rsidR="001C4637" w14:paraId="4EA241B4" w14:textId="77777777" w:rsidTr="00B4727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F24EE5" w14:textId="77777777" w:rsidR="001C4637" w:rsidRDefault="001C4637" w:rsidP="00B4727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CC9951C" w14:textId="77777777" w:rsidR="001C4637" w:rsidRDefault="001C4637" w:rsidP="00B4727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C6A3EFF" w14:textId="77777777" w:rsidR="001C4637" w:rsidRDefault="001C4637" w:rsidP="00B4727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2FF7ECC" w14:textId="77777777" w:rsidR="001C4637" w:rsidRDefault="001C4637" w:rsidP="00B4727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40DB" w14:textId="77777777" w:rsidR="001C4637" w:rsidRDefault="001C4637" w:rsidP="00B4727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50F37" w14:textId="77777777" w:rsidR="001C4637" w:rsidRDefault="001C4637" w:rsidP="00B4727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157BFC" w14:textId="77777777" w:rsidR="001C4637" w:rsidRDefault="001C4637" w:rsidP="00B4727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24592" w14:textId="77777777" w:rsidR="001C4637" w:rsidRDefault="001C4637" w:rsidP="00B4727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3AF69" w14:textId="77777777" w:rsidR="001C4637" w:rsidRDefault="001C4637" w:rsidP="00B4727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1CF98D" w14:textId="77777777" w:rsidR="001C4637" w:rsidRDefault="001C4637" w:rsidP="00B4727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E9E8F14" w14:textId="77777777" w:rsidR="001C4637" w:rsidRDefault="001C4637" w:rsidP="00B4727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E3F205" w14:textId="77777777" w:rsidR="001C4637" w:rsidRDefault="001C4637" w:rsidP="00B4727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8781D" w14:textId="77777777" w:rsidR="001C4637" w:rsidRDefault="001C4637" w:rsidP="00B4727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B4E99E" w14:textId="77777777" w:rsidR="001C4637" w:rsidRDefault="001C4637" w:rsidP="00B4727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3409D" w14:textId="77777777" w:rsidR="001C4637" w:rsidRDefault="001C4637" w:rsidP="00B4727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A82CEBB" w14:textId="77777777" w:rsidR="001C4637" w:rsidRDefault="001C4637" w:rsidP="00B4727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1741B3FA" w14:textId="77777777" w:rsidR="001C4637" w:rsidRDefault="001C4637" w:rsidP="00B4727B">
            <w:pPr>
              <w:pStyle w:val="TAH"/>
            </w:pPr>
          </w:p>
        </w:tc>
      </w:tr>
      <w:tr w:rsidR="001C4637" w14:paraId="00F1B0FE" w14:textId="77777777" w:rsidTr="00B4727B">
        <w:trPr>
          <w:trHeight w:val="187"/>
        </w:trPr>
        <w:tc>
          <w:tcPr>
            <w:tcW w:w="1641" w:type="dxa"/>
            <w:tcBorders>
              <w:left w:val="single" w:sz="4" w:space="0" w:color="auto"/>
              <w:bottom w:val="nil"/>
              <w:right w:val="single" w:sz="4" w:space="0" w:color="auto"/>
            </w:tcBorders>
            <w:shd w:val="clear" w:color="auto" w:fill="auto"/>
          </w:tcPr>
          <w:p w14:paraId="41BF85F6"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82F39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9C82E7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AC5F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DD84C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A6463"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9EB01"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9694E"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CB9D21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DA6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5F1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037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BC7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4CF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6BE8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7F56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6EE26F" w14:textId="77777777" w:rsidR="001C4637" w:rsidRDefault="001C4637" w:rsidP="00B4727B">
            <w:pPr>
              <w:pStyle w:val="TAC"/>
              <w:rPr>
                <w:szCs w:val="18"/>
                <w:lang w:val="en-US" w:eastAsia="zh-CN"/>
              </w:rPr>
            </w:pPr>
            <w:r>
              <w:rPr>
                <w:rFonts w:hint="eastAsia"/>
                <w:szCs w:val="18"/>
                <w:lang w:val="en-US" w:eastAsia="zh-CN"/>
              </w:rPr>
              <w:t>0</w:t>
            </w:r>
          </w:p>
        </w:tc>
      </w:tr>
      <w:tr w:rsidR="001C4637" w14:paraId="43EB25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1FACA1"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E8AB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8C2E7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DFC7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DB735"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24C1"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80B1F2"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73C5F" w14:textId="77777777" w:rsidR="001C4637" w:rsidRDefault="001C4637" w:rsidP="00B4727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3EFD7" w14:textId="77777777" w:rsidR="001C4637" w:rsidRDefault="001C4637" w:rsidP="00B4727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4D12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390BB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3C5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BCE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F50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B01E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545DA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9875C8" w14:textId="77777777" w:rsidR="001C4637" w:rsidRDefault="001C4637" w:rsidP="00B4727B">
            <w:pPr>
              <w:pStyle w:val="TAC"/>
              <w:rPr>
                <w:szCs w:val="18"/>
                <w:lang w:val="en-US" w:eastAsia="zh-CN"/>
              </w:rPr>
            </w:pPr>
          </w:p>
        </w:tc>
      </w:tr>
      <w:tr w:rsidR="001C4637" w14:paraId="1DADE9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F8D0F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766A6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DBD75D"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BE1F99B"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317B9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5EFFE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B6B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E4A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B5952"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9E6E4B"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F9DC0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A0B6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22C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783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5CD0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7EA86"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D7CF41D" w14:textId="77777777" w:rsidR="001C4637" w:rsidRDefault="001C4637" w:rsidP="00B4727B">
            <w:pPr>
              <w:pStyle w:val="TAC"/>
              <w:rPr>
                <w:szCs w:val="18"/>
                <w:lang w:val="en-US" w:eastAsia="zh-CN"/>
              </w:rPr>
            </w:pPr>
            <w:r>
              <w:rPr>
                <w:szCs w:val="18"/>
                <w:lang w:val="en-US" w:eastAsia="zh-CN"/>
              </w:rPr>
              <w:t>1</w:t>
            </w:r>
          </w:p>
        </w:tc>
      </w:tr>
      <w:tr w:rsidR="001C4637" w14:paraId="11CD52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710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DFEE"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1628FFE" w14:textId="77777777" w:rsidR="001C4637" w:rsidRDefault="001C4637" w:rsidP="00B4727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D3AD7A4"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6F9CA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95FB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39363C"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27E5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1530F7"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041C0C"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B4ACB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210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0379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F12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E2A3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360B7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E650" w14:textId="77777777" w:rsidR="001C4637" w:rsidRDefault="001C4637" w:rsidP="00B4727B">
            <w:pPr>
              <w:pStyle w:val="TAC"/>
              <w:rPr>
                <w:szCs w:val="18"/>
                <w:lang w:val="en-US" w:eastAsia="zh-CN"/>
              </w:rPr>
            </w:pPr>
          </w:p>
        </w:tc>
      </w:tr>
      <w:tr w:rsidR="001C4637" w14:paraId="62812D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5C281"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B33756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2ACBA7"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D38F19" w14:textId="77777777" w:rsidR="001C4637" w:rsidRDefault="001C4637" w:rsidP="00B4727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3258C38" w14:textId="77777777" w:rsidR="001C4637" w:rsidRDefault="001C4637" w:rsidP="00B4727B">
            <w:pPr>
              <w:pStyle w:val="TAC"/>
              <w:rPr>
                <w:szCs w:val="18"/>
                <w:lang w:val="en-US" w:eastAsia="zh-CN"/>
              </w:rPr>
            </w:pPr>
            <w:r>
              <w:rPr>
                <w:rFonts w:hint="eastAsia"/>
                <w:szCs w:val="18"/>
                <w:lang w:val="en-US" w:eastAsia="zh-CN"/>
              </w:rPr>
              <w:t>0</w:t>
            </w:r>
          </w:p>
        </w:tc>
      </w:tr>
      <w:tr w:rsidR="001C4637" w14:paraId="09EC9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A4CB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EE9805"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4ADBD8"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1E0DA1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C72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12F7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67B0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F8D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C816A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1A213B"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79AFC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9028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255A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C97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A933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8EED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AF02C" w14:textId="77777777" w:rsidR="001C4637" w:rsidRDefault="001C4637" w:rsidP="00B4727B">
            <w:pPr>
              <w:pStyle w:val="TAC"/>
              <w:rPr>
                <w:szCs w:val="18"/>
                <w:lang w:val="en-US" w:eastAsia="zh-CN"/>
              </w:rPr>
            </w:pPr>
          </w:p>
        </w:tc>
      </w:tr>
      <w:tr w:rsidR="001C4637" w14:paraId="2E195691" w14:textId="77777777" w:rsidTr="00B4727B">
        <w:trPr>
          <w:trHeight w:val="203"/>
        </w:trPr>
        <w:tc>
          <w:tcPr>
            <w:tcW w:w="1641" w:type="dxa"/>
            <w:tcBorders>
              <w:top w:val="nil"/>
              <w:left w:val="single" w:sz="4" w:space="0" w:color="auto"/>
              <w:bottom w:val="nil"/>
              <w:right w:val="single" w:sz="4" w:space="0" w:color="auto"/>
            </w:tcBorders>
            <w:shd w:val="clear" w:color="auto" w:fill="auto"/>
          </w:tcPr>
          <w:p w14:paraId="5434626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AFF65C"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18B2BA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3172FE4" w14:textId="77777777" w:rsidR="001C4637" w:rsidRDefault="001C4637" w:rsidP="00B4727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4FF77" w14:textId="77777777" w:rsidR="001C4637" w:rsidRDefault="001C4637" w:rsidP="00B4727B">
            <w:pPr>
              <w:pStyle w:val="TAC"/>
              <w:rPr>
                <w:szCs w:val="18"/>
                <w:lang w:val="en-US" w:eastAsia="zh-CN"/>
              </w:rPr>
            </w:pPr>
            <w:r>
              <w:rPr>
                <w:rFonts w:hint="eastAsia"/>
                <w:szCs w:val="18"/>
                <w:lang w:val="en-US" w:eastAsia="zh-CN"/>
              </w:rPr>
              <w:t>1</w:t>
            </w:r>
          </w:p>
        </w:tc>
      </w:tr>
      <w:tr w:rsidR="001C4637" w14:paraId="57B607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AC67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C1873"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4782B21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BF8078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5D60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1B5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BE1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E2145"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F0E7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9A54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625F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ACB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FCA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A101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7C30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B1D5B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1603E" w14:textId="77777777" w:rsidR="001C4637" w:rsidRDefault="001C4637" w:rsidP="00B4727B">
            <w:pPr>
              <w:pStyle w:val="TAC"/>
              <w:rPr>
                <w:szCs w:val="18"/>
                <w:lang w:val="en-US" w:eastAsia="zh-CN"/>
              </w:rPr>
            </w:pPr>
          </w:p>
        </w:tc>
      </w:tr>
      <w:tr w:rsidR="001C4637" w14:paraId="67E6A6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42506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413C4A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56B3153"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50191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F5C5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5B565"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A3F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BA82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CFB7F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D05A1D"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1DE1E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02C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415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75AC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2A95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80E3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94F0CC" w14:textId="77777777" w:rsidR="001C4637" w:rsidRDefault="001C4637" w:rsidP="00B4727B">
            <w:pPr>
              <w:pStyle w:val="TAC"/>
              <w:rPr>
                <w:szCs w:val="18"/>
                <w:lang w:val="en-US" w:eastAsia="zh-CN"/>
              </w:rPr>
            </w:pPr>
            <w:r>
              <w:rPr>
                <w:rFonts w:hint="eastAsia"/>
                <w:szCs w:val="18"/>
                <w:lang w:val="en-US" w:eastAsia="zh-CN"/>
              </w:rPr>
              <w:t>0</w:t>
            </w:r>
          </w:p>
        </w:tc>
      </w:tr>
      <w:tr w:rsidR="001C4637" w14:paraId="3C52C7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80795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BCA6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57BAE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AACF4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DE5440" w14:textId="77777777" w:rsidR="001C4637" w:rsidRDefault="001C4637" w:rsidP="00B4727B">
            <w:pPr>
              <w:pStyle w:val="TAC"/>
              <w:rPr>
                <w:szCs w:val="18"/>
                <w:lang w:val="en-US" w:eastAsia="zh-CN"/>
              </w:rPr>
            </w:pPr>
          </w:p>
        </w:tc>
      </w:tr>
      <w:tr w:rsidR="001C4637" w14:paraId="293D1F6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CEE9E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EF6D0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375F6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5461A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38FC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F70A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27D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A248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7694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F227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89D5E5"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F81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972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17E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5B5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37119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A9E182" w14:textId="77777777" w:rsidR="001C4637" w:rsidRDefault="001C4637" w:rsidP="00B4727B">
            <w:pPr>
              <w:pStyle w:val="TAC"/>
              <w:rPr>
                <w:szCs w:val="18"/>
                <w:lang w:val="en-US" w:eastAsia="zh-CN"/>
              </w:rPr>
            </w:pPr>
            <w:r>
              <w:rPr>
                <w:rFonts w:hint="eastAsia"/>
                <w:szCs w:val="18"/>
                <w:lang w:val="en-US" w:eastAsia="zh-CN"/>
              </w:rPr>
              <w:t>1</w:t>
            </w:r>
          </w:p>
        </w:tc>
      </w:tr>
      <w:tr w:rsidR="001C4637" w14:paraId="1D207A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A90E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5C9A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D50BE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F36F57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738775" w14:textId="77777777" w:rsidR="001C4637" w:rsidRDefault="001C4637" w:rsidP="00B4727B">
            <w:pPr>
              <w:pStyle w:val="TAC"/>
              <w:rPr>
                <w:szCs w:val="18"/>
                <w:lang w:val="en-US" w:eastAsia="zh-CN"/>
              </w:rPr>
            </w:pPr>
          </w:p>
        </w:tc>
      </w:tr>
      <w:tr w:rsidR="001C4637" w14:paraId="37040C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00E445" w14:textId="77777777" w:rsidR="001C4637" w:rsidRDefault="001C4637" w:rsidP="00B4727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41EE0D" w14:textId="77777777" w:rsidR="001C4637" w:rsidRDefault="001C4637" w:rsidP="00B4727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7565167" w14:textId="77777777" w:rsidR="001C4637" w:rsidRDefault="001C4637" w:rsidP="00B4727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7D9D62"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0B7E96" w14:textId="77777777" w:rsidR="001C4637" w:rsidRDefault="001C4637" w:rsidP="00B4727B">
            <w:pPr>
              <w:pStyle w:val="TAC"/>
              <w:rPr>
                <w:lang w:val="en-US" w:eastAsia="zh-CN"/>
              </w:rPr>
            </w:pPr>
            <w:r>
              <w:rPr>
                <w:rFonts w:hint="eastAsia"/>
                <w:lang w:val="en-US" w:eastAsia="zh-CN"/>
              </w:rPr>
              <w:t>0</w:t>
            </w:r>
          </w:p>
        </w:tc>
      </w:tr>
      <w:tr w:rsidR="001C4637" w14:paraId="381A511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735792"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F35A13"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2D3632C" w14:textId="77777777" w:rsidR="001C4637" w:rsidRDefault="001C4637" w:rsidP="00B4727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290416A" w14:textId="77777777" w:rsidR="001C4637" w:rsidRDefault="001C4637" w:rsidP="00B4727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A3C59"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A260D"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9F82"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E0F7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8384B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876DCD"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8BF49E"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340C2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2AA8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E02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AB7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B4045E"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18524E" w14:textId="77777777" w:rsidR="001C4637" w:rsidRDefault="001C4637" w:rsidP="00B4727B">
            <w:pPr>
              <w:pStyle w:val="TAC"/>
              <w:rPr>
                <w:lang w:val="en-US" w:eastAsia="zh-CN"/>
              </w:rPr>
            </w:pPr>
          </w:p>
        </w:tc>
      </w:tr>
      <w:tr w:rsidR="001C4637" w14:paraId="065251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63952" w14:textId="77777777" w:rsidR="001C4637" w:rsidRDefault="001C4637" w:rsidP="00B4727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F1E7B0" w14:textId="77777777" w:rsidR="001C4637" w:rsidRDefault="001C4637" w:rsidP="00B4727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7652302A"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0EA44F"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37A7"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CA0C"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9D1A0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C7F7F" w14:textId="77777777" w:rsidR="001C4637" w:rsidRDefault="001C4637" w:rsidP="00B4727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B3F5C4" w14:textId="77777777" w:rsidR="001C4637" w:rsidRDefault="001C4637" w:rsidP="00B4727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836BF" w14:textId="77777777" w:rsidR="001C4637" w:rsidRDefault="001C4637" w:rsidP="00B4727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890F5B" w14:textId="77777777" w:rsidR="001C4637" w:rsidRDefault="001C4637" w:rsidP="00B4727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F0B5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22CF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3FA5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6AF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1BEC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57410" w14:textId="77777777" w:rsidR="001C4637" w:rsidRDefault="001C4637" w:rsidP="00B4727B">
            <w:pPr>
              <w:pStyle w:val="TAC"/>
              <w:rPr>
                <w:lang w:val="en-US" w:eastAsia="zh-CN"/>
              </w:rPr>
            </w:pPr>
            <w:r>
              <w:rPr>
                <w:rFonts w:hint="eastAsia"/>
                <w:lang w:val="en-US" w:eastAsia="zh-CN"/>
              </w:rPr>
              <w:t>0</w:t>
            </w:r>
          </w:p>
        </w:tc>
      </w:tr>
      <w:tr w:rsidR="001C4637" w14:paraId="6D7D8C1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FFCF4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BFEB0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BA743C8"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AE00EE4"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84CB9"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40D7A"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5EAF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415B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2F85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EA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73FFD5"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A731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DCB4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B2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E721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BE8EB"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237648" w14:textId="77777777" w:rsidR="001C4637" w:rsidRDefault="001C4637" w:rsidP="00B4727B">
            <w:pPr>
              <w:pStyle w:val="TAC"/>
              <w:rPr>
                <w:lang w:val="en-US" w:eastAsia="zh-CN"/>
              </w:rPr>
            </w:pPr>
          </w:p>
        </w:tc>
      </w:tr>
      <w:tr w:rsidR="001C4637" w14:paraId="02C1165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4F3DB" w14:textId="77777777" w:rsidR="001C4637" w:rsidRDefault="001C4637" w:rsidP="00B4727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15BBB868" w14:textId="77777777" w:rsidR="001C4637" w:rsidRDefault="001C4637" w:rsidP="00B4727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D9E28D3" w14:textId="77777777" w:rsidR="001C4637" w:rsidRDefault="001C4637" w:rsidP="00B4727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7910597"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902AA7" w14:textId="77777777" w:rsidR="001C4637" w:rsidRDefault="001C4637" w:rsidP="00B4727B">
            <w:pPr>
              <w:pStyle w:val="TAC"/>
              <w:rPr>
                <w:lang w:val="en-US" w:eastAsia="zh-CN"/>
              </w:rPr>
            </w:pPr>
            <w:r>
              <w:rPr>
                <w:rFonts w:hint="eastAsia"/>
                <w:lang w:val="en-US" w:eastAsia="zh-CN"/>
              </w:rPr>
              <w:t>0</w:t>
            </w:r>
          </w:p>
        </w:tc>
      </w:tr>
      <w:tr w:rsidR="001C4637" w14:paraId="29DC37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3FBD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19CA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9C3CE4B"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DF75A" w14:textId="77777777" w:rsidR="001C4637" w:rsidRDefault="001C4637" w:rsidP="00B4727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704F3" w14:textId="77777777" w:rsidR="001C4637" w:rsidRDefault="001C4637" w:rsidP="00B4727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9C2A" w14:textId="77777777" w:rsidR="001C4637" w:rsidRDefault="001C4637" w:rsidP="00B4727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4F8CF"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9F9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D48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04E7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AE44F3"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9820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F425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11D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A2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C28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8E9AF9" w14:textId="77777777" w:rsidR="001C4637" w:rsidRDefault="001C4637" w:rsidP="00B4727B">
            <w:pPr>
              <w:pStyle w:val="TAC"/>
              <w:rPr>
                <w:lang w:val="en-US" w:eastAsia="zh-CN"/>
              </w:rPr>
            </w:pPr>
          </w:p>
        </w:tc>
      </w:tr>
      <w:tr w:rsidR="001C4637" w14:paraId="7E231D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38931E" w14:textId="77777777" w:rsidR="001C4637" w:rsidRDefault="001C4637" w:rsidP="00B4727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5708B84" w14:textId="77777777" w:rsidR="001C4637" w:rsidRDefault="001C4637" w:rsidP="00B4727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9A5017A"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3661D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4742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9535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E40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C118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91C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54CA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ACB5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750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56D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6CF7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14B0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7A2E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2736E" w14:textId="77777777" w:rsidR="001C4637" w:rsidRDefault="001C4637" w:rsidP="00B4727B">
            <w:pPr>
              <w:pStyle w:val="TAC"/>
              <w:rPr>
                <w:szCs w:val="18"/>
                <w:lang w:val="en-US" w:eastAsia="zh-CN"/>
              </w:rPr>
            </w:pPr>
            <w:r>
              <w:rPr>
                <w:rFonts w:hint="eastAsia"/>
                <w:szCs w:val="18"/>
                <w:lang w:val="en-US" w:eastAsia="zh-CN"/>
              </w:rPr>
              <w:t>0</w:t>
            </w:r>
          </w:p>
        </w:tc>
      </w:tr>
      <w:tr w:rsidR="001C4637" w14:paraId="219C4F6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423158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FC945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D4647E" w14:textId="77777777" w:rsidR="001C4637" w:rsidRDefault="001C4637" w:rsidP="00B4727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31FEBF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B89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DD4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2282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B3D8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844A5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24034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9FA72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DD02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C697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699B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34CF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C372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ADDA4B" w14:textId="77777777" w:rsidR="001C4637" w:rsidRDefault="001C4637" w:rsidP="00B4727B">
            <w:pPr>
              <w:pStyle w:val="TAC"/>
              <w:rPr>
                <w:szCs w:val="18"/>
                <w:lang w:val="en-US" w:eastAsia="zh-CN"/>
              </w:rPr>
            </w:pPr>
          </w:p>
        </w:tc>
      </w:tr>
      <w:tr w:rsidR="001C4637" w14:paraId="2CAFBF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9E17C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03EBF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802A0F"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CDA7EA7"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9BA96"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B7F83D"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BB1DA4"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6D027C"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0503B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C9E48"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11456"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975FB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BE0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1E1A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4A09A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1F50E"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70317AA" w14:textId="77777777" w:rsidR="001C4637" w:rsidRDefault="001C4637" w:rsidP="00B4727B">
            <w:pPr>
              <w:pStyle w:val="TAC"/>
              <w:rPr>
                <w:szCs w:val="18"/>
                <w:lang w:val="en-US" w:eastAsia="zh-CN"/>
              </w:rPr>
            </w:pPr>
            <w:r>
              <w:rPr>
                <w:szCs w:val="18"/>
                <w:lang w:val="en-US" w:eastAsia="zh-CN"/>
              </w:rPr>
              <w:t>1</w:t>
            </w:r>
          </w:p>
        </w:tc>
      </w:tr>
      <w:tr w:rsidR="001C4637" w14:paraId="73225E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258C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597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B31945" w14:textId="77777777" w:rsidR="001C4637" w:rsidRDefault="001C4637" w:rsidP="00B4727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4DD5DA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EDDF4"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75D772"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7095B"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8EB2D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FA039"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27471"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19BC57"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5B0C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3EDB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470F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E46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686F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A44CC8" w14:textId="77777777" w:rsidR="001C4637" w:rsidRDefault="001C4637" w:rsidP="00B4727B">
            <w:pPr>
              <w:pStyle w:val="TAC"/>
              <w:rPr>
                <w:szCs w:val="18"/>
                <w:lang w:val="en-US" w:eastAsia="zh-CN"/>
              </w:rPr>
            </w:pPr>
          </w:p>
        </w:tc>
      </w:tr>
      <w:tr w:rsidR="001C4637" w14:paraId="506640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32C01" w14:textId="77777777" w:rsidR="001C4637" w:rsidRDefault="001C4637" w:rsidP="00B4727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B3BE56D" w14:textId="77777777" w:rsidR="001C4637" w:rsidRDefault="001C4637" w:rsidP="00B4727B">
            <w:pPr>
              <w:pStyle w:val="TAC"/>
              <w:rPr>
                <w:szCs w:val="18"/>
                <w:lang w:val="en-US" w:eastAsia="zh-CN"/>
              </w:rPr>
            </w:pPr>
            <w:r>
              <w:rPr>
                <w:szCs w:val="18"/>
                <w:lang w:val="en-US" w:eastAsia="zh-CN"/>
              </w:rPr>
              <w:t>CA_n1A-n7A</w:t>
            </w:r>
          </w:p>
          <w:p w14:paraId="33DD4FE1" w14:textId="77777777" w:rsidR="001C4637" w:rsidRDefault="001C4637" w:rsidP="00B4727B">
            <w:pPr>
              <w:pStyle w:val="TAC"/>
              <w:rPr>
                <w:szCs w:val="18"/>
                <w:lang w:val="en-US" w:eastAsia="zh-CN"/>
              </w:rPr>
            </w:pPr>
            <w:r>
              <w:rPr>
                <w:szCs w:val="18"/>
                <w:lang w:val="en-US" w:eastAsia="zh-CN"/>
              </w:rPr>
              <w:t>CA_n7B</w:t>
            </w:r>
          </w:p>
          <w:p w14:paraId="4C4E36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9E8AF9"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4660F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32DA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9A3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8FAF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FAED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0440C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36131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8762D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804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BB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D8C9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8271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6FB4A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735A90" w14:textId="77777777" w:rsidR="001C4637" w:rsidRDefault="001C4637" w:rsidP="00B4727B">
            <w:pPr>
              <w:pStyle w:val="TAC"/>
              <w:rPr>
                <w:szCs w:val="18"/>
                <w:lang w:val="en-US" w:eastAsia="zh-CN"/>
              </w:rPr>
            </w:pPr>
            <w:r>
              <w:rPr>
                <w:rFonts w:hint="eastAsia"/>
                <w:szCs w:val="18"/>
                <w:lang w:val="en-US" w:eastAsia="zh-CN"/>
              </w:rPr>
              <w:t>0</w:t>
            </w:r>
          </w:p>
        </w:tc>
      </w:tr>
      <w:tr w:rsidR="001C4637" w14:paraId="60FBEF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513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2C29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008D40" w14:textId="77777777" w:rsidR="001C4637" w:rsidRDefault="001C4637" w:rsidP="00B4727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379B07" w14:textId="77777777" w:rsidR="001C4637" w:rsidRDefault="001C4637" w:rsidP="00B4727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434005" w14:textId="77777777" w:rsidR="001C4637" w:rsidRDefault="001C4637" w:rsidP="00B4727B">
            <w:pPr>
              <w:pStyle w:val="TAC"/>
              <w:rPr>
                <w:szCs w:val="18"/>
                <w:lang w:val="en-US" w:eastAsia="zh-CN"/>
              </w:rPr>
            </w:pPr>
          </w:p>
        </w:tc>
      </w:tr>
      <w:tr w:rsidR="001C4637" w14:paraId="5C404B76" w14:textId="77777777" w:rsidTr="00B4727B">
        <w:trPr>
          <w:trHeight w:val="187"/>
        </w:trPr>
        <w:tc>
          <w:tcPr>
            <w:tcW w:w="1641" w:type="dxa"/>
            <w:tcBorders>
              <w:left w:val="single" w:sz="4" w:space="0" w:color="auto"/>
              <w:bottom w:val="nil"/>
              <w:right w:val="single" w:sz="4" w:space="0" w:color="auto"/>
            </w:tcBorders>
            <w:shd w:val="clear" w:color="auto" w:fill="auto"/>
          </w:tcPr>
          <w:p w14:paraId="3C326D2A" w14:textId="77777777" w:rsidR="001C4637" w:rsidRDefault="001C4637" w:rsidP="00B4727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7592BD32"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971184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2BE4CF7"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99B7765" w14:textId="77777777" w:rsidR="001C4637" w:rsidRDefault="001C4637" w:rsidP="00B4727B">
            <w:pPr>
              <w:pStyle w:val="TAC"/>
              <w:rPr>
                <w:szCs w:val="18"/>
                <w:lang w:val="en-US" w:eastAsia="zh-CN"/>
              </w:rPr>
            </w:pPr>
            <w:r>
              <w:rPr>
                <w:rFonts w:hint="eastAsia"/>
                <w:szCs w:val="18"/>
                <w:lang w:val="en-US" w:eastAsia="zh-CN"/>
              </w:rPr>
              <w:t>0</w:t>
            </w:r>
          </w:p>
        </w:tc>
      </w:tr>
      <w:tr w:rsidR="001C4637" w14:paraId="164655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BCBC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4757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F7A5115" w14:textId="77777777" w:rsidR="001C4637" w:rsidRDefault="001C4637" w:rsidP="00B4727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857516" w14:textId="77777777" w:rsidR="001C4637" w:rsidRDefault="001C4637" w:rsidP="00B4727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99A64" w14:textId="77777777" w:rsidR="001C4637" w:rsidRDefault="001C4637" w:rsidP="00B4727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4E085" w14:textId="77777777" w:rsidR="001C4637" w:rsidRDefault="001C4637" w:rsidP="00B4727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62143" w14:textId="77777777" w:rsidR="001C4637" w:rsidRDefault="001C4637" w:rsidP="00B4727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6E41B" w14:textId="77777777" w:rsidR="001C4637" w:rsidRDefault="001C4637" w:rsidP="00B4727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098E58" w14:textId="77777777" w:rsidR="001C4637" w:rsidRDefault="001C4637" w:rsidP="00B4727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A671BB" w14:textId="77777777" w:rsidR="001C4637" w:rsidRDefault="001C4637" w:rsidP="00B4727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5E067"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5E92E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7813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E84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BD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BB57C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2FCBA" w14:textId="77777777" w:rsidR="001C4637" w:rsidRDefault="001C4637" w:rsidP="00B4727B">
            <w:pPr>
              <w:pStyle w:val="TAC"/>
              <w:rPr>
                <w:lang w:val="en-US" w:eastAsia="zh-CN"/>
              </w:rPr>
            </w:pPr>
          </w:p>
        </w:tc>
      </w:tr>
      <w:tr w:rsidR="001C4637" w14:paraId="11E32287" w14:textId="77777777" w:rsidTr="00B4727B">
        <w:trPr>
          <w:trHeight w:val="187"/>
        </w:trPr>
        <w:tc>
          <w:tcPr>
            <w:tcW w:w="1641" w:type="dxa"/>
            <w:tcBorders>
              <w:left w:val="single" w:sz="4" w:space="0" w:color="auto"/>
              <w:bottom w:val="nil"/>
              <w:right w:val="single" w:sz="4" w:space="0" w:color="auto"/>
            </w:tcBorders>
            <w:shd w:val="clear" w:color="auto" w:fill="auto"/>
          </w:tcPr>
          <w:p w14:paraId="2348C325" w14:textId="77777777" w:rsidR="001C4637" w:rsidRDefault="001C4637" w:rsidP="00B4727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97315EB" w14:textId="77777777" w:rsidR="001C4637" w:rsidRDefault="001C4637" w:rsidP="00B4727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F1CAA0C" w14:textId="77777777" w:rsidR="001C4637" w:rsidRDefault="001C4637" w:rsidP="00B4727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B44162"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413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AC08E"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9D3A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F8FC1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EAE89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257F"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B5047A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A060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5CFA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CDBD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AB9A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2E794"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04BAEB57" w14:textId="77777777" w:rsidR="001C4637" w:rsidRDefault="001C4637" w:rsidP="00B4727B">
            <w:pPr>
              <w:pStyle w:val="TAC"/>
              <w:rPr>
                <w:lang w:val="en-US" w:eastAsia="zh-CN"/>
              </w:rPr>
            </w:pPr>
            <w:r>
              <w:rPr>
                <w:rFonts w:hint="eastAsia"/>
                <w:lang w:val="en-US" w:eastAsia="zh-CN"/>
              </w:rPr>
              <w:t>0</w:t>
            </w:r>
          </w:p>
        </w:tc>
      </w:tr>
      <w:tr w:rsidR="001C4637" w14:paraId="755B0C5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B0582E"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33ACF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7F2172"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A3308B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29A2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037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8AE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7E6ED"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43036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E5DF62"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7741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D66C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D03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F4FC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46C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3553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9749B" w14:textId="77777777" w:rsidR="001C4637" w:rsidRDefault="001C4637" w:rsidP="00B4727B">
            <w:pPr>
              <w:pStyle w:val="TAC"/>
              <w:rPr>
                <w:lang w:val="en-US" w:eastAsia="zh-CN"/>
              </w:rPr>
            </w:pPr>
          </w:p>
        </w:tc>
      </w:tr>
      <w:tr w:rsidR="001C4637" w14:paraId="775100D6" w14:textId="77777777" w:rsidTr="00B4727B">
        <w:trPr>
          <w:trHeight w:val="187"/>
        </w:trPr>
        <w:tc>
          <w:tcPr>
            <w:tcW w:w="1641" w:type="dxa"/>
            <w:tcBorders>
              <w:left w:val="single" w:sz="4" w:space="0" w:color="auto"/>
              <w:bottom w:val="nil"/>
              <w:right w:val="single" w:sz="4" w:space="0" w:color="auto"/>
            </w:tcBorders>
            <w:shd w:val="clear" w:color="auto" w:fill="auto"/>
          </w:tcPr>
          <w:p w14:paraId="40F44722" w14:textId="77777777" w:rsidR="001C4637" w:rsidRDefault="001C4637" w:rsidP="00B4727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59B6BE" w14:textId="77777777" w:rsidR="001C4637" w:rsidRDefault="001C4637" w:rsidP="00B4727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AC49D98" w14:textId="77777777" w:rsidR="001C4637" w:rsidRDefault="001C4637" w:rsidP="00B4727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DEB2C1" w14:textId="77777777" w:rsidR="001C4637" w:rsidRDefault="001C4637" w:rsidP="00B4727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17C4431" w14:textId="77777777" w:rsidR="001C4637" w:rsidRDefault="001C4637" w:rsidP="00B4727B">
            <w:pPr>
              <w:pStyle w:val="TAC"/>
              <w:rPr>
                <w:lang w:val="en-US" w:eastAsia="zh-CN"/>
              </w:rPr>
            </w:pPr>
            <w:r>
              <w:rPr>
                <w:rFonts w:hint="eastAsia"/>
                <w:lang w:val="en-US" w:eastAsia="zh-CN"/>
              </w:rPr>
              <w:t>0</w:t>
            </w:r>
          </w:p>
        </w:tc>
      </w:tr>
      <w:tr w:rsidR="001C4637" w14:paraId="5B77C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074D" w14:textId="77777777" w:rsidR="001C4637" w:rsidRDefault="001C4637" w:rsidP="00B4727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71507" w14:textId="77777777" w:rsidR="001C4637" w:rsidRDefault="001C4637" w:rsidP="00B4727B">
            <w:pPr>
              <w:pStyle w:val="TAC"/>
              <w:rPr>
                <w:bCs/>
                <w:lang w:val="en-US" w:eastAsia="zh-CN"/>
              </w:rPr>
            </w:pPr>
          </w:p>
        </w:tc>
        <w:tc>
          <w:tcPr>
            <w:tcW w:w="670" w:type="dxa"/>
            <w:tcBorders>
              <w:left w:val="single" w:sz="4" w:space="0" w:color="auto"/>
              <w:bottom w:val="single" w:sz="4" w:space="0" w:color="auto"/>
              <w:right w:val="single" w:sz="4" w:space="0" w:color="auto"/>
            </w:tcBorders>
          </w:tcPr>
          <w:p w14:paraId="018E715B" w14:textId="77777777" w:rsidR="001C4637" w:rsidRDefault="001C4637" w:rsidP="00B4727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9F724B" w14:textId="77777777" w:rsidR="001C4637" w:rsidRDefault="001C4637" w:rsidP="00B4727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096F8" w14:textId="77777777" w:rsidR="001C4637" w:rsidRDefault="001C4637" w:rsidP="00B4727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C605E" w14:textId="77777777" w:rsidR="001C4637" w:rsidRDefault="001C4637" w:rsidP="00B4727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9B96E" w14:textId="77777777" w:rsidR="001C4637" w:rsidRDefault="001C4637" w:rsidP="00B4727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BB583" w14:textId="77777777" w:rsidR="001C4637" w:rsidRDefault="001C4637" w:rsidP="00B4727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F2281" w14:textId="77777777" w:rsidR="001C4637" w:rsidRDefault="001C4637" w:rsidP="00B4727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B8662" w14:textId="77777777" w:rsidR="001C4637" w:rsidRDefault="001C4637" w:rsidP="00B4727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F1712" w14:textId="77777777" w:rsidR="001C4637" w:rsidRDefault="001C4637" w:rsidP="00B4727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4F398"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1D0D5"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54136" w14:textId="77777777" w:rsidR="001C4637" w:rsidRDefault="001C4637" w:rsidP="00B4727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3998C"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5D09" w14:textId="77777777" w:rsidR="001C4637" w:rsidRDefault="001C4637" w:rsidP="00B4727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BFF8E" w14:textId="77777777" w:rsidR="001C4637" w:rsidRDefault="001C4637" w:rsidP="00B4727B">
            <w:pPr>
              <w:pStyle w:val="TAC"/>
              <w:rPr>
                <w:lang w:val="en-US" w:eastAsia="zh-CN"/>
              </w:rPr>
            </w:pPr>
          </w:p>
        </w:tc>
      </w:tr>
      <w:tr w:rsidR="001C4637" w14:paraId="75BDFC0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D8931D5"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34971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93188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0F09F"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BEE16"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922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93CBB"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BCC4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5924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1DE2"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5C3E7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5537E"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0D0B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3719D"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AA87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148749"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96C2DB" w14:textId="77777777" w:rsidR="001C4637" w:rsidRDefault="001C4637" w:rsidP="00B4727B">
            <w:pPr>
              <w:pStyle w:val="TAC"/>
              <w:rPr>
                <w:szCs w:val="18"/>
                <w:lang w:val="en-US" w:eastAsia="zh-CN"/>
              </w:rPr>
            </w:pPr>
            <w:r>
              <w:rPr>
                <w:rFonts w:hint="eastAsia"/>
                <w:szCs w:val="18"/>
                <w:lang w:val="en-US" w:eastAsia="zh-CN"/>
              </w:rPr>
              <w:t>0</w:t>
            </w:r>
          </w:p>
        </w:tc>
      </w:tr>
      <w:tr w:rsidR="001C4637" w14:paraId="0BEA46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7AD31E"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01E47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A6766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3195111"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7D87C"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E8B0"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36108" w14:textId="77777777" w:rsidR="001C4637" w:rsidRDefault="001C4637" w:rsidP="00B4727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E597B"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B9AFA"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533BF"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8F18CD"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75867"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7186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0B921"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CB15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FC5362"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A38E" w14:textId="77777777" w:rsidR="001C4637" w:rsidRDefault="001C4637" w:rsidP="00B4727B">
            <w:pPr>
              <w:pStyle w:val="TAC"/>
              <w:rPr>
                <w:szCs w:val="18"/>
                <w:lang w:val="en-US" w:eastAsia="zh-CN"/>
              </w:rPr>
            </w:pPr>
          </w:p>
        </w:tc>
      </w:tr>
      <w:tr w:rsidR="001C4637" w14:paraId="5EAAF0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B15D6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5912E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4381E7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F655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D89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C0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AFE7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1097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4620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DB58"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08A446"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2DB16"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BA3AD"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DEAA"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51026"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596D54"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3FC18" w14:textId="77777777" w:rsidR="001C4637" w:rsidRDefault="001C4637" w:rsidP="00B4727B">
            <w:pPr>
              <w:pStyle w:val="TAC"/>
              <w:rPr>
                <w:szCs w:val="18"/>
                <w:lang w:val="en-US" w:eastAsia="zh-CN"/>
              </w:rPr>
            </w:pPr>
            <w:r>
              <w:rPr>
                <w:rFonts w:hint="eastAsia"/>
                <w:szCs w:val="18"/>
                <w:lang w:val="en-US" w:eastAsia="zh-CN"/>
              </w:rPr>
              <w:t>0</w:t>
            </w:r>
          </w:p>
        </w:tc>
      </w:tr>
      <w:tr w:rsidR="001C4637" w14:paraId="7AF73C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DDDDAD"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8E0E7E"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CEA6A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D2FC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0124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943B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6D5B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7CF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94AFAF"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481C6"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93616C"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0D339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0188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96DCC"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61D8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183DA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1250D" w14:textId="77777777" w:rsidR="001C4637" w:rsidRDefault="001C4637" w:rsidP="00B4727B">
            <w:pPr>
              <w:pStyle w:val="TAC"/>
              <w:rPr>
                <w:szCs w:val="18"/>
                <w:lang w:val="en-US" w:eastAsia="zh-CN"/>
              </w:rPr>
            </w:pPr>
          </w:p>
        </w:tc>
      </w:tr>
      <w:tr w:rsidR="001C4637" w14:paraId="715ED9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D14F" w14:textId="77777777" w:rsidR="001C4637" w:rsidRDefault="001C4637" w:rsidP="00B4727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7E3C0E7" w14:textId="77777777" w:rsidR="001C4637" w:rsidRDefault="001C4637" w:rsidP="00B4727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76C4BD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A63C7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B68E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3D8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E647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124A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88D1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CD540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1DA90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A172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73A6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C9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4E73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5E78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CF8CF1" w14:textId="77777777" w:rsidR="001C4637" w:rsidRDefault="001C4637" w:rsidP="00B4727B">
            <w:pPr>
              <w:pStyle w:val="TAC"/>
              <w:rPr>
                <w:szCs w:val="18"/>
                <w:lang w:val="en-US" w:eastAsia="zh-CN"/>
              </w:rPr>
            </w:pPr>
            <w:r>
              <w:rPr>
                <w:rFonts w:hint="eastAsia"/>
                <w:szCs w:val="18"/>
                <w:lang w:val="en-US" w:eastAsia="zh-CN"/>
              </w:rPr>
              <w:t>0</w:t>
            </w:r>
          </w:p>
        </w:tc>
      </w:tr>
      <w:tr w:rsidR="001C4637" w14:paraId="3A2AE9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DCB0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23340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B907C0A"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F350A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9889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990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0A69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F4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671A1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6175F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8789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771E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A83F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55FA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3DA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D761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C809C0" w14:textId="77777777" w:rsidR="001C4637" w:rsidRDefault="001C4637" w:rsidP="00B4727B">
            <w:pPr>
              <w:pStyle w:val="TAC"/>
              <w:rPr>
                <w:szCs w:val="18"/>
                <w:lang w:val="en-US" w:eastAsia="zh-CN"/>
              </w:rPr>
            </w:pPr>
          </w:p>
        </w:tc>
      </w:tr>
      <w:tr w:rsidR="001C4637" w14:paraId="71DD95CD" w14:textId="77777777" w:rsidTr="00B4727B">
        <w:trPr>
          <w:trHeight w:val="187"/>
        </w:trPr>
        <w:tc>
          <w:tcPr>
            <w:tcW w:w="1641" w:type="dxa"/>
            <w:tcBorders>
              <w:left w:val="single" w:sz="4" w:space="0" w:color="auto"/>
              <w:bottom w:val="nil"/>
              <w:right w:val="single" w:sz="4" w:space="0" w:color="auto"/>
            </w:tcBorders>
            <w:shd w:val="clear" w:color="auto" w:fill="auto"/>
          </w:tcPr>
          <w:p w14:paraId="1B597D7A" w14:textId="77777777" w:rsidR="001C4637" w:rsidRDefault="001C4637" w:rsidP="00B4727B">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32F76C7" w14:textId="77777777" w:rsidR="001C4637" w:rsidRDefault="001C4637" w:rsidP="00B4727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EC98BE" w14:textId="77777777" w:rsidR="001C4637" w:rsidRDefault="001C4637" w:rsidP="00B4727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AC92CE"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888C440" w14:textId="77777777" w:rsidR="001C4637" w:rsidRDefault="001C4637" w:rsidP="00B4727B">
            <w:pPr>
              <w:pStyle w:val="TAC"/>
              <w:rPr>
                <w:szCs w:val="18"/>
                <w:lang w:val="en-US" w:eastAsia="zh-CN"/>
              </w:rPr>
            </w:pPr>
            <w:r>
              <w:rPr>
                <w:rFonts w:hint="eastAsia"/>
                <w:szCs w:val="18"/>
                <w:lang w:val="en-US" w:eastAsia="zh-CN"/>
              </w:rPr>
              <w:t>0</w:t>
            </w:r>
          </w:p>
        </w:tc>
      </w:tr>
      <w:tr w:rsidR="001C4637" w14:paraId="26DCF3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8CF69"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C9C564"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A6436D" w14:textId="77777777" w:rsidR="001C4637" w:rsidRDefault="001C4637" w:rsidP="00B4727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758BFC"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7FEC9"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666B8"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8ADF"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DF4163"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DC4B8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A6EB5"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5E879"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4582C"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797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FE674"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68E5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8648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75FFA4" w14:textId="77777777" w:rsidR="001C4637" w:rsidRDefault="001C4637" w:rsidP="00B4727B">
            <w:pPr>
              <w:pStyle w:val="TAC"/>
              <w:rPr>
                <w:szCs w:val="18"/>
                <w:lang w:val="en-US" w:eastAsia="zh-CN"/>
              </w:rPr>
            </w:pPr>
          </w:p>
        </w:tc>
      </w:tr>
      <w:tr w:rsidR="001C4637" w14:paraId="4D8F954B" w14:textId="77777777" w:rsidTr="00B4727B">
        <w:trPr>
          <w:trHeight w:val="187"/>
        </w:trPr>
        <w:tc>
          <w:tcPr>
            <w:tcW w:w="1641" w:type="dxa"/>
            <w:tcBorders>
              <w:left w:val="single" w:sz="4" w:space="0" w:color="auto"/>
              <w:bottom w:val="nil"/>
              <w:right w:val="single" w:sz="4" w:space="0" w:color="auto"/>
            </w:tcBorders>
            <w:shd w:val="clear" w:color="auto" w:fill="auto"/>
          </w:tcPr>
          <w:p w14:paraId="0578FC57" w14:textId="77777777" w:rsidR="001C4637" w:rsidRDefault="001C4637" w:rsidP="00B4727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0D753B7C" w14:textId="77777777" w:rsidR="001C4637" w:rsidRDefault="001C4637" w:rsidP="00B4727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577C3C5" w14:textId="77777777" w:rsidR="001C4637" w:rsidRDefault="001C4637" w:rsidP="00B4727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9E5C3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342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24A6F"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E6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4D72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F21E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464D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EA39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25C25F"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86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F54DA"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71C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AEE7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CA6BA0" w14:textId="77777777" w:rsidR="001C4637" w:rsidRDefault="001C4637" w:rsidP="00B4727B">
            <w:pPr>
              <w:pStyle w:val="TAC"/>
              <w:rPr>
                <w:szCs w:val="18"/>
                <w:lang w:val="en-US" w:eastAsia="zh-CN"/>
              </w:rPr>
            </w:pPr>
            <w:r>
              <w:rPr>
                <w:rFonts w:hint="eastAsia"/>
                <w:szCs w:val="18"/>
                <w:lang w:val="en-US" w:eastAsia="zh-CN"/>
              </w:rPr>
              <w:t>0</w:t>
            </w:r>
          </w:p>
        </w:tc>
      </w:tr>
      <w:tr w:rsidR="001C4637" w14:paraId="08BCB5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F329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25B61C"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CC81A6E"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AAA1A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8B6FA"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03B7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6D365"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8B13D"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472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60CB8"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F2E23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DE725"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95D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7B4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E76F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AC421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F0FC4" w14:textId="77777777" w:rsidR="001C4637" w:rsidRDefault="001C4637" w:rsidP="00B4727B">
            <w:pPr>
              <w:pStyle w:val="TAC"/>
              <w:rPr>
                <w:szCs w:val="18"/>
                <w:lang w:val="en-US" w:eastAsia="zh-CN"/>
              </w:rPr>
            </w:pPr>
          </w:p>
        </w:tc>
      </w:tr>
      <w:tr w:rsidR="001C4637" w14:paraId="25650366" w14:textId="77777777" w:rsidTr="00B4727B">
        <w:trPr>
          <w:trHeight w:val="187"/>
        </w:trPr>
        <w:tc>
          <w:tcPr>
            <w:tcW w:w="1641" w:type="dxa"/>
            <w:tcBorders>
              <w:left w:val="single" w:sz="4" w:space="0" w:color="auto"/>
              <w:bottom w:val="nil"/>
              <w:right w:val="single" w:sz="4" w:space="0" w:color="auto"/>
            </w:tcBorders>
            <w:shd w:val="clear" w:color="auto" w:fill="auto"/>
          </w:tcPr>
          <w:p w14:paraId="4A90E31D" w14:textId="77777777" w:rsidR="001C4637" w:rsidRDefault="001C4637" w:rsidP="00B4727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365B284"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7E49C4"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E0DFE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AC33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FD918"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8258B"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50556"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A9BCB"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4795C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E4A0E19"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0B92E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0F55C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5A6D1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16DA5F"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2BC46D5E"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29A4768F" w14:textId="77777777" w:rsidR="001C4637" w:rsidRDefault="001C4637" w:rsidP="00B4727B">
            <w:pPr>
              <w:pStyle w:val="TAC"/>
              <w:rPr>
                <w:lang w:val="en-US" w:eastAsia="zh-CN"/>
              </w:rPr>
            </w:pPr>
            <w:r>
              <w:rPr>
                <w:rFonts w:hint="eastAsia"/>
                <w:lang w:val="en-US" w:eastAsia="zh-CN"/>
              </w:rPr>
              <w:t>0</w:t>
            </w:r>
          </w:p>
        </w:tc>
      </w:tr>
      <w:tr w:rsidR="001C4637" w14:paraId="6D255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023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B7EA9"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4A56FB7A" w14:textId="77777777" w:rsidR="001C4637" w:rsidRDefault="001C4637" w:rsidP="00B4727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5FA483F" w14:textId="77777777" w:rsidR="001C4637" w:rsidRDefault="001C4637" w:rsidP="00B4727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252F4" w14:textId="77777777" w:rsidR="001C4637" w:rsidRDefault="001C4637" w:rsidP="00B4727B">
            <w:pPr>
              <w:pStyle w:val="TAC"/>
              <w:rPr>
                <w:lang w:val="en-US" w:eastAsia="zh-CN"/>
              </w:rPr>
            </w:pPr>
          </w:p>
        </w:tc>
      </w:tr>
      <w:tr w:rsidR="001C4637" w14:paraId="1D6002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A916C"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39B314"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197CDC0" w14:textId="77777777" w:rsidR="001C4637" w:rsidRDefault="001C4637" w:rsidP="00B4727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BCFD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919D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1FDE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6D08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B833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4E41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E1DE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3E8DA0"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BF1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A01A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DCC9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AE98CB"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2878B8" w14:textId="77777777" w:rsidR="001C4637" w:rsidRDefault="001C4637" w:rsidP="00B4727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5ABDD92" w14:textId="77777777" w:rsidR="001C4637" w:rsidRDefault="001C4637" w:rsidP="00B4727B">
            <w:pPr>
              <w:pStyle w:val="TAC"/>
              <w:rPr>
                <w:szCs w:val="18"/>
                <w:lang w:val="en-US" w:eastAsia="zh-CN"/>
              </w:rPr>
            </w:pPr>
            <w:r>
              <w:rPr>
                <w:rFonts w:hint="eastAsia"/>
                <w:szCs w:val="18"/>
                <w:lang w:val="en-US" w:eastAsia="zh-CN"/>
              </w:rPr>
              <w:t>0</w:t>
            </w:r>
          </w:p>
        </w:tc>
      </w:tr>
      <w:tr w:rsidR="001C4637" w14:paraId="544E33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56825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D381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90F63F3" w14:textId="77777777" w:rsidR="001C4637" w:rsidRDefault="001C4637" w:rsidP="00B4727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7A61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8DCB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07F6E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7CC0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A95F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D7D6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493E0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D821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557C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94F41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5C45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931B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50E9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EDEA9C" w14:textId="77777777" w:rsidR="001C4637" w:rsidRDefault="001C4637" w:rsidP="00B4727B">
            <w:pPr>
              <w:pStyle w:val="TAC"/>
              <w:rPr>
                <w:szCs w:val="18"/>
                <w:lang w:val="en-US" w:eastAsia="zh-CN"/>
              </w:rPr>
            </w:pPr>
          </w:p>
        </w:tc>
      </w:tr>
      <w:tr w:rsidR="001C4637" w14:paraId="4CB22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EF6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4A126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B098D1"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34186" w14:textId="77777777" w:rsidR="001C4637" w:rsidRDefault="001C4637" w:rsidP="00B4727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582F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EA4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529A1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D2284" w14:textId="77777777" w:rsidR="001C4637" w:rsidRDefault="001C4637" w:rsidP="00B4727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1FF77" w14:textId="77777777" w:rsidR="001C4637" w:rsidRDefault="001C4637" w:rsidP="00B4727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5D16"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79DB33"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DB14E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EF3C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38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7B931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C5C273"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1965B" w14:textId="77777777" w:rsidR="001C4637" w:rsidRDefault="001C4637" w:rsidP="00B4727B">
            <w:pPr>
              <w:pStyle w:val="TAC"/>
              <w:rPr>
                <w:szCs w:val="18"/>
                <w:lang w:val="en-US" w:eastAsia="zh-CN"/>
              </w:rPr>
            </w:pPr>
            <w:r>
              <w:rPr>
                <w:rFonts w:hint="eastAsia"/>
                <w:szCs w:val="18"/>
                <w:lang w:val="en-US" w:eastAsia="zh-CN"/>
              </w:rPr>
              <w:t>1</w:t>
            </w:r>
          </w:p>
        </w:tc>
      </w:tr>
      <w:tr w:rsidR="001C4637" w14:paraId="57F22D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9301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36AB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6ED7E6"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5D77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BFC9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5827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A3099" w14:textId="77777777" w:rsidR="001C4637" w:rsidRDefault="001C4637" w:rsidP="00B4727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7279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377731" w14:textId="77777777" w:rsidR="001C4637" w:rsidRDefault="001C4637" w:rsidP="00B4727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485BE"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EB95EE" w14:textId="77777777" w:rsidR="001C4637" w:rsidRDefault="001C4637" w:rsidP="00B4727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E37F03" w14:textId="77777777" w:rsidR="001C4637" w:rsidRDefault="001C4637" w:rsidP="00B4727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8C6EBA"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0D135" w14:textId="77777777" w:rsidR="001C4637" w:rsidRDefault="001C4637" w:rsidP="00B4727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6867E" w14:textId="77777777" w:rsidR="001C4637" w:rsidRDefault="001C4637" w:rsidP="00B4727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7C25801" w14:textId="77777777" w:rsidR="001C4637" w:rsidRDefault="001C4637" w:rsidP="00B4727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B6FC1A" w14:textId="77777777" w:rsidR="001C4637" w:rsidRDefault="001C4637" w:rsidP="00B4727B">
            <w:pPr>
              <w:pStyle w:val="TAC"/>
              <w:rPr>
                <w:szCs w:val="18"/>
                <w:lang w:val="en-US" w:eastAsia="zh-CN"/>
              </w:rPr>
            </w:pPr>
          </w:p>
        </w:tc>
      </w:tr>
      <w:tr w:rsidR="001C4637" w14:paraId="53FB97BF"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0D554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304FF2A" w14:textId="77777777" w:rsidR="001C4637" w:rsidRDefault="001C4637" w:rsidP="00B4727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1BD9C5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238FC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C97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0C3F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A4C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0E9D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973B03"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FC97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A1BF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07B2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D538"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DB2D0"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11BDD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AD9B2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82524A5" w14:textId="77777777" w:rsidR="001C4637" w:rsidRDefault="001C4637" w:rsidP="00B4727B">
            <w:pPr>
              <w:pStyle w:val="TAC"/>
              <w:rPr>
                <w:szCs w:val="18"/>
                <w:lang w:val="en-US" w:eastAsia="zh-CN"/>
              </w:rPr>
            </w:pPr>
            <w:r>
              <w:rPr>
                <w:rFonts w:hint="eastAsia"/>
                <w:szCs w:val="18"/>
                <w:lang w:val="en-US" w:eastAsia="zh-CN"/>
              </w:rPr>
              <w:t>0</w:t>
            </w:r>
          </w:p>
        </w:tc>
      </w:tr>
      <w:tr w:rsidR="001C4637" w14:paraId="1063D411"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F95100"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56C4D" w14:textId="77777777" w:rsidR="001C4637" w:rsidRDefault="001C4637" w:rsidP="00B4727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D38B7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D897F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85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DE3A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4ACBC"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35B0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7CDE4"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2A66D"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779484"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95B9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8C000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1722"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2934F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2AC3E"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F6BAAA" w14:textId="77777777" w:rsidR="001C4637" w:rsidRDefault="001C4637" w:rsidP="00B4727B">
            <w:pPr>
              <w:pStyle w:val="TAC"/>
              <w:rPr>
                <w:szCs w:val="18"/>
                <w:lang w:val="en-US" w:eastAsia="zh-CN"/>
              </w:rPr>
            </w:pPr>
          </w:p>
        </w:tc>
      </w:tr>
      <w:tr w:rsidR="001C4637" w14:paraId="11B9038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CB4E84"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8FFC9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D9F025"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BDE736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E774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F3F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8A1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CB77B"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0795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86C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3243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6313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A3C8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1006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A395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E61C4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D81562" w14:textId="77777777" w:rsidR="001C4637" w:rsidRDefault="001C4637" w:rsidP="00B4727B">
            <w:pPr>
              <w:pStyle w:val="TAC"/>
              <w:rPr>
                <w:szCs w:val="18"/>
                <w:lang w:val="en-US" w:eastAsia="zh-CN"/>
              </w:rPr>
            </w:pPr>
            <w:r>
              <w:rPr>
                <w:rFonts w:hint="eastAsia"/>
                <w:szCs w:val="18"/>
                <w:lang w:val="en-US" w:eastAsia="zh-CN"/>
              </w:rPr>
              <w:t>0</w:t>
            </w:r>
          </w:p>
        </w:tc>
      </w:tr>
      <w:tr w:rsidR="001C4637" w14:paraId="21075D7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A25D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1A9F5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F5FBE92"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71EE27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0F8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7B49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C8CB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F82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FDAEC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26365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ECC90"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ABC47"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15D55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58959"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2FE04"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79B65"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15784" w14:textId="77777777" w:rsidR="001C4637" w:rsidRDefault="001C4637" w:rsidP="00B4727B">
            <w:pPr>
              <w:pStyle w:val="TAC"/>
              <w:rPr>
                <w:szCs w:val="18"/>
                <w:lang w:val="en-US" w:eastAsia="zh-CN"/>
              </w:rPr>
            </w:pPr>
          </w:p>
        </w:tc>
      </w:tr>
      <w:tr w:rsidR="001C4637" w14:paraId="301ACB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99511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C95F7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E6005DC"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CDBA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91B8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16E5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211D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314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FA8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FEEA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383C3"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2B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48E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B69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85FB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0C5E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581B" w14:textId="77777777" w:rsidR="001C4637" w:rsidRDefault="001C4637" w:rsidP="00B4727B">
            <w:pPr>
              <w:pStyle w:val="TAC"/>
              <w:rPr>
                <w:szCs w:val="18"/>
                <w:lang w:val="en-US" w:eastAsia="zh-CN"/>
              </w:rPr>
            </w:pPr>
            <w:r>
              <w:rPr>
                <w:rFonts w:hint="eastAsia"/>
                <w:szCs w:val="18"/>
                <w:lang w:val="en-US" w:eastAsia="zh-CN"/>
              </w:rPr>
              <w:t>0</w:t>
            </w:r>
          </w:p>
        </w:tc>
      </w:tr>
      <w:tr w:rsidR="001C4637" w14:paraId="4829E8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E5A4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DA08A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8B6EC6" w14:textId="77777777" w:rsidR="001C4637" w:rsidRDefault="001C4637" w:rsidP="00B4727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575EE" w14:textId="77777777" w:rsidR="001C4637" w:rsidRDefault="001C4637" w:rsidP="00B4727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29D052" w14:textId="77777777" w:rsidR="001C4637" w:rsidRDefault="001C4637" w:rsidP="00B4727B">
            <w:pPr>
              <w:pStyle w:val="TAC"/>
              <w:rPr>
                <w:szCs w:val="18"/>
                <w:lang w:val="en-US" w:eastAsia="zh-CN"/>
              </w:rPr>
            </w:pPr>
          </w:p>
        </w:tc>
      </w:tr>
      <w:tr w:rsidR="001C4637" w14:paraId="6AFC5886" w14:textId="77777777" w:rsidTr="00B4727B">
        <w:trPr>
          <w:trHeight w:val="187"/>
        </w:trPr>
        <w:tc>
          <w:tcPr>
            <w:tcW w:w="1641" w:type="dxa"/>
            <w:tcBorders>
              <w:left w:val="single" w:sz="4" w:space="0" w:color="auto"/>
              <w:bottom w:val="nil"/>
              <w:right w:val="single" w:sz="4" w:space="0" w:color="auto"/>
            </w:tcBorders>
            <w:shd w:val="clear" w:color="auto" w:fill="auto"/>
          </w:tcPr>
          <w:p w14:paraId="0AB91EB6"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ADBDE9E" w14:textId="77777777" w:rsidR="001C4637" w:rsidRDefault="001C4637" w:rsidP="00B4727B">
            <w:pPr>
              <w:pStyle w:val="TAC"/>
              <w:rPr>
                <w:szCs w:val="18"/>
                <w:lang w:val="en-US" w:eastAsia="zh-CN"/>
              </w:rPr>
            </w:pPr>
            <w:r>
              <w:rPr>
                <w:szCs w:val="18"/>
                <w:lang w:val="en-US"/>
              </w:rPr>
              <w:t>n78</w:t>
            </w:r>
            <w:r w:rsidRPr="00DA28C3">
              <w:rPr>
                <w:rFonts w:hint="eastAsia"/>
                <w:szCs w:val="18"/>
                <w:vertAlign w:val="superscript"/>
                <w:lang w:val="en-US" w:eastAsia="zh-CN"/>
              </w:rPr>
              <w:t>8</w:t>
            </w:r>
          </w:p>
          <w:p w14:paraId="5FF83D92" w14:textId="77777777" w:rsidR="001C4637" w:rsidRDefault="001C4637" w:rsidP="00B4727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15EF2B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9226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77B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87F2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827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9A7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F6B7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8A16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9EA7EB"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94B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597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34E4"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FFD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AE1511"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D6AF315" w14:textId="77777777" w:rsidR="001C4637" w:rsidRDefault="001C4637" w:rsidP="00B4727B">
            <w:pPr>
              <w:pStyle w:val="TAC"/>
              <w:rPr>
                <w:szCs w:val="18"/>
                <w:lang w:val="en-US" w:eastAsia="zh-CN"/>
              </w:rPr>
            </w:pPr>
            <w:r>
              <w:rPr>
                <w:rFonts w:hint="eastAsia"/>
                <w:szCs w:val="18"/>
                <w:lang w:val="en-US" w:eastAsia="zh-CN"/>
              </w:rPr>
              <w:t>0</w:t>
            </w:r>
          </w:p>
        </w:tc>
      </w:tr>
      <w:tr w:rsidR="001C4637" w14:paraId="2709CBD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DCFC1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C028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3EABCC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5828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108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8576D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CC1D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6181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8391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4EA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692D5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D149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B77E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31EB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BD8DB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F1C93F"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C238CD" w14:textId="77777777" w:rsidR="001C4637" w:rsidRDefault="001C4637" w:rsidP="00B4727B">
            <w:pPr>
              <w:pStyle w:val="TAC"/>
              <w:rPr>
                <w:szCs w:val="18"/>
                <w:lang w:val="en-US" w:eastAsia="zh-CN"/>
              </w:rPr>
            </w:pPr>
          </w:p>
        </w:tc>
      </w:tr>
      <w:tr w:rsidR="001C4637" w14:paraId="02C649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DDCE55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583C2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A09CCA2"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4FC62D4"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84225"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E6B31"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32A44"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94905"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3283F"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5FBD426"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698C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202ED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19D1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42A9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419A6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DFF57"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C9B235" w14:textId="77777777" w:rsidR="001C4637" w:rsidRDefault="001C4637" w:rsidP="00B4727B">
            <w:pPr>
              <w:pStyle w:val="TAC"/>
              <w:rPr>
                <w:szCs w:val="18"/>
                <w:lang w:val="en-US" w:eastAsia="zh-CN"/>
              </w:rPr>
            </w:pPr>
            <w:r>
              <w:rPr>
                <w:rFonts w:hint="eastAsia"/>
                <w:lang w:val="en-US" w:eastAsia="zh-CN"/>
              </w:rPr>
              <w:t>1</w:t>
            </w:r>
          </w:p>
        </w:tc>
      </w:tr>
      <w:tr w:rsidR="001C4637" w14:paraId="4823FE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03B66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794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6AA676"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80B9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C95B3"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79E36"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D6192"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503DF"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F22FB7"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1D780A"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92FB8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C7AF4C"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9CE739" w14:textId="77777777" w:rsidR="001C4637" w:rsidRDefault="001C4637" w:rsidP="00B4727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5F7636"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6BCE0"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C8AD3F"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B3BDA" w14:textId="77777777" w:rsidR="001C4637" w:rsidRDefault="001C4637" w:rsidP="00B4727B">
            <w:pPr>
              <w:pStyle w:val="TAC"/>
              <w:rPr>
                <w:szCs w:val="18"/>
                <w:lang w:val="en-US" w:eastAsia="zh-CN"/>
              </w:rPr>
            </w:pPr>
          </w:p>
        </w:tc>
      </w:tr>
      <w:tr w:rsidR="001C4637" w14:paraId="0938445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EB1CB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B91F8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FB345E"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14C815"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C6E27"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A7B34"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3F3C"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7D1F9"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DF38A4"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C8CB6BC"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4B04E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77A5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C46F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AA3B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8136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AD216B"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E7FF42" w14:textId="77777777" w:rsidR="001C4637" w:rsidRDefault="001C4637" w:rsidP="00B4727B">
            <w:pPr>
              <w:pStyle w:val="TAC"/>
              <w:rPr>
                <w:szCs w:val="18"/>
                <w:lang w:val="en-US" w:eastAsia="zh-CN"/>
              </w:rPr>
            </w:pPr>
            <w:r>
              <w:rPr>
                <w:rFonts w:hint="eastAsia"/>
                <w:lang w:val="en-US" w:eastAsia="zh-CN"/>
              </w:rPr>
              <w:t>2</w:t>
            </w:r>
          </w:p>
        </w:tc>
      </w:tr>
      <w:tr w:rsidR="001C4637" w14:paraId="5204AE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A2B4B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FCAF8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E65AA2"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2FC0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9C20C"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611F7"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ABEEC5"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3E4B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992E2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8C2518"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7F9E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BA5015"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9F0E9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C1D1"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E5367"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B28695"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E1FF1C" w14:textId="77777777" w:rsidR="001C4637" w:rsidRDefault="001C4637" w:rsidP="00B4727B">
            <w:pPr>
              <w:pStyle w:val="TAC"/>
              <w:rPr>
                <w:szCs w:val="18"/>
                <w:lang w:val="en-US" w:eastAsia="zh-CN"/>
              </w:rPr>
            </w:pPr>
          </w:p>
        </w:tc>
      </w:tr>
      <w:tr w:rsidR="001C4637" w14:paraId="130732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98595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A7368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E43C39"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E74C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0BE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08DB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85A9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797B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4FB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119FD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2EC1D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040A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532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157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50AB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BE3736"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58DC45" w14:textId="77777777" w:rsidR="001C4637" w:rsidRDefault="001C4637" w:rsidP="00B4727B">
            <w:pPr>
              <w:pStyle w:val="TAC"/>
              <w:rPr>
                <w:szCs w:val="18"/>
                <w:lang w:val="en-US" w:eastAsia="zh-CN"/>
              </w:rPr>
            </w:pPr>
            <w:r>
              <w:rPr>
                <w:rFonts w:hint="eastAsia"/>
                <w:szCs w:val="18"/>
                <w:lang w:val="en-US" w:eastAsia="zh-CN"/>
              </w:rPr>
              <w:t>3</w:t>
            </w:r>
          </w:p>
        </w:tc>
      </w:tr>
      <w:tr w:rsidR="001C4637" w14:paraId="632FAA72"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161A3D5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B0961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C7AB584"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9255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0E4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9C69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54DA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1BB1D"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3C7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81C2C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1B3D8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14B5C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8E09DB"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81CCE6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26457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42D099"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496189" w14:textId="77777777" w:rsidR="001C4637" w:rsidRDefault="001C4637" w:rsidP="00B4727B">
            <w:pPr>
              <w:pStyle w:val="TAC"/>
              <w:rPr>
                <w:szCs w:val="18"/>
                <w:lang w:val="en-US" w:eastAsia="zh-CN"/>
              </w:rPr>
            </w:pPr>
          </w:p>
        </w:tc>
      </w:tr>
      <w:tr w:rsidR="001C4637" w14:paraId="02CE68FB" w14:textId="77777777" w:rsidTr="00B4727B">
        <w:trPr>
          <w:trHeight w:val="187"/>
        </w:trPr>
        <w:tc>
          <w:tcPr>
            <w:tcW w:w="1641" w:type="dxa"/>
            <w:tcBorders>
              <w:left w:val="single" w:sz="4" w:space="0" w:color="auto"/>
              <w:bottom w:val="nil"/>
              <w:right w:val="single" w:sz="4" w:space="0" w:color="auto"/>
            </w:tcBorders>
            <w:shd w:val="clear" w:color="auto" w:fill="auto"/>
          </w:tcPr>
          <w:p w14:paraId="36AAC3E9"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2A9C15"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DB2B4B0"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CA7C5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1A6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2DDE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70E0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F8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799F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A5BCB"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70440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E8CB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A4AD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4D5B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7CA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4B504"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34114F9" w14:textId="77777777" w:rsidR="001C4637" w:rsidRDefault="001C4637" w:rsidP="00B4727B">
            <w:pPr>
              <w:pStyle w:val="TAC"/>
              <w:rPr>
                <w:szCs w:val="18"/>
                <w:lang w:val="en-US" w:eastAsia="zh-CN"/>
              </w:rPr>
            </w:pPr>
            <w:r>
              <w:rPr>
                <w:rFonts w:hint="eastAsia"/>
                <w:szCs w:val="18"/>
                <w:lang w:val="en-US" w:eastAsia="zh-CN"/>
              </w:rPr>
              <w:t>0</w:t>
            </w:r>
          </w:p>
        </w:tc>
      </w:tr>
      <w:tr w:rsidR="001C4637" w14:paraId="5AD870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E147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83E450"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8DA9BB1"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3ABD8" w14:textId="77777777" w:rsidR="001C4637" w:rsidRDefault="001C4637" w:rsidP="00B4727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344F70" w14:textId="77777777" w:rsidR="001C4637" w:rsidRDefault="001C4637" w:rsidP="00B4727B">
            <w:pPr>
              <w:pStyle w:val="TAC"/>
              <w:rPr>
                <w:szCs w:val="18"/>
                <w:lang w:val="en-US" w:eastAsia="zh-CN"/>
              </w:rPr>
            </w:pPr>
          </w:p>
        </w:tc>
      </w:tr>
      <w:tr w:rsidR="001C4637" w14:paraId="7ACA41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71FE7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C3BA2B8"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16DE7358"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BAC3D"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BA5FB"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77E9"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3E46F"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F586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2F75B6"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3781E"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E40F2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65FE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9E9D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C136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02DE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DE391"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FF3D7" w14:textId="77777777" w:rsidR="001C4637" w:rsidRDefault="001C4637" w:rsidP="00B4727B">
            <w:pPr>
              <w:pStyle w:val="TAC"/>
              <w:rPr>
                <w:szCs w:val="18"/>
                <w:lang w:val="en-US" w:eastAsia="zh-CN"/>
              </w:rPr>
            </w:pPr>
            <w:r>
              <w:rPr>
                <w:rFonts w:hint="eastAsia"/>
                <w:lang w:val="en-US" w:eastAsia="zh-CN"/>
              </w:rPr>
              <w:t>1</w:t>
            </w:r>
          </w:p>
        </w:tc>
      </w:tr>
      <w:tr w:rsidR="001C4637" w14:paraId="29D91EC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3F56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5952D"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70C8D8BB"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42F61A9" w14:textId="77777777" w:rsidR="001C4637" w:rsidRDefault="001C4637" w:rsidP="00B4727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8C2879C" w14:textId="77777777" w:rsidR="001C4637" w:rsidRDefault="001C4637" w:rsidP="00B4727B">
            <w:pPr>
              <w:pStyle w:val="TAC"/>
              <w:rPr>
                <w:szCs w:val="18"/>
                <w:lang w:val="en-US" w:eastAsia="zh-CN"/>
              </w:rPr>
            </w:pPr>
          </w:p>
        </w:tc>
      </w:tr>
      <w:tr w:rsidR="001C4637" w14:paraId="01449B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7E6720"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46FE41"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B94F654"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AD1E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64A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C322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E14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4EE55"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781C0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7262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DEC32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2E4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D2C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C6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1683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98F30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051F2" w14:textId="77777777" w:rsidR="001C4637" w:rsidRDefault="001C4637" w:rsidP="00B4727B">
            <w:pPr>
              <w:pStyle w:val="TAC"/>
              <w:rPr>
                <w:szCs w:val="18"/>
                <w:lang w:val="en-US" w:eastAsia="zh-CN"/>
              </w:rPr>
            </w:pPr>
            <w:r>
              <w:rPr>
                <w:rFonts w:hint="eastAsia"/>
                <w:szCs w:val="18"/>
                <w:lang w:val="en-US" w:eastAsia="zh-CN"/>
              </w:rPr>
              <w:t>2</w:t>
            </w:r>
          </w:p>
        </w:tc>
      </w:tr>
      <w:tr w:rsidR="001C4637" w14:paraId="0B3DDF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4435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7FB5A"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2792B17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AE1EBB" w14:textId="77777777" w:rsidR="001C4637" w:rsidRDefault="001C4637" w:rsidP="00B4727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FDDCE3D" w14:textId="77777777" w:rsidR="001C4637" w:rsidRDefault="001C4637" w:rsidP="00B4727B">
            <w:pPr>
              <w:pStyle w:val="TAC"/>
              <w:rPr>
                <w:szCs w:val="18"/>
                <w:lang w:val="en-US" w:eastAsia="zh-CN"/>
              </w:rPr>
            </w:pPr>
          </w:p>
        </w:tc>
      </w:tr>
      <w:tr w:rsidR="001C4637" w14:paraId="5EF2B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C6C0FA"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E62F61"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B4800B"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A0FDB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330A0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4D4F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AA5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DCB81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EA4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52DFD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614A1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517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9F2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9F9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52A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E691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2722A" w14:textId="77777777" w:rsidR="001C4637" w:rsidRDefault="001C4637" w:rsidP="00B4727B">
            <w:pPr>
              <w:pStyle w:val="TAC"/>
              <w:rPr>
                <w:szCs w:val="18"/>
                <w:lang w:val="en-US" w:eastAsia="zh-CN"/>
              </w:rPr>
            </w:pPr>
            <w:r>
              <w:rPr>
                <w:rFonts w:hint="eastAsia"/>
                <w:szCs w:val="18"/>
                <w:lang w:val="en-US" w:eastAsia="zh-CN"/>
              </w:rPr>
              <w:t>0</w:t>
            </w:r>
          </w:p>
        </w:tc>
      </w:tr>
      <w:tr w:rsidR="001C4637" w14:paraId="47FBD69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2B7C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51741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FDF3035"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92E4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2815DE4" w14:textId="77777777" w:rsidR="001C4637" w:rsidRDefault="001C4637" w:rsidP="00B4727B">
            <w:pPr>
              <w:pStyle w:val="TAC"/>
              <w:rPr>
                <w:szCs w:val="18"/>
                <w:lang w:val="en-US" w:eastAsia="zh-CN"/>
              </w:rPr>
            </w:pPr>
          </w:p>
        </w:tc>
      </w:tr>
      <w:tr w:rsidR="001C4637" w14:paraId="215F02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63FB6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B0802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730201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C4B213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60A2E"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F016054"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D93349"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19136E9"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AF455BF"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8A56B3"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2D1AD2" w14:textId="77777777" w:rsidR="001C4637" w:rsidRDefault="001C4637" w:rsidP="00B4727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656AC5A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C751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42D9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61C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88806"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0A6FDB0" w14:textId="77777777" w:rsidR="001C4637" w:rsidRDefault="001C4637" w:rsidP="00B4727B">
            <w:pPr>
              <w:pStyle w:val="TAC"/>
              <w:rPr>
                <w:szCs w:val="18"/>
                <w:lang w:val="en-US" w:eastAsia="zh-CN"/>
              </w:rPr>
            </w:pPr>
            <w:r>
              <w:rPr>
                <w:rFonts w:hint="eastAsia"/>
                <w:szCs w:val="18"/>
                <w:lang w:val="en-US" w:eastAsia="zh-CN"/>
              </w:rPr>
              <w:t>1</w:t>
            </w:r>
          </w:p>
        </w:tc>
      </w:tr>
      <w:tr w:rsidR="001C4637" w14:paraId="5DFEA68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F1F59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F4A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C3E67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76DF1A7"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DC358A" w14:textId="77777777" w:rsidR="001C4637" w:rsidRDefault="001C4637" w:rsidP="00B4727B">
            <w:pPr>
              <w:pStyle w:val="TAC"/>
              <w:rPr>
                <w:szCs w:val="18"/>
                <w:lang w:val="en-US" w:eastAsia="zh-CN"/>
              </w:rPr>
            </w:pPr>
          </w:p>
        </w:tc>
      </w:tr>
      <w:tr w:rsidR="001C4637" w14:paraId="73E42A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6859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80E7A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49331"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CF933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0A690"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912B1AA"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D3687F2"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0A29CE"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F283FA"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BDD3E1"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776323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1026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714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55542"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4892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ECEFA"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70193" w14:textId="77777777" w:rsidR="001C4637" w:rsidRDefault="001C4637" w:rsidP="00B4727B">
            <w:pPr>
              <w:pStyle w:val="TAC"/>
              <w:rPr>
                <w:szCs w:val="18"/>
                <w:lang w:val="en-US" w:eastAsia="zh-CN"/>
              </w:rPr>
            </w:pPr>
            <w:r>
              <w:rPr>
                <w:rFonts w:hint="eastAsia"/>
                <w:szCs w:val="18"/>
                <w:lang w:val="en-US" w:eastAsia="zh-CN"/>
              </w:rPr>
              <w:t>2</w:t>
            </w:r>
          </w:p>
        </w:tc>
      </w:tr>
      <w:tr w:rsidR="001C4637" w14:paraId="36122EC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F09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797BC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8D4F6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92C671A"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C493B" w14:textId="77777777" w:rsidR="001C4637" w:rsidRDefault="001C4637" w:rsidP="00B4727B">
            <w:pPr>
              <w:pStyle w:val="TAC"/>
              <w:rPr>
                <w:szCs w:val="18"/>
                <w:lang w:val="en-US" w:eastAsia="zh-CN"/>
              </w:rPr>
            </w:pPr>
          </w:p>
        </w:tc>
      </w:tr>
      <w:tr w:rsidR="001C4637" w14:paraId="294275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97A08" w14:textId="77777777" w:rsidR="001C4637" w:rsidRDefault="001C4637" w:rsidP="00B4727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EB7AC6"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D1A6C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DF786D0" w14:textId="77777777" w:rsidR="001C4637" w:rsidRDefault="001C4637" w:rsidP="00B4727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FBE30F" w14:textId="77777777" w:rsidR="001C4637" w:rsidRDefault="001C4637" w:rsidP="00B4727B">
            <w:pPr>
              <w:pStyle w:val="TAC"/>
              <w:rPr>
                <w:szCs w:val="18"/>
                <w:lang w:val="en-US" w:eastAsia="zh-CN"/>
              </w:rPr>
            </w:pPr>
            <w:r>
              <w:rPr>
                <w:rFonts w:hint="eastAsia"/>
                <w:szCs w:val="18"/>
                <w:lang w:val="en-US" w:eastAsia="zh-CN"/>
              </w:rPr>
              <w:t>0</w:t>
            </w:r>
          </w:p>
        </w:tc>
      </w:tr>
      <w:tr w:rsidR="001C4637" w14:paraId="0CD08E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2661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2DF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14395C0"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D49F1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84C57"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564CE"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2810"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2BB5E" w14:textId="77777777" w:rsidR="001C4637" w:rsidRDefault="001C4637" w:rsidP="00B4727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1AB88D" w14:textId="77777777" w:rsidR="001C4637" w:rsidRDefault="001C4637" w:rsidP="00B4727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6C3E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37389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3868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C91F5"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081E3A"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7C4FB7"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0B059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E2FB54" w14:textId="77777777" w:rsidR="001C4637" w:rsidRDefault="001C4637" w:rsidP="00B4727B">
            <w:pPr>
              <w:pStyle w:val="TAC"/>
              <w:rPr>
                <w:szCs w:val="18"/>
                <w:lang w:val="en-US" w:eastAsia="zh-CN"/>
              </w:rPr>
            </w:pPr>
          </w:p>
        </w:tc>
      </w:tr>
      <w:tr w:rsidR="001C4637" w14:paraId="1A639B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EBF559"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30215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B7CB1F2"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C35D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568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A0EA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0F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E0C5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B86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629E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A29B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EC3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A793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A15E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79C6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18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00F92B" w14:textId="77777777" w:rsidR="001C4637" w:rsidRDefault="001C4637" w:rsidP="00B4727B">
            <w:pPr>
              <w:pStyle w:val="TAC"/>
              <w:rPr>
                <w:szCs w:val="18"/>
                <w:lang w:val="en-US" w:eastAsia="zh-CN"/>
              </w:rPr>
            </w:pPr>
            <w:r>
              <w:rPr>
                <w:rFonts w:hint="eastAsia"/>
                <w:szCs w:val="18"/>
                <w:lang w:val="en-US" w:eastAsia="zh-CN"/>
              </w:rPr>
              <w:t>0</w:t>
            </w:r>
          </w:p>
        </w:tc>
      </w:tr>
      <w:tr w:rsidR="001C4637" w14:paraId="5A8704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5002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F4455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140A3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D8DF5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D9E2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9B80E"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06C229"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366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F74C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4EB28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22E704"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54A83"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8571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0C1A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0F5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A85D83"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185523" w14:textId="77777777" w:rsidR="001C4637" w:rsidRDefault="001C4637" w:rsidP="00B4727B">
            <w:pPr>
              <w:pStyle w:val="TAC"/>
              <w:rPr>
                <w:szCs w:val="18"/>
                <w:lang w:val="en-US" w:eastAsia="zh-CN"/>
              </w:rPr>
            </w:pPr>
          </w:p>
        </w:tc>
      </w:tr>
      <w:tr w:rsidR="001C4637" w14:paraId="7293F5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57A9B"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0CD32C0"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B20AA31"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2E0D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D10AB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4AAC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6DC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5A6C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FB72AA"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6AA5D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6931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33F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E27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6F7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6FE4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6EB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DB134" w14:textId="77777777" w:rsidR="001C4637" w:rsidRDefault="001C4637" w:rsidP="00B4727B">
            <w:pPr>
              <w:pStyle w:val="TAC"/>
              <w:rPr>
                <w:szCs w:val="18"/>
                <w:lang w:val="en-US" w:eastAsia="zh-CN"/>
              </w:rPr>
            </w:pPr>
            <w:r>
              <w:rPr>
                <w:rFonts w:hint="eastAsia"/>
                <w:szCs w:val="18"/>
                <w:lang w:val="en-US" w:eastAsia="zh-CN"/>
              </w:rPr>
              <w:t>0</w:t>
            </w:r>
          </w:p>
        </w:tc>
      </w:tr>
      <w:tr w:rsidR="001C4637" w14:paraId="14DA1E1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2DDE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6EA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21689" w14:textId="77777777" w:rsidR="001C4637" w:rsidRDefault="001C4637" w:rsidP="00B4727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77787D"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60A69" w14:textId="77777777" w:rsidR="001C4637" w:rsidRDefault="001C4637" w:rsidP="00B4727B">
            <w:pPr>
              <w:pStyle w:val="TAC"/>
              <w:rPr>
                <w:szCs w:val="18"/>
                <w:lang w:val="en-US" w:eastAsia="zh-CN"/>
              </w:rPr>
            </w:pPr>
          </w:p>
        </w:tc>
      </w:tr>
      <w:tr w:rsidR="001C4637" w14:paraId="67E00DF4" w14:textId="77777777" w:rsidTr="00B4727B">
        <w:trPr>
          <w:trHeight w:val="187"/>
        </w:trPr>
        <w:tc>
          <w:tcPr>
            <w:tcW w:w="1641" w:type="dxa"/>
            <w:tcBorders>
              <w:left w:val="single" w:sz="4" w:space="0" w:color="auto"/>
              <w:bottom w:val="nil"/>
              <w:right w:val="single" w:sz="4" w:space="0" w:color="auto"/>
            </w:tcBorders>
            <w:shd w:val="clear" w:color="auto" w:fill="auto"/>
          </w:tcPr>
          <w:p w14:paraId="0EBFFCF8" w14:textId="77777777" w:rsidR="001C4637" w:rsidRDefault="001C4637" w:rsidP="00B4727B">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586F90"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39BCCD5E" w14:textId="77777777" w:rsidR="001C4637" w:rsidRDefault="001C4637" w:rsidP="00B4727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1F51E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62B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C5E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6721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3B29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7740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BA96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8DD0D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9C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7CDD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14B9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8B1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3C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6BC7BA3" w14:textId="77777777" w:rsidR="001C4637" w:rsidRDefault="001C4637" w:rsidP="00B4727B">
            <w:pPr>
              <w:pStyle w:val="TAC"/>
              <w:rPr>
                <w:szCs w:val="18"/>
                <w:lang w:val="en-US" w:eastAsia="zh-CN"/>
              </w:rPr>
            </w:pPr>
            <w:r>
              <w:rPr>
                <w:rFonts w:hint="eastAsia"/>
                <w:szCs w:val="18"/>
                <w:lang w:val="en-US" w:eastAsia="zh-CN"/>
              </w:rPr>
              <w:t>0</w:t>
            </w:r>
          </w:p>
        </w:tc>
      </w:tr>
      <w:tr w:rsidR="001C4637" w14:paraId="6581E3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43F81"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506F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6769EA8E"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55830D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7297"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AD1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B724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9BC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B04CA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78663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F679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50B0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4A91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6BA8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EC6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E7C6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C7CFF6" w14:textId="77777777" w:rsidR="001C4637" w:rsidRDefault="001C4637" w:rsidP="00B4727B">
            <w:pPr>
              <w:pStyle w:val="TAC"/>
              <w:rPr>
                <w:szCs w:val="18"/>
                <w:lang w:val="en-US" w:eastAsia="zh-CN"/>
              </w:rPr>
            </w:pPr>
          </w:p>
        </w:tc>
      </w:tr>
      <w:tr w:rsidR="001C4637" w14:paraId="4DCEBB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42FA9" w14:textId="77777777" w:rsidR="001C4637" w:rsidRDefault="001C4637" w:rsidP="00B4727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8753C8F"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p w14:paraId="44A135CE" w14:textId="77777777" w:rsidR="001C4637" w:rsidRDefault="001C4637" w:rsidP="00B4727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79A036A" w14:textId="77777777" w:rsidR="001C4637" w:rsidRDefault="001C4637" w:rsidP="00B4727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81E2B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3147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5FE58"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B1D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7200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238E3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3DB9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C73F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8CBF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51C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6BB9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7C8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402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AF5A6" w14:textId="77777777" w:rsidR="001C4637" w:rsidRDefault="001C4637" w:rsidP="00B4727B">
            <w:pPr>
              <w:pStyle w:val="TAC"/>
              <w:rPr>
                <w:szCs w:val="18"/>
                <w:lang w:val="en-US" w:eastAsia="zh-CN"/>
              </w:rPr>
            </w:pPr>
            <w:r>
              <w:rPr>
                <w:rFonts w:hint="eastAsia"/>
                <w:szCs w:val="18"/>
                <w:lang w:val="en-US" w:eastAsia="zh-CN"/>
              </w:rPr>
              <w:t>0</w:t>
            </w:r>
          </w:p>
        </w:tc>
      </w:tr>
      <w:tr w:rsidR="001C4637" w14:paraId="3D346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DEAB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F15AB9"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7D323D8D" w14:textId="77777777" w:rsidR="001C4637" w:rsidRDefault="001C4637" w:rsidP="00B4727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B703BF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6BB94260" w14:textId="77777777" w:rsidR="001C4637" w:rsidRDefault="001C4637" w:rsidP="00B4727B">
            <w:pPr>
              <w:pStyle w:val="TAC"/>
              <w:rPr>
                <w:szCs w:val="18"/>
                <w:lang w:val="en-US" w:eastAsia="zh-CN"/>
              </w:rPr>
            </w:pPr>
          </w:p>
        </w:tc>
      </w:tr>
      <w:tr w:rsidR="001C4637" w14:paraId="3A3D42A8" w14:textId="77777777" w:rsidTr="00B4727B">
        <w:trPr>
          <w:trHeight w:val="90"/>
        </w:trPr>
        <w:tc>
          <w:tcPr>
            <w:tcW w:w="1641" w:type="dxa"/>
            <w:tcBorders>
              <w:left w:val="single" w:sz="4" w:space="0" w:color="auto"/>
              <w:bottom w:val="nil"/>
              <w:right w:val="single" w:sz="4" w:space="0" w:color="auto"/>
            </w:tcBorders>
            <w:shd w:val="clear" w:color="auto" w:fill="auto"/>
          </w:tcPr>
          <w:p w14:paraId="1D5F3487" w14:textId="77777777" w:rsidR="001C4637" w:rsidRDefault="001C4637" w:rsidP="00B4727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86EEE9D"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2C4F97F" w14:textId="77777777" w:rsidR="001C4637" w:rsidRDefault="001C4637" w:rsidP="00B4727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9A4254C" w14:textId="77777777" w:rsidR="001C4637" w:rsidRDefault="001C4637" w:rsidP="00B4727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937BC3E" w14:textId="77777777" w:rsidR="001C4637" w:rsidRDefault="001C4637" w:rsidP="00B4727B">
            <w:pPr>
              <w:pStyle w:val="TAC"/>
              <w:rPr>
                <w:szCs w:val="18"/>
                <w:lang w:val="en-US" w:eastAsia="zh-CN"/>
              </w:rPr>
            </w:pPr>
            <w:r>
              <w:rPr>
                <w:rFonts w:hint="eastAsia"/>
                <w:szCs w:val="18"/>
                <w:lang w:val="en-US" w:eastAsia="zh-CN"/>
              </w:rPr>
              <w:t>0</w:t>
            </w:r>
          </w:p>
        </w:tc>
      </w:tr>
      <w:tr w:rsidR="001C4637" w14:paraId="6BC9000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0058"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EA11D97"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5F8F9BB"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B91468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BDA2C"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B31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D0CF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76566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DCEF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96604"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FB84B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025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76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0C36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4BCE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FC12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211FAD" w14:textId="77777777" w:rsidR="001C4637" w:rsidRDefault="001C4637" w:rsidP="00B4727B">
            <w:pPr>
              <w:pStyle w:val="TAC"/>
              <w:rPr>
                <w:szCs w:val="18"/>
                <w:lang w:val="en-US" w:eastAsia="zh-CN"/>
              </w:rPr>
            </w:pPr>
          </w:p>
        </w:tc>
      </w:tr>
      <w:tr w:rsidR="001C4637" w14:paraId="7C009C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2A74C" w14:textId="77777777" w:rsidR="001C4637" w:rsidRDefault="001C4637" w:rsidP="00B4727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BA8BC3D" w14:textId="77777777" w:rsidR="001C4637" w:rsidRDefault="001C4637" w:rsidP="00B4727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34A61C1"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794EAA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BC63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FFDE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B68A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B505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6333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7600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BDC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80A96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EDBC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276E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31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929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82F513" w14:textId="77777777" w:rsidR="001C4637" w:rsidRDefault="001C4637" w:rsidP="00B4727B">
            <w:pPr>
              <w:pStyle w:val="TAC"/>
              <w:rPr>
                <w:szCs w:val="18"/>
                <w:lang w:val="en-US" w:eastAsia="zh-CN"/>
              </w:rPr>
            </w:pPr>
            <w:r>
              <w:rPr>
                <w:rFonts w:hint="eastAsia"/>
                <w:szCs w:val="18"/>
                <w:lang w:val="en-US" w:eastAsia="zh-CN"/>
              </w:rPr>
              <w:t>0</w:t>
            </w:r>
          </w:p>
        </w:tc>
      </w:tr>
      <w:tr w:rsidR="001C4637" w14:paraId="31BA46F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3E6FFA90"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8EC3DC0"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A09EDFA" w14:textId="77777777" w:rsidR="001C4637" w:rsidRDefault="001C4637" w:rsidP="00B4727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FB79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3EDE0"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973B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9A0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FF71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7DC2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52B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AAA6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7CF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D3B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51A6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52931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E9F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D99873" w14:textId="77777777" w:rsidR="001C4637" w:rsidRDefault="001C4637" w:rsidP="00B4727B">
            <w:pPr>
              <w:pStyle w:val="TAC"/>
              <w:rPr>
                <w:szCs w:val="18"/>
                <w:lang w:val="en-US" w:eastAsia="zh-CN"/>
              </w:rPr>
            </w:pPr>
          </w:p>
        </w:tc>
      </w:tr>
      <w:tr w:rsidR="001C4637" w14:paraId="66C66D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0A394" w14:textId="77777777" w:rsidR="001C4637" w:rsidRDefault="001C4637" w:rsidP="00B4727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4D053AA" w14:textId="77777777" w:rsidR="001C4637" w:rsidRDefault="001C4637" w:rsidP="00B4727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7264DA5"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7D5ED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C959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42EE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B92F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500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0BF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B5E8D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233B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6C8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BED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4122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08565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E596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C1962" w14:textId="77777777" w:rsidR="001C4637" w:rsidRDefault="001C4637" w:rsidP="00B4727B">
            <w:pPr>
              <w:pStyle w:val="TAC"/>
              <w:rPr>
                <w:szCs w:val="18"/>
                <w:lang w:val="en-US" w:eastAsia="zh-CN"/>
              </w:rPr>
            </w:pPr>
            <w:r>
              <w:rPr>
                <w:rFonts w:hint="eastAsia"/>
                <w:szCs w:val="18"/>
                <w:lang w:val="en-US" w:eastAsia="zh-CN"/>
              </w:rPr>
              <w:t>0</w:t>
            </w:r>
          </w:p>
        </w:tc>
      </w:tr>
      <w:tr w:rsidR="001C4637" w14:paraId="6B0E2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F9AA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8CED8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824837" w14:textId="77777777" w:rsidR="001C4637" w:rsidRDefault="001C4637" w:rsidP="00B4727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3192179" w14:textId="77777777" w:rsidR="001C4637" w:rsidRDefault="001C4637" w:rsidP="00B4727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260157" w14:textId="77777777" w:rsidR="001C4637" w:rsidRDefault="001C4637" w:rsidP="00B4727B">
            <w:pPr>
              <w:pStyle w:val="TAC"/>
              <w:rPr>
                <w:szCs w:val="18"/>
                <w:lang w:val="en-US" w:eastAsia="zh-CN"/>
              </w:rPr>
            </w:pPr>
          </w:p>
        </w:tc>
      </w:tr>
      <w:tr w:rsidR="001C4637" w14:paraId="165A39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E2A895" w14:textId="77777777" w:rsidR="001C4637" w:rsidRDefault="001C4637" w:rsidP="00B4727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6A2EC7" w14:textId="77777777" w:rsidR="001C4637" w:rsidRDefault="001C4637" w:rsidP="00B4727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F91492F"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14F1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3F5FA"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062BF"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88F4A7"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E9E8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3B4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E1902"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E218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2B7E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D5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B4A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E7C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8C921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CDAC5D" w14:textId="77777777" w:rsidR="001C4637" w:rsidRDefault="001C4637" w:rsidP="00B4727B">
            <w:pPr>
              <w:pStyle w:val="TAC"/>
              <w:rPr>
                <w:szCs w:val="18"/>
                <w:lang w:val="en-US" w:eastAsia="zh-CN"/>
              </w:rPr>
            </w:pPr>
            <w:r>
              <w:rPr>
                <w:rFonts w:hint="eastAsia"/>
                <w:szCs w:val="18"/>
                <w:lang w:val="en-US" w:eastAsia="zh-CN"/>
              </w:rPr>
              <w:t>0</w:t>
            </w:r>
          </w:p>
        </w:tc>
      </w:tr>
      <w:tr w:rsidR="001C4637" w14:paraId="08CEE6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4DD266"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8D43C2"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86D45DE"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1E07B3"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A44C2"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7B14"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A7560"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5A5D0"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6F0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1A96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0DF77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C73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39C4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ECDD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BBBBF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6230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19D360" w14:textId="77777777" w:rsidR="001C4637" w:rsidRDefault="001C4637" w:rsidP="00B4727B">
            <w:pPr>
              <w:pStyle w:val="TAC"/>
              <w:rPr>
                <w:szCs w:val="18"/>
                <w:lang w:val="en-US" w:eastAsia="zh-CN"/>
              </w:rPr>
            </w:pPr>
          </w:p>
        </w:tc>
      </w:tr>
      <w:tr w:rsidR="001C4637" w14:paraId="0739DD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E4F98" w14:textId="77777777" w:rsidR="001C4637" w:rsidRDefault="001C4637" w:rsidP="00B4727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C03BDA" w14:textId="77777777" w:rsidR="001C4637" w:rsidRDefault="001C4637" w:rsidP="00B4727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5C51EE4"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F050B"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14658"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48585"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E31A35"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71236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79FB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85C4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A997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49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39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D32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1B020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298F0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5FBF47" w14:textId="77777777" w:rsidR="001C4637" w:rsidRDefault="001C4637" w:rsidP="00B4727B">
            <w:pPr>
              <w:pStyle w:val="TAC"/>
              <w:rPr>
                <w:szCs w:val="18"/>
                <w:lang w:val="en-US" w:eastAsia="zh-CN"/>
              </w:rPr>
            </w:pPr>
            <w:r>
              <w:rPr>
                <w:rFonts w:hint="eastAsia"/>
                <w:szCs w:val="18"/>
                <w:lang w:val="en-US" w:eastAsia="zh-CN"/>
              </w:rPr>
              <w:t>0</w:t>
            </w:r>
          </w:p>
        </w:tc>
      </w:tr>
      <w:tr w:rsidR="001C4637" w14:paraId="65AD9B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73E79"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547F1A"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9CC570"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F2DF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3DD49"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10F7"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30863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9A6F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B875E8"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034F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4E142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8A7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68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8D7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59D9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56F6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E897E" w14:textId="77777777" w:rsidR="001C4637" w:rsidRDefault="001C4637" w:rsidP="00B4727B">
            <w:pPr>
              <w:pStyle w:val="TAC"/>
              <w:rPr>
                <w:szCs w:val="18"/>
                <w:lang w:val="en-US" w:eastAsia="zh-CN"/>
              </w:rPr>
            </w:pPr>
          </w:p>
        </w:tc>
      </w:tr>
      <w:tr w:rsidR="001C4637" w14:paraId="01593F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4229A2" w14:textId="77777777" w:rsidR="001C4637" w:rsidRDefault="001C4637" w:rsidP="00B4727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440159" w14:textId="77777777" w:rsidR="001C4637" w:rsidRDefault="001C4637" w:rsidP="00B4727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CF47079" w14:textId="77777777" w:rsidR="001C4637" w:rsidRDefault="001C4637" w:rsidP="00B4727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8BB42F" w14:textId="77777777" w:rsidR="001C4637" w:rsidRDefault="001C4637" w:rsidP="00B4727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8C7460" w14:textId="77777777" w:rsidR="001C4637" w:rsidRDefault="001C4637" w:rsidP="00B4727B">
            <w:pPr>
              <w:pStyle w:val="TAC"/>
              <w:rPr>
                <w:szCs w:val="18"/>
                <w:lang w:val="en-US" w:eastAsia="zh-CN"/>
              </w:rPr>
            </w:pPr>
            <w:r>
              <w:rPr>
                <w:rFonts w:hint="eastAsia"/>
                <w:szCs w:val="18"/>
                <w:lang w:val="en-US" w:eastAsia="zh-CN"/>
              </w:rPr>
              <w:t>0</w:t>
            </w:r>
          </w:p>
        </w:tc>
      </w:tr>
      <w:tr w:rsidR="001C4637" w14:paraId="7D5969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EF570E"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B97AB"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026496C"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DB86F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52CD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6D52D"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CD16D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2C4F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7B502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E13B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0785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E3C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DDE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AC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A7207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B3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78A82" w14:textId="77777777" w:rsidR="001C4637" w:rsidRDefault="001C4637" w:rsidP="00B4727B">
            <w:pPr>
              <w:pStyle w:val="TAC"/>
              <w:rPr>
                <w:szCs w:val="18"/>
                <w:lang w:val="en-US" w:eastAsia="zh-CN"/>
              </w:rPr>
            </w:pPr>
          </w:p>
        </w:tc>
      </w:tr>
      <w:tr w:rsidR="001C4637" w14:paraId="328A0CD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3CCFBC" w14:textId="77777777" w:rsidR="001C4637" w:rsidRDefault="001C4637" w:rsidP="00B4727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A5FA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3442EA" w14:textId="77777777" w:rsidR="001C4637" w:rsidRDefault="001C4637" w:rsidP="00B4727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F7DC2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5B981"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6A74EF"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214E451"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7DC0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1DCC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E9F8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4A8F2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1A85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43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DCE2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998F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EEE2F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5513B" w14:textId="77777777" w:rsidR="001C4637" w:rsidRDefault="001C4637" w:rsidP="00B4727B">
            <w:pPr>
              <w:pStyle w:val="TAC"/>
              <w:rPr>
                <w:szCs w:val="18"/>
                <w:lang w:val="en-US" w:eastAsia="zh-CN"/>
              </w:rPr>
            </w:pPr>
            <w:r>
              <w:rPr>
                <w:rFonts w:hint="eastAsia"/>
                <w:szCs w:val="18"/>
                <w:lang w:val="en-US" w:eastAsia="zh-CN"/>
              </w:rPr>
              <w:t>0</w:t>
            </w:r>
          </w:p>
        </w:tc>
      </w:tr>
      <w:tr w:rsidR="001C4637" w14:paraId="7E1636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1A733B"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39F50"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5C383B8"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8A12AD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F67EC3"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069B8D5"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2E4B3DA"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457F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F40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6C1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6ABB2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9A8C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AB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5A00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2A37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E0003"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434E0E" w14:textId="77777777" w:rsidR="001C4637" w:rsidRDefault="001C4637" w:rsidP="00B4727B">
            <w:pPr>
              <w:pStyle w:val="TAC"/>
              <w:rPr>
                <w:szCs w:val="18"/>
                <w:lang w:val="en-US" w:eastAsia="zh-CN"/>
              </w:rPr>
            </w:pPr>
          </w:p>
        </w:tc>
      </w:tr>
      <w:tr w:rsidR="001C4637" w14:paraId="241E10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9DE1A" w14:textId="77777777" w:rsidR="001C4637" w:rsidRDefault="001C4637" w:rsidP="00B4727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A5F4B"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4667D8A" w14:textId="77777777" w:rsidR="001C4637" w:rsidRDefault="001C4637" w:rsidP="00B4727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AE0F0" w14:textId="77777777" w:rsidR="001C4637" w:rsidRDefault="001C4637" w:rsidP="00B4727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FC42DCD" w14:textId="77777777" w:rsidR="001C4637" w:rsidRDefault="001C4637" w:rsidP="00B4727B">
            <w:pPr>
              <w:pStyle w:val="TAC"/>
              <w:rPr>
                <w:szCs w:val="18"/>
                <w:lang w:val="en-US" w:eastAsia="zh-CN"/>
              </w:rPr>
            </w:pPr>
            <w:r>
              <w:rPr>
                <w:rFonts w:hint="eastAsia"/>
                <w:szCs w:val="18"/>
                <w:lang w:val="en-US" w:eastAsia="zh-CN"/>
              </w:rPr>
              <w:t>0</w:t>
            </w:r>
          </w:p>
        </w:tc>
      </w:tr>
      <w:tr w:rsidR="001C4637" w14:paraId="295F2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766D2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60FE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DC636F"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DDF8FB6"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49912A7"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6D933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B4A8D4"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D815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16D2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4029A"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4A0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6628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151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5364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F07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6EC37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4CAB94" w14:textId="77777777" w:rsidR="001C4637" w:rsidRDefault="001C4637" w:rsidP="00B4727B">
            <w:pPr>
              <w:pStyle w:val="TAC"/>
              <w:rPr>
                <w:szCs w:val="18"/>
                <w:lang w:val="en-US" w:eastAsia="zh-CN"/>
              </w:rPr>
            </w:pPr>
          </w:p>
        </w:tc>
      </w:tr>
      <w:tr w:rsidR="001C4637" w14:paraId="75AED78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0DF1D5" w14:textId="77777777" w:rsidR="001C4637" w:rsidRDefault="001C4637" w:rsidP="00B4727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35AB0"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0BAD166" w14:textId="77777777" w:rsidR="001C4637" w:rsidRDefault="001C4637" w:rsidP="00B4727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00307C"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0FD9B" w14:textId="77777777" w:rsidR="001C4637" w:rsidRDefault="001C4637" w:rsidP="00B4727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E0730" w14:textId="77777777" w:rsidR="001C4637" w:rsidRDefault="001C4637" w:rsidP="00B4727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69B39" w14:textId="77777777" w:rsidR="001C4637" w:rsidRDefault="001C4637" w:rsidP="00B4727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DAAE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3426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750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03160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078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F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64FF2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9D6DB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8794B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61455C" w14:textId="77777777" w:rsidR="001C4637" w:rsidRDefault="001C4637" w:rsidP="00B4727B">
            <w:pPr>
              <w:pStyle w:val="TAC"/>
              <w:rPr>
                <w:szCs w:val="18"/>
                <w:lang w:val="en-US" w:eastAsia="zh-CN"/>
              </w:rPr>
            </w:pPr>
            <w:r>
              <w:rPr>
                <w:rFonts w:hint="eastAsia"/>
                <w:szCs w:val="18"/>
                <w:lang w:val="en-US" w:eastAsia="zh-CN"/>
              </w:rPr>
              <w:t>0</w:t>
            </w:r>
          </w:p>
        </w:tc>
      </w:tr>
      <w:tr w:rsidR="001C4637" w14:paraId="1E794C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0234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51E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9B5C10"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7B77E"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722E7"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2F8B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CC8DE7"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C8F5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3CDD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13F5"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45684F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3774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D80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1264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47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26247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21841" w14:textId="77777777" w:rsidR="001C4637" w:rsidRDefault="001C4637" w:rsidP="00B4727B">
            <w:pPr>
              <w:pStyle w:val="TAC"/>
              <w:rPr>
                <w:szCs w:val="18"/>
                <w:lang w:val="en-US" w:eastAsia="zh-CN"/>
              </w:rPr>
            </w:pPr>
          </w:p>
        </w:tc>
      </w:tr>
      <w:tr w:rsidR="001C4637" w14:paraId="5D2194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C8077" w14:textId="77777777" w:rsidR="001C4637" w:rsidRDefault="001C4637" w:rsidP="00B4727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892375"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F220B42" w14:textId="77777777" w:rsidR="001C4637" w:rsidRDefault="001C4637" w:rsidP="00B4727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16AEF5" w14:textId="77777777" w:rsidR="001C4637" w:rsidRDefault="001C4637" w:rsidP="00B4727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42A787" w14:textId="77777777" w:rsidR="001C4637" w:rsidRDefault="001C4637" w:rsidP="00B4727B">
            <w:pPr>
              <w:pStyle w:val="TAC"/>
              <w:rPr>
                <w:szCs w:val="18"/>
                <w:lang w:val="en-US" w:eastAsia="zh-CN"/>
              </w:rPr>
            </w:pPr>
            <w:r>
              <w:rPr>
                <w:rFonts w:hint="eastAsia"/>
                <w:szCs w:val="18"/>
                <w:lang w:val="en-US" w:eastAsia="zh-CN"/>
              </w:rPr>
              <w:t>0</w:t>
            </w:r>
          </w:p>
        </w:tc>
      </w:tr>
      <w:tr w:rsidR="001C4637" w14:paraId="19B93DD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3F3E2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40E91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39E4F4"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12BD3"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068F"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76BAD"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7A8984"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A533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80D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E2BC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310A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2541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1FC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B19D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AD3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63D2C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8E5EC" w14:textId="77777777" w:rsidR="001C4637" w:rsidRDefault="001C4637" w:rsidP="00B4727B">
            <w:pPr>
              <w:pStyle w:val="TAC"/>
              <w:rPr>
                <w:szCs w:val="18"/>
                <w:lang w:val="en-US" w:eastAsia="zh-CN"/>
              </w:rPr>
            </w:pPr>
          </w:p>
        </w:tc>
      </w:tr>
      <w:tr w:rsidR="001C4637" w14:paraId="3C30B314" w14:textId="77777777" w:rsidTr="00B4727B">
        <w:trPr>
          <w:trHeight w:val="67"/>
        </w:trPr>
        <w:tc>
          <w:tcPr>
            <w:tcW w:w="1641" w:type="dxa"/>
            <w:tcBorders>
              <w:top w:val="single" w:sz="4" w:space="0" w:color="auto"/>
              <w:left w:val="single" w:sz="4" w:space="0" w:color="auto"/>
              <w:bottom w:val="nil"/>
              <w:right w:val="single" w:sz="4" w:space="0" w:color="auto"/>
            </w:tcBorders>
            <w:shd w:val="clear" w:color="auto" w:fill="auto"/>
          </w:tcPr>
          <w:p w14:paraId="72872ACA"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681699D"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BD8AF8" w14:textId="77777777" w:rsidR="001C4637" w:rsidRDefault="001C4637" w:rsidP="00B4727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92B4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D2A7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2E68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1C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98B2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CCA8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B5DC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92F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3E3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9C4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2701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325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014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C5549" w14:textId="77777777" w:rsidR="001C4637" w:rsidRDefault="001C4637" w:rsidP="00B4727B">
            <w:pPr>
              <w:pStyle w:val="TAC"/>
              <w:rPr>
                <w:szCs w:val="18"/>
                <w:lang w:val="en-US" w:eastAsia="zh-CN"/>
              </w:rPr>
            </w:pPr>
            <w:r>
              <w:rPr>
                <w:rFonts w:hint="eastAsia"/>
                <w:szCs w:val="18"/>
                <w:lang w:val="en-US" w:eastAsia="zh-CN"/>
              </w:rPr>
              <w:t>0</w:t>
            </w:r>
          </w:p>
        </w:tc>
      </w:tr>
      <w:tr w:rsidR="001C4637" w14:paraId="02B0CEB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2CCC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69ED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88B948"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38DF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F148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3D42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330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89E8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6C5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400F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5DD6B"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7C3C0B"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185A9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868F0"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BE925C"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019EBA"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330E1A" w14:textId="77777777" w:rsidR="001C4637" w:rsidRDefault="001C4637" w:rsidP="00B4727B">
            <w:pPr>
              <w:pStyle w:val="TAC"/>
              <w:rPr>
                <w:szCs w:val="18"/>
                <w:lang w:val="en-US" w:eastAsia="zh-CN"/>
              </w:rPr>
            </w:pPr>
          </w:p>
        </w:tc>
      </w:tr>
      <w:tr w:rsidR="001C4637" w14:paraId="720D546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62E92" w14:textId="77777777" w:rsidR="001C4637" w:rsidRDefault="001C4637" w:rsidP="00B4727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266581D1" w14:textId="77777777" w:rsidR="001C4637" w:rsidRDefault="001C4637" w:rsidP="00B4727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F31F330" w14:textId="77777777" w:rsidR="001C4637" w:rsidRDefault="001C4637" w:rsidP="00B4727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4B3E1F"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9B0242"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24D08"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42087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4ABD6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0F6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D7A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921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6F37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6CD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4E84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DA4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24C0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C7766" w14:textId="77777777" w:rsidR="001C4637" w:rsidRDefault="001C4637" w:rsidP="00B4727B">
            <w:pPr>
              <w:pStyle w:val="TAC"/>
              <w:rPr>
                <w:szCs w:val="18"/>
                <w:lang w:val="en-US" w:eastAsia="zh-CN"/>
              </w:rPr>
            </w:pPr>
            <w:r>
              <w:rPr>
                <w:szCs w:val="18"/>
                <w:lang w:val="en-US" w:eastAsia="zh-CN"/>
              </w:rPr>
              <w:t>0</w:t>
            </w:r>
          </w:p>
        </w:tc>
      </w:tr>
      <w:tr w:rsidR="001C4637" w14:paraId="66BCA7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ADC4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1CEA3"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B10F3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A0ABAE" w14:textId="77777777" w:rsidR="001C4637" w:rsidRDefault="001C4637" w:rsidP="00B4727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3E72D2B" w14:textId="77777777" w:rsidR="001C4637" w:rsidRDefault="001C4637" w:rsidP="00B4727B">
            <w:pPr>
              <w:pStyle w:val="TAC"/>
              <w:rPr>
                <w:szCs w:val="18"/>
                <w:lang w:val="en-US" w:eastAsia="zh-CN"/>
              </w:rPr>
            </w:pPr>
          </w:p>
        </w:tc>
      </w:tr>
      <w:tr w:rsidR="001C4637" w14:paraId="6D2E0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86FC0" w14:textId="77777777" w:rsidR="001C4637" w:rsidRDefault="001C4637" w:rsidP="00B4727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794197A" w14:textId="77777777" w:rsidR="001C4637" w:rsidRDefault="001C4637" w:rsidP="00B4727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7A2398F" w14:textId="77777777" w:rsidR="001C4637" w:rsidRDefault="001C4637" w:rsidP="00B4727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6ED6E"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4F5D9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55DE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FC1F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7EF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0C03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9F84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77C6B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02A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AF5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671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A5C8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BAF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5BA05" w14:textId="77777777" w:rsidR="001C4637" w:rsidRDefault="001C4637" w:rsidP="00B4727B">
            <w:pPr>
              <w:pStyle w:val="TAC"/>
              <w:rPr>
                <w:szCs w:val="18"/>
                <w:lang w:val="en-US" w:eastAsia="zh-CN"/>
              </w:rPr>
            </w:pPr>
            <w:r>
              <w:rPr>
                <w:rFonts w:hint="eastAsia"/>
                <w:szCs w:val="18"/>
                <w:lang w:val="en-US" w:eastAsia="zh-CN"/>
              </w:rPr>
              <w:t>0</w:t>
            </w:r>
          </w:p>
        </w:tc>
      </w:tr>
      <w:tr w:rsidR="001C4637" w14:paraId="7A1DEA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8C811"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8004B9"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7D421128" w14:textId="77777777" w:rsidR="001C4637" w:rsidRDefault="001C4637" w:rsidP="00B4727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993792"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F5C89D" w14:textId="77777777" w:rsidR="001C4637" w:rsidRDefault="001C4637" w:rsidP="00B4727B">
            <w:pPr>
              <w:pStyle w:val="TAC"/>
              <w:rPr>
                <w:szCs w:val="18"/>
                <w:lang w:val="en-US" w:eastAsia="zh-CN"/>
              </w:rPr>
            </w:pPr>
          </w:p>
        </w:tc>
      </w:tr>
      <w:tr w:rsidR="001C4637" w14:paraId="54120D31" w14:textId="77777777" w:rsidTr="00B4727B">
        <w:trPr>
          <w:trHeight w:val="187"/>
        </w:trPr>
        <w:tc>
          <w:tcPr>
            <w:tcW w:w="1641" w:type="dxa"/>
            <w:tcBorders>
              <w:left w:val="single" w:sz="4" w:space="0" w:color="auto"/>
              <w:bottom w:val="nil"/>
              <w:right w:val="single" w:sz="4" w:space="0" w:color="auto"/>
            </w:tcBorders>
            <w:shd w:val="clear" w:color="auto" w:fill="auto"/>
          </w:tcPr>
          <w:p w14:paraId="68A9E033" w14:textId="77777777" w:rsidR="001C4637" w:rsidRDefault="001C4637" w:rsidP="00B4727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80AE3C3" w14:textId="77777777" w:rsidR="001C4637" w:rsidRDefault="001C4637" w:rsidP="00B4727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4D08483"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7852CF"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D92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83E03"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FAB4B"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B2A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C0F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E8EF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D03AC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CC1D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506C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210E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7F5D7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3249A5"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40127D" w14:textId="77777777" w:rsidR="001C4637" w:rsidRDefault="001C4637" w:rsidP="00B4727B">
            <w:pPr>
              <w:pStyle w:val="TAC"/>
              <w:rPr>
                <w:szCs w:val="18"/>
                <w:lang w:val="en-US" w:eastAsia="zh-CN"/>
              </w:rPr>
            </w:pPr>
            <w:r>
              <w:rPr>
                <w:rFonts w:hint="eastAsia"/>
                <w:lang w:val="en-US" w:eastAsia="zh-CN"/>
              </w:rPr>
              <w:t>0</w:t>
            </w:r>
          </w:p>
        </w:tc>
      </w:tr>
      <w:tr w:rsidR="001C4637" w14:paraId="66F99A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0EB17"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7A679"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49DA56FC"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47D218" w14:textId="77777777" w:rsidR="001C4637" w:rsidRDefault="001C4637" w:rsidP="00B4727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3C6AC" w14:textId="77777777" w:rsidR="001C4637" w:rsidRDefault="001C4637" w:rsidP="00B4727B">
            <w:pPr>
              <w:pStyle w:val="TAC"/>
              <w:rPr>
                <w:szCs w:val="18"/>
                <w:lang w:val="en-US" w:eastAsia="zh-CN"/>
              </w:rPr>
            </w:pPr>
          </w:p>
        </w:tc>
      </w:tr>
      <w:tr w:rsidR="001C4637" w14:paraId="789289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C0365" w14:textId="77777777" w:rsidR="001C4637" w:rsidRDefault="001C4637" w:rsidP="00B4727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C3AEDC4" w14:textId="77777777" w:rsidR="001C4637" w:rsidRDefault="001C4637" w:rsidP="00B4727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BC05B43"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79D1C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0F70F"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F6C2"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813124"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702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9B8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CB30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4DE5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76D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DE64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4EE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A3D4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1E567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E8D725" w14:textId="77777777" w:rsidR="001C4637" w:rsidRDefault="001C4637" w:rsidP="00B4727B">
            <w:pPr>
              <w:pStyle w:val="TAC"/>
              <w:rPr>
                <w:lang w:val="en-US" w:eastAsia="zh-CN"/>
              </w:rPr>
            </w:pPr>
            <w:r>
              <w:rPr>
                <w:rFonts w:cs="Arial"/>
                <w:szCs w:val="18"/>
                <w:lang w:val="en-US" w:eastAsia="zh-CN"/>
              </w:rPr>
              <w:t>0</w:t>
            </w:r>
          </w:p>
        </w:tc>
      </w:tr>
      <w:tr w:rsidR="001C4637" w14:paraId="3D0A39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8A62C71"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0A03A679" w14:textId="77777777" w:rsidR="001C4637" w:rsidRDefault="001C4637" w:rsidP="00B4727B">
            <w:pPr>
              <w:pStyle w:val="TAC"/>
            </w:pPr>
          </w:p>
        </w:tc>
        <w:tc>
          <w:tcPr>
            <w:tcW w:w="670" w:type="dxa"/>
            <w:tcBorders>
              <w:left w:val="single" w:sz="4" w:space="0" w:color="auto"/>
              <w:right w:val="single" w:sz="4" w:space="0" w:color="auto"/>
            </w:tcBorders>
          </w:tcPr>
          <w:p w14:paraId="49162502"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8847"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6F701BB" w14:textId="77777777" w:rsidR="001C4637" w:rsidRDefault="001C4637" w:rsidP="00B4727B">
            <w:pPr>
              <w:pStyle w:val="TAC"/>
              <w:rPr>
                <w:lang w:val="en-US" w:eastAsia="zh-CN"/>
              </w:rPr>
            </w:pPr>
          </w:p>
        </w:tc>
      </w:tr>
      <w:tr w:rsidR="001C4637" w14:paraId="282B808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404FCF"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5A429795" w14:textId="77777777" w:rsidR="001C4637" w:rsidRDefault="001C4637" w:rsidP="00B4727B">
            <w:pPr>
              <w:pStyle w:val="TAC"/>
            </w:pPr>
          </w:p>
        </w:tc>
        <w:tc>
          <w:tcPr>
            <w:tcW w:w="670" w:type="dxa"/>
            <w:tcBorders>
              <w:left w:val="single" w:sz="4" w:space="0" w:color="auto"/>
              <w:right w:val="single" w:sz="4" w:space="0" w:color="auto"/>
            </w:tcBorders>
          </w:tcPr>
          <w:p w14:paraId="47BE11BC"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BB34A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F14CC"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DD02B"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97D758"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CF6A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F3A8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579E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CD26E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53D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8AE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2200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4809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51F7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48ABF" w14:textId="77777777" w:rsidR="001C4637" w:rsidRDefault="001C4637" w:rsidP="00B4727B">
            <w:pPr>
              <w:pStyle w:val="TAC"/>
              <w:rPr>
                <w:lang w:val="en-US" w:eastAsia="zh-CN"/>
              </w:rPr>
            </w:pPr>
            <w:r>
              <w:rPr>
                <w:rFonts w:cs="Arial"/>
                <w:szCs w:val="18"/>
                <w:lang w:val="en-US" w:eastAsia="zh-CN"/>
              </w:rPr>
              <w:t>1</w:t>
            </w:r>
          </w:p>
        </w:tc>
      </w:tr>
      <w:tr w:rsidR="001C4637" w14:paraId="3A7B19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F7FC9"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A05FE57" w14:textId="77777777" w:rsidR="001C4637" w:rsidRDefault="001C4637" w:rsidP="00B4727B">
            <w:pPr>
              <w:pStyle w:val="TAC"/>
            </w:pPr>
          </w:p>
        </w:tc>
        <w:tc>
          <w:tcPr>
            <w:tcW w:w="670" w:type="dxa"/>
            <w:tcBorders>
              <w:left w:val="single" w:sz="4" w:space="0" w:color="auto"/>
              <w:right w:val="single" w:sz="4" w:space="0" w:color="auto"/>
            </w:tcBorders>
          </w:tcPr>
          <w:p w14:paraId="42FB0B8C"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F6DFB0"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F03702" w14:textId="77777777" w:rsidR="001C4637" w:rsidRDefault="001C4637" w:rsidP="00B4727B">
            <w:pPr>
              <w:pStyle w:val="TAC"/>
              <w:rPr>
                <w:lang w:val="en-US" w:eastAsia="zh-CN"/>
              </w:rPr>
            </w:pPr>
          </w:p>
        </w:tc>
      </w:tr>
      <w:tr w:rsidR="001C4637" w14:paraId="521954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568B" w14:textId="77777777" w:rsidR="001C4637" w:rsidRDefault="001C4637" w:rsidP="00B472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86AC3E0" w14:textId="77777777" w:rsidR="001C4637" w:rsidRDefault="001C4637" w:rsidP="00B4727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2E936C0"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E63D70"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FDBC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F8FA6"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6C725"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2A93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57F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3BA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357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6FC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7E05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8C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BBFD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C60A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562BB" w14:textId="77777777" w:rsidR="001C4637" w:rsidRDefault="001C4637" w:rsidP="00B4727B">
            <w:pPr>
              <w:pStyle w:val="TAC"/>
              <w:rPr>
                <w:szCs w:val="18"/>
                <w:lang w:val="en-US" w:eastAsia="zh-CN"/>
              </w:rPr>
            </w:pPr>
            <w:r>
              <w:rPr>
                <w:rFonts w:hint="eastAsia"/>
                <w:lang w:val="en-US" w:eastAsia="zh-CN"/>
              </w:rPr>
              <w:t>0</w:t>
            </w:r>
          </w:p>
        </w:tc>
      </w:tr>
      <w:tr w:rsidR="001C4637" w14:paraId="633D809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B323B"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22D520"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275728B5"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C179CD"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6A8356" w14:textId="77777777" w:rsidR="001C4637" w:rsidRDefault="001C4637" w:rsidP="00B4727B">
            <w:pPr>
              <w:pStyle w:val="TAC"/>
              <w:rPr>
                <w:szCs w:val="18"/>
                <w:lang w:val="en-US" w:eastAsia="zh-CN"/>
              </w:rPr>
            </w:pPr>
          </w:p>
        </w:tc>
      </w:tr>
      <w:tr w:rsidR="001C4637" w14:paraId="0B3A4F9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AEE8E" w14:textId="77777777" w:rsidR="001C4637" w:rsidRDefault="001C4637" w:rsidP="00B4727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C1EA54A" w14:textId="77777777" w:rsidR="001C4637" w:rsidRDefault="001C4637" w:rsidP="00B4727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EB7CA59" w14:textId="77777777" w:rsidR="001C4637" w:rsidRDefault="001C4637" w:rsidP="00B4727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BDA703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04E3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6CF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E8A9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83E8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4131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525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CF7AF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C574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C1B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786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2C01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F189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9FB046" w14:textId="77777777" w:rsidR="001C4637" w:rsidRDefault="001C4637" w:rsidP="00B4727B">
            <w:pPr>
              <w:pStyle w:val="TAC"/>
              <w:rPr>
                <w:szCs w:val="18"/>
                <w:lang w:val="en-US" w:eastAsia="zh-CN"/>
              </w:rPr>
            </w:pPr>
            <w:r>
              <w:rPr>
                <w:rFonts w:hint="eastAsia"/>
                <w:szCs w:val="18"/>
                <w:lang w:val="en-US" w:eastAsia="zh-CN"/>
              </w:rPr>
              <w:t>0</w:t>
            </w:r>
          </w:p>
        </w:tc>
      </w:tr>
      <w:tr w:rsidR="001C4637" w14:paraId="234459E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05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75CE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DF44E74" w14:textId="77777777" w:rsidR="001C4637" w:rsidRDefault="001C4637" w:rsidP="00B4727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2A2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E3B59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9B74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B1D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8F0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BF6C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944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11D8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4759F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2B43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976C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ADA7D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D129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8EEDC4" w14:textId="77777777" w:rsidR="001C4637" w:rsidRDefault="001C4637" w:rsidP="00B4727B">
            <w:pPr>
              <w:pStyle w:val="TAC"/>
              <w:rPr>
                <w:szCs w:val="18"/>
                <w:lang w:val="en-US" w:eastAsia="zh-CN"/>
              </w:rPr>
            </w:pPr>
          </w:p>
        </w:tc>
      </w:tr>
      <w:tr w:rsidR="001C4637" w14:paraId="201EB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A141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218508" w14:textId="77777777" w:rsidR="001C4637" w:rsidRDefault="001C4637" w:rsidP="00B472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3F9531B" w14:textId="77777777" w:rsidR="001C4637" w:rsidRDefault="001C4637" w:rsidP="00B4727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F60C6C"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76E5D"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1CB9C"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D1A2D"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22FF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663E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757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AD4BC"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FF1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5C4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754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4C449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016B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0A474B9" w14:textId="77777777" w:rsidR="001C4637" w:rsidRDefault="001C4637" w:rsidP="00B4727B">
            <w:pPr>
              <w:pStyle w:val="TAC"/>
              <w:rPr>
                <w:szCs w:val="18"/>
                <w:lang w:val="en-US" w:eastAsia="zh-CN"/>
              </w:rPr>
            </w:pPr>
            <w:r>
              <w:rPr>
                <w:rFonts w:hint="eastAsia"/>
                <w:lang w:val="en-US" w:eastAsia="zh-CN"/>
              </w:rPr>
              <w:t>1</w:t>
            </w:r>
          </w:p>
        </w:tc>
      </w:tr>
      <w:tr w:rsidR="001C4637" w14:paraId="08C2E4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BF0A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EB043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B0C8C04" w14:textId="77777777" w:rsidR="001C4637" w:rsidRDefault="001C4637" w:rsidP="00B4727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64427A"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738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0D7289"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AD43"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6D41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93F7E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97E68"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93256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002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B1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AD3F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C336C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332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700D80" w14:textId="77777777" w:rsidR="001C4637" w:rsidRDefault="001C4637" w:rsidP="00B4727B">
            <w:pPr>
              <w:pStyle w:val="TAC"/>
              <w:rPr>
                <w:szCs w:val="18"/>
                <w:lang w:val="en-US" w:eastAsia="zh-CN"/>
              </w:rPr>
            </w:pPr>
          </w:p>
        </w:tc>
      </w:tr>
      <w:tr w:rsidR="001C4637" w14:paraId="0E1BA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DB84" w14:textId="77777777" w:rsidR="001C4637" w:rsidRDefault="001C4637" w:rsidP="00B4727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5F7276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B05D96"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0306ED"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12D9E38" w14:textId="77777777" w:rsidR="001C4637" w:rsidRDefault="001C4637" w:rsidP="00B4727B">
            <w:pPr>
              <w:pStyle w:val="TAC"/>
              <w:rPr>
                <w:szCs w:val="18"/>
                <w:lang w:val="en-US" w:eastAsia="zh-CN"/>
              </w:rPr>
            </w:pPr>
            <w:r>
              <w:rPr>
                <w:szCs w:val="18"/>
                <w:lang w:val="en-US" w:eastAsia="zh-CN"/>
              </w:rPr>
              <w:t>0</w:t>
            </w:r>
          </w:p>
        </w:tc>
      </w:tr>
      <w:tr w:rsidR="001C4637" w14:paraId="5FDF8D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489A2"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F0E8C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711E63AB" w14:textId="77777777" w:rsidR="001C4637" w:rsidRDefault="001C4637" w:rsidP="00B4727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E28771"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2B851"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5D318"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00720"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E3470" w14:textId="77777777" w:rsidR="001C4637" w:rsidRDefault="001C4637" w:rsidP="00B4727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E700D" w14:textId="77777777" w:rsidR="001C4637" w:rsidRDefault="001C4637" w:rsidP="00B4727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D6184" w14:textId="77777777" w:rsidR="001C4637" w:rsidRDefault="001C4637" w:rsidP="00B4727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D2C0A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36576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4113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53C0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6DAD1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63A8C"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50FBFB" w14:textId="77777777" w:rsidR="001C4637" w:rsidRDefault="001C4637" w:rsidP="00B4727B">
            <w:pPr>
              <w:pStyle w:val="TAC"/>
              <w:rPr>
                <w:szCs w:val="18"/>
                <w:lang w:val="en-US" w:eastAsia="zh-CN"/>
              </w:rPr>
            </w:pPr>
          </w:p>
        </w:tc>
      </w:tr>
      <w:tr w:rsidR="001C4637" w14:paraId="10C387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564F5E" w14:textId="77777777" w:rsidR="001C4637" w:rsidRDefault="001C4637" w:rsidP="00B4727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02F8EAE"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B8198A1"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9363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20B89"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1770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F8BD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006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A07F0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71DC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7EC93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F92B8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8966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E4FD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C90ECB"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4963FB"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D4CAE" w14:textId="77777777" w:rsidR="001C4637" w:rsidRDefault="001C4637" w:rsidP="00B4727B">
            <w:pPr>
              <w:pStyle w:val="TAC"/>
              <w:rPr>
                <w:szCs w:val="18"/>
                <w:lang w:val="en-US" w:eastAsia="zh-CN"/>
              </w:rPr>
            </w:pPr>
            <w:r>
              <w:rPr>
                <w:lang w:val="en-US" w:eastAsia="zh-CN"/>
              </w:rPr>
              <w:t>0</w:t>
            </w:r>
          </w:p>
        </w:tc>
      </w:tr>
      <w:tr w:rsidR="001C4637" w14:paraId="2A3E77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E4C3E"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2FA77C"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36392C65"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8EB3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13A219" w14:textId="77777777" w:rsidR="001C4637" w:rsidRDefault="001C4637" w:rsidP="00B4727B">
            <w:pPr>
              <w:pStyle w:val="TAC"/>
              <w:rPr>
                <w:szCs w:val="18"/>
                <w:lang w:val="en-US" w:eastAsia="zh-CN"/>
              </w:rPr>
            </w:pPr>
          </w:p>
        </w:tc>
      </w:tr>
      <w:tr w:rsidR="001C4637" w14:paraId="3A74E9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C922A" w14:textId="77777777" w:rsidR="001C4637" w:rsidRDefault="001C4637" w:rsidP="00B4727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5302E0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36590"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3C3209"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584C53" w14:textId="77777777" w:rsidR="001C4637" w:rsidRDefault="001C4637" w:rsidP="00B4727B">
            <w:pPr>
              <w:pStyle w:val="TAC"/>
              <w:rPr>
                <w:szCs w:val="18"/>
                <w:lang w:val="en-US" w:eastAsia="zh-CN"/>
              </w:rPr>
            </w:pPr>
            <w:r>
              <w:rPr>
                <w:lang w:val="en-US" w:eastAsia="zh-CN"/>
              </w:rPr>
              <w:t>0</w:t>
            </w:r>
          </w:p>
        </w:tc>
      </w:tr>
      <w:tr w:rsidR="001C4637" w14:paraId="4639E5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AC5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F2BFBB"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6EB223E6"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182CE2"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7EBD89" w14:textId="77777777" w:rsidR="001C4637" w:rsidRDefault="001C4637" w:rsidP="00B4727B">
            <w:pPr>
              <w:pStyle w:val="TAC"/>
              <w:rPr>
                <w:szCs w:val="18"/>
                <w:lang w:val="en-US" w:eastAsia="zh-CN"/>
              </w:rPr>
            </w:pPr>
          </w:p>
        </w:tc>
      </w:tr>
      <w:tr w:rsidR="001C4637" w14:paraId="6A792F3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2CB41A" w14:textId="77777777" w:rsidR="001C4637" w:rsidRDefault="001C4637" w:rsidP="00B4727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C062142"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236DCAF"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DBCFB37"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FE5E6B" w14:textId="77777777" w:rsidR="001C4637" w:rsidRDefault="001C4637" w:rsidP="00B4727B">
            <w:pPr>
              <w:pStyle w:val="TAC"/>
              <w:rPr>
                <w:szCs w:val="18"/>
                <w:lang w:val="en-US" w:eastAsia="zh-CN"/>
              </w:rPr>
            </w:pPr>
            <w:r>
              <w:rPr>
                <w:lang w:val="en-US" w:eastAsia="zh-CN"/>
              </w:rPr>
              <w:t>0</w:t>
            </w:r>
          </w:p>
        </w:tc>
      </w:tr>
      <w:tr w:rsidR="001C4637" w14:paraId="16F091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57D5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55D9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4E939F60"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5610F3"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D50368" w14:textId="77777777" w:rsidR="001C4637" w:rsidRDefault="001C4637" w:rsidP="00B4727B">
            <w:pPr>
              <w:pStyle w:val="TAC"/>
              <w:rPr>
                <w:szCs w:val="18"/>
                <w:lang w:val="en-US" w:eastAsia="zh-CN"/>
              </w:rPr>
            </w:pPr>
          </w:p>
        </w:tc>
      </w:tr>
      <w:tr w:rsidR="001C4637" w14:paraId="2CE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740D0" w14:textId="77777777" w:rsidR="001C4637" w:rsidRDefault="001C4637" w:rsidP="00B4727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F4E32F7"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0631E7"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B554A4"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CFCCE"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B53E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DF84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A298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D7542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2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16A32C"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EAC7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C68F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49E7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80B62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94F2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BEB2EF" w14:textId="77777777" w:rsidR="001C4637" w:rsidRDefault="001C4637" w:rsidP="00B4727B">
            <w:pPr>
              <w:pStyle w:val="TAC"/>
              <w:rPr>
                <w:szCs w:val="18"/>
                <w:lang w:val="en-US" w:eastAsia="zh-CN"/>
              </w:rPr>
            </w:pPr>
            <w:r>
              <w:rPr>
                <w:lang w:val="en-US" w:eastAsia="zh-CN"/>
              </w:rPr>
              <w:t>0</w:t>
            </w:r>
          </w:p>
        </w:tc>
      </w:tr>
      <w:tr w:rsidR="001C4637" w14:paraId="3B6894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083BC"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A978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0B138317"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98BE8F"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32614" w14:textId="77777777" w:rsidR="001C4637" w:rsidRDefault="001C4637" w:rsidP="00B4727B">
            <w:pPr>
              <w:pStyle w:val="TAC"/>
              <w:rPr>
                <w:szCs w:val="18"/>
                <w:lang w:val="en-US" w:eastAsia="zh-CN"/>
              </w:rPr>
            </w:pPr>
          </w:p>
        </w:tc>
      </w:tr>
      <w:tr w:rsidR="001C4637" w14:paraId="086CBF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9886D" w14:textId="77777777" w:rsidR="001C4637" w:rsidRDefault="001C4637" w:rsidP="00B4727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C938515" w14:textId="77777777" w:rsidR="001C4637" w:rsidRDefault="001C4637" w:rsidP="00B4727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265350C" w14:textId="77777777" w:rsidR="001C4637" w:rsidRDefault="001C4637" w:rsidP="00B4727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FB0CC99"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A5EF1C"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2E3B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75F9C"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9BEC57"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C6AB6F"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B957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91F5C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DF32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6440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BF1F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DAD0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C2BBE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F8422" w14:textId="77777777" w:rsidR="001C4637" w:rsidRDefault="001C4637" w:rsidP="00B4727B">
            <w:pPr>
              <w:pStyle w:val="TAC"/>
              <w:rPr>
                <w:szCs w:val="18"/>
                <w:lang w:val="en-US" w:eastAsia="zh-CN"/>
              </w:rPr>
            </w:pPr>
            <w:r>
              <w:rPr>
                <w:szCs w:val="18"/>
                <w:lang w:val="en-US" w:eastAsia="zh-CN"/>
              </w:rPr>
              <w:t>0</w:t>
            </w:r>
          </w:p>
        </w:tc>
      </w:tr>
      <w:tr w:rsidR="001C4637" w14:paraId="0C1002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9A55"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A29CD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16909B9" w14:textId="77777777" w:rsidR="001C4637" w:rsidRDefault="001C4637" w:rsidP="00B4727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5A701EE" w14:textId="77777777" w:rsidR="001C4637" w:rsidRDefault="001C4637" w:rsidP="00B4727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01EDE3" w14:textId="77777777" w:rsidR="001C4637" w:rsidRDefault="001C4637" w:rsidP="00B4727B">
            <w:pPr>
              <w:pStyle w:val="TAC"/>
              <w:rPr>
                <w:szCs w:val="18"/>
                <w:lang w:val="en-US" w:eastAsia="zh-CN"/>
              </w:rPr>
            </w:pPr>
          </w:p>
        </w:tc>
      </w:tr>
      <w:tr w:rsidR="001C4637" w14:paraId="55459B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C8F6" w14:textId="77777777" w:rsidR="001C4637" w:rsidRDefault="001C4637" w:rsidP="00B4727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5C66C2B" w14:textId="77777777" w:rsidR="001C4637" w:rsidRDefault="001C4637" w:rsidP="00B4727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308F8E" w14:textId="77777777" w:rsidR="001C4637" w:rsidRDefault="001C4637" w:rsidP="00B4727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49FFFD92" w14:textId="77777777" w:rsidR="001C4637" w:rsidRDefault="001C4637" w:rsidP="00B4727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AFB2B6"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7E6C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3BE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3F38"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21352"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9C11A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EC801"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62BA40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FABC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ED7D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A994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6707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463A75"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53D8C8B" w14:textId="77777777" w:rsidR="001C4637" w:rsidRDefault="001C4637" w:rsidP="00B4727B">
            <w:pPr>
              <w:pStyle w:val="TAC"/>
              <w:rPr>
                <w:szCs w:val="18"/>
                <w:lang w:val="en-US" w:eastAsia="zh-CN"/>
              </w:rPr>
            </w:pPr>
            <w:r>
              <w:rPr>
                <w:rFonts w:hint="eastAsia"/>
                <w:szCs w:val="18"/>
                <w:lang w:val="en-US" w:eastAsia="zh-CN"/>
              </w:rPr>
              <w:t>0</w:t>
            </w:r>
          </w:p>
        </w:tc>
      </w:tr>
      <w:tr w:rsidR="001C4637" w14:paraId="09753C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978B9"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11952AF"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85D89E" w14:textId="77777777" w:rsidR="001C4637" w:rsidRDefault="001C4637" w:rsidP="00B4727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D4057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22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F51B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DE09F"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F0E2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DBD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53D20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010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D4316"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D358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22743"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A8DBB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01623A"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22431B" w14:textId="77777777" w:rsidR="001C4637" w:rsidRDefault="001C4637" w:rsidP="00B4727B">
            <w:pPr>
              <w:pStyle w:val="TAC"/>
              <w:rPr>
                <w:szCs w:val="18"/>
                <w:lang w:val="en-US" w:eastAsia="zh-CN"/>
              </w:rPr>
            </w:pPr>
          </w:p>
        </w:tc>
      </w:tr>
      <w:tr w:rsidR="001C4637" w14:paraId="12F4E1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33EC0" w14:textId="77777777" w:rsidR="001C4637" w:rsidRDefault="001C4637" w:rsidP="00B4727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8DB3DDE" w14:textId="77777777" w:rsidR="001C4637" w:rsidRDefault="001C4637" w:rsidP="00B4727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DE139B3" w14:textId="77777777" w:rsidR="001C4637" w:rsidRDefault="001C4637" w:rsidP="00B4727B">
            <w:pPr>
              <w:pStyle w:val="TAC"/>
            </w:pPr>
            <w:r>
              <w:t>CA_n2A-n77A</w:t>
            </w:r>
            <w:r>
              <w:rPr>
                <w:rFonts w:cs="Arial" w:hint="eastAsia"/>
                <w:szCs w:val="18"/>
                <w:vertAlign w:val="superscript"/>
                <w:lang w:val="en-US" w:eastAsia="zh-CN"/>
              </w:rPr>
              <w:t>8</w:t>
            </w:r>
          </w:p>
          <w:p w14:paraId="546F6FE1" w14:textId="77777777" w:rsidR="001C4637" w:rsidRDefault="001C4637" w:rsidP="00B4727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223DB23"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9AA3BC" w14:textId="77777777" w:rsidR="001C4637" w:rsidRDefault="001C4637" w:rsidP="00B4727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82ADA"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0D8F2"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F772F"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138E"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46DB04"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D1DA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F9B7"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6B2D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8391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26C9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D8D4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C229F3"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D00FA4"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7C288E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7D589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BCF43E"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1F2E8B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D731AA" w14:textId="77777777" w:rsidR="001C4637" w:rsidRDefault="001C4637" w:rsidP="00B4727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991788" w14:textId="77777777" w:rsidR="001C4637" w:rsidRDefault="001C4637" w:rsidP="00B4727B">
            <w:pPr>
              <w:pStyle w:val="TAC"/>
              <w:rPr>
                <w:szCs w:val="18"/>
                <w:lang w:val="en-US" w:eastAsia="zh-CN"/>
              </w:rPr>
            </w:pPr>
          </w:p>
        </w:tc>
      </w:tr>
      <w:tr w:rsidR="001C4637" w14:paraId="2F38323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FF0D3C"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65AB7E0D" w14:textId="77777777" w:rsidR="001C4637" w:rsidRDefault="001C4637" w:rsidP="00B4727B">
            <w:pPr>
              <w:pStyle w:val="TAC"/>
            </w:pPr>
          </w:p>
        </w:tc>
        <w:tc>
          <w:tcPr>
            <w:tcW w:w="670" w:type="dxa"/>
            <w:tcBorders>
              <w:left w:val="single" w:sz="4" w:space="0" w:color="auto"/>
              <w:right w:val="single" w:sz="4" w:space="0" w:color="auto"/>
            </w:tcBorders>
          </w:tcPr>
          <w:p w14:paraId="7F0FAEF5" w14:textId="77777777" w:rsidR="001C4637" w:rsidRDefault="001C4637" w:rsidP="00B4727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7B7DEF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1B494"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93521"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828FF"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C20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6AA5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12A7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B93A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6A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871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127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CBA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9A24CA"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24FB1" w14:textId="77777777" w:rsidR="001C4637" w:rsidRDefault="001C4637" w:rsidP="00B4727B">
            <w:pPr>
              <w:pStyle w:val="TAC"/>
              <w:rPr>
                <w:szCs w:val="18"/>
                <w:lang w:val="en-US" w:eastAsia="zh-CN"/>
              </w:rPr>
            </w:pPr>
            <w:r>
              <w:rPr>
                <w:rFonts w:hint="eastAsia"/>
                <w:szCs w:val="18"/>
                <w:lang w:val="en-US" w:eastAsia="zh-CN"/>
              </w:rPr>
              <w:t>1</w:t>
            </w:r>
          </w:p>
        </w:tc>
      </w:tr>
      <w:tr w:rsidR="001C4637" w14:paraId="10FE2CA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083B"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F049082" w14:textId="77777777" w:rsidR="001C4637" w:rsidRDefault="001C4637" w:rsidP="00B4727B">
            <w:pPr>
              <w:pStyle w:val="TAC"/>
            </w:pPr>
          </w:p>
        </w:tc>
        <w:tc>
          <w:tcPr>
            <w:tcW w:w="670" w:type="dxa"/>
            <w:tcBorders>
              <w:left w:val="single" w:sz="4" w:space="0" w:color="auto"/>
              <w:right w:val="single" w:sz="4" w:space="0" w:color="auto"/>
            </w:tcBorders>
          </w:tcPr>
          <w:p w14:paraId="3D28933C"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A52DA0" w14:textId="77777777" w:rsidR="001C4637" w:rsidRDefault="001C4637" w:rsidP="00B4727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D4423E" w14:textId="77777777" w:rsidR="001C4637" w:rsidRDefault="001C4637" w:rsidP="00B4727B">
            <w:pPr>
              <w:pStyle w:val="TAC"/>
              <w:rPr>
                <w:szCs w:val="18"/>
                <w:lang w:val="en-US" w:eastAsia="zh-CN"/>
              </w:rPr>
            </w:pPr>
          </w:p>
        </w:tc>
      </w:tr>
      <w:tr w:rsidR="001C4637" w14:paraId="4581E5C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4AEC3" w14:textId="77777777" w:rsidR="001C4637" w:rsidRDefault="001C4637" w:rsidP="00B4727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8B10E04" w14:textId="77777777" w:rsidR="001C4637" w:rsidRDefault="001C4637" w:rsidP="00B4727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B735227" w14:textId="77777777" w:rsidR="001C4637" w:rsidRDefault="001C4637" w:rsidP="00B4727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2234A18"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E648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C41C09"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7462B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FB80A3"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2C09C"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400E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429A4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51D8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9F9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C74E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D9B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493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4CD485" w14:textId="77777777" w:rsidR="001C4637" w:rsidRDefault="001C4637" w:rsidP="00B4727B">
            <w:pPr>
              <w:pStyle w:val="TAC"/>
              <w:rPr>
                <w:szCs w:val="18"/>
                <w:lang w:val="en-US" w:eastAsia="zh-CN"/>
              </w:rPr>
            </w:pPr>
            <w:r>
              <w:rPr>
                <w:szCs w:val="18"/>
                <w:lang w:val="en-US" w:eastAsia="zh-CN"/>
              </w:rPr>
              <w:t>0</w:t>
            </w:r>
          </w:p>
        </w:tc>
      </w:tr>
      <w:tr w:rsidR="001C4637" w14:paraId="49E12C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8FFF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60D6E3"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26209DBB" w14:textId="77777777" w:rsidR="001C4637" w:rsidRDefault="001C4637" w:rsidP="00B4727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4FCB8D" w14:textId="77777777" w:rsidR="001C4637" w:rsidRDefault="001C4637" w:rsidP="00B4727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40B80A" w14:textId="77777777" w:rsidR="001C4637" w:rsidRDefault="001C4637" w:rsidP="00B4727B">
            <w:pPr>
              <w:pStyle w:val="TAC"/>
              <w:rPr>
                <w:szCs w:val="18"/>
                <w:lang w:val="en-US" w:eastAsia="zh-CN"/>
              </w:rPr>
            </w:pPr>
          </w:p>
        </w:tc>
      </w:tr>
      <w:tr w:rsidR="001C4637" w14:paraId="220323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74863" w14:textId="77777777" w:rsidR="001C4637" w:rsidRPr="00C51310" w:rsidRDefault="001C4637" w:rsidP="00B4727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06F0E871" w14:textId="77777777" w:rsidR="001C4637" w:rsidRPr="00C51310"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311EECC"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202E758"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71EFA4" w14:textId="77777777" w:rsidR="001C4637" w:rsidRDefault="001C4637" w:rsidP="00B4727B">
            <w:pPr>
              <w:pStyle w:val="TAC"/>
              <w:rPr>
                <w:szCs w:val="18"/>
                <w:lang w:val="en-US" w:eastAsia="zh-CN"/>
              </w:rPr>
            </w:pPr>
            <w:r>
              <w:rPr>
                <w:rFonts w:hint="eastAsia"/>
                <w:szCs w:val="18"/>
                <w:lang w:val="en-US" w:eastAsia="zh-CN"/>
              </w:rPr>
              <w:t>0</w:t>
            </w:r>
          </w:p>
        </w:tc>
      </w:tr>
      <w:tr w:rsidR="001C4637" w14:paraId="16864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10BF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B41DA8"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3AE2684F"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AC873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BFB2"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7D7E5" w14:textId="77777777" w:rsidR="001C4637" w:rsidRDefault="001C4637" w:rsidP="00B4727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249EE" w14:textId="77777777" w:rsidR="001C4637" w:rsidRDefault="001C4637" w:rsidP="00B4727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AEBDA"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E6F37A"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173B4D"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AEAB6"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1B3E20"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2B550E"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6A9E47"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6D95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DD83F" w14:textId="77777777" w:rsidR="001C4637" w:rsidRDefault="001C4637" w:rsidP="00B4727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F2DAE57" w14:textId="77777777" w:rsidR="001C4637" w:rsidRDefault="001C4637" w:rsidP="00B4727B">
            <w:pPr>
              <w:pStyle w:val="TAC"/>
              <w:rPr>
                <w:szCs w:val="18"/>
                <w:lang w:val="en-US" w:eastAsia="zh-CN"/>
              </w:rPr>
            </w:pPr>
          </w:p>
        </w:tc>
      </w:tr>
      <w:tr w:rsidR="001C4637" w14:paraId="523E82D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B40CE" w14:textId="77777777" w:rsidR="001C4637" w:rsidRDefault="001C4637" w:rsidP="00B4727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871E1D2" w14:textId="77777777" w:rsidR="001C4637" w:rsidRDefault="001C4637" w:rsidP="00B4727B">
            <w:pPr>
              <w:pStyle w:val="TAC"/>
              <w:rPr>
                <w:rFonts w:cs="Arial"/>
                <w:szCs w:val="18"/>
                <w:lang w:val="en-US"/>
              </w:rPr>
            </w:pPr>
            <w:r>
              <w:rPr>
                <w:rFonts w:cs="Arial"/>
                <w:szCs w:val="18"/>
                <w:lang w:val="en-US"/>
              </w:rPr>
              <w:t>CA_n2A-n77A</w:t>
            </w:r>
          </w:p>
          <w:p w14:paraId="53F11DF7" w14:textId="77777777" w:rsidR="001C4637" w:rsidRDefault="001C4637" w:rsidP="00B4727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4175D0D"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F59B122"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ED5764" w14:textId="77777777" w:rsidR="001C4637" w:rsidRDefault="001C4637" w:rsidP="00B4727B">
            <w:pPr>
              <w:pStyle w:val="TAC"/>
              <w:rPr>
                <w:szCs w:val="18"/>
                <w:lang w:val="en-US" w:eastAsia="zh-CN"/>
              </w:rPr>
            </w:pPr>
            <w:r>
              <w:rPr>
                <w:rFonts w:hint="eastAsia"/>
                <w:szCs w:val="18"/>
                <w:lang w:val="en-US" w:eastAsia="zh-CN"/>
              </w:rPr>
              <w:t>0</w:t>
            </w:r>
          </w:p>
        </w:tc>
      </w:tr>
      <w:tr w:rsidR="001C4637" w14:paraId="76572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EB1C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6C4D4"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0E99F94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D8AE3"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0C5FBBB" w14:textId="77777777" w:rsidR="001C4637" w:rsidRDefault="001C4637" w:rsidP="00B4727B">
            <w:pPr>
              <w:pStyle w:val="TAC"/>
              <w:rPr>
                <w:szCs w:val="18"/>
                <w:lang w:val="en-US" w:eastAsia="zh-CN"/>
              </w:rPr>
            </w:pPr>
          </w:p>
        </w:tc>
      </w:tr>
      <w:tr w:rsidR="001C4637" w14:paraId="45912BC5" w14:textId="77777777" w:rsidTr="00B4727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8EF24DD" w14:textId="77777777" w:rsidR="001C4637" w:rsidRDefault="001C4637" w:rsidP="00B4727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965F0B3" w14:textId="77777777" w:rsidR="001C4637"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CFE8A2" w14:textId="77777777" w:rsidR="001C4637" w:rsidRDefault="001C4637" w:rsidP="00B4727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11C4E04" w14:textId="77777777" w:rsidR="001C4637" w:rsidRDefault="001C4637" w:rsidP="00B4727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5E9CE04" w14:textId="77777777" w:rsidR="001C4637" w:rsidRDefault="001C4637" w:rsidP="00B4727B">
            <w:pPr>
              <w:pStyle w:val="TAC"/>
              <w:rPr>
                <w:szCs w:val="18"/>
                <w:lang w:val="en-US" w:eastAsia="zh-CN"/>
              </w:rPr>
            </w:pPr>
            <w:r>
              <w:rPr>
                <w:rFonts w:hint="eastAsia"/>
                <w:szCs w:val="18"/>
                <w:lang w:val="en-US" w:eastAsia="zh-CN"/>
              </w:rPr>
              <w:t>0</w:t>
            </w:r>
          </w:p>
        </w:tc>
      </w:tr>
      <w:tr w:rsidR="001C4637" w14:paraId="6FE3B3EA" w14:textId="77777777" w:rsidTr="00B4727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D4906DF" w14:textId="77777777" w:rsidR="001C4637" w:rsidRDefault="001C4637" w:rsidP="00B4727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5997ED7"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0CA3D241"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C5BA6B" w14:textId="77777777" w:rsidR="001C4637" w:rsidRDefault="001C4637" w:rsidP="00B4727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8D5431" w14:textId="77777777" w:rsidR="001C4637" w:rsidRDefault="001C4637" w:rsidP="00B4727B">
            <w:pPr>
              <w:pStyle w:val="TAC"/>
              <w:rPr>
                <w:szCs w:val="18"/>
                <w:lang w:val="en-US" w:eastAsia="zh-CN"/>
              </w:rPr>
            </w:pPr>
          </w:p>
        </w:tc>
      </w:tr>
      <w:tr w:rsidR="001C4637" w14:paraId="0D11231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A093A" w14:textId="77777777" w:rsidR="001C4637" w:rsidRDefault="001C4637" w:rsidP="00B4727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0BB3B" w14:textId="77777777" w:rsidR="001C4637" w:rsidRPr="00DA28C3" w:rsidRDefault="001C4637" w:rsidP="00B4727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05DB9304" w14:textId="77777777" w:rsidR="001C4637" w:rsidRDefault="001C4637" w:rsidP="00B4727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3A3A5FE" w14:textId="77777777" w:rsidR="001C4637" w:rsidRDefault="001C4637" w:rsidP="00B4727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3DB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C991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698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27B5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3B3D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963DA2"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7282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B16E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AC6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99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4C9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213C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DC5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DFA1F" w14:textId="77777777" w:rsidR="001C4637" w:rsidRDefault="001C4637" w:rsidP="00B4727B">
            <w:pPr>
              <w:pStyle w:val="TAC"/>
              <w:rPr>
                <w:szCs w:val="18"/>
                <w:lang w:val="en-US" w:eastAsia="zh-CN"/>
              </w:rPr>
            </w:pPr>
            <w:r>
              <w:rPr>
                <w:rFonts w:hint="eastAsia"/>
                <w:szCs w:val="18"/>
                <w:lang w:val="en-US" w:eastAsia="zh-CN"/>
              </w:rPr>
              <w:t>0</w:t>
            </w:r>
          </w:p>
        </w:tc>
      </w:tr>
      <w:tr w:rsidR="001C4637" w14:paraId="3E3C040F"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657C338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D1736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645C49C" w14:textId="77777777" w:rsidR="001C4637" w:rsidRDefault="001C4637" w:rsidP="00B4727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946E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AA98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634F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A1BC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78DE9"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2BF28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4A29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EBB33"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0516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005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28877"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9F2C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D49DCE"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B6CF50" w14:textId="77777777" w:rsidR="001C4637" w:rsidRDefault="001C4637" w:rsidP="00B4727B">
            <w:pPr>
              <w:pStyle w:val="TAC"/>
              <w:rPr>
                <w:szCs w:val="18"/>
                <w:lang w:val="en-US" w:eastAsia="zh-CN"/>
              </w:rPr>
            </w:pPr>
          </w:p>
        </w:tc>
      </w:tr>
      <w:tr w:rsidR="001C4637" w14:paraId="0A727D1C"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1F747EA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2C9AC6"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3A754B"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B2B681"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10613B"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03A1" w14:textId="77777777" w:rsidR="001C4637" w:rsidRDefault="001C4637" w:rsidP="00B4727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B003D" w14:textId="77777777" w:rsidR="001C4637" w:rsidRDefault="001C4637" w:rsidP="00B4727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32AD"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25DCE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883C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343E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B98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84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808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60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28E82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5EA87C" w14:textId="77777777" w:rsidR="001C4637" w:rsidRDefault="001C4637" w:rsidP="00B4727B">
            <w:pPr>
              <w:pStyle w:val="TAC"/>
              <w:rPr>
                <w:szCs w:val="18"/>
                <w:lang w:val="en-US" w:eastAsia="zh-CN"/>
              </w:rPr>
            </w:pPr>
            <w:r>
              <w:rPr>
                <w:rFonts w:hint="eastAsia"/>
                <w:szCs w:val="18"/>
                <w:lang w:val="en-US" w:eastAsia="zh-CN"/>
              </w:rPr>
              <w:t>1</w:t>
            </w:r>
          </w:p>
        </w:tc>
      </w:tr>
      <w:tr w:rsidR="001C4637" w14:paraId="3F0DCC7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53649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AAD10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2A21E6DD"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A286B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4A4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8CB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B1B9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548F"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ED096"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CDC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7297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F2A8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F4487" w14:textId="77777777" w:rsidR="001C4637" w:rsidRDefault="001C4637" w:rsidP="00B4727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344AD7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F471A"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17BC57"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A124CF" w14:textId="77777777" w:rsidR="001C4637" w:rsidRDefault="001C4637" w:rsidP="00B4727B">
            <w:pPr>
              <w:pStyle w:val="TAC"/>
              <w:rPr>
                <w:szCs w:val="18"/>
                <w:lang w:val="en-US" w:eastAsia="zh-CN"/>
              </w:rPr>
            </w:pPr>
          </w:p>
        </w:tc>
      </w:tr>
      <w:tr w:rsidR="001C4637" w14:paraId="0298EF8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93AE9" w14:textId="77777777" w:rsidR="001C4637" w:rsidRDefault="001C4637" w:rsidP="00B4727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305BC08" w14:textId="77777777" w:rsidR="001C4637" w:rsidRDefault="001C4637" w:rsidP="00B4727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E0B7260"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82F7CD4"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4B4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B54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53D3"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8C3D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D97B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69C7"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BB6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723C8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8E6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70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FC07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6BE9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B67C6" w14:textId="77777777" w:rsidR="001C4637" w:rsidRDefault="001C4637" w:rsidP="00B4727B">
            <w:pPr>
              <w:pStyle w:val="TAC"/>
              <w:rPr>
                <w:szCs w:val="18"/>
                <w:lang w:val="en-US" w:eastAsia="zh-CN"/>
              </w:rPr>
            </w:pPr>
            <w:r>
              <w:rPr>
                <w:rFonts w:hint="eastAsia"/>
                <w:szCs w:val="18"/>
                <w:lang w:val="en-US" w:eastAsia="zh-CN"/>
              </w:rPr>
              <w:t>0</w:t>
            </w:r>
          </w:p>
        </w:tc>
      </w:tr>
      <w:tr w:rsidR="001C4637" w14:paraId="676BDA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28A97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F90068"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5919B01"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F44DB4" w14:textId="77777777" w:rsidR="001C4637" w:rsidRDefault="001C4637" w:rsidP="00B4727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55D226" w14:textId="77777777" w:rsidR="001C4637" w:rsidRDefault="001C4637" w:rsidP="00B4727B">
            <w:pPr>
              <w:pStyle w:val="TAC"/>
              <w:rPr>
                <w:szCs w:val="18"/>
                <w:lang w:val="en-US" w:eastAsia="zh-CN"/>
              </w:rPr>
            </w:pPr>
          </w:p>
        </w:tc>
      </w:tr>
      <w:tr w:rsidR="001C4637" w14:paraId="0A774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B9239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610C5"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40E3E04"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6E0162" w14:textId="77777777" w:rsidR="001C4637" w:rsidRDefault="001C4637" w:rsidP="00B4727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7F5F4" w14:textId="77777777" w:rsidR="001C4637" w:rsidRDefault="001C4637" w:rsidP="00B4727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353F3" w14:textId="77777777" w:rsidR="001C4637" w:rsidRDefault="001C4637" w:rsidP="00B4727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887F6" w14:textId="77777777" w:rsidR="001C4637" w:rsidRDefault="001C4637" w:rsidP="00B4727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4DDC7"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0D56"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5616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0678FE"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5C9A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17A1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D6D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DFA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72C5DF"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21DC0B9" w14:textId="77777777" w:rsidR="001C4637" w:rsidRDefault="001C4637" w:rsidP="00B4727B">
            <w:pPr>
              <w:pStyle w:val="TAC"/>
              <w:rPr>
                <w:szCs w:val="18"/>
                <w:lang w:val="en-US" w:eastAsia="zh-CN"/>
              </w:rPr>
            </w:pPr>
            <w:r>
              <w:rPr>
                <w:rFonts w:hint="eastAsia"/>
                <w:szCs w:val="18"/>
                <w:lang w:val="en-US" w:eastAsia="zh-CN"/>
              </w:rPr>
              <w:t>1</w:t>
            </w:r>
          </w:p>
        </w:tc>
      </w:tr>
      <w:tr w:rsidR="001C4637" w14:paraId="231C82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8C1E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25FA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CD5D9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8D5435" w14:textId="77777777" w:rsidR="001C4637" w:rsidRDefault="001C4637" w:rsidP="00B4727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45EFB" w14:textId="77777777" w:rsidR="001C4637" w:rsidRDefault="001C4637" w:rsidP="00B4727B">
            <w:pPr>
              <w:pStyle w:val="TAC"/>
              <w:rPr>
                <w:szCs w:val="18"/>
                <w:lang w:val="en-US" w:eastAsia="zh-CN"/>
              </w:rPr>
            </w:pPr>
          </w:p>
        </w:tc>
      </w:tr>
      <w:tr w:rsidR="001C4637" w14:paraId="01D8CF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5EF69" w14:textId="77777777" w:rsidR="001C4637" w:rsidRDefault="001C4637" w:rsidP="00B4727B">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5BF2" w14:textId="77777777" w:rsidR="001C4637" w:rsidRDefault="001C4637" w:rsidP="00B4727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710A33B8" w14:textId="77777777" w:rsidR="001C4637" w:rsidRDefault="001C4637" w:rsidP="00B4727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6F0DC2" w14:textId="77777777" w:rsidR="001C4637" w:rsidRDefault="001C4637" w:rsidP="00B4727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FA551"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25E61A"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92678"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5BE2F"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DDCD4"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D7CFF" w14:textId="77777777" w:rsidR="001C4637" w:rsidRDefault="001C4637" w:rsidP="00B4727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0FD27" w14:textId="77777777" w:rsidR="001C4637" w:rsidRDefault="001C4637" w:rsidP="00B4727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CBC0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714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5253A"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1FC0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AB0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B22F99" w14:textId="77777777" w:rsidR="001C4637" w:rsidRDefault="001C4637" w:rsidP="00B4727B">
            <w:pPr>
              <w:pStyle w:val="TAC"/>
              <w:rPr>
                <w:lang w:val="en-US" w:eastAsia="zh-CN"/>
              </w:rPr>
            </w:pPr>
            <w:r>
              <w:rPr>
                <w:rFonts w:hint="eastAsia"/>
                <w:lang w:val="en-US" w:eastAsia="zh-CN"/>
              </w:rPr>
              <w:t>0</w:t>
            </w:r>
          </w:p>
        </w:tc>
      </w:tr>
      <w:tr w:rsidR="001C4637" w14:paraId="667C233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2458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52376A" w14:textId="77777777" w:rsidR="001C4637" w:rsidRDefault="001C4637" w:rsidP="00B4727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624D985" w14:textId="77777777" w:rsidR="001C4637" w:rsidRDefault="001C4637" w:rsidP="00B4727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B9681B" w14:textId="77777777" w:rsidR="001C4637" w:rsidRDefault="001C4637" w:rsidP="00B4727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B4C4"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29EB1"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7EBDD3"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45131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AC946"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873CC"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4F2C20"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5CD1B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650B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6FC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6876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351B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3FB49" w14:textId="77777777" w:rsidR="001C4637" w:rsidRDefault="001C4637" w:rsidP="00B4727B">
            <w:pPr>
              <w:pStyle w:val="TAC"/>
              <w:rPr>
                <w:lang w:val="en-US" w:eastAsia="zh-CN"/>
              </w:rPr>
            </w:pPr>
          </w:p>
        </w:tc>
      </w:tr>
      <w:tr w:rsidR="001C4637" w14:paraId="06B7A84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60E7F3" w14:textId="77777777" w:rsidR="001C4637" w:rsidRDefault="001C4637" w:rsidP="00B4727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AF3ABA" w14:textId="77777777" w:rsidR="001C4637" w:rsidRDefault="001C4637" w:rsidP="00B4727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86CEF87"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2DCE8F"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5A067C" w14:textId="77777777" w:rsidR="001C4637" w:rsidRDefault="001C4637" w:rsidP="00B4727B">
            <w:pPr>
              <w:pStyle w:val="TAC"/>
              <w:rPr>
                <w:szCs w:val="18"/>
                <w:lang w:val="en-US" w:eastAsia="zh-CN"/>
              </w:rPr>
            </w:pPr>
            <w:r>
              <w:rPr>
                <w:rFonts w:hint="eastAsia"/>
                <w:lang w:val="en-US" w:eastAsia="zh-CN"/>
              </w:rPr>
              <w:t>0</w:t>
            </w:r>
          </w:p>
        </w:tc>
      </w:tr>
      <w:tr w:rsidR="001C4637" w14:paraId="47DEAB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BF6E7B"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FE317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2BD42DA" w14:textId="77777777" w:rsidR="001C4637" w:rsidRDefault="001C4637" w:rsidP="00B4727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BA991C" w14:textId="77777777" w:rsidR="001C4637" w:rsidRDefault="001C4637" w:rsidP="00B4727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0A0F0"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AE1E3"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8C556"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7687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6F1FDB"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D5C0"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85DB4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9F2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980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231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74AC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F59A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201551" w14:textId="77777777" w:rsidR="001C4637" w:rsidRDefault="001C4637" w:rsidP="00B4727B">
            <w:pPr>
              <w:pStyle w:val="TAC"/>
              <w:rPr>
                <w:szCs w:val="18"/>
                <w:lang w:val="en-US" w:eastAsia="zh-CN"/>
              </w:rPr>
            </w:pPr>
          </w:p>
        </w:tc>
      </w:tr>
      <w:tr w:rsidR="001C4637" w14:paraId="5351C5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A116E" w14:textId="77777777" w:rsidR="001C4637" w:rsidRDefault="001C4637" w:rsidP="00B4727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342B84AD" w14:textId="77777777" w:rsidR="001C4637" w:rsidRDefault="001C4637" w:rsidP="00B4727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48DA0EA"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2F019"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1C6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F9B49"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217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12220"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E70E4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1C705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FC28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6A2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6A31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C710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88C5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D5A18"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263F29" w14:textId="77777777" w:rsidR="001C4637" w:rsidRDefault="001C4637" w:rsidP="00B4727B">
            <w:pPr>
              <w:pStyle w:val="TAC"/>
              <w:rPr>
                <w:szCs w:val="18"/>
                <w:lang w:val="en-US" w:eastAsia="zh-CN"/>
              </w:rPr>
            </w:pPr>
            <w:r>
              <w:rPr>
                <w:rFonts w:hint="eastAsia"/>
                <w:szCs w:val="18"/>
                <w:lang w:val="en-US" w:eastAsia="zh-CN"/>
              </w:rPr>
              <w:t>0</w:t>
            </w:r>
          </w:p>
        </w:tc>
      </w:tr>
      <w:tr w:rsidR="001C4637" w14:paraId="1782BCD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206B1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8B6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30F8D9" w14:textId="77777777" w:rsidR="001C4637" w:rsidRDefault="001C4637" w:rsidP="00B4727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C75EE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13F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0AD95"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01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1B19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67727"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5B45C"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25192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437F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00BA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B94C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70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DD9F0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AAEDB" w14:textId="77777777" w:rsidR="001C4637" w:rsidRDefault="001C4637" w:rsidP="00B4727B">
            <w:pPr>
              <w:pStyle w:val="TAC"/>
              <w:rPr>
                <w:szCs w:val="18"/>
                <w:lang w:val="en-US" w:eastAsia="zh-CN"/>
              </w:rPr>
            </w:pPr>
          </w:p>
        </w:tc>
      </w:tr>
      <w:tr w:rsidR="001C4637" w14:paraId="6E04D4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316D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E0105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DEE7F0" w14:textId="77777777" w:rsidR="001C4637" w:rsidRDefault="001C4637" w:rsidP="00B4727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74CD57"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2C57"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FE61E"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BBE93"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AF7A8"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B8B05"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13859"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BBA026"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BA8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630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7EF3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1B4E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5CF2C"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F988E0" w14:textId="77777777" w:rsidR="001C4637" w:rsidRDefault="001C4637" w:rsidP="00B4727B">
            <w:pPr>
              <w:pStyle w:val="TAC"/>
              <w:rPr>
                <w:szCs w:val="18"/>
                <w:lang w:val="en-US" w:eastAsia="zh-CN"/>
              </w:rPr>
            </w:pPr>
            <w:r>
              <w:rPr>
                <w:rFonts w:hint="eastAsia"/>
                <w:lang w:val="en-US" w:eastAsia="zh-CN"/>
              </w:rPr>
              <w:t>1</w:t>
            </w:r>
          </w:p>
        </w:tc>
      </w:tr>
      <w:tr w:rsidR="001C4637" w14:paraId="19A7DA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B745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A701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FAF753" w14:textId="77777777" w:rsidR="001C4637" w:rsidRDefault="001C4637" w:rsidP="00B4727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EF043F"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2973D"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0DB66"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DA289"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A5F"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7F18"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F6382"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79370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403E3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E97F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7F6F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9D8E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6C09"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75A81" w14:textId="77777777" w:rsidR="001C4637" w:rsidRDefault="001C4637" w:rsidP="00B4727B">
            <w:pPr>
              <w:pStyle w:val="TAC"/>
              <w:rPr>
                <w:szCs w:val="18"/>
                <w:lang w:val="en-US" w:eastAsia="zh-CN"/>
              </w:rPr>
            </w:pPr>
          </w:p>
        </w:tc>
      </w:tr>
      <w:tr w:rsidR="001C4637" w14:paraId="510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2B5ED" w14:textId="77777777" w:rsidR="001C4637" w:rsidRDefault="001C4637" w:rsidP="00B4727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66BA1F62" w14:textId="77777777" w:rsidR="001C4637" w:rsidRDefault="001C4637" w:rsidP="00B4727B">
            <w:pPr>
              <w:pStyle w:val="TAC"/>
              <w:rPr>
                <w:rFonts w:cs="Arial"/>
                <w:kern w:val="2"/>
                <w:szCs w:val="18"/>
                <w:lang w:val="en-US" w:eastAsia="zh-CN"/>
              </w:rPr>
            </w:pPr>
            <w:r>
              <w:rPr>
                <w:rFonts w:cs="Arial"/>
                <w:kern w:val="2"/>
                <w:szCs w:val="18"/>
                <w:lang w:val="en-US" w:eastAsia="zh-CN"/>
              </w:rPr>
              <w:t>CA_n3A-n7A</w:t>
            </w:r>
          </w:p>
          <w:p w14:paraId="0D52EE16" w14:textId="77777777" w:rsidR="001C4637" w:rsidRDefault="001C4637" w:rsidP="00B4727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18482A8"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95378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F2CD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86AA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8E9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ED4A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01C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AB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0BE1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CF83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922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41D8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DDBE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DACDB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1DACA" w14:textId="77777777" w:rsidR="001C4637" w:rsidRDefault="001C4637" w:rsidP="00B4727B">
            <w:pPr>
              <w:pStyle w:val="TAC"/>
              <w:rPr>
                <w:szCs w:val="18"/>
                <w:lang w:val="en-US" w:eastAsia="zh-CN"/>
              </w:rPr>
            </w:pPr>
            <w:r>
              <w:rPr>
                <w:rFonts w:hint="eastAsia"/>
                <w:szCs w:val="18"/>
                <w:lang w:val="en-US" w:eastAsia="zh-CN"/>
              </w:rPr>
              <w:t>0</w:t>
            </w:r>
          </w:p>
        </w:tc>
      </w:tr>
      <w:tr w:rsidR="001C4637" w14:paraId="07C1F5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10B7B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657DC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969335" w14:textId="77777777" w:rsidR="001C4637" w:rsidRDefault="001C4637" w:rsidP="00B4727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9A2B46" w14:textId="77777777" w:rsidR="001C4637" w:rsidRDefault="001C4637" w:rsidP="00B4727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7B0029" w14:textId="77777777" w:rsidR="001C4637" w:rsidRDefault="001C4637" w:rsidP="00B4727B">
            <w:pPr>
              <w:pStyle w:val="TAC"/>
              <w:rPr>
                <w:szCs w:val="18"/>
                <w:lang w:val="en-US" w:eastAsia="zh-CN"/>
              </w:rPr>
            </w:pPr>
          </w:p>
        </w:tc>
      </w:tr>
      <w:tr w:rsidR="001C4637" w14:paraId="079AD5EB"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6FA739E" w14:textId="77777777" w:rsidR="001C4637" w:rsidRDefault="001C4637" w:rsidP="00B472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1324DB7" w14:textId="77777777" w:rsidR="001C4637" w:rsidRDefault="001C4637" w:rsidP="00B4727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1DC2CBD"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AD1E89"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A793960" w14:textId="77777777" w:rsidR="001C4637" w:rsidRDefault="001C4637" w:rsidP="00B4727B">
            <w:pPr>
              <w:pStyle w:val="TAC"/>
              <w:rPr>
                <w:szCs w:val="18"/>
                <w:lang w:val="en-US" w:eastAsia="zh-CN"/>
              </w:rPr>
            </w:pPr>
            <w:r>
              <w:rPr>
                <w:rFonts w:hint="eastAsia"/>
                <w:lang w:val="en-US" w:eastAsia="zh-CN"/>
              </w:rPr>
              <w:t>0</w:t>
            </w:r>
          </w:p>
        </w:tc>
      </w:tr>
      <w:tr w:rsidR="001C4637" w14:paraId="57253B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D5B2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6DFB1F"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F47B0F4" w14:textId="77777777" w:rsidR="001C4637" w:rsidRDefault="001C4637" w:rsidP="00B472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5C2834" w14:textId="77777777" w:rsidR="001C4637" w:rsidRDefault="001C4637" w:rsidP="00B4727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F2923"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9D9D0"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5DFF3"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2985" w14:textId="77777777" w:rsidR="001C4637" w:rsidRDefault="001C4637" w:rsidP="00B4727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EAEA7" w14:textId="77777777" w:rsidR="001C4637" w:rsidRDefault="001C4637" w:rsidP="00B4727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DF269F" w14:textId="77777777" w:rsidR="001C4637" w:rsidRDefault="001C4637" w:rsidP="00B4727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94F18" w14:textId="77777777" w:rsidR="001C4637" w:rsidRDefault="001C4637" w:rsidP="00B4727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C216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B97B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D8DD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974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2FBE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E63251" w14:textId="77777777" w:rsidR="001C4637" w:rsidRDefault="001C4637" w:rsidP="00B4727B">
            <w:pPr>
              <w:pStyle w:val="TAC"/>
              <w:rPr>
                <w:szCs w:val="18"/>
                <w:lang w:val="en-US" w:eastAsia="zh-CN"/>
              </w:rPr>
            </w:pPr>
          </w:p>
        </w:tc>
      </w:tr>
      <w:tr w:rsidR="001C4637" w14:paraId="3CE49D44" w14:textId="77777777" w:rsidTr="00B4727B">
        <w:trPr>
          <w:trHeight w:val="187"/>
        </w:trPr>
        <w:tc>
          <w:tcPr>
            <w:tcW w:w="1641" w:type="dxa"/>
            <w:tcBorders>
              <w:left w:val="single" w:sz="4" w:space="0" w:color="auto"/>
              <w:bottom w:val="nil"/>
              <w:right w:val="single" w:sz="4" w:space="0" w:color="auto"/>
            </w:tcBorders>
            <w:shd w:val="clear" w:color="auto" w:fill="auto"/>
          </w:tcPr>
          <w:p w14:paraId="4A59EB1A" w14:textId="77777777" w:rsidR="001C4637" w:rsidRDefault="001C4637" w:rsidP="00B4727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69D324A" w14:textId="77777777" w:rsidR="001C4637" w:rsidRDefault="001C4637" w:rsidP="00B4727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79F25AA"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74AA1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D610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70B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0B2C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88DF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6BCD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C1D48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266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99C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D4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8649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8ED8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54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84A617" w14:textId="77777777" w:rsidR="001C4637" w:rsidRDefault="001C4637" w:rsidP="00B4727B">
            <w:pPr>
              <w:pStyle w:val="TAC"/>
              <w:rPr>
                <w:szCs w:val="18"/>
                <w:lang w:val="en-US" w:eastAsia="zh-CN"/>
              </w:rPr>
            </w:pPr>
            <w:r>
              <w:rPr>
                <w:rFonts w:hint="eastAsia"/>
                <w:szCs w:val="18"/>
                <w:lang w:val="en-US" w:eastAsia="zh-CN"/>
              </w:rPr>
              <w:t>0</w:t>
            </w:r>
          </w:p>
        </w:tc>
      </w:tr>
      <w:tr w:rsidR="001C4637" w14:paraId="4C31F3D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21C8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D7DA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58A26E5"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02CDA5"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8247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B7D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BD33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3257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715EC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E17F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FA3B7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925D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CA2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57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8AB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6C4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905D7" w14:textId="77777777" w:rsidR="001C4637" w:rsidRDefault="001C4637" w:rsidP="00B4727B">
            <w:pPr>
              <w:pStyle w:val="TAC"/>
              <w:rPr>
                <w:szCs w:val="18"/>
                <w:lang w:val="en-US" w:eastAsia="zh-CN"/>
              </w:rPr>
            </w:pPr>
          </w:p>
        </w:tc>
      </w:tr>
      <w:tr w:rsidR="001C4637" w14:paraId="73CB362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3646276" w14:textId="77777777" w:rsidR="001C4637" w:rsidRDefault="001C4637" w:rsidP="00B4727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221D2A" w14:textId="77777777" w:rsidR="001C4637" w:rsidRDefault="001C4637" w:rsidP="00B4727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0C59500" w14:textId="77777777" w:rsidR="001C4637" w:rsidRDefault="001C4637" w:rsidP="00B4727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6F1D215"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6152222" w14:textId="77777777" w:rsidR="001C4637" w:rsidRDefault="001C4637" w:rsidP="00B4727B">
            <w:pPr>
              <w:pStyle w:val="TAC"/>
              <w:rPr>
                <w:szCs w:val="18"/>
                <w:lang w:val="en-US" w:eastAsia="zh-CN"/>
              </w:rPr>
            </w:pPr>
            <w:r>
              <w:rPr>
                <w:rFonts w:hint="eastAsia"/>
                <w:lang w:val="en-US" w:eastAsia="zh-CN"/>
              </w:rPr>
              <w:t>0</w:t>
            </w:r>
          </w:p>
        </w:tc>
      </w:tr>
      <w:tr w:rsidR="001C4637" w14:paraId="1723A2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9AB7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64F07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B6AE4F2" w14:textId="77777777" w:rsidR="001C4637" w:rsidRDefault="001C4637" w:rsidP="00B4727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DDE339" w14:textId="77777777" w:rsidR="001C4637" w:rsidRDefault="001C4637" w:rsidP="00B4727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B242" w14:textId="77777777" w:rsidR="001C4637" w:rsidRDefault="001C4637" w:rsidP="00B4727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D82C9" w14:textId="77777777" w:rsidR="001C4637" w:rsidRDefault="001C4637" w:rsidP="00B4727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F601E" w14:textId="77777777" w:rsidR="001C4637" w:rsidRDefault="001C4637" w:rsidP="00B4727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7258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F89D7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CBE4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DBCB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92D6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FC9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E4B5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2F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6A61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3C8768" w14:textId="77777777" w:rsidR="001C4637" w:rsidRDefault="001C4637" w:rsidP="00B4727B">
            <w:pPr>
              <w:pStyle w:val="TAC"/>
              <w:rPr>
                <w:szCs w:val="18"/>
                <w:lang w:val="en-US" w:eastAsia="zh-CN"/>
              </w:rPr>
            </w:pPr>
          </w:p>
        </w:tc>
      </w:tr>
      <w:tr w:rsidR="001C4637" w14:paraId="751B2F73" w14:textId="77777777" w:rsidTr="00B4727B">
        <w:trPr>
          <w:trHeight w:val="187"/>
        </w:trPr>
        <w:tc>
          <w:tcPr>
            <w:tcW w:w="1641" w:type="dxa"/>
            <w:tcBorders>
              <w:left w:val="single" w:sz="4" w:space="0" w:color="auto"/>
              <w:bottom w:val="nil"/>
              <w:right w:val="single" w:sz="4" w:space="0" w:color="auto"/>
            </w:tcBorders>
            <w:shd w:val="clear" w:color="auto" w:fill="auto"/>
          </w:tcPr>
          <w:p w14:paraId="4D25D265" w14:textId="77777777" w:rsidR="001C4637" w:rsidRDefault="001C4637" w:rsidP="00B4727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F0541F6" w14:textId="77777777" w:rsidR="001C4637" w:rsidRDefault="001C4637" w:rsidP="00B4727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7C048F8" w14:textId="77777777" w:rsidR="001C4637" w:rsidRDefault="001C4637" w:rsidP="00B4727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6BC1A53"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4ABFE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04A3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C2F9E"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5BA22E"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99A1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A882E"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3571C4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E4F29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3F9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38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0A41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6635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CE86EF" w14:textId="77777777" w:rsidR="001C4637" w:rsidRDefault="001C4637" w:rsidP="00B4727B">
            <w:pPr>
              <w:pStyle w:val="TAC"/>
              <w:rPr>
                <w:szCs w:val="18"/>
                <w:lang w:val="en-US" w:eastAsia="zh-CN"/>
              </w:rPr>
            </w:pPr>
            <w:r>
              <w:rPr>
                <w:szCs w:val="18"/>
                <w:lang w:val="en-US" w:eastAsia="zh-CN"/>
              </w:rPr>
              <w:t>0</w:t>
            </w:r>
          </w:p>
        </w:tc>
      </w:tr>
      <w:tr w:rsidR="001C4637" w14:paraId="250736F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4A8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12C7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247765" w14:textId="77777777" w:rsidR="001C4637" w:rsidRDefault="001C4637" w:rsidP="00B4727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905628A"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A223E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48DBC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23CF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92D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5F97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79FC"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077DC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1353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2EA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1C01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487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D37DA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79FB9" w14:textId="77777777" w:rsidR="001C4637" w:rsidRDefault="001C4637" w:rsidP="00B4727B">
            <w:pPr>
              <w:pStyle w:val="TAC"/>
              <w:rPr>
                <w:szCs w:val="18"/>
                <w:lang w:val="en-US" w:eastAsia="zh-CN"/>
              </w:rPr>
            </w:pPr>
          </w:p>
        </w:tc>
      </w:tr>
      <w:tr w:rsidR="001C4637" w14:paraId="44FDAA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D3F1B4"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EC4FA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DB945A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B3406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BD7E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5F927"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3744"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0D56"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5169B8"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18AA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408468"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4408E"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58F5"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A92E2"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1C6CF"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4E3D0"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4A2FE" w14:textId="77777777" w:rsidR="001C4637" w:rsidRDefault="001C4637" w:rsidP="00B4727B">
            <w:pPr>
              <w:pStyle w:val="TAC"/>
              <w:rPr>
                <w:szCs w:val="18"/>
                <w:lang w:val="en-US" w:eastAsia="zh-CN"/>
              </w:rPr>
            </w:pPr>
            <w:r>
              <w:rPr>
                <w:rFonts w:hint="eastAsia"/>
                <w:szCs w:val="18"/>
                <w:lang w:val="en-US" w:eastAsia="zh-CN"/>
              </w:rPr>
              <w:t>0</w:t>
            </w:r>
          </w:p>
        </w:tc>
      </w:tr>
      <w:tr w:rsidR="001C4637" w14:paraId="5571B1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80A2D" w14:textId="77777777" w:rsidR="001C4637" w:rsidRDefault="001C4637" w:rsidP="00B4727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B4DD1" w14:textId="77777777" w:rsidR="001C4637" w:rsidRDefault="001C4637" w:rsidP="00B4727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EE5333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B0BE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F3AA"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48A91"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8CEE"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F5F67" w14:textId="77777777" w:rsidR="001C4637" w:rsidRDefault="001C4637" w:rsidP="00B4727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8BBD32" w14:textId="77777777" w:rsidR="001C4637" w:rsidRDefault="001C4637" w:rsidP="00B4727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60BA5" w14:textId="77777777" w:rsidR="001C4637" w:rsidRDefault="001C4637" w:rsidP="00B4727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982AD"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F6D022"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8569"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9FDEA"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6EBBB8"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246726"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5F200" w14:textId="77777777" w:rsidR="001C4637" w:rsidRDefault="001C4637" w:rsidP="00B4727B">
            <w:pPr>
              <w:pStyle w:val="TAC"/>
              <w:rPr>
                <w:szCs w:val="18"/>
                <w:lang w:val="en-US" w:eastAsia="zh-CN"/>
              </w:rPr>
            </w:pPr>
          </w:p>
        </w:tc>
      </w:tr>
      <w:tr w:rsidR="001C4637" w14:paraId="332514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86035" w14:textId="77777777" w:rsidR="001C4637" w:rsidRDefault="001C4637" w:rsidP="00B4727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D4F8841" w14:textId="77777777" w:rsidR="001C4637" w:rsidRDefault="001C4637" w:rsidP="00B4727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F2AE587"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4438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0A4C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E72C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5652A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7F8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5F3F3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95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BD09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E96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F4E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46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AC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EB36A"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3591BF" w14:textId="77777777" w:rsidR="001C4637" w:rsidRDefault="001C4637" w:rsidP="00B4727B">
            <w:pPr>
              <w:pStyle w:val="TAC"/>
              <w:rPr>
                <w:szCs w:val="18"/>
                <w:lang w:val="en-US" w:eastAsia="zh-CN"/>
              </w:rPr>
            </w:pPr>
            <w:r>
              <w:rPr>
                <w:rFonts w:hint="eastAsia"/>
                <w:szCs w:val="18"/>
                <w:lang w:val="en-US" w:eastAsia="zh-CN"/>
              </w:rPr>
              <w:t>0</w:t>
            </w:r>
          </w:p>
        </w:tc>
      </w:tr>
      <w:tr w:rsidR="001C4637" w14:paraId="5301D4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094CF2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DB2E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E84AB16"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A42657"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F85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7F9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479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BCC7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309B2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CD31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6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B427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1C4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63A2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9126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73A2C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37CEB6" w14:textId="77777777" w:rsidR="001C4637" w:rsidRDefault="001C4637" w:rsidP="00B4727B">
            <w:pPr>
              <w:pStyle w:val="TAC"/>
              <w:rPr>
                <w:szCs w:val="18"/>
                <w:lang w:val="en-US" w:eastAsia="zh-CN"/>
              </w:rPr>
            </w:pPr>
          </w:p>
        </w:tc>
      </w:tr>
      <w:tr w:rsidR="001C4637" w14:paraId="22480E9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46633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5979E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A60727"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6D4F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047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7D82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D328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757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96045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1F3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4F751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4BBB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A6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1704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9D3E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473A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587D0" w14:textId="77777777" w:rsidR="001C4637" w:rsidRDefault="001C4637" w:rsidP="00B4727B">
            <w:pPr>
              <w:pStyle w:val="TAC"/>
              <w:rPr>
                <w:szCs w:val="18"/>
                <w:lang w:val="en-US" w:eastAsia="zh-CN"/>
              </w:rPr>
            </w:pPr>
            <w:r>
              <w:rPr>
                <w:rFonts w:hint="eastAsia"/>
                <w:szCs w:val="18"/>
                <w:lang w:val="en-US" w:eastAsia="zh-CN"/>
              </w:rPr>
              <w:t>1</w:t>
            </w:r>
          </w:p>
        </w:tc>
      </w:tr>
      <w:tr w:rsidR="001C4637" w14:paraId="2A1488C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52B3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3703A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6947D2F"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93212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8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38AD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3881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9D18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7C75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811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CED4B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3323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9671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540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6DDF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EF4B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E3CF0" w14:textId="77777777" w:rsidR="001C4637" w:rsidRDefault="001C4637" w:rsidP="00B4727B">
            <w:pPr>
              <w:pStyle w:val="TAC"/>
              <w:rPr>
                <w:szCs w:val="18"/>
                <w:lang w:val="en-US" w:eastAsia="zh-CN"/>
              </w:rPr>
            </w:pPr>
          </w:p>
        </w:tc>
      </w:tr>
      <w:tr w:rsidR="001C4637" w14:paraId="6378B46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70D0CA21" w14:textId="77777777" w:rsidR="001C4637" w:rsidRDefault="001C4637" w:rsidP="00B472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4E753E5" w14:textId="77777777" w:rsidR="001C4637" w:rsidRDefault="001C4637" w:rsidP="00B4727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98A2E12" w14:textId="77777777" w:rsidR="001C4637" w:rsidRDefault="001C4637" w:rsidP="00B4727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160CA8"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9F051A4" w14:textId="77777777" w:rsidR="001C4637" w:rsidRDefault="001C4637" w:rsidP="00B4727B">
            <w:pPr>
              <w:pStyle w:val="TAC"/>
              <w:rPr>
                <w:rFonts w:cs="Arial"/>
                <w:szCs w:val="18"/>
                <w:lang w:val="en-US" w:eastAsia="zh-CN"/>
              </w:rPr>
            </w:pPr>
            <w:r>
              <w:rPr>
                <w:rFonts w:hint="eastAsia"/>
                <w:lang w:val="en-US" w:eastAsia="zh-CN"/>
              </w:rPr>
              <w:t>0</w:t>
            </w:r>
          </w:p>
        </w:tc>
      </w:tr>
      <w:tr w:rsidR="001C4637" w14:paraId="627EFB6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EAE1D"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5A5352"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43B40E3" w14:textId="77777777" w:rsidR="001C4637" w:rsidRDefault="001C4637" w:rsidP="00B4727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3524F9"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83C7F" w14:textId="77777777" w:rsidR="001C4637" w:rsidRDefault="001C4637" w:rsidP="00B4727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5BE63" w14:textId="77777777" w:rsidR="001C4637" w:rsidRDefault="001C4637" w:rsidP="00B4727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5A551" w14:textId="77777777" w:rsidR="001C4637" w:rsidRDefault="001C4637" w:rsidP="00B4727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40DF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861D1"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8BC1"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E75C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D3ADC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E95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CFDE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63F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0E2E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0CF77B" w14:textId="77777777" w:rsidR="001C4637" w:rsidRDefault="001C4637" w:rsidP="00B4727B">
            <w:pPr>
              <w:pStyle w:val="TAC"/>
              <w:rPr>
                <w:rFonts w:cs="Arial"/>
                <w:szCs w:val="18"/>
                <w:lang w:val="en-US" w:eastAsia="zh-CN"/>
              </w:rPr>
            </w:pPr>
          </w:p>
        </w:tc>
      </w:tr>
      <w:tr w:rsidR="001C4637" w14:paraId="52F0AC04" w14:textId="77777777" w:rsidTr="00B4727B">
        <w:trPr>
          <w:trHeight w:val="187"/>
        </w:trPr>
        <w:tc>
          <w:tcPr>
            <w:tcW w:w="1641" w:type="dxa"/>
            <w:tcBorders>
              <w:left w:val="single" w:sz="4" w:space="0" w:color="auto"/>
              <w:bottom w:val="nil"/>
              <w:right w:val="single" w:sz="4" w:space="0" w:color="auto"/>
            </w:tcBorders>
            <w:shd w:val="clear" w:color="auto" w:fill="auto"/>
          </w:tcPr>
          <w:p w14:paraId="3C808B52"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2A6D92E5"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8A92751"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563D3F"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8662A"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2FA7"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4DDB4"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A1988" w14:textId="77777777" w:rsidR="001C4637" w:rsidRDefault="001C4637" w:rsidP="00B4727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259C3" w14:textId="77777777" w:rsidR="001C4637" w:rsidRDefault="001C4637" w:rsidP="00B4727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6223"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293997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2CE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C02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B47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0662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EDDCAE"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737CE43" w14:textId="77777777" w:rsidR="001C4637" w:rsidRDefault="001C4637" w:rsidP="00B4727B">
            <w:pPr>
              <w:pStyle w:val="TAC"/>
              <w:rPr>
                <w:szCs w:val="18"/>
                <w:lang w:val="en-US" w:eastAsia="zh-CN"/>
              </w:rPr>
            </w:pPr>
            <w:r>
              <w:rPr>
                <w:rFonts w:cs="Arial"/>
                <w:szCs w:val="18"/>
                <w:lang w:val="en-US" w:eastAsia="zh-CN"/>
              </w:rPr>
              <w:t>0</w:t>
            </w:r>
          </w:p>
        </w:tc>
      </w:tr>
      <w:tr w:rsidR="001C4637" w14:paraId="718566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400D3"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083A9"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2E7982D"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C5CF82"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6B446"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EB99E"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DA95"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56D74"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4E79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52DB"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8B89B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E98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420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91D8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F2E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63F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10331A" w14:textId="77777777" w:rsidR="001C4637" w:rsidRDefault="001C4637" w:rsidP="00B4727B">
            <w:pPr>
              <w:pStyle w:val="TAC"/>
              <w:rPr>
                <w:szCs w:val="18"/>
                <w:lang w:val="en-US" w:eastAsia="zh-CN"/>
              </w:rPr>
            </w:pPr>
          </w:p>
        </w:tc>
      </w:tr>
      <w:tr w:rsidR="001C4637" w14:paraId="2E1AFA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C89816"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7F4F73"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E179EE1" w14:textId="77777777" w:rsidR="001C4637" w:rsidRDefault="001C4637" w:rsidP="00B4727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370F1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B51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1F5B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B5AE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BDE7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1137"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840A0"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94053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875E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F18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BF5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1AA8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8A8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DA475" w14:textId="77777777" w:rsidR="001C4637" w:rsidRDefault="001C4637" w:rsidP="00B4727B">
            <w:pPr>
              <w:pStyle w:val="TAC"/>
              <w:rPr>
                <w:szCs w:val="18"/>
                <w:lang w:val="en-US" w:eastAsia="zh-CN"/>
              </w:rPr>
            </w:pPr>
            <w:r>
              <w:rPr>
                <w:rFonts w:hint="eastAsia"/>
                <w:szCs w:val="18"/>
                <w:lang w:val="en-US" w:eastAsia="zh-CN"/>
              </w:rPr>
              <w:t>0</w:t>
            </w:r>
          </w:p>
        </w:tc>
      </w:tr>
      <w:tr w:rsidR="001C4637" w14:paraId="207DD5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07788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A7A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160679" w14:textId="77777777" w:rsidR="001C4637" w:rsidRDefault="001C4637" w:rsidP="00B4727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410319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304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9DF5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9B16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750A6"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8DCBC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FFC4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DAE8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CFA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9B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6F3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69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F9B50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3804D" w14:textId="77777777" w:rsidR="001C4637" w:rsidRDefault="001C4637" w:rsidP="00B4727B">
            <w:pPr>
              <w:pStyle w:val="TAC"/>
              <w:rPr>
                <w:szCs w:val="18"/>
                <w:lang w:val="en-US" w:eastAsia="zh-CN"/>
              </w:rPr>
            </w:pPr>
          </w:p>
        </w:tc>
      </w:tr>
      <w:tr w:rsidR="001C4637" w14:paraId="557D510D" w14:textId="77777777" w:rsidTr="00B4727B">
        <w:trPr>
          <w:trHeight w:val="187"/>
        </w:trPr>
        <w:tc>
          <w:tcPr>
            <w:tcW w:w="1641" w:type="dxa"/>
            <w:tcBorders>
              <w:left w:val="single" w:sz="4" w:space="0" w:color="auto"/>
              <w:bottom w:val="nil"/>
              <w:right w:val="single" w:sz="4" w:space="0" w:color="auto"/>
            </w:tcBorders>
            <w:shd w:val="clear" w:color="auto" w:fill="auto"/>
          </w:tcPr>
          <w:p w14:paraId="1682CC4B"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E40B86"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9AE8F2"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780E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8000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68AB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3D3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BE40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B85855"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182A7"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9E2F5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ADB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1346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4D266"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871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E5696"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8C96AD" w14:textId="77777777" w:rsidR="001C4637" w:rsidRDefault="001C4637" w:rsidP="00B4727B">
            <w:pPr>
              <w:pStyle w:val="TAC"/>
              <w:rPr>
                <w:szCs w:val="18"/>
                <w:lang w:val="en-US" w:eastAsia="zh-CN"/>
              </w:rPr>
            </w:pPr>
            <w:r>
              <w:rPr>
                <w:rFonts w:hint="eastAsia"/>
                <w:szCs w:val="18"/>
                <w:lang w:val="en-US" w:eastAsia="zh-CN"/>
              </w:rPr>
              <w:t>0</w:t>
            </w:r>
          </w:p>
        </w:tc>
      </w:tr>
      <w:tr w:rsidR="001C4637" w14:paraId="4937BD5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9B30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97AB0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C88C47E"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E7024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EEB8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D96E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3942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793C1"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C290F"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FE50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927A24"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6471D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F6EB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72BC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6AF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99179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29CA03" w14:textId="77777777" w:rsidR="001C4637" w:rsidRDefault="001C4637" w:rsidP="00B4727B">
            <w:pPr>
              <w:pStyle w:val="TAC"/>
              <w:rPr>
                <w:szCs w:val="18"/>
                <w:lang w:val="en-US" w:eastAsia="zh-CN"/>
              </w:rPr>
            </w:pPr>
          </w:p>
        </w:tc>
      </w:tr>
      <w:tr w:rsidR="001C4637" w14:paraId="6D1476DF" w14:textId="77777777" w:rsidTr="00B4727B">
        <w:trPr>
          <w:trHeight w:val="187"/>
        </w:trPr>
        <w:tc>
          <w:tcPr>
            <w:tcW w:w="1641" w:type="dxa"/>
            <w:tcBorders>
              <w:left w:val="single" w:sz="4" w:space="0" w:color="auto"/>
              <w:bottom w:val="nil"/>
              <w:right w:val="single" w:sz="4" w:space="0" w:color="auto"/>
            </w:tcBorders>
            <w:shd w:val="clear" w:color="auto" w:fill="auto"/>
          </w:tcPr>
          <w:p w14:paraId="7A680932"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35CBC3" w14:textId="77777777" w:rsidR="001C4637" w:rsidRDefault="001C4637" w:rsidP="00B4727B">
            <w:pPr>
              <w:pStyle w:val="TAC"/>
              <w:rPr>
                <w:szCs w:val="18"/>
                <w:lang w:val="en-US" w:eastAsia="zh-CN"/>
              </w:rPr>
            </w:pPr>
            <w:r>
              <w:rPr>
                <w:szCs w:val="18"/>
                <w:lang w:val="en-US"/>
              </w:rPr>
              <w:t>n41</w:t>
            </w:r>
            <w:r>
              <w:rPr>
                <w:rFonts w:hint="eastAsia"/>
                <w:szCs w:val="18"/>
                <w:vertAlign w:val="superscript"/>
                <w:lang w:val="en-US" w:eastAsia="zh-CN"/>
              </w:rPr>
              <w:t>8</w:t>
            </w:r>
          </w:p>
          <w:p w14:paraId="1ED6B06A" w14:textId="77777777" w:rsidR="001C4637" w:rsidRDefault="001C4637" w:rsidP="00B472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D3A8B4E"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FEFD0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E29F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CF7E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FD0A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39DA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428D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EE49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5638F"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9167A"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B022A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D724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6B87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B17"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6AD25A" w14:textId="77777777" w:rsidR="001C4637" w:rsidRDefault="001C4637" w:rsidP="00B4727B">
            <w:pPr>
              <w:pStyle w:val="TAC"/>
              <w:rPr>
                <w:szCs w:val="18"/>
                <w:lang w:val="en-US" w:eastAsia="zh-CN"/>
              </w:rPr>
            </w:pPr>
            <w:r>
              <w:rPr>
                <w:rFonts w:hint="eastAsia"/>
                <w:szCs w:val="18"/>
                <w:lang w:val="en-US" w:eastAsia="zh-CN"/>
              </w:rPr>
              <w:t>0</w:t>
            </w:r>
          </w:p>
        </w:tc>
      </w:tr>
      <w:tr w:rsidR="001C4637" w14:paraId="5E621459"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4521415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D4C26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31F548"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9B902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680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35E7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943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EBB4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4511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07AA3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199EB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EA252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000C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A30A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93B27"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9F21C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DA1A" w14:textId="77777777" w:rsidR="001C4637" w:rsidRDefault="001C4637" w:rsidP="00B4727B">
            <w:pPr>
              <w:pStyle w:val="TAC"/>
              <w:rPr>
                <w:szCs w:val="18"/>
                <w:lang w:val="en-US" w:eastAsia="zh-CN"/>
              </w:rPr>
            </w:pPr>
          </w:p>
        </w:tc>
      </w:tr>
      <w:tr w:rsidR="001C4637" w14:paraId="4CE2D36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3B392B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1158E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38C02F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D5A72E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7ED1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FD3B7"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9E23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8C79B"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E347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6E9030"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9E8A0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233D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B9E4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3646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AB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486B9"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514577" w14:textId="77777777" w:rsidR="001C4637" w:rsidRDefault="001C4637" w:rsidP="00B4727B">
            <w:pPr>
              <w:pStyle w:val="TAC"/>
              <w:rPr>
                <w:szCs w:val="18"/>
                <w:lang w:val="en-US" w:eastAsia="zh-CN"/>
              </w:rPr>
            </w:pPr>
            <w:r>
              <w:rPr>
                <w:rFonts w:hint="eastAsia"/>
                <w:szCs w:val="18"/>
                <w:lang w:val="en-US" w:eastAsia="zh-CN"/>
              </w:rPr>
              <w:t>1</w:t>
            </w:r>
          </w:p>
        </w:tc>
      </w:tr>
      <w:tr w:rsidR="001C4637" w14:paraId="5BBF3B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D4E2D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F5C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67E04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368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06B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F1BA"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22CF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2A7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BB77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B1EB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65FFF7"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19640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F03F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8B12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E1713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C07C4F" w14:textId="77777777" w:rsidR="001C4637" w:rsidRDefault="001C4637" w:rsidP="00B4727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DA0D0" w14:textId="77777777" w:rsidR="001C4637" w:rsidRDefault="001C4637" w:rsidP="00B4727B">
            <w:pPr>
              <w:pStyle w:val="TAC"/>
              <w:rPr>
                <w:szCs w:val="18"/>
                <w:lang w:val="en-US" w:eastAsia="zh-CN"/>
              </w:rPr>
            </w:pPr>
          </w:p>
        </w:tc>
      </w:tr>
      <w:tr w:rsidR="001C4637" w14:paraId="3CFB5BB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06BA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0FCF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8F7AD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68256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ED89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74D2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8A60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5CC2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5F92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4A9E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077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2646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8E0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87AEF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0366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43D9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B0BAA" w14:textId="77777777" w:rsidR="001C4637" w:rsidRDefault="001C4637" w:rsidP="00B4727B">
            <w:pPr>
              <w:pStyle w:val="TAC"/>
              <w:rPr>
                <w:szCs w:val="18"/>
                <w:lang w:val="en-US" w:eastAsia="zh-CN"/>
              </w:rPr>
            </w:pPr>
            <w:r>
              <w:rPr>
                <w:rFonts w:hint="eastAsia"/>
                <w:szCs w:val="18"/>
                <w:lang w:val="en-US" w:eastAsia="zh-CN"/>
              </w:rPr>
              <w:t>2</w:t>
            </w:r>
          </w:p>
        </w:tc>
      </w:tr>
      <w:tr w:rsidR="001C4637" w14:paraId="7CD950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B397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D8D2A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69954" w14:textId="77777777" w:rsidR="001C4637" w:rsidRDefault="001C4637" w:rsidP="00B4727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04EFC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F6AF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7CFD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33F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300B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F793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968A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50A151"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9616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9FF5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47812"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EEF7CC"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A51BD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A9D18" w14:textId="77777777" w:rsidR="001C4637" w:rsidRDefault="001C4637" w:rsidP="00B4727B">
            <w:pPr>
              <w:pStyle w:val="TAC"/>
              <w:rPr>
                <w:szCs w:val="18"/>
                <w:lang w:val="en-US" w:eastAsia="zh-CN"/>
              </w:rPr>
            </w:pPr>
          </w:p>
        </w:tc>
      </w:tr>
      <w:tr w:rsidR="001C4637" w14:paraId="28243CDC" w14:textId="77777777" w:rsidTr="00B4727B">
        <w:trPr>
          <w:trHeight w:val="187"/>
        </w:trPr>
        <w:tc>
          <w:tcPr>
            <w:tcW w:w="1641" w:type="dxa"/>
            <w:tcBorders>
              <w:left w:val="single" w:sz="4" w:space="0" w:color="auto"/>
              <w:bottom w:val="nil"/>
              <w:right w:val="single" w:sz="4" w:space="0" w:color="auto"/>
            </w:tcBorders>
            <w:shd w:val="clear" w:color="auto" w:fill="auto"/>
          </w:tcPr>
          <w:p w14:paraId="37FF7856"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5EB85D79"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1E6C9D1"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D92F1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163B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B712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16AF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789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4A8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387F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74CD2D"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102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F1E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8B11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AEAEB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70EB2E"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EFB421E" w14:textId="77777777" w:rsidR="001C4637" w:rsidRDefault="001C4637" w:rsidP="00B4727B">
            <w:pPr>
              <w:pStyle w:val="TAC"/>
              <w:rPr>
                <w:szCs w:val="18"/>
                <w:lang w:val="en-US" w:eastAsia="zh-CN"/>
              </w:rPr>
            </w:pPr>
            <w:r>
              <w:rPr>
                <w:rFonts w:hint="eastAsia"/>
                <w:szCs w:val="18"/>
                <w:lang w:val="en-US" w:eastAsia="zh-CN"/>
              </w:rPr>
              <w:t>0</w:t>
            </w:r>
          </w:p>
        </w:tc>
      </w:tr>
      <w:tr w:rsidR="001C4637" w14:paraId="4F1E7F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F941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214432"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4A42061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F03E4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1094C" w14:textId="77777777" w:rsidR="001C4637" w:rsidRDefault="001C4637" w:rsidP="00B4727B">
            <w:pPr>
              <w:pStyle w:val="TAC"/>
              <w:rPr>
                <w:szCs w:val="18"/>
                <w:lang w:val="en-US" w:eastAsia="zh-CN"/>
              </w:rPr>
            </w:pPr>
          </w:p>
        </w:tc>
      </w:tr>
      <w:tr w:rsidR="001C4637" w14:paraId="37316A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20C5D"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2F712853" w14:textId="77777777" w:rsidR="001C4637" w:rsidRDefault="001C4637" w:rsidP="00B472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324B82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B91B9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33F0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5AF9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EB2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CBA6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08F4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2BE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7D74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FB1D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92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509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8F15F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4B4FE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45CF5F" w14:textId="77777777" w:rsidR="001C4637" w:rsidRDefault="001C4637" w:rsidP="00B4727B">
            <w:pPr>
              <w:pStyle w:val="TAC"/>
              <w:rPr>
                <w:szCs w:val="18"/>
                <w:lang w:val="en-US" w:eastAsia="zh-CN"/>
              </w:rPr>
            </w:pPr>
            <w:r>
              <w:rPr>
                <w:rFonts w:hint="eastAsia"/>
                <w:szCs w:val="18"/>
                <w:lang w:val="en-US" w:eastAsia="zh-CN"/>
              </w:rPr>
              <w:t>0</w:t>
            </w:r>
          </w:p>
        </w:tc>
      </w:tr>
      <w:tr w:rsidR="001C4637" w14:paraId="11A1E5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D1AF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0EEDE" w14:textId="77777777" w:rsidR="001C4637" w:rsidRDefault="001C4637" w:rsidP="00B4727B">
            <w:pPr>
              <w:pStyle w:val="TAC"/>
              <w:rPr>
                <w:szCs w:val="18"/>
              </w:rPr>
            </w:pPr>
          </w:p>
        </w:tc>
        <w:tc>
          <w:tcPr>
            <w:tcW w:w="670" w:type="dxa"/>
            <w:tcBorders>
              <w:top w:val="single" w:sz="4" w:space="0" w:color="auto"/>
              <w:left w:val="single" w:sz="4" w:space="0" w:color="auto"/>
              <w:right w:val="single" w:sz="4" w:space="0" w:color="auto"/>
            </w:tcBorders>
          </w:tcPr>
          <w:p w14:paraId="369892D7"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4613EE"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977526D" w14:textId="77777777" w:rsidR="001C4637" w:rsidRDefault="001C4637" w:rsidP="00B4727B">
            <w:pPr>
              <w:pStyle w:val="TAC"/>
              <w:rPr>
                <w:szCs w:val="18"/>
                <w:lang w:val="en-US" w:eastAsia="zh-CN"/>
              </w:rPr>
            </w:pPr>
          </w:p>
        </w:tc>
      </w:tr>
      <w:tr w:rsidR="001C4637" w14:paraId="497570D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AF151A2" w14:textId="77777777" w:rsidR="001C4637" w:rsidRDefault="001C4637" w:rsidP="00B4727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D578C9" w14:textId="77777777" w:rsidR="001C4637" w:rsidRDefault="001C4637" w:rsidP="00B4727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687950E" w14:textId="77777777" w:rsidR="001C4637" w:rsidRDefault="001C4637" w:rsidP="00B4727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A6E125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2DF7D"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47B4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932F9"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54383" w14:textId="77777777" w:rsidR="001C4637" w:rsidRDefault="001C4637" w:rsidP="00B4727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BD641" w14:textId="77777777" w:rsidR="001C4637" w:rsidRDefault="001C4637" w:rsidP="00B4727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73109" w14:textId="77777777" w:rsidR="001C4637" w:rsidRDefault="001C4637" w:rsidP="00B4727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113A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7C42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044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9E11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C3C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CAB56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9D1D2E" w14:textId="77777777" w:rsidR="001C4637" w:rsidRDefault="001C4637" w:rsidP="00B4727B">
            <w:pPr>
              <w:pStyle w:val="TAC"/>
              <w:rPr>
                <w:szCs w:val="18"/>
                <w:lang w:val="en-US" w:eastAsia="zh-CN"/>
              </w:rPr>
            </w:pPr>
            <w:r>
              <w:rPr>
                <w:rFonts w:hint="eastAsia"/>
                <w:szCs w:val="18"/>
                <w:lang w:val="en-US" w:eastAsia="zh-CN"/>
              </w:rPr>
              <w:t>0</w:t>
            </w:r>
          </w:p>
        </w:tc>
      </w:tr>
      <w:tr w:rsidR="001C4637" w14:paraId="17D9C27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96C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37D15" w14:textId="77777777" w:rsidR="001C4637" w:rsidRDefault="001C4637" w:rsidP="00B4727B">
            <w:pPr>
              <w:pStyle w:val="TAC"/>
              <w:rPr>
                <w:szCs w:val="18"/>
              </w:rPr>
            </w:pPr>
          </w:p>
        </w:tc>
        <w:tc>
          <w:tcPr>
            <w:tcW w:w="670" w:type="dxa"/>
            <w:tcBorders>
              <w:left w:val="single" w:sz="4" w:space="0" w:color="auto"/>
              <w:bottom w:val="single" w:sz="4" w:space="0" w:color="auto"/>
              <w:right w:val="single" w:sz="4" w:space="0" w:color="auto"/>
            </w:tcBorders>
            <w:vAlign w:val="center"/>
          </w:tcPr>
          <w:p w14:paraId="70623CDB" w14:textId="77777777" w:rsidR="001C4637" w:rsidRDefault="001C4637" w:rsidP="00B4727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C5A08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AC6EBA"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0AFF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0A3FE9" w14:textId="77777777" w:rsidR="001C4637" w:rsidRDefault="001C4637" w:rsidP="00B4727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2B0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BE2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CA60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99498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7B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DB2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4F6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FEA4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4B56F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5361C0" w14:textId="77777777" w:rsidR="001C4637" w:rsidRDefault="001C4637" w:rsidP="00B4727B">
            <w:pPr>
              <w:pStyle w:val="TAC"/>
              <w:rPr>
                <w:szCs w:val="18"/>
                <w:lang w:val="en-US" w:eastAsia="zh-CN"/>
              </w:rPr>
            </w:pPr>
          </w:p>
        </w:tc>
      </w:tr>
      <w:tr w:rsidR="001C4637" w14:paraId="028A83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2BAA" w14:textId="77777777" w:rsidR="001C4637" w:rsidRDefault="001C4637" w:rsidP="00B4727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968DE98" w14:textId="77777777" w:rsidR="001C4637" w:rsidRDefault="001C4637" w:rsidP="00B472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7302BC8"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E0C8B3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4DA7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D4D1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320A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7B6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268C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BF1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0A3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4F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577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443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611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ED64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F01CB7" w14:textId="77777777" w:rsidR="001C4637" w:rsidRDefault="001C4637" w:rsidP="00B4727B">
            <w:pPr>
              <w:pStyle w:val="TAC"/>
              <w:rPr>
                <w:szCs w:val="18"/>
                <w:lang w:val="en-US" w:eastAsia="zh-CN"/>
              </w:rPr>
            </w:pPr>
            <w:r>
              <w:rPr>
                <w:rFonts w:hint="eastAsia"/>
                <w:szCs w:val="18"/>
                <w:lang w:val="en-US" w:eastAsia="zh-CN"/>
              </w:rPr>
              <w:t>0</w:t>
            </w:r>
          </w:p>
        </w:tc>
      </w:tr>
      <w:tr w:rsidR="001C4637" w14:paraId="2CFD3A8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188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316E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D417B6B"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28B56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3074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C169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BCE9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422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5C15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6AF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59309"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6AC5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5D7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4BC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83F6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5D239"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EB330" w14:textId="77777777" w:rsidR="001C4637" w:rsidRDefault="001C4637" w:rsidP="00B4727B">
            <w:pPr>
              <w:pStyle w:val="TAC"/>
              <w:rPr>
                <w:szCs w:val="18"/>
                <w:lang w:val="en-US" w:eastAsia="zh-CN"/>
              </w:rPr>
            </w:pPr>
          </w:p>
        </w:tc>
      </w:tr>
      <w:tr w:rsidR="001C4637" w14:paraId="43C73F2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BA9A05"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370E8" w14:textId="77777777" w:rsidR="001C4637" w:rsidRDefault="001C4637" w:rsidP="00B4727B">
            <w:pPr>
              <w:pStyle w:val="TAC"/>
              <w:rPr>
                <w:lang w:eastAsia="zh-CN"/>
              </w:rPr>
            </w:pPr>
            <w:r>
              <w:rPr>
                <w:rFonts w:hint="eastAsia"/>
                <w:bCs/>
                <w:lang w:eastAsia="zh-CN"/>
              </w:rPr>
              <w:t>CA_n77(2A)</w:t>
            </w:r>
          </w:p>
          <w:p w14:paraId="3CFF4BDF"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290E90D1" w14:textId="77777777" w:rsidR="001C4637" w:rsidRDefault="001C4637" w:rsidP="00B4727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D65D7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D94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851F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C349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A348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D4D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B5704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0A2C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2012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83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F280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FD7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FE259"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B3EDC" w14:textId="77777777" w:rsidR="001C4637" w:rsidRDefault="001C4637" w:rsidP="00B4727B">
            <w:pPr>
              <w:pStyle w:val="TAC"/>
              <w:rPr>
                <w:szCs w:val="18"/>
                <w:lang w:val="en-US" w:eastAsia="zh-CN"/>
              </w:rPr>
            </w:pPr>
            <w:r>
              <w:rPr>
                <w:rFonts w:hint="eastAsia"/>
                <w:szCs w:val="18"/>
                <w:lang w:val="en-US" w:eastAsia="zh-CN"/>
              </w:rPr>
              <w:t>0</w:t>
            </w:r>
          </w:p>
        </w:tc>
      </w:tr>
      <w:tr w:rsidR="001C4637" w14:paraId="0B51D7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FCFE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68BFD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487E7"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2E78DE" w14:textId="77777777" w:rsidR="001C4637" w:rsidRDefault="001C4637" w:rsidP="00B4727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FAF38" w14:textId="77777777" w:rsidR="001C4637" w:rsidRDefault="001C4637" w:rsidP="00B4727B">
            <w:pPr>
              <w:pStyle w:val="TAC"/>
              <w:rPr>
                <w:szCs w:val="18"/>
                <w:lang w:val="en-US" w:eastAsia="zh-CN"/>
              </w:rPr>
            </w:pPr>
          </w:p>
        </w:tc>
      </w:tr>
      <w:tr w:rsidR="001C4637" w14:paraId="1D40039A"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5DC9FE9F" w14:textId="77777777" w:rsidR="001C4637" w:rsidRDefault="001C4637" w:rsidP="00B4727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93A1060" w14:textId="77777777" w:rsidR="001C4637" w:rsidRDefault="001C4637" w:rsidP="00B4727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392FAF5" w14:textId="77777777" w:rsidR="001C4637" w:rsidRDefault="001C4637" w:rsidP="00B4727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8B258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59B7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A331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EEA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B2D9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1118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E99AA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DE6D6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8E5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3D0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326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7FD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060ED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45DD2" w14:textId="77777777" w:rsidR="001C4637" w:rsidRDefault="001C4637" w:rsidP="00B4727B">
            <w:pPr>
              <w:pStyle w:val="TAC"/>
              <w:rPr>
                <w:szCs w:val="18"/>
                <w:lang w:val="en-US" w:eastAsia="zh-CN"/>
              </w:rPr>
            </w:pPr>
            <w:r>
              <w:rPr>
                <w:rFonts w:hint="eastAsia"/>
                <w:szCs w:val="18"/>
                <w:lang w:val="en-US" w:eastAsia="zh-CN"/>
              </w:rPr>
              <w:t>0</w:t>
            </w:r>
          </w:p>
        </w:tc>
      </w:tr>
      <w:tr w:rsidR="001C4637" w14:paraId="09D1CD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FB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2551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382B93"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EC91C7" w14:textId="77777777" w:rsidR="001C4637" w:rsidRDefault="001C4637" w:rsidP="00B4727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A13DF0" w14:textId="77777777" w:rsidR="001C4637" w:rsidRDefault="001C4637" w:rsidP="00B4727B">
            <w:pPr>
              <w:pStyle w:val="TAC"/>
              <w:rPr>
                <w:szCs w:val="18"/>
                <w:lang w:val="en-US" w:eastAsia="zh-CN"/>
              </w:rPr>
            </w:pPr>
          </w:p>
        </w:tc>
      </w:tr>
      <w:tr w:rsidR="001C4637" w14:paraId="5B2033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7C42" w14:textId="77777777" w:rsidR="001C4637" w:rsidRDefault="001C4637" w:rsidP="00B4727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5C6CFA8" w14:textId="77777777" w:rsidR="001C4637" w:rsidRDefault="001C4637" w:rsidP="00B4727B">
            <w:pPr>
              <w:pStyle w:val="TAC"/>
              <w:rPr>
                <w:szCs w:val="18"/>
                <w:lang w:val="en-US" w:eastAsia="zh-CN"/>
              </w:rPr>
            </w:pPr>
            <w:r>
              <w:rPr>
                <w:szCs w:val="18"/>
                <w:lang w:val="en-US"/>
              </w:rPr>
              <w:t>n78</w:t>
            </w:r>
            <w:r>
              <w:rPr>
                <w:rFonts w:hint="eastAsia"/>
                <w:szCs w:val="18"/>
                <w:vertAlign w:val="superscript"/>
                <w:lang w:val="en-US" w:eastAsia="zh-CN"/>
              </w:rPr>
              <w:t>8</w:t>
            </w:r>
          </w:p>
          <w:p w14:paraId="67195E82" w14:textId="77777777" w:rsidR="001C4637" w:rsidRDefault="001C4637" w:rsidP="00B4727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B9271"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53DE48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3C81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0AA3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19B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D018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1856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7413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FEC1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49FE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E5DD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20D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7AC9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8BFE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05EB4A" w14:textId="77777777" w:rsidR="001C4637" w:rsidRDefault="001C4637" w:rsidP="00B4727B">
            <w:pPr>
              <w:pStyle w:val="TAC"/>
              <w:rPr>
                <w:szCs w:val="18"/>
                <w:lang w:val="en-US" w:eastAsia="zh-CN"/>
              </w:rPr>
            </w:pPr>
            <w:r>
              <w:rPr>
                <w:rFonts w:hint="eastAsia"/>
                <w:szCs w:val="18"/>
                <w:lang w:val="en-US" w:eastAsia="zh-CN"/>
              </w:rPr>
              <w:t>0</w:t>
            </w:r>
          </w:p>
        </w:tc>
      </w:tr>
      <w:tr w:rsidR="001C4637" w14:paraId="28D004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638EA2"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63D4C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E8020F"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6A3D2D6"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DC50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298A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64AD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87E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7571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4498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64AF0"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5B32C"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7A4F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1C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4D338"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87D705"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50C631" w14:textId="77777777" w:rsidR="001C4637" w:rsidRDefault="001C4637" w:rsidP="00B4727B">
            <w:pPr>
              <w:pStyle w:val="TAC"/>
              <w:rPr>
                <w:szCs w:val="18"/>
                <w:lang w:val="en-US" w:eastAsia="zh-CN"/>
              </w:rPr>
            </w:pPr>
          </w:p>
        </w:tc>
      </w:tr>
      <w:tr w:rsidR="001C4637" w14:paraId="7639FDE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4A17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63BC3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389067"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089402" w14:textId="77777777" w:rsidR="001C4637" w:rsidRDefault="001C4637" w:rsidP="00B4727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13B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B7A75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DBB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4817C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403A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CD14E1"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CA6D5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4E01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C709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C9767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303A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41107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2262ED" w14:textId="77777777" w:rsidR="001C4637" w:rsidRDefault="001C4637" w:rsidP="00B4727B">
            <w:pPr>
              <w:pStyle w:val="TAC"/>
              <w:rPr>
                <w:szCs w:val="18"/>
                <w:lang w:val="en-US" w:eastAsia="zh-CN"/>
              </w:rPr>
            </w:pPr>
            <w:r>
              <w:rPr>
                <w:rFonts w:hint="eastAsia"/>
                <w:szCs w:val="18"/>
                <w:lang w:val="en-US" w:eastAsia="zh-CN"/>
              </w:rPr>
              <w:t>1</w:t>
            </w:r>
          </w:p>
        </w:tc>
      </w:tr>
      <w:tr w:rsidR="001C4637" w14:paraId="5A58DC9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F798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57FB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B16341"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D396AE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8471C"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5CF9C7" w14:textId="77777777" w:rsidR="001C4637" w:rsidRDefault="001C4637" w:rsidP="00B4727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723D4" w14:textId="77777777" w:rsidR="001C4637" w:rsidRDefault="001C4637" w:rsidP="00B4727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6625F" w14:textId="77777777" w:rsidR="001C4637" w:rsidRDefault="001C4637" w:rsidP="00B4727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88EA3" w14:textId="77777777" w:rsidR="001C4637" w:rsidRDefault="001C4637" w:rsidP="00B4727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B891" w14:textId="77777777" w:rsidR="001C4637" w:rsidRDefault="001C4637" w:rsidP="00B4727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C3952BE" w14:textId="77777777" w:rsidR="001C4637" w:rsidRDefault="001C4637" w:rsidP="00B4727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E28021D" w14:textId="77777777" w:rsidR="001C4637" w:rsidRDefault="001C4637" w:rsidP="00B4727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FE5EA20" w14:textId="77777777" w:rsidR="001C4637" w:rsidRDefault="001C4637" w:rsidP="00B4727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53B46D" w14:textId="77777777" w:rsidR="001C4637" w:rsidRDefault="001C4637" w:rsidP="00B4727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3D9B88" w14:textId="77777777" w:rsidR="001C4637" w:rsidRDefault="001C4637" w:rsidP="00B4727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47378"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24E8BE0" w14:textId="77777777" w:rsidR="001C4637" w:rsidRDefault="001C4637" w:rsidP="00B4727B">
            <w:pPr>
              <w:pStyle w:val="TAC"/>
              <w:rPr>
                <w:szCs w:val="18"/>
                <w:lang w:val="en-US" w:eastAsia="zh-CN"/>
              </w:rPr>
            </w:pPr>
          </w:p>
        </w:tc>
      </w:tr>
      <w:tr w:rsidR="001C4637" w14:paraId="4590B0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2E931" w14:textId="77777777" w:rsidR="001C4637" w:rsidRDefault="001C4637" w:rsidP="00B4727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5688C4F5" w14:textId="77777777" w:rsidR="001C4637" w:rsidRDefault="001C4637" w:rsidP="00B4727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7F8C1C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2E897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B9CF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0FB82"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6CF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F9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964E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E099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CD9E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135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08E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1357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DB1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AE6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E62CA" w14:textId="77777777" w:rsidR="001C4637" w:rsidRDefault="001C4637" w:rsidP="00B4727B">
            <w:pPr>
              <w:pStyle w:val="TAC"/>
              <w:rPr>
                <w:szCs w:val="18"/>
                <w:lang w:val="en-US" w:eastAsia="zh-CN"/>
              </w:rPr>
            </w:pPr>
            <w:r>
              <w:rPr>
                <w:rFonts w:hint="eastAsia"/>
                <w:szCs w:val="18"/>
                <w:lang w:val="en-US" w:eastAsia="zh-CN"/>
              </w:rPr>
              <w:t>0</w:t>
            </w:r>
          </w:p>
        </w:tc>
      </w:tr>
      <w:tr w:rsidR="001C4637" w14:paraId="5125DD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E25F9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7A8FA8" w14:textId="77777777" w:rsidR="001C4637" w:rsidRDefault="001C4637" w:rsidP="00B4727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DE5EB69"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4EAA4"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2A8B11" w14:textId="77777777" w:rsidR="001C4637" w:rsidRDefault="001C4637" w:rsidP="00B4727B">
            <w:pPr>
              <w:pStyle w:val="TAC"/>
              <w:rPr>
                <w:szCs w:val="18"/>
                <w:lang w:val="en-US" w:eastAsia="zh-CN"/>
              </w:rPr>
            </w:pPr>
          </w:p>
        </w:tc>
      </w:tr>
      <w:tr w:rsidR="001C4637" w14:paraId="0AE540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BBA88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3D9B83"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3C83C137" w14:textId="77777777" w:rsidR="001C4637" w:rsidRDefault="001C4637" w:rsidP="00B4727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5981F8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ED2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596CE"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75A1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8FF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D9F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AFA4E3" w14:textId="77777777" w:rsidR="001C4637" w:rsidRDefault="001C4637" w:rsidP="00B4727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D557A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83D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BF8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D8D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4FB5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68C0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662B2" w14:textId="77777777" w:rsidR="001C4637" w:rsidRDefault="001C4637" w:rsidP="00B4727B">
            <w:pPr>
              <w:pStyle w:val="TAC"/>
              <w:rPr>
                <w:szCs w:val="18"/>
                <w:lang w:val="en-US" w:eastAsia="zh-CN"/>
              </w:rPr>
            </w:pPr>
            <w:r>
              <w:rPr>
                <w:rFonts w:hint="eastAsia"/>
                <w:szCs w:val="18"/>
                <w:lang w:val="en-US" w:eastAsia="zh-CN"/>
              </w:rPr>
              <w:t>1</w:t>
            </w:r>
          </w:p>
        </w:tc>
      </w:tr>
      <w:tr w:rsidR="001C4637" w14:paraId="2E8F09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54F8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6474"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4FA28663" w14:textId="77777777" w:rsidR="001C4637" w:rsidRDefault="001C4637" w:rsidP="00B4727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90A7269"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3F5F2" w14:textId="77777777" w:rsidR="001C4637" w:rsidRDefault="001C4637" w:rsidP="00B4727B">
            <w:pPr>
              <w:pStyle w:val="TAC"/>
              <w:rPr>
                <w:szCs w:val="18"/>
                <w:lang w:val="en-US" w:eastAsia="zh-CN"/>
              </w:rPr>
            </w:pPr>
          </w:p>
        </w:tc>
      </w:tr>
      <w:tr w:rsidR="001C4637" w14:paraId="2AA8B6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E2862" w14:textId="77777777" w:rsidR="001C4637" w:rsidRDefault="001C4637" w:rsidP="00B4727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D10205A" w14:textId="77777777" w:rsidR="001C4637" w:rsidRDefault="001C4637" w:rsidP="00B4727B">
            <w:pPr>
              <w:pStyle w:val="TAC"/>
              <w:rPr>
                <w:bCs/>
                <w:lang w:eastAsia="zh-CN"/>
              </w:rPr>
            </w:pPr>
            <w:r>
              <w:rPr>
                <w:bCs/>
                <w:lang w:eastAsia="zh-CN"/>
              </w:rPr>
              <w:t>CA_n3A-n78A</w:t>
            </w:r>
          </w:p>
          <w:p w14:paraId="4EB5F3FC" w14:textId="77777777" w:rsidR="001C4637" w:rsidRDefault="001C4637" w:rsidP="00B4727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5DFBD7"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93332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E6D6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719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CAA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BA2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56AA"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0A92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76B3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F9222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F1D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3568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8A7C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D4B8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A6E4E9" w14:textId="77777777" w:rsidR="001C4637" w:rsidRDefault="001C4637" w:rsidP="00B4727B">
            <w:pPr>
              <w:pStyle w:val="TAC"/>
              <w:rPr>
                <w:szCs w:val="18"/>
                <w:lang w:val="en-US" w:eastAsia="zh-CN"/>
              </w:rPr>
            </w:pPr>
            <w:r>
              <w:rPr>
                <w:rFonts w:hint="eastAsia"/>
                <w:szCs w:val="18"/>
                <w:lang w:val="en-US" w:eastAsia="zh-CN"/>
              </w:rPr>
              <w:t>0</w:t>
            </w:r>
          </w:p>
        </w:tc>
      </w:tr>
      <w:tr w:rsidR="001C4637" w14:paraId="6B8CF6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66AB5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C7529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6FB8309C"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2DD51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53EBE1" w14:textId="77777777" w:rsidR="001C4637" w:rsidRDefault="001C4637" w:rsidP="00B4727B">
            <w:pPr>
              <w:pStyle w:val="TAC"/>
              <w:rPr>
                <w:szCs w:val="18"/>
                <w:lang w:val="en-US" w:eastAsia="zh-CN"/>
              </w:rPr>
            </w:pPr>
          </w:p>
        </w:tc>
      </w:tr>
      <w:tr w:rsidR="001C4637" w14:paraId="73D006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9D94539" w14:textId="77777777" w:rsidR="001C4637" w:rsidRDefault="001C4637" w:rsidP="00B4727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F416284" w14:textId="77777777" w:rsidR="001C4637" w:rsidRPr="00C51310" w:rsidRDefault="001C4637" w:rsidP="00B4727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A6D2E61"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9923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653D4"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AEA4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A356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E9BB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7736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E3D0D3"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EF95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0F5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AFE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D8D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9DDE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CF87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53EDA2" w14:textId="77777777" w:rsidR="001C4637" w:rsidRDefault="001C4637" w:rsidP="00B4727B">
            <w:pPr>
              <w:pStyle w:val="TAC"/>
              <w:rPr>
                <w:szCs w:val="18"/>
                <w:lang w:val="en-US" w:eastAsia="zh-CN"/>
              </w:rPr>
            </w:pPr>
            <w:r>
              <w:rPr>
                <w:rFonts w:hint="eastAsia"/>
                <w:szCs w:val="18"/>
                <w:lang w:val="en-US" w:eastAsia="zh-CN"/>
              </w:rPr>
              <w:t>1</w:t>
            </w:r>
          </w:p>
        </w:tc>
      </w:tr>
      <w:tr w:rsidR="001C4637" w14:paraId="5541A8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6C54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1C02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9C8970"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517011" w14:textId="77777777" w:rsidR="001C4637" w:rsidRDefault="001C4637" w:rsidP="00B4727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4528FA" w14:textId="77777777" w:rsidR="001C4637" w:rsidRDefault="001C4637" w:rsidP="00B4727B">
            <w:pPr>
              <w:pStyle w:val="TAC"/>
              <w:rPr>
                <w:szCs w:val="18"/>
                <w:lang w:val="en-US" w:eastAsia="zh-CN"/>
              </w:rPr>
            </w:pPr>
          </w:p>
        </w:tc>
      </w:tr>
      <w:tr w:rsidR="001C4637" w14:paraId="7F4B3E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6705A" w14:textId="77777777" w:rsidR="001C4637" w:rsidRDefault="001C4637" w:rsidP="00B472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71187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6C38889" w14:textId="77777777" w:rsidR="001C4637" w:rsidRDefault="001C4637" w:rsidP="00B4727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59AF62" w14:textId="77777777" w:rsidR="001C4637" w:rsidRDefault="001C4637" w:rsidP="00B4727B">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AA249C" w14:textId="77777777" w:rsidR="001C4637" w:rsidRDefault="001C4637" w:rsidP="00B4727B">
            <w:pPr>
              <w:pStyle w:val="TAC"/>
              <w:rPr>
                <w:szCs w:val="18"/>
                <w:lang w:val="en-US" w:eastAsia="zh-CN"/>
              </w:rPr>
            </w:pPr>
            <w:r>
              <w:rPr>
                <w:rFonts w:hint="eastAsia"/>
                <w:szCs w:val="18"/>
                <w:lang w:val="en-US" w:eastAsia="zh-CN"/>
              </w:rPr>
              <w:t>0</w:t>
            </w:r>
          </w:p>
        </w:tc>
      </w:tr>
      <w:tr w:rsidR="001C4637" w14:paraId="45E3F9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E64AF"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59380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C870EA"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9634"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F1086"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B109"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95D45"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BDFF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C77B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8EDDD"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99F6F9" w14:textId="77777777" w:rsidR="001C4637" w:rsidRDefault="001C4637" w:rsidP="00B4727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4976E" w14:textId="77777777" w:rsidR="001C4637" w:rsidRDefault="001C4637" w:rsidP="00B4727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2433C" w14:textId="77777777" w:rsidR="001C4637" w:rsidRDefault="001C4637" w:rsidP="00B4727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EA1A56" w14:textId="77777777" w:rsidR="001C4637" w:rsidRDefault="001C4637" w:rsidP="00B4727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00F7F0"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34697C" w14:textId="77777777" w:rsidR="001C4637" w:rsidRDefault="001C4637" w:rsidP="00B4727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BF95D5" w14:textId="77777777" w:rsidR="001C4637" w:rsidRDefault="001C4637" w:rsidP="00B4727B">
            <w:pPr>
              <w:pStyle w:val="TAC"/>
              <w:rPr>
                <w:szCs w:val="18"/>
                <w:lang w:val="en-US" w:eastAsia="zh-CN"/>
              </w:rPr>
            </w:pPr>
          </w:p>
        </w:tc>
      </w:tr>
      <w:tr w:rsidR="001C4637" w14:paraId="2FAEB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F20243" w14:textId="77777777" w:rsidR="001C4637" w:rsidRDefault="001C4637" w:rsidP="00B4727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404D9C4E" w14:textId="77777777" w:rsidR="001C4637" w:rsidRDefault="001C4637" w:rsidP="00B4727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C723F9D"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5FF5DB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B6D6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61EC0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A5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1D69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349E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3ED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497F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B7AA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F89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60E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0C4A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C4F9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A5BF74" w14:textId="77777777" w:rsidR="001C4637" w:rsidRDefault="001C4637" w:rsidP="00B4727B">
            <w:pPr>
              <w:pStyle w:val="TAC"/>
              <w:rPr>
                <w:szCs w:val="18"/>
                <w:lang w:val="en-US" w:eastAsia="zh-CN"/>
              </w:rPr>
            </w:pPr>
            <w:r>
              <w:rPr>
                <w:rFonts w:hint="eastAsia"/>
                <w:szCs w:val="18"/>
                <w:lang w:val="en-US" w:eastAsia="zh-CN"/>
              </w:rPr>
              <w:t>0</w:t>
            </w:r>
          </w:p>
        </w:tc>
      </w:tr>
      <w:tr w:rsidR="001C4637" w14:paraId="5CC133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1692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8B7D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86D5309" w14:textId="77777777" w:rsidR="001C4637" w:rsidRDefault="001C4637" w:rsidP="00B4727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7517715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3CD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32F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84FD00"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AEFF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3F5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124B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B05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8A59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467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3DF22"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3F1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0F9112"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D24FF" w14:textId="77777777" w:rsidR="001C4637" w:rsidRDefault="001C4637" w:rsidP="00B4727B">
            <w:pPr>
              <w:pStyle w:val="TAC"/>
              <w:rPr>
                <w:szCs w:val="18"/>
                <w:lang w:val="en-US" w:eastAsia="zh-CN"/>
              </w:rPr>
            </w:pPr>
          </w:p>
        </w:tc>
      </w:tr>
      <w:tr w:rsidR="001C4637" w14:paraId="1F3C1EA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1B4EC" w14:textId="77777777" w:rsidR="001C4637" w:rsidRDefault="001C4637" w:rsidP="00B4727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16AB15" w14:textId="77777777" w:rsidR="001C4637" w:rsidRDefault="001C4637" w:rsidP="00B4727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2AE2D74" w14:textId="77777777" w:rsidR="001C4637" w:rsidRDefault="001C4637" w:rsidP="00B4727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F129966"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3CB39"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83C8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5B878"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28F62"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3A0DB"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DECDD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CB5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1A345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73B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A2A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FCA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28A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00A162" w14:textId="77777777" w:rsidR="001C4637" w:rsidRDefault="001C4637" w:rsidP="00B4727B">
            <w:pPr>
              <w:pStyle w:val="TAC"/>
              <w:rPr>
                <w:szCs w:val="18"/>
                <w:lang w:val="en-US" w:eastAsia="zh-CN"/>
              </w:rPr>
            </w:pPr>
            <w:r>
              <w:rPr>
                <w:rFonts w:hint="eastAsia"/>
                <w:szCs w:val="18"/>
                <w:lang w:val="en-US" w:eastAsia="zh-CN"/>
              </w:rPr>
              <w:t>0</w:t>
            </w:r>
          </w:p>
        </w:tc>
      </w:tr>
      <w:tr w:rsidR="001C4637" w14:paraId="2DCEEB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064F3"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DDA348"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BCDD54E"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27CC423"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7D5266" w14:textId="77777777" w:rsidR="001C4637" w:rsidRDefault="001C4637" w:rsidP="00B4727B">
            <w:pPr>
              <w:pStyle w:val="TAC"/>
              <w:rPr>
                <w:szCs w:val="18"/>
                <w:lang w:val="en-US" w:eastAsia="zh-CN"/>
              </w:rPr>
            </w:pPr>
          </w:p>
        </w:tc>
      </w:tr>
      <w:tr w:rsidR="001C4637" w14:paraId="1CC19C21"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7620C1D6" w14:textId="77777777" w:rsidR="001C4637" w:rsidRDefault="001C4637" w:rsidP="00B4727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1B91A30" w14:textId="77777777" w:rsidR="001C4637" w:rsidRDefault="001C4637" w:rsidP="00B4727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152E8F90"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463EE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841F1"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69776"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D6CB2"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FD8E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119DD"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2E7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57CBF"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F8C6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AC75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DAF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1F8F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A80068"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245AF0" w14:textId="77777777" w:rsidR="001C4637" w:rsidRDefault="001C4637" w:rsidP="00B4727B">
            <w:pPr>
              <w:pStyle w:val="TAC"/>
              <w:rPr>
                <w:szCs w:val="18"/>
                <w:lang w:val="en-US" w:eastAsia="zh-CN"/>
              </w:rPr>
            </w:pPr>
            <w:r>
              <w:rPr>
                <w:szCs w:val="18"/>
                <w:lang w:val="en-US" w:eastAsia="zh-CN"/>
              </w:rPr>
              <w:t>0</w:t>
            </w:r>
          </w:p>
        </w:tc>
      </w:tr>
      <w:tr w:rsidR="001C4637" w14:paraId="77DAB0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69E4"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DE29BD"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37F436AA" w14:textId="77777777" w:rsidR="001C4637" w:rsidRDefault="001C4637" w:rsidP="00B4727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E1ED1A"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1D404"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F619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EAF6C"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CA179"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B4D43"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FE6EB"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AE9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67F1C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37D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2C13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B7A8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775B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BE12" w14:textId="77777777" w:rsidR="001C4637" w:rsidRDefault="001C4637" w:rsidP="00B4727B">
            <w:pPr>
              <w:pStyle w:val="TAC"/>
              <w:rPr>
                <w:szCs w:val="18"/>
                <w:lang w:val="en-US" w:eastAsia="zh-CN"/>
              </w:rPr>
            </w:pPr>
          </w:p>
        </w:tc>
      </w:tr>
      <w:tr w:rsidR="001C4637" w14:paraId="0323E0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150" w14:textId="77777777" w:rsidR="001C4637" w:rsidRDefault="001C4637" w:rsidP="00B4727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9A1227C" w14:textId="77777777" w:rsidR="001C4637" w:rsidRDefault="001C4637" w:rsidP="00B4727B">
            <w:pPr>
              <w:pStyle w:val="TAC"/>
              <w:rPr>
                <w:lang w:val="en-US" w:eastAsia="zh-CN"/>
              </w:rPr>
            </w:pPr>
            <w:r>
              <w:rPr>
                <w:lang w:val="en-US" w:eastAsia="zh-CN"/>
              </w:rPr>
              <w:t>CA_n5A-n7A</w:t>
            </w:r>
          </w:p>
          <w:p w14:paraId="45B4C045" w14:textId="77777777" w:rsidR="001C4637" w:rsidRDefault="001C4637" w:rsidP="00B4727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4240ED02"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D14CA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778B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EE59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A94E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FC4A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3806D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6C6870"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F58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02D3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43D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ED87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2ECB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FF73F6"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104B41" w14:textId="77777777" w:rsidR="001C4637" w:rsidRDefault="001C4637" w:rsidP="00B4727B">
            <w:pPr>
              <w:pStyle w:val="TAC"/>
              <w:rPr>
                <w:szCs w:val="18"/>
                <w:lang w:val="en-US" w:eastAsia="zh-CN"/>
              </w:rPr>
            </w:pPr>
            <w:r>
              <w:rPr>
                <w:szCs w:val="18"/>
                <w:lang w:val="en-US" w:eastAsia="zh-CN"/>
              </w:rPr>
              <w:t>0</w:t>
            </w:r>
          </w:p>
        </w:tc>
      </w:tr>
      <w:tr w:rsidR="001C4637" w14:paraId="00BBB9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68B4E"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CADCF8"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98BF853" w14:textId="77777777" w:rsidR="001C4637" w:rsidRDefault="001C4637" w:rsidP="00B4727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9C26704" w14:textId="77777777" w:rsidR="001C4637" w:rsidRDefault="001C4637" w:rsidP="00B4727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F6B648" w14:textId="77777777" w:rsidR="001C4637" w:rsidRDefault="001C4637" w:rsidP="00B4727B">
            <w:pPr>
              <w:pStyle w:val="TAC"/>
              <w:rPr>
                <w:szCs w:val="18"/>
                <w:lang w:val="en-US" w:eastAsia="zh-CN"/>
              </w:rPr>
            </w:pPr>
          </w:p>
        </w:tc>
      </w:tr>
      <w:tr w:rsidR="001C4637" w14:paraId="0958DE5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DA9326" w14:textId="77777777" w:rsidR="001C4637" w:rsidRDefault="001C4637" w:rsidP="00B4727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4BDECA" w14:textId="77777777" w:rsidR="001C4637" w:rsidRDefault="001C4637" w:rsidP="00B4727B">
            <w:pPr>
              <w:pStyle w:val="TAC"/>
            </w:pPr>
            <w:r>
              <w:t>CA_n5A-n12A</w:t>
            </w:r>
          </w:p>
        </w:tc>
        <w:tc>
          <w:tcPr>
            <w:tcW w:w="670" w:type="dxa"/>
            <w:tcBorders>
              <w:top w:val="single" w:sz="4" w:space="0" w:color="auto"/>
              <w:left w:val="single" w:sz="4" w:space="0" w:color="auto"/>
              <w:right w:val="single" w:sz="4" w:space="0" w:color="auto"/>
            </w:tcBorders>
            <w:vAlign w:val="center"/>
          </w:tcPr>
          <w:p w14:paraId="01AEC35A" w14:textId="77777777" w:rsidR="001C4637" w:rsidRDefault="001C4637" w:rsidP="00B4727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9109D"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F245D"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2DFA6"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AB14E"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0DA8B"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D053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D555C"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CC0907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35A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448A7"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9F6"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005F9D"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E6114A8"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D622602" w14:textId="77777777" w:rsidR="001C4637" w:rsidRDefault="001C4637" w:rsidP="00B4727B">
            <w:pPr>
              <w:pStyle w:val="TAC"/>
              <w:rPr>
                <w:lang w:val="en-US" w:eastAsia="zh-CN"/>
              </w:rPr>
            </w:pPr>
            <w:r>
              <w:rPr>
                <w:rFonts w:hint="eastAsia"/>
                <w:lang w:val="en-US" w:eastAsia="zh-CN"/>
              </w:rPr>
              <w:t>0</w:t>
            </w:r>
          </w:p>
        </w:tc>
      </w:tr>
      <w:tr w:rsidR="001C4637" w14:paraId="316BFE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576C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B9C632"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0FF53E37"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0737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C07"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CC89"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5E23"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951A9"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E9E6E"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D0BA3B"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851BDC"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8AAA20"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AD7A59"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3B7151"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76E0C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92C06"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C3AA8D6" w14:textId="77777777" w:rsidR="001C4637" w:rsidRDefault="001C4637" w:rsidP="00B4727B">
            <w:pPr>
              <w:pStyle w:val="TAC"/>
              <w:rPr>
                <w:lang w:val="en-US" w:eastAsia="zh-CN"/>
              </w:rPr>
            </w:pPr>
          </w:p>
        </w:tc>
      </w:tr>
      <w:tr w:rsidR="001C4637" w14:paraId="56815B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2F9CB" w14:textId="77777777" w:rsidR="001C4637" w:rsidRDefault="001C4637" w:rsidP="00B4727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059BCA" w14:textId="77777777" w:rsidR="001C4637" w:rsidRDefault="001C4637" w:rsidP="00B4727B">
            <w:pPr>
              <w:pStyle w:val="TAC"/>
            </w:pPr>
            <w:r>
              <w:t>CA_n5A-n14A</w:t>
            </w:r>
          </w:p>
        </w:tc>
        <w:tc>
          <w:tcPr>
            <w:tcW w:w="670" w:type="dxa"/>
            <w:tcBorders>
              <w:top w:val="single" w:sz="4" w:space="0" w:color="auto"/>
              <w:left w:val="single" w:sz="4" w:space="0" w:color="auto"/>
              <w:right w:val="single" w:sz="4" w:space="0" w:color="auto"/>
            </w:tcBorders>
            <w:vAlign w:val="center"/>
          </w:tcPr>
          <w:p w14:paraId="48367351" w14:textId="77777777" w:rsidR="001C4637" w:rsidRDefault="001C4637" w:rsidP="00B4727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F2C995"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C4D31"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3894"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94F31"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00B4E"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1E7697"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8751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D70E553"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A5F31"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2C3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EDD"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D75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016CC3F"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5A643BD" w14:textId="77777777" w:rsidR="001C4637" w:rsidRDefault="001C4637" w:rsidP="00B4727B">
            <w:pPr>
              <w:pStyle w:val="TAC"/>
              <w:rPr>
                <w:lang w:val="en-US" w:eastAsia="zh-CN"/>
              </w:rPr>
            </w:pPr>
            <w:r>
              <w:rPr>
                <w:rFonts w:hint="eastAsia"/>
                <w:lang w:val="en-US" w:eastAsia="zh-CN"/>
              </w:rPr>
              <w:t>0</w:t>
            </w:r>
          </w:p>
        </w:tc>
      </w:tr>
      <w:tr w:rsidR="001C4637" w14:paraId="6C512A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A569A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D21EF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3EFA4BD6"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C1860"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E73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6796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FD573C"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0896C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8C2AA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4C2506"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353C6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D5B4AE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57A0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38216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66871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5893C8"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2A3C1F" w14:textId="77777777" w:rsidR="001C4637" w:rsidRDefault="001C4637" w:rsidP="00B4727B">
            <w:pPr>
              <w:pStyle w:val="TAC"/>
              <w:rPr>
                <w:lang w:val="en-US" w:eastAsia="zh-CN"/>
              </w:rPr>
            </w:pPr>
          </w:p>
        </w:tc>
      </w:tr>
      <w:tr w:rsidR="001C4637" w14:paraId="1BA87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CFEEC4" w14:textId="77777777" w:rsidR="001C4637" w:rsidRDefault="001C4637" w:rsidP="00B4727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4078A2D"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04CCA4B"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CF9A4C5"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2E76B"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4C325"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4305"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B1C31"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5439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DB42"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EA134B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6F293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8DF92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9D2264"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3D3782"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87669E"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C78A6EB" w14:textId="77777777" w:rsidR="001C4637" w:rsidRDefault="001C4637" w:rsidP="00B4727B">
            <w:pPr>
              <w:pStyle w:val="TAC"/>
              <w:rPr>
                <w:lang w:val="en-US" w:eastAsia="zh-CN"/>
              </w:rPr>
            </w:pPr>
            <w:r>
              <w:rPr>
                <w:rFonts w:hint="eastAsia"/>
                <w:lang w:val="en-US" w:eastAsia="zh-CN"/>
              </w:rPr>
              <w:t>0</w:t>
            </w:r>
          </w:p>
        </w:tc>
      </w:tr>
      <w:tr w:rsidR="001C4637" w14:paraId="00BB83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C60F7"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C0BDA5"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383B95" w14:textId="77777777" w:rsidR="001C4637" w:rsidRDefault="001C4637" w:rsidP="00B4727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1529866"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D4FA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5A843"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4F014"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AEBA8" w14:textId="77777777" w:rsidR="001C4637" w:rsidRDefault="001C4637" w:rsidP="00B4727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A4F754F" w14:textId="77777777" w:rsidR="001C4637" w:rsidRDefault="001C4637" w:rsidP="00B4727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554130A" w14:textId="77777777" w:rsidR="001C4637" w:rsidRDefault="001C4637" w:rsidP="00B4727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6B617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85FACC"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F360A3"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F493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F38DAD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310AE0"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B7B3560" w14:textId="77777777" w:rsidR="001C4637" w:rsidRDefault="001C4637" w:rsidP="00B4727B">
            <w:pPr>
              <w:pStyle w:val="TAC"/>
              <w:rPr>
                <w:lang w:val="en-US" w:eastAsia="zh-CN"/>
              </w:rPr>
            </w:pPr>
          </w:p>
        </w:tc>
      </w:tr>
      <w:tr w:rsidR="001C4637" w14:paraId="6F90FF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AD1D53" w14:textId="77777777" w:rsidR="001C4637" w:rsidRDefault="001C4637" w:rsidP="00B4727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04ACC3F"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08A8317"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CD3BE54"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867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86264"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136407"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83F"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6D5B59"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6439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86BE506"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E3E09F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11536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BA3863"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122C3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73CBB"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D21AA59" w14:textId="77777777" w:rsidR="001C4637" w:rsidRDefault="001C4637" w:rsidP="00B4727B">
            <w:pPr>
              <w:pStyle w:val="TAC"/>
              <w:rPr>
                <w:lang w:val="en-US" w:eastAsia="zh-CN"/>
              </w:rPr>
            </w:pPr>
            <w:r>
              <w:rPr>
                <w:rFonts w:hint="eastAsia"/>
                <w:lang w:val="en-US" w:eastAsia="zh-CN"/>
              </w:rPr>
              <w:t>0</w:t>
            </w:r>
          </w:p>
        </w:tc>
      </w:tr>
      <w:tr w:rsidR="001C4637" w14:paraId="75CD37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5BD6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39052C5" w14:textId="77777777" w:rsidR="001C4637" w:rsidRDefault="001C4637" w:rsidP="00B4727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22C3F914" w14:textId="77777777" w:rsidR="001C4637" w:rsidRDefault="001C4637" w:rsidP="00B4727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373FDE" w14:textId="77777777" w:rsidR="001C4637" w:rsidRDefault="001C4637" w:rsidP="00B4727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9A0C0E" w14:textId="77777777" w:rsidR="001C4637" w:rsidRDefault="001C4637" w:rsidP="00B4727B">
            <w:pPr>
              <w:pStyle w:val="TAC"/>
              <w:rPr>
                <w:szCs w:val="18"/>
                <w:lang w:val="en-US" w:eastAsia="zh-CN"/>
              </w:rPr>
            </w:pPr>
          </w:p>
        </w:tc>
      </w:tr>
      <w:tr w:rsidR="001C4637" w14:paraId="21C8CE8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5CE4539A" w14:textId="77777777" w:rsidR="001C4637" w:rsidRDefault="001C4637" w:rsidP="00B4727B">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3E6817C8" w14:textId="77777777" w:rsidR="001C4637" w:rsidRDefault="001C4637" w:rsidP="00B4727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652F85" w14:textId="77777777" w:rsidR="001C4637" w:rsidRDefault="001C4637" w:rsidP="00B4727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CCF51"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A33A2" w14:textId="77777777" w:rsidR="001C4637" w:rsidRDefault="001C4637" w:rsidP="00B4727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BCC8E" w14:textId="77777777" w:rsidR="001C4637" w:rsidRDefault="001C4637" w:rsidP="00B4727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3436C" w14:textId="77777777" w:rsidR="001C4637" w:rsidRDefault="001C4637" w:rsidP="00B4727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5ED"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D57B5"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AA6F3"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39D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2C7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9A43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EE4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52DC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AF101"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1CA3E7" w14:textId="77777777" w:rsidR="001C4637" w:rsidRDefault="001C4637" w:rsidP="00B4727B">
            <w:pPr>
              <w:pStyle w:val="TAC"/>
              <w:rPr>
                <w:lang w:val="en-US" w:eastAsia="zh-CN"/>
              </w:rPr>
            </w:pPr>
            <w:r>
              <w:rPr>
                <w:rFonts w:hint="eastAsia"/>
                <w:lang w:val="en-US" w:eastAsia="zh-CN"/>
              </w:rPr>
              <w:t>0</w:t>
            </w:r>
          </w:p>
        </w:tc>
      </w:tr>
      <w:tr w:rsidR="001C4637" w14:paraId="5B62AB6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A7E364"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B3EB4"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317541" w14:textId="77777777" w:rsidR="001C4637" w:rsidRDefault="001C4637" w:rsidP="00B4727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C0DBC"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DE4D" w14:textId="77777777" w:rsidR="001C4637" w:rsidRDefault="001C4637" w:rsidP="00B4727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83D97" w14:textId="77777777" w:rsidR="001C4637" w:rsidRDefault="001C4637" w:rsidP="00B4727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5F8905" w14:textId="77777777" w:rsidR="001C4637" w:rsidRDefault="001C4637" w:rsidP="00B4727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18636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93C8D" w14:textId="77777777" w:rsidR="001C4637" w:rsidRDefault="001C4637" w:rsidP="00B4727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4F5E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DA11A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42E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96DA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010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016E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311A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89B18" w14:textId="77777777" w:rsidR="001C4637" w:rsidRDefault="001C4637" w:rsidP="00B4727B">
            <w:pPr>
              <w:pStyle w:val="TAC"/>
              <w:rPr>
                <w:lang w:val="en-US" w:eastAsia="zh-CN"/>
              </w:rPr>
            </w:pPr>
          </w:p>
        </w:tc>
      </w:tr>
      <w:tr w:rsidR="001C4637" w14:paraId="012583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582E6" w14:textId="77777777" w:rsidR="001C4637" w:rsidRDefault="001C4637" w:rsidP="00B4727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8BA984"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F2FF73" w14:textId="77777777" w:rsidR="001C4637" w:rsidRDefault="001C4637" w:rsidP="00B4727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F3EB81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2937FB"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5541B3"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DC61544"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AB61B"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9912E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82EA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4A339C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C511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002B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465F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E8A5E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0407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26EB81" w14:textId="77777777" w:rsidR="001C4637" w:rsidRDefault="001C4637" w:rsidP="00B4727B">
            <w:pPr>
              <w:pStyle w:val="TAC"/>
              <w:rPr>
                <w:lang w:val="en-US" w:eastAsia="zh-CN"/>
              </w:rPr>
            </w:pPr>
            <w:r>
              <w:rPr>
                <w:rFonts w:hint="eastAsia"/>
                <w:lang w:val="en-US" w:eastAsia="zh-CN"/>
              </w:rPr>
              <w:t>0</w:t>
            </w:r>
          </w:p>
        </w:tc>
      </w:tr>
      <w:tr w:rsidR="001C4637" w14:paraId="65660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3315A7"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D2721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6F100B"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8C73C9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6D4796"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6020F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FDC9EC5"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3CC4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7FFCA8"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C9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B36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B872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F6B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B9EF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F257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9DA3F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409A" w14:textId="77777777" w:rsidR="001C4637" w:rsidRDefault="001C4637" w:rsidP="00B4727B">
            <w:pPr>
              <w:pStyle w:val="TAC"/>
              <w:rPr>
                <w:lang w:val="en-US" w:eastAsia="zh-CN"/>
              </w:rPr>
            </w:pPr>
          </w:p>
        </w:tc>
      </w:tr>
      <w:tr w:rsidR="001C4637" w14:paraId="18A802E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5CA50D3" w14:textId="77777777" w:rsidR="001C4637" w:rsidRDefault="001C4637" w:rsidP="00B4727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D8B7BD5" w14:textId="77777777" w:rsidR="001C4637" w:rsidRDefault="001C4637" w:rsidP="00B4727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B1A514D" w14:textId="77777777" w:rsidR="001C4637" w:rsidRDefault="001C4637" w:rsidP="00B4727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D647" w14:textId="77777777" w:rsidR="001C4637" w:rsidRDefault="001C4637" w:rsidP="00B4727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3CB" w14:textId="77777777" w:rsidR="001C4637" w:rsidRDefault="001C4637" w:rsidP="00B4727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B4248" w14:textId="77777777" w:rsidR="001C4637" w:rsidRDefault="001C4637" w:rsidP="00B4727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A8E56" w14:textId="77777777" w:rsidR="001C4637" w:rsidRDefault="001C4637" w:rsidP="00B4727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4C56"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7469F0"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10F3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8110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CDEA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C5D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4A76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6AE0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FF2D4"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537B25" w14:textId="77777777" w:rsidR="001C4637" w:rsidRDefault="001C4637" w:rsidP="00B4727B">
            <w:pPr>
              <w:pStyle w:val="TAC"/>
              <w:rPr>
                <w:lang w:val="en-US" w:eastAsia="zh-CN"/>
              </w:rPr>
            </w:pPr>
            <w:r>
              <w:rPr>
                <w:rFonts w:hint="eastAsia"/>
                <w:lang w:val="en-US" w:eastAsia="zh-CN"/>
              </w:rPr>
              <w:t>0</w:t>
            </w:r>
          </w:p>
        </w:tc>
      </w:tr>
      <w:tr w:rsidR="001C4637" w14:paraId="032B48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3FDD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ADAAC5"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B7D31F7" w14:textId="77777777" w:rsidR="001C4637" w:rsidRDefault="001C4637" w:rsidP="00B4727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F2B356" w14:textId="77777777" w:rsidR="001C4637" w:rsidRDefault="001C4637" w:rsidP="00B4727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6C595" w14:textId="77777777" w:rsidR="001C4637" w:rsidRDefault="001C4637" w:rsidP="00B4727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6A8B6" w14:textId="77777777" w:rsidR="001C4637" w:rsidRDefault="001C4637" w:rsidP="00B4727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3482D"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4BC2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28A17"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88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F1919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6B181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8C43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186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E7E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59584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C1054" w14:textId="77777777" w:rsidR="001C4637" w:rsidRDefault="001C4637" w:rsidP="00B4727B">
            <w:pPr>
              <w:pStyle w:val="TAC"/>
              <w:rPr>
                <w:lang w:val="en-US" w:eastAsia="zh-CN"/>
              </w:rPr>
            </w:pPr>
          </w:p>
        </w:tc>
      </w:tr>
      <w:tr w:rsidR="001C4637" w14:paraId="09B73B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8446E5" w14:textId="77777777" w:rsidR="001C4637" w:rsidRDefault="001C4637" w:rsidP="00B4727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3A085A1"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0333213"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14F2C6"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250AC"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BFE8"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16EE"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A44E7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26F23"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4E77F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5E22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97F3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2470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BE6E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531E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1982C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9F34A" w14:textId="77777777" w:rsidR="001C4637" w:rsidRDefault="001C4637" w:rsidP="00B4727B">
            <w:pPr>
              <w:pStyle w:val="TAC"/>
              <w:rPr>
                <w:szCs w:val="18"/>
                <w:lang w:val="en-US" w:eastAsia="zh-CN"/>
              </w:rPr>
            </w:pPr>
            <w:r>
              <w:rPr>
                <w:rFonts w:hint="eastAsia"/>
                <w:lang w:val="en-US" w:eastAsia="zh-CN"/>
              </w:rPr>
              <w:t>0</w:t>
            </w:r>
          </w:p>
        </w:tc>
      </w:tr>
      <w:tr w:rsidR="001C4637" w14:paraId="5D6481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5BFEE"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80E919"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B7B438A"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22DAEEB5"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46CF8"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506A"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E90C"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B329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1DF9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C92C7" w14:textId="77777777" w:rsidR="001C4637" w:rsidRDefault="001C4637" w:rsidP="00B4727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7A7C917"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A474E"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EE4D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F9D90"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C86D0"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CA9D1"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5B58A5" w14:textId="77777777" w:rsidR="001C4637" w:rsidRDefault="001C4637" w:rsidP="00B4727B">
            <w:pPr>
              <w:pStyle w:val="TAC"/>
              <w:rPr>
                <w:szCs w:val="18"/>
                <w:lang w:val="en-US" w:eastAsia="zh-CN"/>
              </w:rPr>
            </w:pPr>
          </w:p>
        </w:tc>
      </w:tr>
      <w:tr w:rsidR="001C4637" w14:paraId="7644204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21AA8" w14:textId="77777777" w:rsidR="001C4637" w:rsidRDefault="001C4637" w:rsidP="00B4727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E55878E"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3E3B6A"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7A0967"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A196"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EEA5C"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1906F"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EB0F7"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67C7E1"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6BB58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204ED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7C970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B692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D9CB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1DE0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1F088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9640E3" w14:textId="77777777" w:rsidR="001C4637" w:rsidRDefault="001C4637" w:rsidP="00B4727B">
            <w:pPr>
              <w:pStyle w:val="TAC"/>
              <w:rPr>
                <w:szCs w:val="18"/>
                <w:lang w:val="en-US" w:eastAsia="zh-CN"/>
              </w:rPr>
            </w:pPr>
            <w:r>
              <w:rPr>
                <w:rFonts w:hint="eastAsia"/>
                <w:lang w:val="en-US" w:eastAsia="zh-CN"/>
              </w:rPr>
              <w:t>0</w:t>
            </w:r>
          </w:p>
        </w:tc>
      </w:tr>
      <w:tr w:rsidR="001C4637" w14:paraId="77BAE1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24A6"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08AF46"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38E865"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DFA" w14:textId="77777777" w:rsidR="001C4637" w:rsidRDefault="001C4637" w:rsidP="00B4727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1416C9" w14:textId="77777777" w:rsidR="001C4637" w:rsidRDefault="001C4637" w:rsidP="00B4727B">
            <w:pPr>
              <w:pStyle w:val="TAC"/>
              <w:rPr>
                <w:szCs w:val="18"/>
                <w:lang w:val="en-US" w:eastAsia="zh-CN"/>
              </w:rPr>
            </w:pPr>
          </w:p>
        </w:tc>
      </w:tr>
      <w:tr w:rsidR="001C4637" w14:paraId="091FF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862CF" w14:textId="77777777" w:rsidR="001C4637" w:rsidRDefault="001C4637" w:rsidP="00B4727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40737298" w14:textId="77777777" w:rsidR="001C4637" w:rsidRDefault="001C4637" w:rsidP="00B4727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800116E" w14:textId="77777777" w:rsidR="001C4637" w:rsidRDefault="001C4637" w:rsidP="00B4727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A96521"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99775B"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84CC22"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97E162" w14:textId="77777777" w:rsidR="001C4637" w:rsidRDefault="001C4637" w:rsidP="00B4727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AE4CC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583BC"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B71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16850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ACA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5E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AC866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D3E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5B6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FB644" w14:textId="77777777" w:rsidR="001C4637" w:rsidRDefault="001C4637" w:rsidP="00B4727B">
            <w:pPr>
              <w:pStyle w:val="TAC"/>
              <w:rPr>
                <w:lang w:val="en-US" w:eastAsia="zh-CN"/>
              </w:rPr>
            </w:pPr>
            <w:r>
              <w:rPr>
                <w:lang w:val="en-US" w:eastAsia="zh-CN"/>
              </w:rPr>
              <w:t>0</w:t>
            </w:r>
          </w:p>
        </w:tc>
      </w:tr>
      <w:tr w:rsidR="001C4637" w14:paraId="6C3843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194A7"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D09299"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C94DFD0" w14:textId="77777777" w:rsidR="001C4637" w:rsidRDefault="001C4637" w:rsidP="00B4727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5AD527" w14:textId="77777777" w:rsidR="001C4637" w:rsidRDefault="001C4637" w:rsidP="00B4727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5B0018D" w14:textId="77777777" w:rsidR="001C4637" w:rsidRDefault="001C4637" w:rsidP="00B4727B">
            <w:pPr>
              <w:pStyle w:val="TAC"/>
              <w:rPr>
                <w:lang w:val="en-US" w:eastAsia="zh-CN"/>
              </w:rPr>
            </w:pPr>
          </w:p>
        </w:tc>
      </w:tr>
      <w:tr w:rsidR="001C4637" w14:paraId="541904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8392EB" w14:textId="77777777" w:rsidR="001C4637" w:rsidRDefault="001C4637" w:rsidP="00B4727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3A82B65"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959C5B"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9C20A9"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D9F73"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AF77D"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41C9"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9B1E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9FA3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155B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24BB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047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DC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CD3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00C7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4B6C4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84BB79" w14:textId="77777777" w:rsidR="001C4637" w:rsidRDefault="001C4637" w:rsidP="00B4727B">
            <w:pPr>
              <w:pStyle w:val="TAC"/>
              <w:rPr>
                <w:szCs w:val="18"/>
                <w:lang w:val="en-US" w:eastAsia="zh-CN"/>
              </w:rPr>
            </w:pPr>
            <w:r>
              <w:rPr>
                <w:rFonts w:hint="eastAsia"/>
                <w:lang w:val="en-US" w:eastAsia="zh-CN"/>
              </w:rPr>
              <w:t>0</w:t>
            </w:r>
          </w:p>
        </w:tc>
      </w:tr>
      <w:tr w:rsidR="001C4637" w14:paraId="17C49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2D9F0"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2FBBFA"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4B6652"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A14568" w14:textId="77777777" w:rsidR="001C4637" w:rsidRDefault="001C4637" w:rsidP="00B4727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F09D05" w14:textId="77777777" w:rsidR="001C4637" w:rsidRDefault="001C4637" w:rsidP="00B4727B">
            <w:pPr>
              <w:pStyle w:val="TAC"/>
              <w:rPr>
                <w:szCs w:val="18"/>
                <w:lang w:val="en-US" w:eastAsia="zh-CN"/>
              </w:rPr>
            </w:pPr>
          </w:p>
        </w:tc>
      </w:tr>
      <w:tr w:rsidR="001C4637" w14:paraId="2C7995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47104"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F08756"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084C2D5"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33685B"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73204"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69DD1"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13704"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10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98177D"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9C98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447BC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D95B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75D3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EAB1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0591D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846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62AC51" w14:textId="77777777" w:rsidR="001C4637" w:rsidRDefault="001C4637" w:rsidP="00B4727B">
            <w:pPr>
              <w:pStyle w:val="TAC"/>
              <w:rPr>
                <w:szCs w:val="18"/>
                <w:lang w:val="en-US" w:eastAsia="zh-CN"/>
              </w:rPr>
            </w:pPr>
            <w:r>
              <w:rPr>
                <w:rFonts w:cs="Arial"/>
                <w:szCs w:val="18"/>
                <w:lang w:val="en-US" w:eastAsia="zh-CN"/>
              </w:rPr>
              <w:t>0</w:t>
            </w:r>
          </w:p>
        </w:tc>
      </w:tr>
      <w:tr w:rsidR="001C4637" w14:paraId="36DB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610702"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856AA5F"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FD2E5C4"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C54F38"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47CE7F8" w14:textId="77777777" w:rsidR="001C4637" w:rsidRDefault="001C4637" w:rsidP="00B4727B">
            <w:pPr>
              <w:pStyle w:val="TAC"/>
              <w:rPr>
                <w:szCs w:val="18"/>
                <w:lang w:val="en-US" w:eastAsia="zh-CN"/>
              </w:rPr>
            </w:pPr>
          </w:p>
        </w:tc>
      </w:tr>
      <w:tr w:rsidR="001C4637" w14:paraId="5968C4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B39BD3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11D2093"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77A4AF"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F59C06"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F72D6"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61B8"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2B1ED"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0A20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547A3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E2BA65"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15A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8B99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5AB8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23EA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B328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2E9AC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3574B" w14:textId="77777777" w:rsidR="001C4637" w:rsidRDefault="001C4637" w:rsidP="00B4727B">
            <w:pPr>
              <w:pStyle w:val="TAC"/>
              <w:rPr>
                <w:szCs w:val="18"/>
                <w:lang w:val="en-US" w:eastAsia="zh-CN"/>
              </w:rPr>
            </w:pPr>
            <w:r>
              <w:rPr>
                <w:rFonts w:cs="Arial"/>
                <w:szCs w:val="18"/>
                <w:lang w:val="en-US" w:eastAsia="zh-CN"/>
              </w:rPr>
              <w:t>1</w:t>
            </w:r>
          </w:p>
        </w:tc>
      </w:tr>
      <w:tr w:rsidR="001C4637" w14:paraId="5F7FDB1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9940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F0F9E1"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1AF1A10"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878BE3"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0E6685" w14:textId="77777777" w:rsidR="001C4637" w:rsidRDefault="001C4637" w:rsidP="00B4727B">
            <w:pPr>
              <w:pStyle w:val="TAC"/>
              <w:rPr>
                <w:szCs w:val="18"/>
                <w:lang w:val="en-US" w:eastAsia="zh-CN"/>
              </w:rPr>
            </w:pPr>
          </w:p>
        </w:tc>
      </w:tr>
      <w:tr w:rsidR="001C4637" w14:paraId="04B5C8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0545AB" w14:textId="77777777" w:rsidR="001C4637" w:rsidRDefault="001C4637" w:rsidP="00B4727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04E8711" w14:textId="77777777" w:rsidR="001C4637" w:rsidRDefault="001C4637" w:rsidP="00B4727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FA057C3" w14:textId="77777777" w:rsidR="001C4637" w:rsidRDefault="001C4637" w:rsidP="00B4727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553C3B5"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7D7DD"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0FC5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DAB9C"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23C"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45DA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9EB9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AFFFD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6718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D6D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1034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7DD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563E2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9BF940" w14:textId="77777777" w:rsidR="001C4637" w:rsidRDefault="001C4637" w:rsidP="00B4727B">
            <w:pPr>
              <w:pStyle w:val="TAC"/>
              <w:rPr>
                <w:szCs w:val="18"/>
                <w:lang w:val="en-US" w:eastAsia="zh-CN"/>
              </w:rPr>
            </w:pPr>
            <w:r>
              <w:rPr>
                <w:szCs w:val="18"/>
                <w:lang w:val="en-US" w:eastAsia="zh-CN"/>
              </w:rPr>
              <w:t>0</w:t>
            </w:r>
          </w:p>
        </w:tc>
      </w:tr>
      <w:tr w:rsidR="001C4637" w14:paraId="42F481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E7C477"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68DE9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2F82F9" w14:textId="77777777" w:rsidR="001C4637" w:rsidRDefault="001C4637" w:rsidP="00B4727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5C04EB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AE8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C480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456B0"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7A7A"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D5A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3E672F"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951D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9652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CEC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8C07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B925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943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77A1C" w14:textId="77777777" w:rsidR="001C4637" w:rsidRDefault="001C4637" w:rsidP="00B4727B">
            <w:pPr>
              <w:pStyle w:val="TAC"/>
              <w:rPr>
                <w:szCs w:val="18"/>
                <w:lang w:val="en-US" w:eastAsia="zh-CN"/>
              </w:rPr>
            </w:pPr>
          </w:p>
        </w:tc>
      </w:tr>
      <w:tr w:rsidR="001C4637" w14:paraId="3F0453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1FAD47"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7580F"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09F411" w14:textId="77777777" w:rsidR="001C4637" w:rsidRDefault="001C4637" w:rsidP="00B4727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BE507FD"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7070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D330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BBF813"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8CAE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C6C6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D8D5D6"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9041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38D4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A1E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505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9C82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39EE2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336A5" w14:textId="77777777" w:rsidR="001C4637" w:rsidRDefault="001C4637" w:rsidP="00B4727B">
            <w:pPr>
              <w:pStyle w:val="TAC"/>
              <w:rPr>
                <w:rFonts w:cs="Arial"/>
                <w:szCs w:val="18"/>
                <w:lang w:val="en-US" w:eastAsia="zh-CN"/>
              </w:rPr>
            </w:pPr>
            <w:r>
              <w:rPr>
                <w:rFonts w:cs="Arial"/>
                <w:szCs w:val="18"/>
                <w:lang w:val="en-US" w:eastAsia="zh-CN"/>
              </w:rPr>
              <w:t>1</w:t>
            </w:r>
          </w:p>
        </w:tc>
      </w:tr>
      <w:tr w:rsidR="001C4637" w14:paraId="1F48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B948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A855"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0AF7B94"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24A72C"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2E04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42619"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E65ADB"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8723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82FFC6"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B2D91"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2FD6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6798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1FC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DB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8196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A31D85"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B04B62" w14:textId="77777777" w:rsidR="001C4637" w:rsidRDefault="001C4637" w:rsidP="00B4727B">
            <w:pPr>
              <w:pStyle w:val="TAC"/>
              <w:rPr>
                <w:rFonts w:cs="Arial"/>
                <w:szCs w:val="18"/>
                <w:lang w:val="en-US" w:eastAsia="zh-CN"/>
              </w:rPr>
            </w:pPr>
          </w:p>
        </w:tc>
      </w:tr>
      <w:tr w:rsidR="001C4637" w14:paraId="66191A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8F3C6" w14:textId="77777777" w:rsidR="001C4637" w:rsidRDefault="001C4637" w:rsidP="00B4727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00CD1A5" w14:textId="77777777" w:rsidR="001C4637" w:rsidRDefault="001C4637" w:rsidP="00B4727B">
            <w:pPr>
              <w:pStyle w:val="TAC"/>
              <w:rPr>
                <w:lang w:val="en-US"/>
              </w:rPr>
            </w:pPr>
            <w:r>
              <w:rPr>
                <w:lang w:val="en-US"/>
              </w:rPr>
              <w:t>CA_n5A-n66A</w:t>
            </w:r>
          </w:p>
          <w:p w14:paraId="06D34AD6" w14:textId="77777777" w:rsidR="001C4637" w:rsidRDefault="001C4637" w:rsidP="00B4727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2EAA771" w14:textId="77777777" w:rsidR="001C4637" w:rsidRDefault="001C4637" w:rsidP="00B4727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F268E49" w14:textId="77777777" w:rsidR="001C4637" w:rsidRDefault="001C4637" w:rsidP="00B4727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52D4E13" w14:textId="77777777" w:rsidR="001C4637" w:rsidRDefault="001C4637" w:rsidP="00B4727B">
            <w:pPr>
              <w:pStyle w:val="TAC"/>
              <w:rPr>
                <w:rFonts w:cs="Arial"/>
                <w:szCs w:val="18"/>
                <w:lang w:val="en-US" w:eastAsia="zh-CN"/>
              </w:rPr>
            </w:pPr>
            <w:r>
              <w:rPr>
                <w:rFonts w:hint="eastAsia"/>
                <w:lang w:val="en-US" w:eastAsia="zh-CN"/>
              </w:rPr>
              <w:t>0</w:t>
            </w:r>
          </w:p>
        </w:tc>
      </w:tr>
      <w:tr w:rsidR="001C4637" w14:paraId="54099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033E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54BAA"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0E48BB3"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D05528"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5F8E35"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DF8DA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4AFA98"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7C5D7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1AFD5E"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76D623"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01F88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6FC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838D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9483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4B4C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8431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26215" w14:textId="77777777" w:rsidR="001C4637" w:rsidRDefault="001C4637" w:rsidP="00B4727B">
            <w:pPr>
              <w:pStyle w:val="TAC"/>
              <w:rPr>
                <w:rFonts w:cs="Arial"/>
                <w:szCs w:val="18"/>
                <w:lang w:val="en-US" w:eastAsia="zh-CN"/>
              </w:rPr>
            </w:pPr>
          </w:p>
        </w:tc>
      </w:tr>
      <w:tr w:rsidR="001C4637" w14:paraId="4276D7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B2626" w14:textId="77777777" w:rsidR="001C4637" w:rsidRDefault="001C4637" w:rsidP="00B4727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3F33B5F" w14:textId="77777777" w:rsidR="001C4637" w:rsidRDefault="001C4637" w:rsidP="00B4727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53994DD" w14:textId="77777777" w:rsidR="001C4637" w:rsidRDefault="001C4637" w:rsidP="00B4727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10A49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751E9"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E0055"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F888F"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6B1F5"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606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CB34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A7906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C7E6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97F2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0815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ED5F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2A1F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1C8713"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6A95E5B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5268F"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E528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5EB714" w14:textId="77777777" w:rsidR="001C4637" w:rsidRDefault="001C4637" w:rsidP="00B4727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24499" w14:textId="77777777" w:rsidR="001C4637" w:rsidRDefault="001C4637" w:rsidP="00B4727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2E5C41" w14:textId="77777777" w:rsidR="001C4637" w:rsidRDefault="001C4637" w:rsidP="00B4727B">
            <w:pPr>
              <w:pStyle w:val="TAC"/>
              <w:rPr>
                <w:szCs w:val="18"/>
                <w:lang w:val="en-US" w:eastAsia="zh-CN"/>
              </w:rPr>
            </w:pPr>
          </w:p>
        </w:tc>
      </w:tr>
      <w:tr w:rsidR="001C4637" w14:paraId="4F5515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9A1E29"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A83BBD3"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95895"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958182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A48490" w14:textId="77777777" w:rsidR="001C4637" w:rsidRDefault="001C4637" w:rsidP="00B4727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E58B6" w14:textId="77777777" w:rsidR="001C4637" w:rsidRDefault="001C4637" w:rsidP="00B4727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E1423" w14:textId="77777777" w:rsidR="001C4637" w:rsidRDefault="001C4637" w:rsidP="00B4727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74A46"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E924D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210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9E88E6"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F6BA9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274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4C6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D9C5D0"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86C30F"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5F217" w14:textId="77777777" w:rsidR="001C4637" w:rsidRDefault="001C4637" w:rsidP="00B4727B">
            <w:pPr>
              <w:pStyle w:val="TAC"/>
              <w:rPr>
                <w:szCs w:val="18"/>
                <w:lang w:val="en-US" w:eastAsia="zh-CN"/>
              </w:rPr>
            </w:pPr>
            <w:r>
              <w:rPr>
                <w:rFonts w:hint="eastAsia"/>
                <w:szCs w:val="18"/>
                <w:lang w:val="en-US" w:eastAsia="zh-CN"/>
              </w:rPr>
              <w:t>1</w:t>
            </w:r>
          </w:p>
        </w:tc>
      </w:tr>
      <w:tr w:rsidR="001C4637" w14:paraId="0CBBEF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4C65B"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DA41EA"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F71F7"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640744" w14:textId="77777777" w:rsidR="001C4637" w:rsidRDefault="001C4637" w:rsidP="00B4727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477A32E" w14:textId="77777777" w:rsidR="001C4637" w:rsidRDefault="001C4637" w:rsidP="00B4727B">
            <w:pPr>
              <w:pStyle w:val="TAC"/>
              <w:rPr>
                <w:szCs w:val="18"/>
                <w:lang w:val="en-US" w:eastAsia="zh-CN"/>
              </w:rPr>
            </w:pPr>
          </w:p>
        </w:tc>
      </w:tr>
      <w:tr w:rsidR="001C4637" w14:paraId="03BE6C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7BDFC" w14:textId="77777777" w:rsidR="001C4637" w:rsidRDefault="001C4637" w:rsidP="00B4727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5702E1B" w14:textId="77777777" w:rsidR="001C4637" w:rsidRDefault="001C4637" w:rsidP="00B4727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5BF89"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0B1E32E"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531A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EBA9E"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A2F44"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424E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7E27E"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8E74B"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8E1B3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5CC5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CFF8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369F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54B14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219907"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F89023" w14:textId="77777777" w:rsidR="001C4637" w:rsidRDefault="001C4637" w:rsidP="00B4727B">
            <w:pPr>
              <w:pStyle w:val="TAC"/>
              <w:rPr>
                <w:szCs w:val="18"/>
                <w:lang w:val="en-US" w:eastAsia="zh-CN"/>
              </w:rPr>
            </w:pPr>
            <w:r>
              <w:rPr>
                <w:szCs w:val="18"/>
                <w:lang w:val="en-US" w:eastAsia="zh-CN"/>
              </w:rPr>
              <w:t>0</w:t>
            </w:r>
          </w:p>
        </w:tc>
      </w:tr>
      <w:tr w:rsidR="001C4637" w14:paraId="385BA6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35A89"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C4FCA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1E80EB"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448BD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B49F99" w14:textId="77777777" w:rsidR="001C4637" w:rsidRDefault="001C4637" w:rsidP="00B4727B">
            <w:pPr>
              <w:pStyle w:val="TAC"/>
              <w:rPr>
                <w:szCs w:val="18"/>
                <w:lang w:val="en-US" w:eastAsia="zh-CN"/>
              </w:rPr>
            </w:pPr>
          </w:p>
        </w:tc>
      </w:tr>
      <w:tr w:rsidR="001C4637" w14:paraId="3632DA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01B322" w14:textId="77777777" w:rsidR="001C4637" w:rsidRDefault="001C4637" w:rsidP="00B4727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F41E316" w14:textId="77777777" w:rsidR="001C4637" w:rsidRDefault="001C4637" w:rsidP="00B4727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DB1A4A0" w14:textId="77777777" w:rsidR="001C4637" w:rsidRDefault="001C4637" w:rsidP="00B4727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3055BAD" w14:textId="77777777" w:rsidR="001C4637" w:rsidRDefault="001C4637" w:rsidP="00B4727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F9AD59C" w14:textId="77777777" w:rsidR="001C4637" w:rsidRDefault="001C4637" w:rsidP="00B4727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01B2BE" w14:textId="77777777" w:rsidR="001C4637" w:rsidRDefault="001C4637" w:rsidP="00B4727B">
            <w:pPr>
              <w:pStyle w:val="TAC"/>
              <w:rPr>
                <w:szCs w:val="18"/>
                <w:lang w:val="en-US" w:eastAsia="zh-CN"/>
              </w:rPr>
            </w:pPr>
            <w:r>
              <w:rPr>
                <w:rFonts w:hint="eastAsia"/>
                <w:szCs w:val="18"/>
                <w:lang w:val="en-US" w:eastAsia="zh-CN"/>
              </w:rPr>
              <w:t>0</w:t>
            </w:r>
          </w:p>
        </w:tc>
      </w:tr>
      <w:tr w:rsidR="001C4637" w14:paraId="1C2C56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B77B4"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C25E7"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7163E"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8CFDCC" w14:textId="77777777" w:rsidR="001C4637" w:rsidRDefault="001C4637" w:rsidP="00B4727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F15A91" w14:textId="77777777" w:rsidR="001C4637" w:rsidRDefault="001C4637" w:rsidP="00B4727B">
            <w:pPr>
              <w:pStyle w:val="TAC"/>
              <w:rPr>
                <w:szCs w:val="18"/>
                <w:lang w:val="en-US" w:eastAsia="zh-CN"/>
              </w:rPr>
            </w:pPr>
          </w:p>
        </w:tc>
      </w:tr>
      <w:tr w:rsidR="001C4637" w14:paraId="5CF76D6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5AC77" w14:textId="77777777" w:rsidR="001C4637" w:rsidRDefault="001C4637" w:rsidP="00B4727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AE63B8E"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7D8786D5" w14:textId="77777777" w:rsidR="001C4637" w:rsidRDefault="001C4637" w:rsidP="00B4727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C87D3" w14:textId="77777777" w:rsidR="001C4637" w:rsidRDefault="001C4637" w:rsidP="00B4727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0379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DB84"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37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9E24C"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B4DDB"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16B90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42B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BE6EA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71D4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B4A9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9713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986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CBF48A"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15C87" w14:textId="77777777" w:rsidR="001C4637" w:rsidRDefault="001C4637" w:rsidP="00B4727B">
            <w:pPr>
              <w:pStyle w:val="TAC"/>
              <w:rPr>
                <w:szCs w:val="18"/>
                <w:lang w:val="en-US" w:eastAsia="zh-CN"/>
              </w:rPr>
            </w:pPr>
            <w:r>
              <w:rPr>
                <w:rFonts w:hint="eastAsia"/>
                <w:szCs w:val="18"/>
                <w:lang w:val="en-US" w:eastAsia="zh-CN"/>
              </w:rPr>
              <w:t>0</w:t>
            </w:r>
          </w:p>
        </w:tc>
      </w:tr>
      <w:tr w:rsidR="001C4637" w14:paraId="5AF398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CD1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A0CC0"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77DB4B"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24B94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4AA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FF60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E47D4"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66F5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199ECB"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8AD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443AE"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54181"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3EBC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D83C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610F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957DC4"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069E4C" w14:textId="77777777" w:rsidR="001C4637" w:rsidRDefault="001C4637" w:rsidP="00B4727B">
            <w:pPr>
              <w:pStyle w:val="TAC"/>
              <w:rPr>
                <w:szCs w:val="18"/>
                <w:lang w:val="en-US" w:eastAsia="zh-CN"/>
              </w:rPr>
            </w:pPr>
          </w:p>
        </w:tc>
      </w:tr>
      <w:tr w:rsidR="001C4637" w14:paraId="6BB3D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037FA" w14:textId="77777777" w:rsidR="001C4637" w:rsidRDefault="001C4637" w:rsidP="00B4727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51053AD"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1E66F63B" w14:textId="77777777" w:rsidR="001C4637" w:rsidRDefault="001C4637" w:rsidP="00B4727B">
            <w:pPr>
              <w:pStyle w:val="TAC"/>
            </w:pPr>
            <w:r>
              <w:t>CA_n5A-n77A</w:t>
            </w:r>
            <w:r>
              <w:rPr>
                <w:rFonts w:hint="eastAsia"/>
                <w:szCs w:val="18"/>
                <w:vertAlign w:val="superscript"/>
                <w:lang w:val="en-US" w:eastAsia="zh-CN"/>
              </w:rPr>
              <w:t>8</w:t>
            </w:r>
          </w:p>
          <w:p w14:paraId="6F00FBDD" w14:textId="77777777" w:rsidR="001C4637" w:rsidRDefault="001C4637" w:rsidP="00B4727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3CB439A" w14:textId="77777777" w:rsidR="001C4637" w:rsidRDefault="001C4637" w:rsidP="00B4727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ED173A" w14:textId="77777777" w:rsidR="001C4637" w:rsidRDefault="001C4637" w:rsidP="00B4727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0F35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37652"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EDFFC"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A93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00F6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91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2689D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2D21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1FB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D17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E21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0A7949"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9DBAE20" w14:textId="77777777" w:rsidR="001C4637" w:rsidRDefault="001C4637" w:rsidP="00B4727B">
            <w:pPr>
              <w:pStyle w:val="TAC"/>
              <w:rPr>
                <w:lang w:val="en-US" w:eastAsia="zh-CN"/>
              </w:rPr>
            </w:pPr>
            <w:r>
              <w:rPr>
                <w:lang w:val="en-US" w:eastAsia="zh-CN"/>
              </w:rPr>
              <w:t>0</w:t>
            </w:r>
          </w:p>
        </w:tc>
      </w:tr>
      <w:tr w:rsidR="001C4637" w14:paraId="1CE1CEF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E05954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BC9D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BAEDE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44DA75"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7D8EF2" w14:textId="77777777" w:rsidR="001C4637" w:rsidRDefault="001C4637" w:rsidP="00B4727B">
            <w:pPr>
              <w:pStyle w:val="TAC"/>
              <w:rPr>
                <w:lang w:val="en-US" w:eastAsia="zh-CN"/>
              </w:rPr>
            </w:pPr>
          </w:p>
        </w:tc>
      </w:tr>
      <w:tr w:rsidR="001C4637" w14:paraId="659E13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CD35D8"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49752B8"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D3FFA"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A9C193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FF9B8"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BDE2A"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6AE54"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A816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C3A27D"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6D4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96FF4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C64F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4A4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028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11E7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83542"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01E0F" w14:textId="77777777" w:rsidR="001C4637" w:rsidRDefault="001C4637" w:rsidP="00B4727B">
            <w:pPr>
              <w:pStyle w:val="TAC"/>
              <w:rPr>
                <w:lang w:val="en-US" w:eastAsia="zh-CN"/>
              </w:rPr>
            </w:pPr>
            <w:r>
              <w:rPr>
                <w:rFonts w:hint="eastAsia"/>
                <w:lang w:val="en-US" w:eastAsia="zh-CN"/>
              </w:rPr>
              <w:t>1</w:t>
            </w:r>
          </w:p>
        </w:tc>
      </w:tr>
      <w:tr w:rsidR="001C4637" w14:paraId="5A7790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56860"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62223C"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3F46"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30345A"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5524F5" w14:textId="77777777" w:rsidR="001C4637" w:rsidRDefault="001C4637" w:rsidP="00B4727B">
            <w:pPr>
              <w:pStyle w:val="TAC"/>
              <w:rPr>
                <w:lang w:val="en-US" w:eastAsia="zh-CN"/>
              </w:rPr>
            </w:pPr>
          </w:p>
        </w:tc>
      </w:tr>
      <w:tr w:rsidR="001C4637" w14:paraId="26DBB7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686EE" w14:textId="77777777" w:rsidR="001C4637" w:rsidRDefault="001C4637" w:rsidP="00B4727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07A32DE2" w14:textId="77777777" w:rsidR="001C4637" w:rsidRDefault="001C4637" w:rsidP="00B4727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A23ED47" w14:textId="77777777" w:rsidR="001C4637" w:rsidRDefault="001C4637" w:rsidP="00B4727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F527CC7" w14:textId="77777777" w:rsidR="001C4637" w:rsidRDefault="001C4637" w:rsidP="00B4727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89E324" w14:textId="77777777" w:rsidR="001C4637" w:rsidRDefault="001C4637" w:rsidP="00B4727B">
            <w:pPr>
              <w:pStyle w:val="TAC"/>
              <w:rPr>
                <w:lang w:val="en-US" w:eastAsia="zh-CN"/>
              </w:rPr>
            </w:pPr>
            <w:r>
              <w:rPr>
                <w:rFonts w:hint="eastAsia"/>
                <w:lang w:val="en-US" w:eastAsia="zh-CN"/>
              </w:rPr>
              <w:t>0</w:t>
            </w:r>
          </w:p>
        </w:tc>
      </w:tr>
      <w:tr w:rsidR="001C4637" w14:paraId="5A7F57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86A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A28C"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088677"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1B4026"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BF21"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9403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12EB0"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8CBF5"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574C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E0362"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4A19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6FEC8"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926F5"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7858D9"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5607C"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4836536"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EC59A" w14:textId="77777777" w:rsidR="001C4637" w:rsidRDefault="001C4637" w:rsidP="00B4727B">
            <w:pPr>
              <w:pStyle w:val="TAC"/>
              <w:rPr>
                <w:lang w:val="en-US" w:eastAsia="zh-CN"/>
              </w:rPr>
            </w:pPr>
          </w:p>
        </w:tc>
      </w:tr>
      <w:tr w:rsidR="001C4637" w14:paraId="5822C7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7A75" w14:textId="77777777" w:rsidR="001C4637" w:rsidRDefault="001C4637" w:rsidP="00B4727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15FBEFB" w14:textId="77777777" w:rsidR="001C4637" w:rsidRDefault="001C4637" w:rsidP="00B4727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12E9346" w14:textId="77777777" w:rsidR="001C4637" w:rsidRDefault="001C4637" w:rsidP="00B4727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D4DA71"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CFE1D"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D68F1"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FA731"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EDBAC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230B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4E73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6CE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DD75"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916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18D6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49EE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AEE2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6F83DF" w14:textId="77777777" w:rsidR="001C4637" w:rsidRDefault="001C4637" w:rsidP="00B4727B">
            <w:pPr>
              <w:pStyle w:val="TAC"/>
              <w:rPr>
                <w:szCs w:val="18"/>
                <w:lang w:val="en-US" w:eastAsia="zh-CN"/>
              </w:rPr>
            </w:pPr>
            <w:r>
              <w:rPr>
                <w:szCs w:val="18"/>
                <w:lang w:val="en-US" w:eastAsia="zh-CN"/>
              </w:rPr>
              <w:t>0</w:t>
            </w:r>
          </w:p>
        </w:tc>
      </w:tr>
      <w:tr w:rsidR="001C4637" w14:paraId="2B79374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98E66"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B8AC3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430B8" w14:textId="77777777" w:rsidR="001C4637" w:rsidRDefault="001C4637" w:rsidP="00B4727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9BDE228" w14:textId="77777777" w:rsidR="001C4637" w:rsidRDefault="001C4637" w:rsidP="00B4727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9CDCE" w14:textId="77777777" w:rsidR="001C4637" w:rsidRDefault="001C4637" w:rsidP="00B4727B">
            <w:pPr>
              <w:pStyle w:val="TAC"/>
              <w:rPr>
                <w:szCs w:val="18"/>
                <w:lang w:val="en-US" w:eastAsia="zh-CN"/>
              </w:rPr>
            </w:pPr>
          </w:p>
        </w:tc>
      </w:tr>
      <w:tr w:rsidR="001C4637" w14:paraId="3E8FCC2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B21D1"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5D4C82"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4CDB2F"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81909D" w14:textId="77777777" w:rsidR="001C4637" w:rsidRDefault="001C4637" w:rsidP="00B4727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59827"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ABDBA"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CD4" w14:textId="77777777" w:rsidR="001C4637" w:rsidRDefault="001C4637" w:rsidP="00B4727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94D0F"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E35C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2F54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C79B2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7E72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C8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851D2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CBA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2B10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5E3122" w14:textId="77777777" w:rsidR="001C4637" w:rsidRDefault="001C4637" w:rsidP="00B4727B">
            <w:pPr>
              <w:pStyle w:val="TAC"/>
              <w:rPr>
                <w:szCs w:val="18"/>
                <w:lang w:val="en-US" w:eastAsia="zh-CN"/>
              </w:rPr>
            </w:pPr>
            <w:r>
              <w:rPr>
                <w:rFonts w:hint="eastAsia"/>
                <w:szCs w:val="18"/>
                <w:lang w:val="en-US" w:eastAsia="zh-CN"/>
              </w:rPr>
              <w:t>1</w:t>
            </w:r>
          </w:p>
        </w:tc>
      </w:tr>
      <w:tr w:rsidR="001C4637" w14:paraId="20AF5EC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7D61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D666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F72A2"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EDA78A" w14:textId="77777777" w:rsidR="001C4637" w:rsidRDefault="001C4637" w:rsidP="00B4727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41282F" w14:textId="77777777" w:rsidR="001C4637" w:rsidRDefault="001C4637" w:rsidP="00B4727B">
            <w:pPr>
              <w:pStyle w:val="TAC"/>
              <w:rPr>
                <w:szCs w:val="18"/>
                <w:lang w:val="en-US" w:eastAsia="zh-CN"/>
              </w:rPr>
            </w:pPr>
          </w:p>
        </w:tc>
      </w:tr>
      <w:tr w:rsidR="001C4637" w14:paraId="5323EA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D720" w14:textId="77777777" w:rsidR="001C4637" w:rsidRDefault="001C4637" w:rsidP="00B4727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D93A543" w14:textId="77777777" w:rsidR="001C4637" w:rsidRDefault="001C4637" w:rsidP="00B4727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437F5D9"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1DF7601"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EB49D" w14:textId="77777777" w:rsidR="001C4637" w:rsidRDefault="001C4637" w:rsidP="00B4727B">
            <w:pPr>
              <w:pStyle w:val="TAC"/>
              <w:rPr>
                <w:szCs w:val="18"/>
                <w:lang w:val="en-US" w:eastAsia="zh-CN"/>
              </w:rPr>
            </w:pPr>
            <w:r>
              <w:rPr>
                <w:rFonts w:hint="eastAsia"/>
                <w:szCs w:val="18"/>
                <w:lang w:val="en-US" w:eastAsia="zh-CN"/>
              </w:rPr>
              <w:t>0</w:t>
            </w:r>
          </w:p>
        </w:tc>
      </w:tr>
      <w:tr w:rsidR="001C4637" w14:paraId="59D0C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E1ED6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5CCA6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CCB5CA"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66FC52"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EAABE2" w14:textId="77777777" w:rsidR="001C4637" w:rsidRDefault="001C4637" w:rsidP="00B4727B">
            <w:pPr>
              <w:pStyle w:val="TAC"/>
              <w:rPr>
                <w:szCs w:val="18"/>
                <w:lang w:val="en-US" w:eastAsia="zh-CN"/>
              </w:rPr>
            </w:pPr>
          </w:p>
        </w:tc>
      </w:tr>
      <w:tr w:rsidR="001C4637" w14:paraId="3DD37E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20A0C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C3C79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67B1"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00FB7BD"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08773E" w14:textId="77777777" w:rsidR="001C4637" w:rsidRDefault="001C4637" w:rsidP="00B4727B">
            <w:pPr>
              <w:pStyle w:val="TAC"/>
              <w:rPr>
                <w:szCs w:val="18"/>
                <w:lang w:val="en-US" w:eastAsia="zh-CN"/>
              </w:rPr>
            </w:pPr>
            <w:r>
              <w:rPr>
                <w:rFonts w:hint="eastAsia"/>
                <w:szCs w:val="18"/>
                <w:lang w:val="en-US" w:eastAsia="zh-CN"/>
              </w:rPr>
              <w:t>1</w:t>
            </w:r>
          </w:p>
        </w:tc>
      </w:tr>
      <w:tr w:rsidR="001C4637" w14:paraId="2A677F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3C9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BA6B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7E072"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FA5C1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AACC2B" w14:textId="77777777" w:rsidR="001C4637" w:rsidRDefault="001C4637" w:rsidP="00B4727B">
            <w:pPr>
              <w:pStyle w:val="TAC"/>
              <w:rPr>
                <w:szCs w:val="18"/>
                <w:lang w:val="en-US" w:eastAsia="zh-CN"/>
              </w:rPr>
            </w:pPr>
          </w:p>
        </w:tc>
      </w:tr>
      <w:tr w:rsidR="001C4637" w14:paraId="50C234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8228B" w14:textId="77777777" w:rsidR="001C4637" w:rsidRDefault="001C4637" w:rsidP="00B4727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4A205DE" w14:textId="77777777" w:rsidR="001C4637" w:rsidRDefault="001C4637" w:rsidP="00B4727B">
            <w:pPr>
              <w:pStyle w:val="TAC"/>
              <w:rPr>
                <w:rFonts w:cs="Arial"/>
                <w:szCs w:val="18"/>
                <w:lang w:val="en-US"/>
              </w:rPr>
            </w:pPr>
            <w:r>
              <w:rPr>
                <w:rFonts w:cs="Arial"/>
                <w:szCs w:val="18"/>
                <w:lang w:val="en-US"/>
              </w:rPr>
              <w:t>CA_n5A-n77A</w:t>
            </w:r>
          </w:p>
          <w:p w14:paraId="56C7C12E"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84AF001"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DE63E96" w14:textId="77777777" w:rsidR="001C4637" w:rsidRDefault="001C4637" w:rsidP="00B4727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4FBF3BC" w14:textId="77777777" w:rsidR="001C4637" w:rsidRDefault="001C4637" w:rsidP="00B4727B">
            <w:pPr>
              <w:pStyle w:val="TAC"/>
              <w:rPr>
                <w:szCs w:val="18"/>
                <w:lang w:val="en-US" w:eastAsia="zh-CN"/>
              </w:rPr>
            </w:pPr>
            <w:r>
              <w:rPr>
                <w:rFonts w:hint="eastAsia"/>
                <w:lang w:val="en-US" w:eastAsia="zh-CN"/>
              </w:rPr>
              <w:t>0</w:t>
            </w:r>
          </w:p>
        </w:tc>
      </w:tr>
      <w:tr w:rsidR="001C4637" w14:paraId="05E862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2B34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54EFC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F9396" w14:textId="77777777" w:rsidR="001C4637" w:rsidRDefault="001C4637" w:rsidP="00B4727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64DC9B7" w14:textId="77777777" w:rsidR="001C4637" w:rsidRDefault="001C4637" w:rsidP="00B4727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014064B9" w14:textId="77777777" w:rsidR="001C4637" w:rsidRDefault="001C4637" w:rsidP="00B4727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E64CE9F" w14:textId="77777777" w:rsidR="001C4637" w:rsidRDefault="001C4637" w:rsidP="00B4727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C577332" w14:textId="77777777" w:rsidR="001C4637" w:rsidRDefault="001C4637" w:rsidP="00B4727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1EB0470" w14:textId="77777777" w:rsidR="001C4637" w:rsidRDefault="001C4637" w:rsidP="00B4727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01638E2" w14:textId="77777777" w:rsidR="001C4637" w:rsidRDefault="001C4637" w:rsidP="00B4727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F90FF62" w14:textId="77777777" w:rsidR="001C4637" w:rsidRDefault="001C4637" w:rsidP="00B4727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8A21ECE" w14:textId="77777777" w:rsidR="001C4637" w:rsidRDefault="001C4637" w:rsidP="00B4727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E849443" w14:textId="77777777" w:rsidR="001C4637" w:rsidRDefault="001C4637" w:rsidP="00B4727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F38967E" w14:textId="77777777" w:rsidR="001C4637" w:rsidRDefault="001C4637" w:rsidP="00B4727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8F25CE8" w14:textId="77777777" w:rsidR="001C4637" w:rsidRDefault="001C4637" w:rsidP="00B4727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4E2F0F2" w14:textId="77777777" w:rsidR="001C4637" w:rsidRDefault="001C4637" w:rsidP="00B4727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1424463" w14:textId="77777777" w:rsidR="001C4637" w:rsidRDefault="001C4637" w:rsidP="00B4727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4666F3" w14:textId="77777777" w:rsidR="001C4637" w:rsidRDefault="001C4637" w:rsidP="00B4727B">
            <w:pPr>
              <w:pStyle w:val="TAC"/>
              <w:rPr>
                <w:szCs w:val="18"/>
                <w:lang w:val="en-US" w:eastAsia="zh-CN"/>
              </w:rPr>
            </w:pPr>
          </w:p>
        </w:tc>
      </w:tr>
      <w:tr w:rsidR="001C4637" w14:paraId="58610C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75F06" w14:textId="77777777" w:rsidR="001C4637" w:rsidRDefault="001C4637" w:rsidP="00B4727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8D54724" w14:textId="77777777" w:rsidR="001C4637" w:rsidRDefault="001C4637" w:rsidP="00B4727B">
            <w:pPr>
              <w:pStyle w:val="TAC"/>
              <w:rPr>
                <w:rFonts w:cs="Arial"/>
                <w:szCs w:val="18"/>
                <w:lang w:val="en-US"/>
              </w:rPr>
            </w:pPr>
            <w:r>
              <w:rPr>
                <w:rFonts w:cs="Arial"/>
                <w:szCs w:val="18"/>
                <w:lang w:val="en-US"/>
              </w:rPr>
              <w:t>CA_n5A-n77A</w:t>
            </w:r>
          </w:p>
          <w:p w14:paraId="49170160"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29C9CCA"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37ADDA"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C154E12" w14:textId="77777777" w:rsidR="001C4637" w:rsidRDefault="001C4637" w:rsidP="00B4727B">
            <w:pPr>
              <w:pStyle w:val="TAC"/>
              <w:rPr>
                <w:szCs w:val="18"/>
                <w:lang w:val="en-US" w:eastAsia="zh-CN"/>
              </w:rPr>
            </w:pPr>
            <w:r>
              <w:rPr>
                <w:rFonts w:hint="eastAsia"/>
                <w:szCs w:val="18"/>
                <w:lang w:val="en-US" w:eastAsia="zh-CN"/>
              </w:rPr>
              <w:t>0</w:t>
            </w:r>
          </w:p>
        </w:tc>
      </w:tr>
      <w:tr w:rsidR="001C4637" w14:paraId="69910D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8EC4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FE3E76"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EEB58"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874477"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5A7D98" w14:textId="77777777" w:rsidR="001C4637" w:rsidRDefault="001C4637" w:rsidP="00B4727B">
            <w:pPr>
              <w:pStyle w:val="TAC"/>
              <w:rPr>
                <w:szCs w:val="18"/>
                <w:lang w:val="en-US" w:eastAsia="zh-CN"/>
              </w:rPr>
            </w:pPr>
          </w:p>
        </w:tc>
      </w:tr>
      <w:tr w:rsidR="001C4637" w14:paraId="187904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BD0D4C"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B422B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53F2B"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75295E"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C0BF55" w14:textId="77777777" w:rsidR="001C4637" w:rsidRDefault="001C4637" w:rsidP="00B4727B">
            <w:pPr>
              <w:pStyle w:val="TAC"/>
              <w:rPr>
                <w:szCs w:val="18"/>
                <w:lang w:val="en-US" w:eastAsia="zh-CN"/>
              </w:rPr>
            </w:pPr>
            <w:r>
              <w:rPr>
                <w:rFonts w:hint="eastAsia"/>
                <w:szCs w:val="18"/>
                <w:lang w:val="en-US" w:eastAsia="zh-CN"/>
              </w:rPr>
              <w:t>1</w:t>
            </w:r>
          </w:p>
        </w:tc>
      </w:tr>
      <w:tr w:rsidR="001C4637" w14:paraId="5895D2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006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781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0DAAF"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D2472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FFE235" w14:textId="77777777" w:rsidR="001C4637" w:rsidRDefault="001C4637" w:rsidP="00B4727B">
            <w:pPr>
              <w:pStyle w:val="TAC"/>
              <w:rPr>
                <w:szCs w:val="18"/>
                <w:lang w:val="en-US" w:eastAsia="zh-CN"/>
              </w:rPr>
            </w:pPr>
          </w:p>
        </w:tc>
      </w:tr>
      <w:tr w:rsidR="001C4637" w14:paraId="2B70B5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F7B35" w14:textId="77777777" w:rsidR="001C4637" w:rsidRDefault="001C4637" w:rsidP="00B4727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AE6639C" w14:textId="77777777" w:rsidR="001C4637" w:rsidRDefault="001C4637" w:rsidP="00B4727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88632F"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520AA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0210E"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0F53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D3F9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3D453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451A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C4563"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CEAD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ED51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F4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A5C1F"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CE94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EF1938"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768EA" w14:textId="77777777" w:rsidR="001C4637" w:rsidRDefault="001C4637" w:rsidP="00B4727B">
            <w:pPr>
              <w:pStyle w:val="TAC"/>
              <w:rPr>
                <w:szCs w:val="18"/>
                <w:lang w:val="en-US" w:eastAsia="zh-CN"/>
              </w:rPr>
            </w:pPr>
            <w:r>
              <w:rPr>
                <w:rFonts w:hint="eastAsia"/>
                <w:szCs w:val="18"/>
                <w:lang w:val="en-US" w:eastAsia="zh-CN"/>
              </w:rPr>
              <w:t>0</w:t>
            </w:r>
          </w:p>
        </w:tc>
      </w:tr>
      <w:tr w:rsidR="001C4637" w14:paraId="1687277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5FC5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0F6A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4854"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068CA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F40E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9D46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56DB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0106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30FD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3C109"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7161F2"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C7351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B90D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03C6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1A336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31E2A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13FBE" w14:textId="77777777" w:rsidR="001C4637" w:rsidRDefault="001C4637" w:rsidP="00B4727B">
            <w:pPr>
              <w:pStyle w:val="TAC"/>
              <w:rPr>
                <w:szCs w:val="18"/>
                <w:lang w:val="en-US" w:eastAsia="zh-CN"/>
              </w:rPr>
            </w:pPr>
          </w:p>
        </w:tc>
      </w:tr>
      <w:tr w:rsidR="001C4637" w14:paraId="4E1EF89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0249C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5956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D0C9FD" w14:textId="77777777" w:rsidR="001C4637" w:rsidRDefault="001C4637" w:rsidP="00B4727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4E1AC47"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AF090"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BBD2D"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651A5F"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B1A3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AFF4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010A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7C743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36B1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087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58FD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C06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2E6DF"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DFC896" w14:textId="77777777" w:rsidR="001C4637" w:rsidRDefault="001C4637" w:rsidP="00B4727B">
            <w:pPr>
              <w:pStyle w:val="TAC"/>
              <w:rPr>
                <w:lang w:val="en-US" w:eastAsia="zh-CN"/>
              </w:rPr>
            </w:pPr>
            <w:r>
              <w:rPr>
                <w:lang w:val="en-US" w:eastAsia="zh-CN"/>
              </w:rPr>
              <w:t>1</w:t>
            </w:r>
          </w:p>
        </w:tc>
      </w:tr>
      <w:tr w:rsidR="001C4637" w14:paraId="782CC1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33610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DBE1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1E71F" w14:textId="77777777" w:rsidR="001C4637" w:rsidRDefault="001C4637" w:rsidP="00B4727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0DC72C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CAA1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87089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61F5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18FABB"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57984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7A7693"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23AC82"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DDF87" w14:textId="77777777" w:rsidR="001C4637" w:rsidRDefault="001C4637" w:rsidP="00B4727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9511E3" w14:textId="77777777" w:rsidR="001C4637" w:rsidRDefault="001C4637" w:rsidP="00B4727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DC151E" w14:textId="77777777" w:rsidR="001C4637" w:rsidRDefault="001C4637" w:rsidP="00B4727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231038" w14:textId="77777777" w:rsidR="001C4637" w:rsidRDefault="001C4637" w:rsidP="00B4727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31F289" w14:textId="77777777" w:rsidR="001C4637" w:rsidRDefault="001C4637" w:rsidP="00B4727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59324277" w14:textId="77777777" w:rsidR="001C4637" w:rsidRDefault="001C4637" w:rsidP="00B4727B">
            <w:pPr>
              <w:pStyle w:val="TAC"/>
              <w:rPr>
                <w:lang w:val="en-US" w:eastAsia="zh-CN"/>
              </w:rPr>
            </w:pPr>
          </w:p>
        </w:tc>
      </w:tr>
      <w:tr w:rsidR="001C4637" w14:paraId="448709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99FB2" w14:textId="77777777" w:rsidR="001C4637" w:rsidRDefault="001C4637" w:rsidP="00B4727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E705CFB" w14:textId="77777777" w:rsidR="001C4637" w:rsidRDefault="001C4637" w:rsidP="00B4727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AC09E9" w14:textId="77777777" w:rsidR="001C4637" w:rsidRDefault="001C4637" w:rsidP="00B4727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050BE1" w14:textId="77777777" w:rsidR="001C4637" w:rsidRDefault="001C4637" w:rsidP="00B4727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A5A795" w14:textId="77777777" w:rsidR="001C4637" w:rsidRDefault="001C4637" w:rsidP="00B4727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7BD" w14:textId="77777777" w:rsidR="001C4637" w:rsidRDefault="001C4637" w:rsidP="00B4727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D5182" w14:textId="77777777" w:rsidR="001C4637" w:rsidRDefault="001C4637" w:rsidP="00B4727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CDCB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29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9BA4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3CD61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F14F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33C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27B3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CCCD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BE765"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28CE80" w14:textId="77777777" w:rsidR="001C4637" w:rsidRDefault="001C4637" w:rsidP="00B4727B">
            <w:pPr>
              <w:pStyle w:val="TAC"/>
              <w:rPr>
                <w:szCs w:val="18"/>
                <w:lang w:val="en-US" w:eastAsia="zh-CN"/>
              </w:rPr>
            </w:pPr>
            <w:r>
              <w:rPr>
                <w:rFonts w:hint="eastAsia"/>
                <w:lang w:val="en-US" w:eastAsia="zh-CN"/>
              </w:rPr>
              <w:t>0</w:t>
            </w:r>
          </w:p>
        </w:tc>
      </w:tr>
      <w:tr w:rsidR="001C4637" w14:paraId="464A873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B972D"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635D8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080F7C" w14:textId="77777777" w:rsidR="001C4637" w:rsidRDefault="001C4637" w:rsidP="00B4727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46E329" w14:textId="77777777" w:rsidR="001C4637" w:rsidRDefault="001C4637" w:rsidP="00B4727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C8570F1" w14:textId="77777777" w:rsidR="001C4637" w:rsidRDefault="001C4637" w:rsidP="00B4727B">
            <w:pPr>
              <w:pStyle w:val="TAC"/>
              <w:rPr>
                <w:szCs w:val="18"/>
                <w:lang w:val="en-US" w:eastAsia="zh-CN"/>
              </w:rPr>
            </w:pPr>
          </w:p>
        </w:tc>
      </w:tr>
      <w:tr w:rsidR="001C4637" w14:paraId="44B08C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3507B" w14:textId="77777777" w:rsidR="001C4637" w:rsidRDefault="001C4637" w:rsidP="00B4727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A35B4C" w14:textId="77777777" w:rsidR="001C4637" w:rsidRDefault="001C4637" w:rsidP="00B4727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F23991"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974A0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003DB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9ED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DC7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7BCF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3818C2"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1A8E9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DCEE9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A69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1DE7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FF2C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10EF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17D15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C654D1" w14:textId="77777777" w:rsidR="001C4637" w:rsidRDefault="001C4637" w:rsidP="00B4727B">
            <w:pPr>
              <w:pStyle w:val="TAC"/>
              <w:rPr>
                <w:szCs w:val="18"/>
                <w:lang w:val="en-US" w:eastAsia="zh-CN"/>
              </w:rPr>
            </w:pPr>
            <w:r>
              <w:rPr>
                <w:rFonts w:hint="eastAsia"/>
                <w:szCs w:val="18"/>
                <w:lang w:val="en-US" w:eastAsia="zh-CN"/>
              </w:rPr>
              <w:t>0</w:t>
            </w:r>
          </w:p>
        </w:tc>
      </w:tr>
      <w:tr w:rsidR="001C4637" w14:paraId="7D89E9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9E0CA"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016F4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163AED"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F6AEA"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158486" w14:textId="77777777" w:rsidR="001C4637" w:rsidRDefault="001C4637" w:rsidP="00B4727B">
            <w:pPr>
              <w:pStyle w:val="TAC"/>
              <w:rPr>
                <w:szCs w:val="18"/>
                <w:lang w:val="en-US" w:eastAsia="zh-CN"/>
              </w:rPr>
            </w:pPr>
          </w:p>
        </w:tc>
      </w:tr>
      <w:tr w:rsidR="001C4637" w14:paraId="744113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D4EDB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AFE3F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A3355" w14:textId="77777777" w:rsidR="001C4637" w:rsidRDefault="001C4637" w:rsidP="00B4727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20163B" w14:textId="77777777" w:rsidR="001C4637" w:rsidRDefault="001C4637" w:rsidP="00B4727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17A72"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5D46"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E3BFD"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058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EDF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FF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3FB08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5345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5D80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C758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84B9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26DA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F4ED50" w14:textId="77777777" w:rsidR="001C4637" w:rsidRDefault="001C4637" w:rsidP="00B4727B">
            <w:pPr>
              <w:pStyle w:val="TAC"/>
              <w:rPr>
                <w:szCs w:val="18"/>
                <w:lang w:val="en-US" w:eastAsia="zh-CN"/>
              </w:rPr>
            </w:pPr>
            <w:r>
              <w:rPr>
                <w:rFonts w:hint="eastAsia"/>
                <w:szCs w:val="18"/>
                <w:lang w:val="en-US" w:eastAsia="zh-CN"/>
              </w:rPr>
              <w:t>1</w:t>
            </w:r>
          </w:p>
        </w:tc>
      </w:tr>
      <w:tr w:rsidR="001C4637" w14:paraId="578F6E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4048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DFFE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5F844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1A01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62F40" w14:textId="77777777" w:rsidR="001C4637" w:rsidRDefault="001C4637" w:rsidP="00B4727B">
            <w:pPr>
              <w:pStyle w:val="TAC"/>
              <w:rPr>
                <w:szCs w:val="18"/>
                <w:lang w:val="en-US" w:eastAsia="zh-CN"/>
              </w:rPr>
            </w:pPr>
          </w:p>
        </w:tc>
      </w:tr>
      <w:tr w:rsidR="001C4637" w14:paraId="03CFB2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DBCA1" w14:textId="77777777" w:rsidR="001C4637" w:rsidRDefault="001C4637" w:rsidP="00B4727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25A2EE0" w14:textId="77777777" w:rsidR="001C4637" w:rsidRDefault="001C4637" w:rsidP="00B4727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8C51EAA"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3651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02BC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C32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4F30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D36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171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6E88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38AE4"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840C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B4D2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CF88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69DC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F62DD"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207907" w14:textId="77777777" w:rsidR="001C4637" w:rsidRDefault="001C4637" w:rsidP="00B4727B">
            <w:pPr>
              <w:pStyle w:val="TAC"/>
              <w:rPr>
                <w:szCs w:val="18"/>
                <w:lang w:val="en-US" w:eastAsia="zh-CN"/>
              </w:rPr>
            </w:pPr>
            <w:r>
              <w:rPr>
                <w:rFonts w:hint="eastAsia"/>
                <w:szCs w:val="18"/>
                <w:lang w:val="en-US" w:eastAsia="zh-CN"/>
              </w:rPr>
              <w:t>0</w:t>
            </w:r>
          </w:p>
        </w:tc>
      </w:tr>
      <w:tr w:rsidR="001C4637" w14:paraId="0830F27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456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7C224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3CA63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C12E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3D9A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0C0CA"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0F447"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81B0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220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28B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6E1E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5E97B"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B103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9E39F"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1E3C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870E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0F4758" w14:textId="77777777" w:rsidR="001C4637" w:rsidRDefault="001C4637" w:rsidP="00B4727B">
            <w:pPr>
              <w:pStyle w:val="TAC"/>
              <w:rPr>
                <w:szCs w:val="18"/>
                <w:lang w:val="en-US" w:eastAsia="zh-CN"/>
              </w:rPr>
            </w:pPr>
          </w:p>
        </w:tc>
      </w:tr>
      <w:tr w:rsidR="001C4637" w14:paraId="46DE0A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327BB" w14:textId="77777777" w:rsidR="001C4637" w:rsidRDefault="001C4637" w:rsidP="00B4727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A822FA" w14:textId="77777777" w:rsidR="001C4637" w:rsidRDefault="001C4637" w:rsidP="00B4727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85295D4"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4ACB05"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B52F7"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A808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1C117"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677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3D357D0"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C8BA6" w14:textId="77777777" w:rsidR="001C4637" w:rsidRDefault="001C4637" w:rsidP="00B4727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0E624E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2F509"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1F0D7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3B615"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7CEF6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9F5BD"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551A47"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254D06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1D5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0FF80A"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FAB5227"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A7B76AF"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851394" w14:textId="77777777" w:rsidR="001C4637" w:rsidRDefault="001C4637" w:rsidP="00B4727B">
            <w:pPr>
              <w:pStyle w:val="TAC"/>
              <w:rPr>
                <w:rFonts w:cs="Arial"/>
                <w:szCs w:val="18"/>
                <w:lang w:val="en-US" w:eastAsia="zh-CN"/>
              </w:rPr>
            </w:pPr>
          </w:p>
        </w:tc>
      </w:tr>
      <w:tr w:rsidR="001C4637" w14:paraId="47E25C61"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6F6D931" w14:textId="77777777" w:rsidR="001C4637" w:rsidRDefault="001C4637" w:rsidP="00B4727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16F6E8E5" w14:textId="77777777" w:rsidR="001C4637" w:rsidRDefault="001C4637" w:rsidP="00B4727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9516698" w14:textId="77777777" w:rsidR="001C4637" w:rsidRDefault="001C4637" w:rsidP="00B4727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9A10B"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1C4E" w14:textId="77777777" w:rsidR="001C4637" w:rsidRDefault="001C4637" w:rsidP="00B4727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BEB91A" w14:textId="77777777" w:rsidR="001C4637" w:rsidRDefault="001C4637" w:rsidP="00B4727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FC8F9" w14:textId="77777777" w:rsidR="001C4637" w:rsidRDefault="001C4637" w:rsidP="00B4727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DF0F1" w14:textId="77777777" w:rsidR="001C4637" w:rsidRDefault="001C4637" w:rsidP="00B4727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14164" w14:textId="77777777" w:rsidR="001C4637" w:rsidRDefault="001C4637" w:rsidP="00B4727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66C20" w14:textId="77777777" w:rsidR="001C4637" w:rsidRDefault="001C4637" w:rsidP="00B4727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4ED672" w14:textId="77777777" w:rsidR="001C4637" w:rsidRDefault="001C4637" w:rsidP="00B4727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5D6E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2A075"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CF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C0080"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BF921"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E413D88" w14:textId="77777777" w:rsidR="001C4637" w:rsidRDefault="001C4637" w:rsidP="00B4727B">
            <w:pPr>
              <w:pStyle w:val="TAC"/>
              <w:rPr>
                <w:szCs w:val="18"/>
                <w:lang w:val="en-US" w:eastAsia="zh-CN"/>
              </w:rPr>
            </w:pPr>
            <w:r>
              <w:rPr>
                <w:rFonts w:hint="eastAsia"/>
                <w:szCs w:val="18"/>
                <w:lang w:val="en-US" w:eastAsia="zh-CN"/>
              </w:rPr>
              <w:t>0</w:t>
            </w:r>
          </w:p>
        </w:tc>
      </w:tr>
      <w:tr w:rsidR="001C4637" w14:paraId="34A0C4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EC423"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558A838A" w14:textId="77777777" w:rsidR="001C4637" w:rsidRDefault="001C4637" w:rsidP="00B4727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52963"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19628" w14:textId="77777777" w:rsidR="001C4637" w:rsidRDefault="001C4637" w:rsidP="00B4727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A322D" w14:textId="77777777" w:rsidR="001C4637" w:rsidRDefault="001C4637" w:rsidP="00B4727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3EAA7" w14:textId="77777777" w:rsidR="001C4637" w:rsidRDefault="001C4637" w:rsidP="00B4727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DB75A"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B16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51DE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99C3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80B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0D8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426A69"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8FA9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B322EA"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4F4899" w14:textId="77777777" w:rsidR="001C4637" w:rsidRDefault="001C4637" w:rsidP="00B4727B">
            <w:pPr>
              <w:pStyle w:val="TAC"/>
              <w:rPr>
                <w:szCs w:val="18"/>
                <w:lang w:val="en-US" w:eastAsia="zh-CN"/>
              </w:rPr>
            </w:pPr>
          </w:p>
        </w:tc>
      </w:tr>
      <w:tr w:rsidR="001C4637" w14:paraId="22C702A9" w14:textId="77777777" w:rsidTr="00B4727B">
        <w:trPr>
          <w:trHeight w:val="187"/>
        </w:trPr>
        <w:tc>
          <w:tcPr>
            <w:tcW w:w="1641" w:type="dxa"/>
            <w:tcBorders>
              <w:left w:val="single" w:sz="4" w:space="0" w:color="auto"/>
              <w:bottom w:val="nil"/>
              <w:right w:val="single" w:sz="4" w:space="0" w:color="auto"/>
            </w:tcBorders>
            <w:shd w:val="clear" w:color="auto" w:fill="auto"/>
          </w:tcPr>
          <w:p w14:paraId="168D7ECA" w14:textId="77777777" w:rsidR="001C4637" w:rsidRDefault="001C4637" w:rsidP="00B4727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45C5FA" w14:textId="77777777" w:rsidR="001C4637" w:rsidRDefault="001C4637" w:rsidP="00B4727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8C8E350" w14:textId="77777777" w:rsidR="001C4637" w:rsidRDefault="001C4637" w:rsidP="00B4727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DC51F39"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B992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F905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20AC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B4BA6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5FE52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E6B393"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4074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76EA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CEA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4E8C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2261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8BB1AC"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BD63E" w14:textId="77777777" w:rsidR="001C4637" w:rsidRDefault="001C4637" w:rsidP="00B4727B">
            <w:pPr>
              <w:pStyle w:val="TAC"/>
              <w:rPr>
                <w:szCs w:val="18"/>
                <w:lang w:val="en-US" w:eastAsia="zh-CN"/>
              </w:rPr>
            </w:pPr>
            <w:r>
              <w:rPr>
                <w:rFonts w:hint="eastAsia"/>
                <w:szCs w:val="18"/>
                <w:lang w:val="en-US" w:eastAsia="zh-CN"/>
              </w:rPr>
              <w:t>0</w:t>
            </w:r>
          </w:p>
        </w:tc>
      </w:tr>
      <w:tr w:rsidR="001C4637" w14:paraId="3E77F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DC3D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0FF78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972A97" w14:textId="77777777" w:rsidR="001C4637" w:rsidRDefault="001C4637" w:rsidP="00B4727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49C010"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A248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7BBC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BF41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F3F84"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7470DD"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1A93D2"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5A8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815A2"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29D4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73D3"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0046FB"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B00983"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9CA05" w14:textId="77777777" w:rsidR="001C4637" w:rsidRDefault="001C4637" w:rsidP="00B4727B">
            <w:pPr>
              <w:pStyle w:val="TAC"/>
              <w:rPr>
                <w:szCs w:val="18"/>
                <w:lang w:val="en-US" w:eastAsia="zh-CN"/>
              </w:rPr>
            </w:pPr>
          </w:p>
        </w:tc>
      </w:tr>
      <w:tr w:rsidR="001C4637" w14:paraId="15BF6A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4CB40" w14:textId="77777777" w:rsidR="001C4637" w:rsidRDefault="001C4637" w:rsidP="00B4727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6607B4" w14:textId="77777777" w:rsidR="001C4637" w:rsidRDefault="001C4637" w:rsidP="00B4727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54259BC" w14:textId="77777777" w:rsidR="001C4637" w:rsidRDefault="001C4637" w:rsidP="00B4727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D7956D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646C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55EA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D5F9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9412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489F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CE586" w14:textId="77777777" w:rsidR="001C4637" w:rsidRDefault="001C4637" w:rsidP="00B4727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4DE330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615E"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08E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435EB"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5493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6D9CF"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ECCB1"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079594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6F60C0"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ADFA282"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06A1956" w14:textId="77777777" w:rsidR="001C4637" w:rsidRDefault="001C4637" w:rsidP="00B4727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5AD65A"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DE19ED" w14:textId="77777777" w:rsidR="001C4637" w:rsidRDefault="001C4637" w:rsidP="00B4727B">
            <w:pPr>
              <w:pStyle w:val="TAC"/>
              <w:rPr>
                <w:rFonts w:cs="Arial"/>
                <w:szCs w:val="18"/>
                <w:lang w:val="en-US" w:eastAsia="zh-CN"/>
              </w:rPr>
            </w:pPr>
          </w:p>
        </w:tc>
      </w:tr>
      <w:tr w:rsidR="001C4637" w14:paraId="5B334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6099B9" w14:textId="77777777" w:rsidR="001C4637" w:rsidRDefault="001C4637" w:rsidP="00B4727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F5F89D" w14:textId="77777777" w:rsidR="001C4637" w:rsidRDefault="001C4637" w:rsidP="00B4727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B4F97E5" w14:textId="77777777" w:rsidR="001C4637" w:rsidRDefault="001C4637" w:rsidP="00B4727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7830581" w14:textId="77777777" w:rsidR="001C4637" w:rsidRDefault="001C4637" w:rsidP="00B4727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77137D" w14:textId="77777777" w:rsidR="001C4637" w:rsidRDefault="001C4637" w:rsidP="00B4727B">
            <w:pPr>
              <w:pStyle w:val="TAC"/>
              <w:rPr>
                <w:szCs w:val="18"/>
                <w:lang w:val="en-US" w:eastAsia="zh-CN"/>
              </w:rPr>
            </w:pPr>
            <w:r>
              <w:rPr>
                <w:szCs w:val="18"/>
                <w:lang w:val="en-US" w:eastAsia="zh-CN"/>
              </w:rPr>
              <w:t>0</w:t>
            </w:r>
          </w:p>
        </w:tc>
      </w:tr>
      <w:tr w:rsidR="001C4637" w14:paraId="7232E9C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46856"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538FA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70BA9610" w14:textId="77777777" w:rsidR="001C4637" w:rsidRDefault="001C4637" w:rsidP="00B4727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1BDDF2" w14:textId="77777777" w:rsidR="001C4637" w:rsidRDefault="001C4637" w:rsidP="00B4727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E69C0" w14:textId="77777777" w:rsidR="001C4637" w:rsidRDefault="001C4637" w:rsidP="00B4727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CBC69C" w14:textId="77777777" w:rsidR="001C4637" w:rsidRDefault="001C4637" w:rsidP="00B4727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F4309" w14:textId="77777777" w:rsidR="001C4637" w:rsidRDefault="001C4637" w:rsidP="00B4727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0B8D7B" w14:textId="77777777" w:rsidR="001C4637" w:rsidRDefault="001C4637" w:rsidP="00B4727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3F8006" w14:textId="77777777" w:rsidR="001C4637" w:rsidRDefault="001C4637" w:rsidP="00B4727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1F45EF" w14:textId="77777777" w:rsidR="001C4637" w:rsidRDefault="001C4637" w:rsidP="00B4727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8CAE746"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B172F3E"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7C0397"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A275D3"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E8EDB72"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857C4E" w14:textId="77777777" w:rsidR="001C4637" w:rsidRDefault="001C4637" w:rsidP="00B4727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0FE98A5" w14:textId="77777777" w:rsidR="001C4637" w:rsidRDefault="001C4637" w:rsidP="00B4727B">
            <w:pPr>
              <w:pStyle w:val="TAC"/>
              <w:rPr>
                <w:szCs w:val="18"/>
                <w:lang w:val="en-US" w:eastAsia="zh-CN"/>
              </w:rPr>
            </w:pPr>
          </w:p>
        </w:tc>
      </w:tr>
      <w:tr w:rsidR="001C4637" w14:paraId="76B6C6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3E55AD" w14:textId="77777777" w:rsidR="001C4637" w:rsidRDefault="001C4637" w:rsidP="00B4727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069891E" w14:textId="77777777" w:rsidR="001C4637" w:rsidRDefault="001C4637" w:rsidP="00B4727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BBE1160" w14:textId="77777777" w:rsidR="001C4637" w:rsidRDefault="001C4637" w:rsidP="00B4727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5AD62AC" w14:textId="77777777" w:rsidR="001C4637" w:rsidRDefault="001C4637" w:rsidP="00B4727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AF2F4F" w14:textId="77777777" w:rsidR="001C4637" w:rsidRDefault="001C4637" w:rsidP="00B4727B">
            <w:pPr>
              <w:pStyle w:val="TAC"/>
              <w:rPr>
                <w:rFonts w:cs="Arial"/>
                <w:szCs w:val="18"/>
                <w:lang w:val="en-US" w:eastAsia="zh-CN"/>
              </w:rPr>
            </w:pPr>
            <w:r>
              <w:rPr>
                <w:rFonts w:cs="Arial"/>
                <w:szCs w:val="18"/>
                <w:lang w:val="en-US" w:eastAsia="zh-CN"/>
              </w:rPr>
              <w:t>0</w:t>
            </w:r>
          </w:p>
        </w:tc>
      </w:tr>
      <w:tr w:rsidR="001C4637" w14:paraId="0610F64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6D1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1299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6465F6"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A85061"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20740D" w14:textId="77777777" w:rsidR="001C4637" w:rsidRDefault="001C4637" w:rsidP="00B4727B">
            <w:pPr>
              <w:pStyle w:val="TAC"/>
              <w:rPr>
                <w:szCs w:val="18"/>
                <w:lang w:val="en-US" w:eastAsia="zh-CN"/>
              </w:rPr>
            </w:pPr>
          </w:p>
        </w:tc>
      </w:tr>
      <w:tr w:rsidR="001C4637" w14:paraId="6E070D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40C28" w14:textId="77777777" w:rsidR="001C4637" w:rsidRDefault="001C4637" w:rsidP="00B4727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132DA1" w14:textId="77777777" w:rsidR="001C4637" w:rsidRDefault="001C4637" w:rsidP="00B4727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1CA3DD3" w14:textId="77777777" w:rsidR="001C4637" w:rsidRDefault="001C4637" w:rsidP="00B4727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B294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0473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8920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7AF7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A7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F0690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9629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743A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AEB2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2B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49D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D8826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F12B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DCEE6" w14:textId="77777777" w:rsidR="001C4637" w:rsidRDefault="001C4637" w:rsidP="00B4727B">
            <w:pPr>
              <w:pStyle w:val="TAC"/>
              <w:rPr>
                <w:szCs w:val="18"/>
                <w:lang w:val="en-US" w:eastAsia="zh-CN"/>
              </w:rPr>
            </w:pPr>
            <w:r>
              <w:rPr>
                <w:rFonts w:hint="eastAsia"/>
                <w:szCs w:val="18"/>
                <w:lang w:val="en-US" w:eastAsia="zh-CN"/>
              </w:rPr>
              <w:t>0</w:t>
            </w:r>
          </w:p>
        </w:tc>
      </w:tr>
      <w:tr w:rsidR="001C4637" w14:paraId="161D1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DCB5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5E69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2235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13E5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5DB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36B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6FA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D0FF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B513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6E7C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A64D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E5E5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91FA7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1BAA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A2B7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CDF8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C8381A" w14:textId="77777777" w:rsidR="001C4637" w:rsidRDefault="001C4637" w:rsidP="00B4727B">
            <w:pPr>
              <w:pStyle w:val="TAC"/>
              <w:rPr>
                <w:szCs w:val="18"/>
                <w:lang w:val="en-US" w:eastAsia="zh-CN"/>
              </w:rPr>
            </w:pPr>
          </w:p>
        </w:tc>
      </w:tr>
      <w:tr w:rsidR="001C4637" w14:paraId="66E6255C" w14:textId="77777777" w:rsidTr="00B4727B">
        <w:trPr>
          <w:trHeight w:val="187"/>
        </w:trPr>
        <w:tc>
          <w:tcPr>
            <w:tcW w:w="1641" w:type="dxa"/>
            <w:tcBorders>
              <w:left w:val="single" w:sz="4" w:space="0" w:color="auto"/>
              <w:bottom w:val="nil"/>
              <w:right w:val="single" w:sz="4" w:space="0" w:color="auto"/>
            </w:tcBorders>
            <w:shd w:val="clear" w:color="auto" w:fill="auto"/>
          </w:tcPr>
          <w:p w14:paraId="7475044D" w14:textId="77777777" w:rsidR="001C4637" w:rsidRDefault="001C4637" w:rsidP="00B4727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832FA34" w14:textId="77777777" w:rsidR="001C4637" w:rsidRDefault="001C4637" w:rsidP="00B4727B">
            <w:pPr>
              <w:pStyle w:val="TAC"/>
              <w:rPr>
                <w:szCs w:val="18"/>
                <w:lang w:val="en-US" w:eastAsia="zh-CN"/>
              </w:rPr>
            </w:pPr>
            <w:r>
              <w:rPr>
                <w:szCs w:val="18"/>
                <w:lang w:val="en-US" w:eastAsia="zh-CN"/>
              </w:rPr>
              <w:t>CA_n7A-n28A</w:t>
            </w:r>
          </w:p>
          <w:p w14:paraId="66B57D06" w14:textId="77777777" w:rsidR="001C4637" w:rsidRDefault="001C4637" w:rsidP="00B4727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8A2ABE" w14:textId="77777777" w:rsidR="001C4637" w:rsidRDefault="001C4637" w:rsidP="00B4727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69383" w14:textId="77777777" w:rsidR="001C4637" w:rsidRDefault="001C4637" w:rsidP="00B4727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1A5F649" w14:textId="77777777" w:rsidR="001C4637" w:rsidRDefault="001C4637" w:rsidP="00B4727B">
            <w:pPr>
              <w:pStyle w:val="TAC"/>
              <w:rPr>
                <w:szCs w:val="18"/>
                <w:lang w:val="en-US" w:eastAsia="zh-CN"/>
              </w:rPr>
            </w:pPr>
            <w:r>
              <w:rPr>
                <w:rFonts w:hint="eastAsia"/>
                <w:szCs w:val="18"/>
                <w:lang w:val="en-US" w:eastAsia="zh-CN"/>
              </w:rPr>
              <w:t>0</w:t>
            </w:r>
          </w:p>
        </w:tc>
      </w:tr>
      <w:tr w:rsidR="001C4637" w14:paraId="5AA689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342845"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99D7B"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1B5D4A"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D69F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06D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5B30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2DC0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FDE5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12B69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F34F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4A44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7E7C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338B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3E7F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7225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6CFFC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9D5A86" w14:textId="77777777" w:rsidR="001C4637" w:rsidRDefault="001C4637" w:rsidP="00B4727B">
            <w:pPr>
              <w:pStyle w:val="TAC"/>
              <w:rPr>
                <w:szCs w:val="18"/>
                <w:lang w:val="en-US" w:eastAsia="zh-CN"/>
              </w:rPr>
            </w:pPr>
          </w:p>
        </w:tc>
      </w:tr>
      <w:tr w:rsidR="001C4637" w14:paraId="1AF0F81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F0A7F3" w14:textId="77777777" w:rsidR="001C4637" w:rsidRDefault="001C4637" w:rsidP="00B4727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67F616"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758778B"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EEE942"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77A0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1D59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BB89F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FA6D"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3F2EEC" w14:textId="77777777" w:rsidR="001C4637" w:rsidRDefault="001C4637" w:rsidP="00B4727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7C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E73130"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56D8A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24C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9D913"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D97E2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C9664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647533" w14:textId="77777777" w:rsidR="001C4637" w:rsidRDefault="001C4637" w:rsidP="00B4727B">
            <w:pPr>
              <w:pStyle w:val="TAC"/>
              <w:rPr>
                <w:lang w:val="en-US" w:eastAsia="zh-CN"/>
              </w:rPr>
            </w:pPr>
            <w:r>
              <w:rPr>
                <w:rFonts w:hint="eastAsia"/>
                <w:lang w:val="en-US" w:eastAsia="zh-CN"/>
              </w:rPr>
              <w:t>0</w:t>
            </w:r>
          </w:p>
        </w:tc>
      </w:tr>
      <w:tr w:rsidR="001C4637" w14:paraId="481DC6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6AB75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09544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F344C5" w14:textId="77777777" w:rsidR="001C4637" w:rsidRDefault="001C4637" w:rsidP="00B4727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201B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8ECF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17F37B"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4AC85"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B477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0FE8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0CB79"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2A994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80F98" w14:textId="77777777" w:rsidR="001C4637" w:rsidRDefault="001C4637" w:rsidP="00B4727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AED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916D2" w14:textId="77777777" w:rsidR="001C4637" w:rsidRDefault="001C4637" w:rsidP="00B4727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4D3F3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7E30E4"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6587E" w14:textId="77777777" w:rsidR="001C4637" w:rsidRDefault="001C4637" w:rsidP="00B4727B">
            <w:pPr>
              <w:pStyle w:val="TAC"/>
              <w:rPr>
                <w:lang w:val="en-US" w:eastAsia="zh-CN"/>
              </w:rPr>
            </w:pPr>
          </w:p>
        </w:tc>
      </w:tr>
      <w:tr w:rsidR="001C4637" w14:paraId="55F4D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51DF3F" w14:textId="77777777" w:rsidR="001C4637" w:rsidRDefault="001C4637" w:rsidP="00B4727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EE4EB4"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4E0890"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AB467D"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22DE"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896B"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EC7DA"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5EB50"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910BF2"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3F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F4C778"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954F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D029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6E0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E5F6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9ED07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AFCA68" w14:textId="77777777" w:rsidR="001C4637" w:rsidRDefault="001C4637" w:rsidP="00B4727B">
            <w:pPr>
              <w:pStyle w:val="TAC"/>
              <w:rPr>
                <w:lang w:val="en-US" w:eastAsia="zh-CN"/>
              </w:rPr>
            </w:pPr>
            <w:r>
              <w:rPr>
                <w:rFonts w:hint="eastAsia"/>
                <w:lang w:val="en-US" w:eastAsia="zh-CN"/>
              </w:rPr>
              <w:t>0</w:t>
            </w:r>
          </w:p>
        </w:tc>
      </w:tr>
      <w:tr w:rsidR="001C4637" w14:paraId="5B852E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254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6BB3F"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9A28DE"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1EA357" w14:textId="77777777" w:rsidR="001C4637" w:rsidRDefault="001C4637" w:rsidP="00B4727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6D2084" w14:textId="77777777" w:rsidR="001C4637" w:rsidRDefault="001C4637" w:rsidP="00B4727B">
            <w:pPr>
              <w:pStyle w:val="TAC"/>
              <w:rPr>
                <w:lang w:val="en-US" w:eastAsia="zh-CN"/>
              </w:rPr>
            </w:pPr>
          </w:p>
        </w:tc>
      </w:tr>
      <w:tr w:rsidR="001C4637" w14:paraId="06A3A0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59FB87" w14:textId="77777777" w:rsidR="001C4637" w:rsidRDefault="001C4637" w:rsidP="00B4727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33040"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D2EE8A9"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053F6"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209E4"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23DAE"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050B7C"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674A1"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052380"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FA543"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E3EB49"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C6116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A97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9395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A9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32E0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42D1F" w14:textId="77777777" w:rsidR="001C4637" w:rsidRDefault="001C4637" w:rsidP="00B4727B">
            <w:pPr>
              <w:pStyle w:val="TAC"/>
              <w:rPr>
                <w:lang w:val="en-US" w:eastAsia="zh-CN"/>
              </w:rPr>
            </w:pPr>
            <w:r>
              <w:rPr>
                <w:rFonts w:hint="eastAsia"/>
                <w:lang w:val="en-US" w:eastAsia="zh-CN"/>
              </w:rPr>
              <w:t>0</w:t>
            </w:r>
          </w:p>
        </w:tc>
      </w:tr>
      <w:tr w:rsidR="001C4637" w14:paraId="3DE9DE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5CCE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6D3EF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15AAC0"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446EDB" w14:textId="77777777" w:rsidR="001C4637" w:rsidRDefault="001C4637" w:rsidP="00B4727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5D78A4" w14:textId="77777777" w:rsidR="001C4637" w:rsidRDefault="001C4637" w:rsidP="00B4727B">
            <w:pPr>
              <w:pStyle w:val="TAC"/>
              <w:rPr>
                <w:lang w:val="en-US" w:eastAsia="zh-CN"/>
              </w:rPr>
            </w:pPr>
          </w:p>
        </w:tc>
      </w:tr>
      <w:tr w:rsidR="001C4637" w14:paraId="71C9C8E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98F70" w14:textId="77777777" w:rsidR="001C4637" w:rsidRDefault="001C4637" w:rsidP="00B4727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400A44A" w14:textId="77777777" w:rsidR="001C4637" w:rsidRDefault="001C4637" w:rsidP="00B4727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AB743E"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971B5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057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D6E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9038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30D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12C5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E8C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60D94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B426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FD85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C4B4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B1381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C28F6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03EDE2" w14:textId="77777777" w:rsidR="001C4637" w:rsidRDefault="001C4637" w:rsidP="00B4727B">
            <w:pPr>
              <w:pStyle w:val="TAC"/>
              <w:rPr>
                <w:lang w:val="en-US" w:eastAsia="zh-CN"/>
              </w:rPr>
            </w:pPr>
            <w:r>
              <w:rPr>
                <w:rFonts w:hint="eastAsia"/>
                <w:lang w:val="en-US" w:eastAsia="zh-CN"/>
              </w:rPr>
              <w:t>0</w:t>
            </w:r>
          </w:p>
        </w:tc>
      </w:tr>
      <w:tr w:rsidR="001C4637" w14:paraId="0C136F2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52DED0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EC44D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1AF27B"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D53FD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FFB9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5C69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1AC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C37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0A683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D267B"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9F30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C61A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B30E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0546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D3A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D83A8"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F09867" w14:textId="77777777" w:rsidR="001C4637" w:rsidRDefault="001C4637" w:rsidP="00B4727B">
            <w:pPr>
              <w:pStyle w:val="TAC"/>
              <w:rPr>
                <w:lang w:val="en-US" w:eastAsia="zh-CN"/>
              </w:rPr>
            </w:pPr>
          </w:p>
        </w:tc>
      </w:tr>
      <w:tr w:rsidR="001C4637" w14:paraId="082C0B4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09AF1F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40AA2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C80D2"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76CC4A"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7C0"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6CA251"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9BAE6E"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F83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256D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FAD16C"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0E92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3E9E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FA39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3FF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25B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C4A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086589" w14:textId="77777777" w:rsidR="001C4637" w:rsidRDefault="001C4637" w:rsidP="00B4727B">
            <w:pPr>
              <w:pStyle w:val="TAC"/>
              <w:rPr>
                <w:lang w:val="en-US" w:eastAsia="zh-CN"/>
              </w:rPr>
            </w:pPr>
            <w:r>
              <w:rPr>
                <w:rFonts w:hint="eastAsia"/>
                <w:lang w:val="en-US" w:eastAsia="zh-CN"/>
              </w:rPr>
              <w:t>1</w:t>
            </w:r>
          </w:p>
        </w:tc>
      </w:tr>
      <w:tr w:rsidR="001C4637" w14:paraId="74E977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90905"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9BCC14"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F0C4C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B9D1E6"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B62E0F"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D68F"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0EF03"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E0F5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07BB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6EAE7"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1E8E7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B35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4E8A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1A45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AF5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1947C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3B6D3" w14:textId="77777777" w:rsidR="001C4637" w:rsidRDefault="001C4637" w:rsidP="00B4727B">
            <w:pPr>
              <w:pStyle w:val="TAC"/>
              <w:rPr>
                <w:lang w:val="en-US" w:eastAsia="zh-CN"/>
              </w:rPr>
            </w:pPr>
          </w:p>
        </w:tc>
      </w:tr>
      <w:tr w:rsidR="001C4637" w14:paraId="49BCA0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AC7A3"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19829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B4CF67"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855A63"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97C1A"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AE01C"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49D3D"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10BC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547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B64C0"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4D57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0E2D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501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3040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EBBA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14B7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69A3C6" w14:textId="77777777" w:rsidR="001C4637" w:rsidRDefault="001C4637" w:rsidP="00B4727B">
            <w:pPr>
              <w:pStyle w:val="TAC"/>
              <w:rPr>
                <w:lang w:val="en-US" w:eastAsia="zh-CN"/>
              </w:rPr>
            </w:pPr>
            <w:r>
              <w:rPr>
                <w:rFonts w:hint="eastAsia"/>
                <w:lang w:val="en-US" w:eastAsia="zh-CN"/>
              </w:rPr>
              <w:t>0</w:t>
            </w:r>
          </w:p>
        </w:tc>
      </w:tr>
      <w:tr w:rsidR="001C4637" w14:paraId="00804D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9D3DD"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F1ADA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00735"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415BC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6B1E90" w14:textId="77777777" w:rsidR="001C4637" w:rsidRDefault="001C4637" w:rsidP="00B4727B">
            <w:pPr>
              <w:pStyle w:val="TAC"/>
              <w:rPr>
                <w:lang w:val="en-US" w:eastAsia="zh-CN"/>
              </w:rPr>
            </w:pPr>
          </w:p>
        </w:tc>
      </w:tr>
      <w:tr w:rsidR="001C4637" w14:paraId="7277D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C3938"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9C041F"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56D1FC"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C27748"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6CA9E" w14:textId="77777777" w:rsidR="001C4637" w:rsidRDefault="001C4637" w:rsidP="00B4727B">
            <w:pPr>
              <w:pStyle w:val="TAC"/>
              <w:rPr>
                <w:lang w:val="en-US" w:eastAsia="zh-CN"/>
              </w:rPr>
            </w:pPr>
            <w:r>
              <w:rPr>
                <w:rFonts w:hint="eastAsia"/>
                <w:lang w:val="en-US" w:eastAsia="zh-CN"/>
              </w:rPr>
              <w:t>0</w:t>
            </w:r>
          </w:p>
        </w:tc>
      </w:tr>
      <w:tr w:rsidR="001C4637" w14:paraId="1E373F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C63D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E978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87017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4FDE4B"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F8F3B"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95D0"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E1C0F"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760F0"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A9D6"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637A2"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100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1B15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BE2F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FE57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F31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95035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AED53D" w14:textId="77777777" w:rsidR="001C4637" w:rsidRDefault="001C4637" w:rsidP="00B4727B">
            <w:pPr>
              <w:pStyle w:val="TAC"/>
              <w:rPr>
                <w:lang w:val="en-US" w:eastAsia="zh-CN"/>
              </w:rPr>
            </w:pPr>
          </w:p>
        </w:tc>
      </w:tr>
      <w:tr w:rsidR="001C4637" w14:paraId="7C91B8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8A2B1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7A4FFE7"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FA313D"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3FAF6E"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39C045" w14:textId="77777777" w:rsidR="001C4637" w:rsidRDefault="001C4637" w:rsidP="00B4727B">
            <w:pPr>
              <w:pStyle w:val="TAC"/>
              <w:rPr>
                <w:lang w:val="en-US" w:eastAsia="zh-CN"/>
              </w:rPr>
            </w:pPr>
            <w:r>
              <w:rPr>
                <w:rFonts w:hint="eastAsia"/>
                <w:lang w:val="en-US" w:eastAsia="zh-CN"/>
              </w:rPr>
              <w:t>0</w:t>
            </w:r>
          </w:p>
        </w:tc>
      </w:tr>
      <w:tr w:rsidR="001C4637" w14:paraId="7FBC47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0E7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088FD"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F40EAD"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3E89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5F2933" w14:textId="77777777" w:rsidR="001C4637" w:rsidRDefault="001C4637" w:rsidP="00B4727B">
            <w:pPr>
              <w:pStyle w:val="TAC"/>
              <w:rPr>
                <w:lang w:val="en-US" w:eastAsia="zh-CN"/>
              </w:rPr>
            </w:pPr>
          </w:p>
        </w:tc>
      </w:tr>
      <w:tr w:rsidR="001C4637" w14:paraId="3921A03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CAF0E" w14:textId="77777777" w:rsidR="001C4637" w:rsidRDefault="001C4637" w:rsidP="00B4727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2A4AE8A"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C8A0C1"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5CBBD9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34500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EE94A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CA87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CF88B"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7D2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10AD5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D5D824"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D19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653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F60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52A0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E1CA9E"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6F8BF" w14:textId="77777777" w:rsidR="001C4637" w:rsidRDefault="001C4637" w:rsidP="00B4727B">
            <w:pPr>
              <w:pStyle w:val="TAC"/>
              <w:rPr>
                <w:lang w:val="en-US" w:eastAsia="zh-CN"/>
              </w:rPr>
            </w:pPr>
            <w:r>
              <w:rPr>
                <w:lang w:val="en-US" w:eastAsia="zh-CN"/>
              </w:rPr>
              <w:t>0</w:t>
            </w:r>
          </w:p>
        </w:tc>
      </w:tr>
      <w:tr w:rsidR="001C4637" w14:paraId="5C72F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C15F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2FF6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FD74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5EC70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1C5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7B8B6"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D5D616"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82FE23"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5C26D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499F7A"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77E1B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41AED84"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16B81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A15412"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331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3233257"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4F1205" w14:textId="77777777" w:rsidR="001C4637" w:rsidRDefault="001C4637" w:rsidP="00B4727B">
            <w:pPr>
              <w:pStyle w:val="TAC"/>
              <w:rPr>
                <w:lang w:val="en-US" w:eastAsia="zh-CN"/>
              </w:rPr>
            </w:pPr>
          </w:p>
        </w:tc>
      </w:tr>
      <w:tr w:rsidR="001C4637" w14:paraId="4B4EAA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880B6" w14:textId="77777777" w:rsidR="001C4637" w:rsidRDefault="001C4637" w:rsidP="00B4727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85EAB31"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2DA7846"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24510D5" w14:textId="77777777" w:rsidR="001C4637" w:rsidRDefault="001C4637" w:rsidP="00B4727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A3C1CC" w14:textId="77777777" w:rsidR="001C4637" w:rsidRDefault="001C4637" w:rsidP="00B4727B">
            <w:pPr>
              <w:pStyle w:val="TAC"/>
              <w:rPr>
                <w:lang w:val="en-US" w:eastAsia="zh-CN"/>
              </w:rPr>
            </w:pPr>
            <w:r>
              <w:rPr>
                <w:lang w:val="en-US" w:eastAsia="zh-CN"/>
              </w:rPr>
              <w:t>0</w:t>
            </w:r>
          </w:p>
        </w:tc>
      </w:tr>
      <w:tr w:rsidR="001C4637" w14:paraId="1D0A99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4EA8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6222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7DA60"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36169E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93C6F"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001C8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545032"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957B7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1E68"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2E7E3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AD8069"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243A52"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E577E"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CF78B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567C0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E06B24"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7AF4B6" w14:textId="77777777" w:rsidR="001C4637" w:rsidRDefault="001C4637" w:rsidP="00B4727B">
            <w:pPr>
              <w:pStyle w:val="TAC"/>
              <w:rPr>
                <w:lang w:val="en-US" w:eastAsia="zh-CN"/>
              </w:rPr>
            </w:pPr>
          </w:p>
        </w:tc>
      </w:tr>
      <w:tr w:rsidR="001C4637" w14:paraId="11D350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AA32086" w14:textId="77777777" w:rsidR="001C4637" w:rsidRDefault="001C4637" w:rsidP="00B4727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F2391F8"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3900A"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7D9AB4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8C5587"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B9DF4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697D4"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B8A5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26FBD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98C8A5"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560B8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050C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1C37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74A3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B79F2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07DD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C7AA0C" w14:textId="77777777" w:rsidR="001C4637" w:rsidRDefault="001C4637" w:rsidP="00B4727B">
            <w:pPr>
              <w:pStyle w:val="TAC"/>
              <w:rPr>
                <w:lang w:val="en-US" w:eastAsia="zh-CN"/>
              </w:rPr>
            </w:pPr>
            <w:r>
              <w:rPr>
                <w:lang w:val="en-US" w:eastAsia="zh-CN"/>
              </w:rPr>
              <w:t>0</w:t>
            </w:r>
          </w:p>
        </w:tc>
      </w:tr>
      <w:tr w:rsidR="001C4637" w14:paraId="1FA173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687B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13D0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0E8B81"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50AD7E3"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8FB68" w14:textId="77777777" w:rsidR="001C4637" w:rsidRDefault="001C4637" w:rsidP="00B4727B">
            <w:pPr>
              <w:pStyle w:val="TAC"/>
              <w:rPr>
                <w:lang w:val="en-US" w:eastAsia="zh-CN"/>
              </w:rPr>
            </w:pPr>
          </w:p>
        </w:tc>
      </w:tr>
      <w:tr w:rsidR="001C4637" w14:paraId="46585C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4760F" w14:textId="77777777" w:rsidR="001C4637" w:rsidRDefault="001C4637" w:rsidP="00B4727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4C1CFCD"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A4DC7B5"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4F35B99" w14:textId="77777777" w:rsidR="001C4637" w:rsidRDefault="001C4637" w:rsidP="00B4727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0DC556" w14:textId="77777777" w:rsidR="001C4637" w:rsidRDefault="001C4637" w:rsidP="00B4727B">
            <w:pPr>
              <w:pStyle w:val="TAC"/>
              <w:rPr>
                <w:lang w:val="en-US" w:eastAsia="zh-CN"/>
              </w:rPr>
            </w:pPr>
            <w:r>
              <w:rPr>
                <w:lang w:val="en-US" w:eastAsia="zh-CN"/>
              </w:rPr>
              <w:t>0</w:t>
            </w:r>
          </w:p>
        </w:tc>
      </w:tr>
      <w:tr w:rsidR="001C4637" w14:paraId="6B48242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D54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35D7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00BE"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F73052"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059594" w14:textId="77777777" w:rsidR="001C4637" w:rsidRDefault="001C4637" w:rsidP="00B4727B">
            <w:pPr>
              <w:pStyle w:val="TAC"/>
              <w:rPr>
                <w:lang w:val="en-US" w:eastAsia="zh-CN"/>
              </w:rPr>
            </w:pPr>
          </w:p>
        </w:tc>
      </w:tr>
      <w:tr w:rsidR="001C4637" w14:paraId="134281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0FB9C" w14:textId="77777777" w:rsidR="001C4637" w:rsidRDefault="001C4637" w:rsidP="00B4727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FE17619" w14:textId="77777777" w:rsidR="001C4637" w:rsidRDefault="001C4637" w:rsidP="00B4727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77C8289"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A8995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1045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C7D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CBFA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0BF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D272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60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4A8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1F96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DB9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B709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A03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BE65"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D1BDB" w14:textId="77777777" w:rsidR="001C4637" w:rsidRDefault="001C4637" w:rsidP="00B4727B">
            <w:pPr>
              <w:pStyle w:val="TAC"/>
              <w:rPr>
                <w:lang w:val="en-US" w:eastAsia="zh-CN"/>
              </w:rPr>
            </w:pPr>
            <w:r>
              <w:rPr>
                <w:rFonts w:hint="eastAsia"/>
                <w:lang w:val="en-US" w:eastAsia="zh-CN"/>
              </w:rPr>
              <w:t>0</w:t>
            </w:r>
          </w:p>
        </w:tc>
      </w:tr>
      <w:tr w:rsidR="001C4637" w14:paraId="02FA2B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69C0B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126CCA"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E4729A" w14:textId="77777777" w:rsidR="001C4637" w:rsidRDefault="001C4637" w:rsidP="00B4727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0D4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D14F8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61F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FAAA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2CC0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99F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F465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B887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F5B4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A98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05C84"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09EE78"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0E3E7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7F695F" w14:textId="77777777" w:rsidR="001C4637" w:rsidRDefault="001C4637" w:rsidP="00B4727B">
            <w:pPr>
              <w:pStyle w:val="TAC"/>
              <w:rPr>
                <w:lang w:val="en-US" w:eastAsia="zh-CN"/>
              </w:rPr>
            </w:pPr>
          </w:p>
        </w:tc>
      </w:tr>
      <w:tr w:rsidR="001C4637" w14:paraId="53A3142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51198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4E6C6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07F29" w14:textId="77777777" w:rsidR="001C4637" w:rsidRDefault="001C4637" w:rsidP="00B4727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3B0B08"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302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680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0D6D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E947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A1EF5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7EE9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8043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6C67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83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3F2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9557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0AD1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C422A" w14:textId="77777777" w:rsidR="001C4637" w:rsidRDefault="001C4637" w:rsidP="00B4727B">
            <w:pPr>
              <w:pStyle w:val="TAC"/>
              <w:rPr>
                <w:lang w:val="en-US" w:eastAsia="zh-CN"/>
              </w:rPr>
            </w:pPr>
            <w:r>
              <w:rPr>
                <w:rFonts w:hint="eastAsia"/>
                <w:lang w:val="en-US" w:eastAsia="zh-CN"/>
              </w:rPr>
              <w:t>1</w:t>
            </w:r>
          </w:p>
        </w:tc>
      </w:tr>
      <w:tr w:rsidR="001C4637" w14:paraId="1DD3F9A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926A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C087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BDA17C"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E8ED3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E1F2C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CCB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9D2A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45CA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3BE7A"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9F043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0BCA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1CEB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36AD0"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70599D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B6C5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A888C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4B442" w14:textId="77777777" w:rsidR="001C4637" w:rsidRDefault="001C4637" w:rsidP="00B4727B">
            <w:pPr>
              <w:pStyle w:val="TAC"/>
              <w:rPr>
                <w:lang w:val="en-US" w:eastAsia="zh-CN"/>
              </w:rPr>
            </w:pPr>
          </w:p>
        </w:tc>
      </w:tr>
      <w:tr w:rsidR="001C4637" w14:paraId="2AA653B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1D65EB" w14:textId="77777777" w:rsidR="001C4637" w:rsidRDefault="001C4637" w:rsidP="00B472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ADBC894" w14:textId="77777777" w:rsidR="001C4637" w:rsidRDefault="001C4637" w:rsidP="00B4727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CAAB84B" w14:textId="77777777" w:rsidR="001C4637" w:rsidRDefault="001C4637" w:rsidP="00B4727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C6D0FFA" w14:textId="77777777" w:rsidR="001C4637" w:rsidRDefault="001C4637" w:rsidP="00B4727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0AD80B" w14:textId="77777777" w:rsidR="001C4637" w:rsidRDefault="001C4637" w:rsidP="00B4727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0ED8F7" w14:textId="77777777" w:rsidR="001C4637" w:rsidRDefault="001C4637" w:rsidP="00B4727B">
            <w:pPr>
              <w:pStyle w:val="TAC"/>
              <w:rPr>
                <w:lang w:val="en-US" w:eastAsia="zh-CN"/>
              </w:rPr>
            </w:pPr>
            <w:r>
              <w:rPr>
                <w:rFonts w:hint="eastAsia"/>
                <w:szCs w:val="18"/>
                <w:lang w:val="en-US" w:eastAsia="zh-CN"/>
              </w:rPr>
              <w:t>0</w:t>
            </w:r>
          </w:p>
        </w:tc>
      </w:tr>
      <w:tr w:rsidR="001C4637" w14:paraId="75A464C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E5B6F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82F3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292262"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8E0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FDC8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B3F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55D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954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73D515"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2489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6B68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EFF9"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6ED4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68F9F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4A04F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AC82B2"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EA4C9" w14:textId="77777777" w:rsidR="001C4637" w:rsidRDefault="001C4637" w:rsidP="00B4727B">
            <w:pPr>
              <w:pStyle w:val="TAC"/>
              <w:rPr>
                <w:lang w:val="en-US" w:eastAsia="zh-CN"/>
              </w:rPr>
            </w:pPr>
          </w:p>
        </w:tc>
      </w:tr>
      <w:tr w:rsidR="001C4637" w14:paraId="1668CA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CAC9"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02462E"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4B1F4A" w14:textId="77777777" w:rsidR="001C4637" w:rsidRDefault="001C4637" w:rsidP="00B4727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DFC25C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69E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6CE7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B809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CF8"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8B809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018D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56962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CA1A2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AEDF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F60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F8CB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4A5E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7C662E" w14:textId="77777777" w:rsidR="001C4637" w:rsidRDefault="001C4637" w:rsidP="00B4727B">
            <w:pPr>
              <w:pStyle w:val="TAC"/>
              <w:rPr>
                <w:lang w:val="en-US" w:eastAsia="zh-CN"/>
              </w:rPr>
            </w:pPr>
            <w:r>
              <w:rPr>
                <w:rFonts w:hint="eastAsia"/>
                <w:lang w:val="en-US" w:eastAsia="zh-CN"/>
              </w:rPr>
              <w:t>0</w:t>
            </w:r>
          </w:p>
        </w:tc>
      </w:tr>
      <w:tr w:rsidR="001C4637" w14:paraId="2D406D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2B9284"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BA0ABA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E59CAC" w14:textId="77777777" w:rsidR="001C4637" w:rsidRDefault="001C4637" w:rsidP="00B4727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CB87A7A" w14:textId="77777777" w:rsidR="001C4637" w:rsidRDefault="001C4637" w:rsidP="00B4727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3F8E3B" w14:textId="77777777" w:rsidR="001C4637" w:rsidRDefault="001C4637" w:rsidP="00B4727B">
            <w:pPr>
              <w:pStyle w:val="TAC"/>
              <w:rPr>
                <w:lang w:val="en-US" w:eastAsia="zh-CN"/>
              </w:rPr>
            </w:pPr>
          </w:p>
        </w:tc>
      </w:tr>
      <w:tr w:rsidR="001C4637" w14:paraId="55213F2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BAD7F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FBD8B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B621AC" w14:textId="77777777" w:rsidR="001C4637" w:rsidRDefault="001C4637" w:rsidP="00B4727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F36B5F9"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0F00048"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477013"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A338E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BF85C"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03C72C"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CD672"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BD019" w14:textId="77777777" w:rsidR="001C4637" w:rsidRDefault="001C4637" w:rsidP="00B4727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2B0C27"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7DE91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631427"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091A59"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D44A937" w14:textId="77777777" w:rsidR="001C4637" w:rsidRDefault="001C4637" w:rsidP="00B4727B">
            <w:pPr>
              <w:pStyle w:val="TAC"/>
            </w:pPr>
          </w:p>
        </w:tc>
        <w:tc>
          <w:tcPr>
            <w:tcW w:w="1483" w:type="dxa"/>
            <w:tcBorders>
              <w:top w:val="nil"/>
              <w:left w:val="single" w:sz="4" w:space="0" w:color="auto"/>
              <w:bottom w:val="nil"/>
              <w:right w:val="single" w:sz="4" w:space="0" w:color="auto"/>
            </w:tcBorders>
            <w:shd w:val="clear" w:color="auto" w:fill="auto"/>
          </w:tcPr>
          <w:p w14:paraId="6E1C777F" w14:textId="77777777" w:rsidR="001C4637" w:rsidRDefault="001C4637" w:rsidP="00B4727B">
            <w:pPr>
              <w:pStyle w:val="TAC"/>
              <w:rPr>
                <w:lang w:val="en-US" w:eastAsia="zh-CN"/>
              </w:rPr>
            </w:pPr>
            <w:r>
              <w:rPr>
                <w:lang w:val="en-US" w:eastAsia="zh-CN"/>
              </w:rPr>
              <w:t>1</w:t>
            </w:r>
          </w:p>
        </w:tc>
      </w:tr>
      <w:tr w:rsidR="001C4637" w14:paraId="357126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0399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E5D2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B962FC" w14:textId="77777777" w:rsidR="001C4637" w:rsidRDefault="001C4637" w:rsidP="00B4727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1173D01"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8C38F1" w14:textId="77777777" w:rsidR="001C4637" w:rsidRDefault="001C4637" w:rsidP="00B4727B">
            <w:pPr>
              <w:pStyle w:val="TAC"/>
              <w:rPr>
                <w:lang w:val="en-US" w:eastAsia="zh-CN"/>
              </w:rPr>
            </w:pPr>
          </w:p>
        </w:tc>
      </w:tr>
      <w:tr w:rsidR="001C4637" w14:paraId="6977CCB0" w14:textId="77777777" w:rsidTr="00B4727B">
        <w:trPr>
          <w:trHeight w:val="187"/>
        </w:trPr>
        <w:tc>
          <w:tcPr>
            <w:tcW w:w="1641" w:type="dxa"/>
            <w:tcBorders>
              <w:left w:val="single" w:sz="4" w:space="0" w:color="auto"/>
              <w:bottom w:val="nil"/>
              <w:right w:val="single" w:sz="4" w:space="0" w:color="auto"/>
            </w:tcBorders>
            <w:shd w:val="clear" w:color="auto" w:fill="auto"/>
          </w:tcPr>
          <w:p w14:paraId="50DB27BE"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290743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AC689A3"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D9B2C80" w14:textId="77777777" w:rsidR="001C4637" w:rsidRDefault="001C4637" w:rsidP="00B4727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50705D7" w14:textId="77777777" w:rsidR="001C4637" w:rsidRDefault="001C4637" w:rsidP="00B4727B">
            <w:pPr>
              <w:pStyle w:val="TAC"/>
              <w:rPr>
                <w:lang w:val="en-US" w:eastAsia="zh-CN"/>
              </w:rPr>
            </w:pPr>
            <w:r>
              <w:rPr>
                <w:rFonts w:hint="eastAsia"/>
                <w:lang w:val="en-US" w:eastAsia="zh-CN"/>
              </w:rPr>
              <w:t>0</w:t>
            </w:r>
          </w:p>
        </w:tc>
      </w:tr>
      <w:tr w:rsidR="001C4637" w14:paraId="6FBA13C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F475F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5F8D5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0BEAE1B"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2A17AD"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DB27D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3E40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9EDB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814AA"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4D9BA5"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8D346"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DF1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54A48A"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90F8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5C698"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0AE8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E44DCF"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89ACE1" w14:textId="77777777" w:rsidR="001C4637" w:rsidRDefault="001C4637" w:rsidP="00B4727B">
            <w:pPr>
              <w:pStyle w:val="TAC"/>
              <w:rPr>
                <w:lang w:val="en-US" w:eastAsia="zh-CN"/>
              </w:rPr>
            </w:pPr>
          </w:p>
        </w:tc>
      </w:tr>
      <w:tr w:rsidR="001C4637" w14:paraId="2C45BFE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964DB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2FCF14"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28003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9C2E0C"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9F3875" w14:textId="77777777" w:rsidR="001C4637" w:rsidRDefault="001C4637" w:rsidP="00B4727B">
            <w:pPr>
              <w:pStyle w:val="TAC"/>
              <w:rPr>
                <w:lang w:val="en-US" w:eastAsia="zh-CN"/>
              </w:rPr>
            </w:pPr>
            <w:r>
              <w:rPr>
                <w:rFonts w:hint="eastAsia"/>
                <w:lang w:val="en-US" w:eastAsia="zh-CN"/>
              </w:rPr>
              <w:t>1</w:t>
            </w:r>
          </w:p>
        </w:tc>
      </w:tr>
      <w:tr w:rsidR="001C4637" w14:paraId="1AAA6EB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ADF4A1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296FE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7B5CE53"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4B919D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16F8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14645"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19B0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482A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616DD"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880B55"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776B3"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17B0E"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DAB39C"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293453"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92706"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AE6F8"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BB77A" w14:textId="77777777" w:rsidR="001C4637" w:rsidRDefault="001C4637" w:rsidP="00B4727B">
            <w:pPr>
              <w:pStyle w:val="TAC"/>
              <w:rPr>
                <w:lang w:val="en-US" w:eastAsia="zh-CN"/>
              </w:rPr>
            </w:pPr>
          </w:p>
        </w:tc>
      </w:tr>
      <w:tr w:rsidR="001C4637" w14:paraId="223951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5CFC0"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7DFC2DB"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4317B0"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F08365"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ED85F8" w14:textId="77777777" w:rsidR="001C4637" w:rsidRDefault="001C4637" w:rsidP="00B4727B">
            <w:pPr>
              <w:pStyle w:val="TAC"/>
              <w:rPr>
                <w:lang w:val="en-US" w:eastAsia="zh-CN"/>
              </w:rPr>
            </w:pPr>
            <w:r>
              <w:rPr>
                <w:rFonts w:hint="eastAsia"/>
                <w:lang w:val="en-US" w:eastAsia="zh-CN"/>
              </w:rPr>
              <w:t>0</w:t>
            </w:r>
          </w:p>
        </w:tc>
      </w:tr>
      <w:tr w:rsidR="001C4637" w14:paraId="0EDEFC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F7EC73"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36A88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D32F0"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81BD8" w14:textId="77777777" w:rsidR="001C4637" w:rsidRDefault="001C4637" w:rsidP="00B4727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E11493" w14:textId="77777777" w:rsidR="001C4637" w:rsidRDefault="001C4637" w:rsidP="00B4727B">
            <w:pPr>
              <w:pStyle w:val="TAC"/>
              <w:rPr>
                <w:lang w:val="en-US" w:eastAsia="zh-CN"/>
              </w:rPr>
            </w:pPr>
          </w:p>
        </w:tc>
      </w:tr>
      <w:tr w:rsidR="001C4637" w14:paraId="22FDB7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88D38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288C0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90F78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73FF96" w14:textId="77777777" w:rsidR="001C4637" w:rsidRDefault="001C4637" w:rsidP="00B4727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20CA4D" w14:textId="77777777" w:rsidR="001C4637" w:rsidRDefault="001C4637" w:rsidP="00B4727B">
            <w:pPr>
              <w:pStyle w:val="TAC"/>
              <w:rPr>
                <w:lang w:val="en-US" w:eastAsia="zh-CN"/>
              </w:rPr>
            </w:pPr>
            <w:r>
              <w:rPr>
                <w:rFonts w:hint="eastAsia"/>
                <w:lang w:val="en-US" w:eastAsia="zh-CN"/>
              </w:rPr>
              <w:t>1</w:t>
            </w:r>
          </w:p>
        </w:tc>
      </w:tr>
      <w:tr w:rsidR="001C4637" w14:paraId="09F70B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CE75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F32E66"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167"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3927CB"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B88C9B" w14:textId="77777777" w:rsidR="001C4637" w:rsidRDefault="001C4637" w:rsidP="00B4727B">
            <w:pPr>
              <w:pStyle w:val="TAC"/>
              <w:rPr>
                <w:lang w:val="en-US" w:eastAsia="zh-CN"/>
              </w:rPr>
            </w:pPr>
          </w:p>
        </w:tc>
      </w:tr>
      <w:tr w:rsidR="001C4637" w14:paraId="4BBB48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C63C1" w14:textId="77777777" w:rsidR="001C4637" w:rsidRDefault="001C4637" w:rsidP="00B4727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5DBCA5D"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BEF3729" w14:textId="77777777" w:rsidR="001C4637" w:rsidRDefault="001C4637" w:rsidP="00B4727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32416E1"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EA0AA"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654F4"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DB26"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517B9"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3BE2A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7327B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EC670E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DE6A30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089A6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86C55"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00EFF1"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401BC14"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19928B3" w14:textId="77777777" w:rsidR="001C4637" w:rsidRDefault="001C4637" w:rsidP="00B4727B">
            <w:pPr>
              <w:pStyle w:val="TAC"/>
              <w:rPr>
                <w:lang w:val="en-US" w:eastAsia="zh-CN"/>
              </w:rPr>
            </w:pPr>
            <w:r>
              <w:rPr>
                <w:lang w:val="en-US" w:eastAsia="zh-CN"/>
              </w:rPr>
              <w:t>0</w:t>
            </w:r>
          </w:p>
        </w:tc>
      </w:tr>
      <w:tr w:rsidR="001C4637" w14:paraId="3BDB9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078D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B816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1D873" w14:textId="77777777" w:rsidR="001C4637" w:rsidRDefault="001C4637" w:rsidP="00B4727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E9AE82"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D89F4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3F9EF"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77F8B4"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8CDD2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0E105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4CEC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CCF8D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74110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DEBB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09CCB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FE4EA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71C714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9318582" w14:textId="77777777" w:rsidR="001C4637" w:rsidRDefault="001C4637" w:rsidP="00B4727B">
            <w:pPr>
              <w:pStyle w:val="TAC"/>
              <w:rPr>
                <w:lang w:val="en-US" w:eastAsia="zh-CN"/>
              </w:rPr>
            </w:pPr>
          </w:p>
        </w:tc>
      </w:tr>
      <w:tr w:rsidR="001C4637" w14:paraId="356549C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2B7B1B" w14:textId="77777777" w:rsidR="001C4637" w:rsidRDefault="001C4637" w:rsidP="00B4727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61EAE1F" w14:textId="77777777" w:rsidR="001C4637" w:rsidRDefault="001C4637" w:rsidP="00B4727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20ACA15" w14:textId="77777777" w:rsidR="001C4637" w:rsidRDefault="001C4637" w:rsidP="00B4727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F753E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5AC1AC"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CDE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B2E3E"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9E3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380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D9310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139F12B"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E5D77C"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89A3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913EF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28934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FA6913D"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41E9C76" w14:textId="77777777" w:rsidR="001C4637" w:rsidRDefault="001C4637" w:rsidP="00B4727B">
            <w:pPr>
              <w:pStyle w:val="TAC"/>
              <w:rPr>
                <w:lang w:val="en-US" w:eastAsia="zh-CN"/>
              </w:rPr>
            </w:pPr>
            <w:r>
              <w:rPr>
                <w:rFonts w:hint="eastAsia"/>
                <w:lang w:val="en-US" w:eastAsia="zh-CN"/>
              </w:rPr>
              <w:t>0</w:t>
            </w:r>
          </w:p>
        </w:tc>
      </w:tr>
      <w:tr w:rsidR="001C4637" w14:paraId="3A45AB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B911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9CB4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7B41C"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5902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81D48"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8295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62AA6"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EDF7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9EFAA5"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026ACE"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9C812A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80D59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8E7618"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553CB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0691E4"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017C32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A580A8" w14:textId="77777777" w:rsidR="001C4637" w:rsidRDefault="001C4637" w:rsidP="00B4727B">
            <w:pPr>
              <w:pStyle w:val="TAC"/>
              <w:rPr>
                <w:lang w:val="en-US" w:eastAsia="zh-CN"/>
              </w:rPr>
            </w:pPr>
          </w:p>
        </w:tc>
      </w:tr>
      <w:tr w:rsidR="001C4637" w14:paraId="2A74A2E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74B56"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71ED05"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9EBD4C"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0D657"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B974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675AD"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D3841" w14:textId="77777777" w:rsidR="001C4637" w:rsidRDefault="001C4637" w:rsidP="00B4727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3D73F"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459095"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8985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89375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C05F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E22B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6604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78A0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74EB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E48FFD" w14:textId="77777777" w:rsidR="001C4637" w:rsidRDefault="001C4637" w:rsidP="00B4727B">
            <w:pPr>
              <w:pStyle w:val="TAC"/>
              <w:rPr>
                <w:lang w:val="en-US" w:eastAsia="zh-CN"/>
              </w:rPr>
            </w:pPr>
            <w:r>
              <w:rPr>
                <w:rFonts w:cs="Arial"/>
                <w:szCs w:val="18"/>
                <w:lang w:val="en-US" w:eastAsia="zh-CN"/>
              </w:rPr>
              <w:t>0</w:t>
            </w:r>
          </w:p>
        </w:tc>
      </w:tr>
      <w:tr w:rsidR="001C4637" w14:paraId="482666E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A0EB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A4E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ECC40D"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F29FEEB"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528D4"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C3459"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0D9F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63225"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8BE85D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15F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4B162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CE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3FFC"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A8C7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AF2D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120A00"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862E" w14:textId="77777777" w:rsidR="001C4637" w:rsidRDefault="001C4637" w:rsidP="00B4727B">
            <w:pPr>
              <w:pStyle w:val="TAC"/>
              <w:rPr>
                <w:lang w:val="en-US" w:eastAsia="zh-CN"/>
              </w:rPr>
            </w:pPr>
          </w:p>
        </w:tc>
      </w:tr>
      <w:tr w:rsidR="001C4637" w14:paraId="3BAD51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79899" w14:textId="77777777" w:rsidR="001C4637" w:rsidRDefault="001C4637" w:rsidP="00B4727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9B5DAC8" w14:textId="77777777" w:rsidR="001C4637" w:rsidRDefault="001C4637" w:rsidP="00B4727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970325"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60902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665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2E66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EEEBC"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9AE43"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BF25DE"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1C943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6E97E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78E2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46D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BEF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D0ED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EE54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DF3C2" w14:textId="77777777" w:rsidR="001C4637" w:rsidRDefault="001C4637" w:rsidP="00B4727B">
            <w:pPr>
              <w:pStyle w:val="TAC"/>
              <w:rPr>
                <w:lang w:val="en-US" w:eastAsia="zh-CN"/>
              </w:rPr>
            </w:pPr>
            <w:r>
              <w:rPr>
                <w:rFonts w:hint="eastAsia"/>
                <w:lang w:val="en-US" w:eastAsia="zh-CN"/>
              </w:rPr>
              <w:t>0</w:t>
            </w:r>
          </w:p>
        </w:tc>
      </w:tr>
      <w:tr w:rsidR="001C4637" w14:paraId="6E2C11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BA8C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55DB1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C1E4B0" w14:textId="77777777" w:rsidR="001C4637" w:rsidRDefault="001C4637" w:rsidP="00B4727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EDF5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A2D2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2D51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47A8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CDA2A"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7A70A5"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05FA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713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E4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F59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CA123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ACE5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B603C"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E7BC34" w14:textId="77777777" w:rsidR="001C4637" w:rsidRDefault="001C4637" w:rsidP="00B4727B">
            <w:pPr>
              <w:pStyle w:val="TAC"/>
              <w:rPr>
                <w:lang w:val="en-US" w:eastAsia="zh-CN"/>
              </w:rPr>
            </w:pPr>
          </w:p>
        </w:tc>
      </w:tr>
      <w:tr w:rsidR="001C4637" w14:paraId="619569E8" w14:textId="77777777" w:rsidTr="00B4727B">
        <w:trPr>
          <w:trHeight w:val="187"/>
        </w:trPr>
        <w:tc>
          <w:tcPr>
            <w:tcW w:w="1641" w:type="dxa"/>
            <w:tcBorders>
              <w:left w:val="single" w:sz="4" w:space="0" w:color="auto"/>
              <w:bottom w:val="nil"/>
              <w:right w:val="single" w:sz="4" w:space="0" w:color="auto"/>
            </w:tcBorders>
            <w:shd w:val="clear" w:color="auto" w:fill="auto"/>
          </w:tcPr>
          <w:p w14:paraId="2BBB4E4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BB62619"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06B0B" w14:textId="77777777" w:rsidR="001C4637" w:rsidRDefault="001C4637" w:rsidP="00B4727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77564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658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0D9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F8E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ED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73DD8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066D50"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359C9E22"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46B52C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42AC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FA3039"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18AD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67323"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5F0BC51A" w14:textId="77777777" w:rsidR="001C4637" w:rsidRDefault="001C4637" w:rsidP="00B4727B">
            <w:pPr>
              <w:pStyle w:val="TAC"/>
              <w:rPr>
                <w:lang w:val="en-US" w:eastAsia="zh-CN"/>
              </w:rPr>
            </w:pPr>
            <w:r>
              <w:rPr>
                <w:lang w:val="en-US" w:eastAsia="zh-CN"/>
              </w:rPr>
              <w:t>0</w:t>
            </w:r>
          </w:p>
        </w:tc>
      </w:tr>
      <w:tr w:rsidR="001C4637" w14:paraId="676779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CE5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EF1CC"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EEFA5F" w14:textId="77777777" w:rsidR="001C4637" w:rsidRDefault="001C4637" w:rsidP="00B4727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07F17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8469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E43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74E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BD932"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80AE9"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76BE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26B6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9F585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DAAA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577080"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3B71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12D57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47C0A" w14:textId="77777777" w:rsidR="001C4637" w:rsidRDefault="001C4637" w:rsidP="00B4727B">
            <w:pPr>
              <w:pStyle w:val="TAC"/>
              <w:rPr>
                <w:lang w:val="en-US" w:eastAsia="zh-CN"/>
              </w:rPr>
            </w:pPr>
          </w:p>
        </w:tc>
      </w:tr>
      <w:tr w:rsidR="001C4637" w14:paraId="065E4DEA" w14:textId="77777777" w:rsidTr="00B4727B">
        <w:trPr>
          <w:trHeight w:val="187"/>
        </w:trPr>
        <w:tc>
          <w:tcPr>
            <w:tcW w:w="1641" w:type="dxa"/>
            <w:tcBorders>
              <w:left w:val="single" w:sz="4" w:space="0" w:color="auto"/>
              <w:bottom w:val="nil"/>
              <w:right w:val="single" w:sz="4" w:space="0" w:color="auto"/>
            </w:tcBorders>
            <w:shd w:val="clear" w:color="auto" w:fill="auto"/>
          </w:tcPr>
          <w:p w14:paraId="07BA8188" w14:textId="77777777" w:rsidR="001C4637" w:rsidRDefault="001C4637" w:rsidP="00B4727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907F003" w14:textId="77777777" w:rsidR="001C4637" w:rsidRDefault="001C4637" w:rsidP="00B4727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08F6001"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62FA0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FAFF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AE0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B327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AED7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5EFD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CDC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5B8B7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01C4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370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BF56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1D3A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1445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8CBC7" w14:textId="77777777" w:rsidR="001C4637" w:rsidRDefault="001C4637" w:rsidP="00B4727B">
            <w:pPr>
              <w:pStyle w:val="TAC"/>
              <w:rPr>
                <w:lang w:val="en-US" w:eastAsia="zh-CN"/>
              </w:rPr>
            </w:pPr>
            <w:r>
              <w:rPr>
                <w:rFonts w:hint="eastAsia"/>
                <w:lang w:val="en-US" w:eastAsia="zh-CN"/>
              </w:rPr>
              <w:t>0</w:t>
            </w:r>
          </w:p>
        </w:tc>
      </w:tr>
      <w:tr w:rsidR="001C4637" w14:paraId="30C4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FBB75"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27733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BB443"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F396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0A97D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0B288"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DC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3029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06130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4965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D73954"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F232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B5897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8117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73F880"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11054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4C9F6" w14:textId="77777777" w:rsidR="001C4637" w:rsidRDefault="001C4637" w:rsidP="00B4727B">
            <w:pPr>
              <w:pStyle w:val="TAC"/>
              <w:rPr>
                <w:lang w:val="en-US" w:eastAsia="zh-CN"/>
              </w:rPr>
            </w:pPr>
          </w:p>
        </w:tc>
      </w:tr>
      <w:tr w:rsidR="001C4637" w14:paraId="409661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DEBC1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E3028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E47053"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B5E8F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44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876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86F8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BA0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99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66EF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1CBB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9892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EC5A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6B8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6645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36E8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55CD0" w14:textId="77777777" w:rsidR="001C4637" w:rsidRDefault="001C4637" w:rsidP="00B4727B">
            <w:pPr>
              <w:pStyle w:val="TAC"/>
              <w:rPr>
                <w:lang w:val="en-US" w:eastAsia="zh-CN"/>
              </w:rPr>
            </w:pPr>
            <w:r>
              <w:rPr>
                <w:rFonts w:hint="eastAsia"/>
                <w:lang w:val="en-US" w:eastAsia="zh-CN"/>
              </w:rPr>
              <w:t>1</w:t>
            </w:r>
          </w:p>
        </w:tc>
      </w:tr>
      <w:tr w:rsidR="001C4637" w14:paraId="6D61DD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7E981"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5F0E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87FA0"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DF4FA8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D2D3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AAB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0CFE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484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9279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08C85"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B9ACB"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EE145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43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8709"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8424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A4829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3326BC" w14:textId="77777777" w:rsidR="001C4637" w:rsidRDefault="001C4637" w:rsidP="00B4727B">
            <w:pPr>
              <w:pStyle w:val="TAC"/>
              <w:rPr>
                <w:lang w:val="en-US" w:eastAsia="zh-CN"/>
              </w:rPr>
            </w:pPr>
          </w:p>
        </w:tc>
      </w:tr>
      <w:tr w:rsidR="001C4637" w14:paraId="2E99C8E1" w14:textId="77777777" w:rsidTr="00B4727B">
        <w:trPr>
          <w:trHeight w:val="187"/>
        </w:trPr>
        <w:tc>
          <w:tcPr>
            <w:tcW w:w="1641" w:type="dxa"/>
            <w:tcBorders>
              <w:left w:val="single" w:sz="4" w:space="0" w:color="auto"/>
              <w:bottom w:val="nil"/>
              <w:right w:val="single" w:sz="4" w:space="0" w:color="auto"/>
            </w:tcBorders>
            <w:shd w:val="clear" w:color="auto" w:fill="auto"/>
          </w:tcPr>
          <w:p w14:paraId="5E7B6438" w14:textId="77777777" w:rsidR="001C4637" w:rsidRDefault="001C4637" w:rsidP="00B4727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EC0A7C3" w14:textId="77777777" w:rsidR="001C4637" w:rsidRDefault="001C4637" w:rsidP="00B4727B">
            <w:pPr>
              <w:pStyle w:val="TAC"/>
              <w:rPr>
                <w:lang w:val="en-US"/>
              </w:rPr>
            </w:pPr>
            <w:r>
              <w:rPr>
                <w:lang w:val="en-US"/>
              </w:rPr>
              <w:t>-</w:t>
            </w:r>
          </w:p>
        </w:tc>
        <w:tc>
          <w:tcPr>
            <w:tcW w:w="670" w:type="dxa"/>
            <w:tcBorders>
              <w:left w:val="single" w:sz="4" w:space="0" w:color="auto"/>
              <w:right w:val="single" w:sz="4" w:space="0" w:color="auto"/>
            </w:tcBorders>
          </w:tcPr>
          <w:p w14:paraId="7FF0C17F"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3C274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BC08F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1BA3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17D7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FB8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9C0D7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E24A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9166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1DABC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4E2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7B072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E59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016C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6CB67455" w14:textId="77777777" w:rsidR="001C4637" w:rsidRDefault="001C4637" w:rsidP="00B4727B">
            <w:pPr>
              <w:pStyle w:val="TAC"/>
              <w:rPr>
                <w:lang w:val="en-US" w:eastAsia="zh-CN"/>
              </w:rPr>
            </w:pPr>
            <w:r>
              <w:rPr>
                <w:rFonts w:hint="eastAsia"/>
                <w:lang w:val="en-US" w:eastAsia="zh-CN"/>
              </w:rPr>
              <w:t>0</w:t>
            </w:r>
          </w:p>
        </w:tc>
      </w:tr>
      <w:tr w:rsidR="001C4637" w14:paraId="2A1D19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3E1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62CAE"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4E0CD784" w14:textId="77777777" w:rsidR="001C4637" w:rsidRDefault="001C4637" w:rsidP="00B4727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DB4C7A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C56A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5A16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DF11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D9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68A2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EDED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8EF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E76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85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62EE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2783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B7C9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27DB84" w14:textId="77777777" w:rsidR="001C4637" w:rsidRDefault="001C4637" w:rsidP="00B4727B">
            <w:pPr>
              <w:pStyle w:val="TAC"/>
              <w:rPr>
                <w:lang w:val="en-US" w:eastAsia="zh-CN"/>
              </w:rPr>
            </w:pPr>
          </w:p>
        </w:tc>
      </w:tr>
      <w:tr w:rsidR="001C4637" w14:paraId="12A99100" w14:textId="77777777" w:rsidTr="00B4727B">
        <w:trPr>
          <w:trHeight w:val="187"/>
        </w:trPr>
        <w:tc>
          <w:tcPr>
            <w:tcW w:w="1641" w:type="dxa"/>
            <w:tcBorders>
              <w:left w:val="single" w:sz="4" w:space="0" w:color="auto"/>
              <w:bottom w:val="nil"/>
              <w:right w:val="single" w:sz="4" w:space="0" w:color="auto"/>
            </w:tcBorders>
            <w:shd w:val="clear" w:color="auto" w:fill="auto"/>
          </w:tcPr>
          <w:p w14:paraId="3978F4DD" w14:textId="77777777" w:rsidR="001C4637" w:rsidRDefault="001C4637" w:rsidP="00B4727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056929B"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44339B9"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20A39F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E5E58"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636D9"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31DB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7CB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855B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B46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80CC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3F71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479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8DE9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70A97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21125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C8852A" w14:textId="77777777" w:rsidR="001C4637" w:rsidRDefault="001C4637" w:rsidP="00B4727B">
            <w:pPr>
              <w:pStyle w:val="TAC"/>
              <w:rPr>
                <w:lang w:val="en-US" w:eastAsia="zh-CN"/>
              </w:rPr>
            </w:pPr>
            <w:r>
              <w:rPr>
                <w:rFonts w:hint="eastAsia"/>
                <w:lang w:val="en-US" w:eastAsia="zh-CN"/>
              </w:rPr>
              <w:t>0</w:t>
            </w:r>
          </w:p>
        </w:tc>
      </w:tr>
      <w:tr w:rsidR="001C4637" w14:paraId="4E25451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C605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83A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5F8AE2"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E5FCD93"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E799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A5837"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C6F3B8"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0CD75" w14:textId="77777777" w:rsidR="001C4637" w:rsidRDefault="001C4637" w:rsidP="00B4727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6E5D5"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BFE89" w14:textId="77777777" w:rsidR="001C4637" w:rsidRDefault="001C4637" w:rsidP="00B4727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0A5D0" w14:textId="77777777" w:rsidR="001C4637" w:rsidRDefault="001C4637" w:rsidP="00B4727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85E074" w14:textId="77777777" w:rsidR="001C4637" w:rsidRDefault="001C4637" w:rsidP="00B4727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0064FB" w14:textId="77777777" w:rsidR="001C4637" w:rsidRDefault="001C4637" w:rsidP="00B4727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EDCC7" w14:textId="77777777" w:rsidR="001C4637" w:rsidRDefault="001C4637" w:rsidP="00B4727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8B834" w14:textId="77777777" w:rsidR="001C4637" w:rsidRDefault="001C4637" w:rsidP="00B4727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1F6ABF" w14:textId="77777777" w:rsidR="001C4637" w:rsidRDefault="001C4637" w:rsidP="00B4727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4F02A6" w14:textId="77777777" w:rsidR="001C4637" w:rsidRDefault="001C4637" w:rsidP="00B4727B">
            <w:pPr>
              <w:pStyle w:val="TAC"/>
              <w:rPr>
                <w:lang w:val="en-US" w:eastAsia="zh-CN"/>
              </w:rPr>
            </w:pPr>
          </w:p>
        </w:tc>
      </w:tr>
      <w:tr w:rsidR="001C4637" w14:paraId="4CF8FFC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85255" w14:textId="77777777" w:rsidR="001C4637" w:rsidRDefault="001C4637" w:rsidP="00B4727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3DB4B97"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EEFA8FB"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32B02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D8616"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EEB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2C55C6"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5E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11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F987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C8FF5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F8C55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48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1106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EA5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0432F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24630E" w14:textId="77777777" w:rsidR="001C4637" w:rsidRDefault="001C4637" w:rsidP="00B4727B">
            <w:pPr>
              <w:pStyle w:val="TAC"/>
              <w:rPr>
                <w:lang w:val="en-US" w:eastAsia="zh-CN"/>
              </w:rPr>
            </w:pPr>
            <w:r>
              <w:rPr>
                <w:rFonts w:hint="eastAsia"/>
                <w:lang w:val="en-US" w:eastAsia="zh-CN"/>
              </w:rPr>
              <w:t>0</w:t>
            </w:r>
          </w:p>
        </w:tc>
      </w:tr>
      <w:tr w:rsidR="001C4637" w14:paraId="36017D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A55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1BF90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B2D706F"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3F4BEF" w14:textId="77777777" w:rsidR="001C4637" w:rsidRDefault="001C4637" w:rsidP="00B4727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50E22C" w14:textId="77777777" w:rsidR="001C4637" w:rsidRDefault="001C4637" w:rsidP="00B4727B">
            <w:pPr>
              <w:pStyle w:val="TAC"/>
              <w:rPr>
                <w:lang w:val="en-US" w:eastAsia="zh-CN"/>
              </w:rPr>
            </w:pPr>
          </w:p>
        </w:tc>
      </w:tr>
      <w:tr w:rsidR="001C4637" w14:paraId="033D237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32848" w14:textId="77777777" w:rsidR="001C4637" w:rsidRDefault="001C4637" w:rsidP="00B4727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2F9D47A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FD2579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376FCBF"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AEA6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F420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64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F7D2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0BAF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0D34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05D37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8F18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AEF2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9937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C081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9F3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FB4F0" w14:textId="77777777" w:rsidR="001C4637" w:rsidRDefault="001C4637" w:rsidP="00B4727B">
            <w:pPr>
              <w:pStyle w:val="TAC"/>
              <w:rPr>
                <w:lang w:val="en-US" w:eastAsia="zh-CN"/>
              </w:rPr>
            </w:pPr>
            <w:r>
              <w:rPr>
                <w:rFonts w:hint="eastAsia"/>
                <w:lang w:val="en-US" w:eastAsia="zh-CN"/>
              </w:rPr>
              <w:t>0</w:t>
            </w:r>
          </w:p>
        </w:tc>
      </w:tr>
      <w:tr w:rsidR="001C4637" w14:paraId="04E2603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B877D7A"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E58FF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D0844B"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70067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3E4A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D9E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D367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F0CC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2C3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53C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A48B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55FE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C70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544C2"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B80EC"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BDAB4A"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0E949" w14:textId="77777777" w:rsidR="001C4637" w:rsidRDefault="001C4637" w:rsidP="00B4727B">
            <w:pPr>
              <w:pStyle w:val="TAC"/>
              <w:rPr>
                <w:lang w:val="en-US" w:eastAsia="zh-CN"/>
              </w:rPr>
            </w:pPr>
          </w:p>
        </w:tc>
      </w:tr>
      <w:tr w:rsidR="001C4637" w14:paraId="1B5AE6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92483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5A3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435FF83"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6982C24"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E23BF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3593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318D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D5D0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6BCB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2BD55"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061B4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246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65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BF7A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B87E9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D0DD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67F626" w14:textId="77777777" w:rsidR="001C4637" w:rsidRDefault="001C4637" w:rsidP="00B4727B">
            <w:pPr>
              <w:pStyle w:val="TAC"/>
              <w:rPr>
                <w:lang w:val="en-US" w:eastAsia="zh-CN"/>
              </w:rPr>
            </w:pPr>
            <w:r>
              <w:rPr>
                <w:rFonts w:hint="eastAsia"/>
                <w:lang w:val="en-US" w:eastAsia="zh-CN"/>
              </w:rPr>
              <w:t>1</w:t>
            </w:r>
          </w:p>
        </w:tc>
      </w:tr>
      <w:tr w:rsidR="001C4637" w14:paraId="323F90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7D56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A2827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A741C52"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6F50C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9C33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323A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B44C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B6A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ED4A7"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0E14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F8676"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A627A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BC9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7AFDF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6DBC6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E0B24D"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24FE60" w14:textId="77777777" w:rsidR="001C4637" w:rsidRDefault="001C4637" w:rsidP="00B4727B">
            <w:pPr>
              <w:pStyle w:val="TAC"/>
              <w:rPr>
                <w:lang w:val="en-US" w:eastAsia="zh-CN"/>
              </w:rPr>
            </w:pPr>
          </w:p>
        </w:tc>
      </w:tr>
      <w:tr w:rsidR="001C4637" w14:paraId="646E03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A5BFB6" w14:textId="77777777" w:rsidR="001C4637" w:rsidRDefault="001C4637" w:rsidP="00B472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0B876E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FB5F780"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E4A7D6"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07C1B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596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1E9C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1733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D16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52A6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6968A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1567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FE8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4B4B1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B8CF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ABA5A3"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FE4A1E" w14:textId="77777777" w:rsidR="001C4637" w:rsidRDefault="001C4637" w:rsidP="00B4727B">
            <w:pPr>
              <w:pStyle w:val="TAC"/>
              <w:rPr>
                <w:lang w:val="en-US" w:eastAsia="zh-CN"/>
              </w:rPr>
            </w:pPr>
            <w:r>
              <w:rPr>
                <w:rFonts w:hint="eastAsia"/>
                <w:lang w:val="en-US" w:eastAsia="zh-CN"/>
              </w:rPr>
              <w:t>0</w:t>
            </w:r>
          </w:p>
        </w:tc>
      </w:tr>
      <w:tr w:rsidR="001C4637" w14:paraId="522533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C958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50C4B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4987422" w14:textId="77777777" w:rsidR="001C4637" w:rsidRDefault="001C4637" w:rsidP="00B4727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ABFE4A" w14:textId="77777777" w:rsidR="001C4637" w:rsidRDefault="001C4637" w:rsidP="00B4727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4730B9" w14:textId="77777777" w:rsidR="001C4637" w:rsidRDefault="001C4637" w:rsidP="00B4727B">
            <w:pPr>
              <w:pStyle w:val="TAC"/>
              <w:rPr>
                <w:lang w:val="en-US" w:eastAsia="zh-CN"/>
              </w:rPr>
            </w:pPr>
          </w:p>
        </w:tc>
      </w:tr>
      <w:tr w:rsidR="001C4637" w14:paraId="4355BD3F" w14:textId="77777777" w:rsidTr="00B4727B">
        <w:trPr>
          <w:trHeight w:val="187"/>
        </w:trPr>
        <w:tc>
          <w:tcPr>
            <w:tcW w:w="1641" w:type="dxa"/>
            <w:tcBorders>
              <w:left w:val="single" w:sz="4" w:space="0" w:color="auto"/>
              <w:bottom w:val="nil"/>
              <w:right w:val="single" w:sz="4" w:space="0" w:color="auto"/>
            </w:tcBorders>
            <w:shd w:val="clear" w:color="auto" w:fill="auto"/>
          </w:tcPr>
          <w:p w14:paraId="782B0205" w14:textId="77777777" w:rsidR="001C4637" w:rsidRDefault="001C4637" w:rsidP="00B4727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4F984BC" w14:textId="77777777" w:rsidR="001C4637" w:rsidRDefault="001C4637" w:rsidP="00B4727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365F12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E0F1E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D267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9DDF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4A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0DEA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9D32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57C0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320D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FE4F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FEA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49D6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881F6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29F48D"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781A8" w14:textId="77777777" w:rsidR="001C4637" w:rsidRDefault="001C4637" w:rsidP="00B4727B">
            <w:pPr>
              <w:pStyle w:val="TAC"/>
              <w:rPr>
                <w:lang w:val="en-US" w:eastAsia="zh-CN"/>
              </w:rPr>
            </w:pPr>
            <w:r>
              <w:rPr>
                <w:rFonts w:hint="eastAsia"/>
                <w:lang w:val="en-US" w:eastAsia="zh-CN"/>
              </w:rPr>
              <w:t>0</w:t>
            </w:r>
          </w:p>
        </w:tc>
      </w:tr>
      <w:tr w:rsidR="001C4637" w14:paraId="152860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9E65A"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16DF5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83D65E" w14:textId="77777777" w:rsidR="001C4637" w:rsidRDefault="001C4637" w:rsidP="00B4727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C3970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86FC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45EF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C6B7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4B65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3DAD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FE6B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71D3B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2FA66"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D17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6AB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F3CD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2D9A5C"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87933D" w14:textId="77777777" w:rsidR="001C4637" w:rsidRDefault="001C4637" w:rsidP="00B4727B">
            <w:pPr>
              <w:pStyle w:val="TAC"/>
              <w:rPr>
                <w:lang w:val="en-US" w:eastAsia="zh-CN"/>
              </w:rPr>
            </w:pPr>
          </w:p>
        </w:tc>
      </w:tr>
      <w:tr w:rsidR="001C4637" w14:paraId="221C23AA"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90B0A6E" w14:textId="77777777" w:rsidR="001C4637" w:rsidRDefault="001C4637" w:rsidP="00B4727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79C086F" w14:textId="77777777" w:rsidR="001C4637" w:rsidRDefault="001C4637" w:rsidP="00B4727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FC686F"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F498F" w14:textId="77777777" w:rsidR="001C4637" w:rsidRDefault="001C4637" w:rsidP="00B4727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5C79E" w14:textId="77777777" w:rsidR="001C4637" w:rsidRDefault="001C4637" w:rsidP="00B4727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7DBFB"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EEF04"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46D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B93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BB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D8C73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5F04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BE6C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11697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8AA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79B677"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59EE69" w14:textId="77777777" w:rsidR="001C4637" w:rsidRDefault="001C4637" w:rsidP="00B4727B">
            <w:pPr>
              <w:pStyle w:val="TAC"/>
              <w:rPr>
                <w:szCs w:val="18"/>
                <w:lang w:val="en-US" w:eastAsia="zh-CN"/>
              </w:rPr>
            </w:pPr>
            <w:r>
              <w:rPr>
                <w:rFonts w:hint="eastAsia"/>
                <w:szCs w:val="18"/>
                <w:lang w:val="en-US" w:eastAsia="zh-CN"/>
              </w:rPr>
              <w:t>0</w:t>
            </w:r>
          </w:p>
        </w:tc>
      </w:tr>
      <w:tr w:rsidR="001C4637" w14:paraId="7AF9D2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90EB6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A4970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B43C17D" w14:textId="77777777" w:rsidR="001C4637" w:rsidRDefault="001C4637" w:rsidP="00B4727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2A43E"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38B1C"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C6793"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E20EF"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242F3" w14:textId="77777777" w:rsidR="001C4637" w:rsidRDefault="001C4637" w:rsidP="00B4727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1ABF"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2139D"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73C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ECC2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3D4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7C3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DDF0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2139F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9F506" w14:textId="77777777" w:rsidR="001C4637" w:rsidRDefault="001C4637" w:rsidP="00B4727B">
            <w:pPr>
              <w:pStyle w:val="TAC"/>
              <w:rPr>
                <w:szCs w:val="18"/>
                <w:lang w:val="en-US" w:eastAsia="zh-CN"/>
              </w:rPr>
            </w:pPr>
          </w:p>
        </w:tc>
      </w:tr>
      <w:tr w:rsidR="001C4637" w14:paraId="3F6103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17EFD6" w14:textId="77777777" w:rsidR="001C4637" w:rsidRDefault="001C4637" w:rsidP="00B4727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58D2F5" w14:textId="77777777" w:rsidR="001C4637" w:rsidRDefault="001C4637" w:rsidP="00B4727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CA208A0"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1B34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75368"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7817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F87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0D8D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FC0B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3017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6B769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14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61D2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83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70A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90F352"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D361EF" w14:textId="77777777" w:rsidR="001C4637" w:rsidRDefault="001C4637" w:rsidP="00B4727B">
            <w:pPr>
              <w:pStyle w:val="TAC"/>
              <w:rPr>
                <w:szCs w:val="18"/>
                <w:lang w:val="en-US" w:eastAsia="zh-CN"/>
              </w:rPr>
            </w:pPr>
            <w:r>
              <w:rPr>
                <w:rFonts w:hint="eastAsia"/>
                <w:szCs w:val="18"/>
                <w:lang w:val="en-US" w:eastAsia="zh-CN"/>
              </w:rPr>
              <w:t>0</w:t>
            </w:r>
          </w:p>
        </w:tc>
      </w:tr>
      <w:tr w:rsidR="001C4637" w14:paraId="3B2DFD0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326F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BAC13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B938C55"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B96E9"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93034"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0046"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665E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53F6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33E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1CCA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20A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614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72D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2874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4E1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78CBB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2D5BF7" w14:textId="77777777" w:rsidR="001C4637" w:rsidRDefault="001C4637" w:rsidP="00B4727B">
            <w:pPr>
              <w:pStyle w:val="TAC"/>
              <w:rPr>
                <w:szCs w:val="18"/>
                <w:lang w:val="en-US" w:eastAsia="zh-CN"/>
              </w:rPr>
            </w:pPr>
          </w:p>
        </w:tc>
      </w:tr>
      <w:tr w:rsidR="001C4637" w14:paraId="5AFBF6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51D242" w14:textId="77777777" w:rsidR="001C4637" w:rsidRDefault="001C4637" w:rsidP="00B4727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C1574" w14:textId="77777777" w:rsidR="001C4637" w:rsidRDefault="001C4637" w:rsidP="00B4727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08CFD724"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D24F2"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F1979"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134B0"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F15D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7A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000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812F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2D820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2F6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A10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06DE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2440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BE1C3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4C5F97" w14:textId="77777777" w:rsidR="001C4637" w:rsidRDefault="001C4637" w:rsidP="00B4727B">
            <w:pPr>
              <w:pStyle w:val="TAC"/>
              <w:rPr>
                <w:szCs w:val="18"/>
                <w:lang w:val="en-US" w:eastAsia="zh-CN"/>
              </w:rPr>
            </w:pPr>
            <w:r>
              <w:rPr>
                <w:rFonts w:hint="eastAsia"/>
                <w:szCs w:val="18"/>
                <w:lang w:val="en-US" w:eastAsia="zh-CN"/>
              </w:rPr>
              <w:t>0</w:t>
            </w:r>
          </w:p>
        </w:tc>
      </w:tr>
      <w:tr w:rsidR="001C4637" w14:paraId="325A8BF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6B403"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D49E5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29CB8C35" w14:textId="77777777" w:rsidR="001C4637" w:rsidRDefault="001C4637" w:rsidP="00B4727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E98D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EDF7"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7DF7E"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E5C40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EC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03AC47"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1E6C"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9CEE2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9FF2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D53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9FC8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FA09C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561AB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4BCF3F" w14:textId="77777777" w:rsidR="001C4637" w:rsidRDefault="001C4637" w:rsidP="00B4727B">
            <w:pPr>
              <w:pStyle w:val="TAC"/>
              <w:rPr>
                <w:szCs w:val="18"/>
                <w:lang w:val="en-US" w:eastAsia="zh-CN"/>
              </w:rPr>
            </w:pPr>
          </w:p>
        </w:tc>
      </w:tr>
      <w:tr w:rsidR="001C4637" w14:paraId="79B7D5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841BE" w14:textId="77777777" w:rsidR="001C4637" w:rsidRDefault="001C4637" w:rsidP="00B4727B">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BF0D02" w14:textId="77777777" w:rsidR="001C4637" w:rsidRDefault="001C4637" w:rsidP="00B4727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D62F0A6"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6F1F0"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C51A9"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5B98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2C4B69"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5D8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713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05E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C110D7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D98A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6B2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9BC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BE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DAA9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B0B90C" w14:textId="77777777" w:rsidR="001C4637" w:rsidRDefault="001C4637" w:rsidP="00B4727B">
            <w:pPr>
              <w:pStyle w:val="TAC"/>
              <w:rPr>
                <w:szCs w:val="18"/>
                <w:lang w:val="en-US" w:eastAsia="zh-CN"/>
              </w:rPr>
            </w:pPr>
            <w:r>
              <w:rPr>
                <w:rFonts w:hint="eastAsia"/>
                <w:szCs w:val="18"/>
                <w:lang w:val="en-US" w:eastAsia="zh-CN"/>
              </w:rPr>
              <w:t>0</w:t>
            </w:r>
          </w:p>
        </w:tc>
      </w:tr>
      <w:tr w:rsidR="001C4637" w14:paraId="643822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7B0F8C"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1037D0"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3A0B1D"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94E9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90F1C"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5829C" w14:textId="77777777" w:rsidR="001C4637" w:rsidRDefault="001C4637" w:rsidP="00B4727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10618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7B57F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EB187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676B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D5B4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E372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6C9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6868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83381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C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15CF6" w14:textId="77777777" w:rsidR="001C4637" w:rsidRDefault="001C4637" w:rsidP="00B4727B">
            <w:pPr>
              <w:pStyle w:val="TAC"/>
              <w:rPr>
                <w:szCs w:val="18"/>
                <w:lang w:val="en-US" w:eastAsia="zh-CN"/>
              </w:rPr>
            </w:pPr>
          </w:p>
        </w:tc>
      </w:tr>
      <w:tr w:rsidR="001C4637" w14:paraId="563DF74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61B9B" w14:textId="77777777" w:rsidR="001C4637" w:rsidRDefault="001C4637" w:rsidP="00B4727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DDF1E9" w14:textId="77777777" w:rsidR="001C4637" w:rsidRDefault="001C4637" w:rsidP="00B4727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C9640FF" w14:textId="77777777" w:rsidR="001C4637" w:rsidRDefault="001C4637" w:rsidP="00B4727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702C"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41371"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A8627"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977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B95C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8E4A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E0B4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C4A83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5F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CB8F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FC56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5B2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0232E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8BD96" w14:textId="77777777" w:rsidR="001C4637" w:rsidRDefault="001C4637" w:rsidP="00B4727B">
            <w:pPr>
              <w:pStyle w:val="TAC"/>
              <w:rPr>
                <w:szCs w:val="18"/>
                <w:lang w:val="en-US" w:eastAsia="zh-CN"/>
              </w:rPr>
            </w:pPr>
            <w:r>
              <w:rPr>
                <w:rFonts w:hint="eastAsia"/>
                <w:szCs w:val="18"/>
                <w:lang w:val="en-US" w:eastAsia="zh-CN"/>
              </w:rPr>
              <w:t>0</w:t>
            </w:r>
          </w:p>
        </w:tc>
      </w:tr>
      <w:tr w:rsidR="001C4637" w14:paraId="4C7EFA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43A207"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ABB479"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13735D6" w14:textId="77777777" w:rsidR="001C4637" w:rsidRDefault="001C4637" w:rsidP="00B4727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2F35"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34BD47"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4E0909"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BD799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EF19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8CC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0B8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6774F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DF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5861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52E2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8E1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5293D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F2D71" w14:textId="77777777" w:rsidR="001C4637" w:rsidRDefault="001C4637" w:rsidP="00B4727B">
            <w:pPr>
              <w:pStyle w:val="TAC"/>
              <w:rPr>
                <w:szCs w:val="18"/>
                <w:lang w:val="en-US" w:eastAsia="zh-CN"/>
              </w:rPr>
            </w:pPr>
          </w:p>
        </w:tc>
      </w:tr>
      <w:tr w:rsidR="001C4637" w14:paraId="090EC3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4C2E3D"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6A4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FF138"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75C62A"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00469"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F6111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AEDE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86BB5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CE10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6C57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3176A"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961087" w14:textId="77777777" w:rsidR="001C4637" w:rsidRDefault="001C4637" w:rsidP="00B4727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04EEC6"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8F2C7"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695C1" w14:textId="77777777" w:rsidR="001C4637" w:rsidRDefault="001C4637" w:rsidP="00B4727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08AC" w14:textId="77777777" w:rsidR="001C4637" w:rsidRDefault="001C4637" w:rsidP="00B4727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E57630" w14:textId="77777777" w:rsidR="001C4637" w:rsidRDefault="001C4637" w:rsidP="00B4727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F40920" w14:textId="77777777" w:rsidR="001C4637" w:rsidRDefault="001C4637" w:rsidP="00B4727B">
            <w:pPr>
              <w:pStyle w:val="TAC"/>
              <w:rPr>
                <w:szCs w:val="18"/>
                <w:lang w:val="en-US" w:eastAsia="zh-CN"/>
              </w:rPr>
            </w:pPr>
            <w:r>
              <w:rPr>
                <w:rFonts w:hint="eastAsia"/>
                <w:szCs w:val="18"/>
                <w:lang w:val="en-US" w:eastAsia="zh-CN"/>
              </w:rPr>
              <w:t>0</w:t>
            </w:r>
          </w:p>
        </w:tc>
      </w:tr>
      <w:tr w:rsidR="001C4637" w14:paraId="261B9ED7"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6EEC2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6682A"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B6DE7C"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222F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481D3"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4D8C"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2CE228" w14:textId="77777777" w:rsidR="001C4637" w:rsidRDefault="001C4637" w:rsidP="00B4727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5ECDA6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A832192"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3AB9F73" w14:textId="77777777" w:rsidR="001C4637" w:rsidRDefault="001C4637" w:rsidP="00B4727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A10EE92" w14:textId="77777777" w:rsidR="001C4637" w:rsidRDefault="001C4637" w:rsidP="00B4727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9D312E" w14:textId="77777777" w:rsidR="001C4637" w:rsidRDefault="001C4637" w:rsidP="00B4727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77478E4" w14:textId="77777777" w:rsidR="001C4637" w:rsidRDefault="001C4637" w:rsidP="00B4727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4EB219" w14:textId="77777777" w:rsidR="001C4637" w:rsidRDefault="001C4637" w:rsidP="00B4727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1338CF" w14:textId="77777777" w:rsidR="001C4637" w:rsidRDefault="001C4637" w:rsidP="00B4727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4771ADF" w14:textId="77777777" w:rsidR="001C4637" w:rsidRDefault="001C4637" w:rsidP="00B4727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84E7CEE" w14:textId="77777777" w:rsidR="001C4637" w:rsidRDefault="001C4637" w:rsidP="00B4727B">
            <w:pPr>
              <w:pStyle w:val="TAC"/>
              <w:rPr>
                <w:szCs w:val="18"/>
                <w:lang w:val="en-US" w:eastAsia="zh-CN"/>
              </w:rPr>
            </w:pPr>
          </w:p>
        </w:tc>
      </w:tr>
      <w:tr w:rsidR="001C4637" w14:paraId="4F538F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A9528F" w14:textId="77777777" w:rsidR="001C4637" w:rsidRDefault="001C4637" w:rsidP="00B4727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D0F11E"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8BEFC71"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E74E25"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DCC23"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D4DB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BD1C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CA1A2"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1768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C049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9B508"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C2BE03" w14:textId="77777777" w:rsidR="001C4637" w:rsidRDefault="001C4637" w:rsidP="00B4727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0045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3DC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BADB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95752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BBD08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3C8F56" w14:textId="77777777" w:rsidR="001C4637" w:rsidRDefault="001C4637" w:rsidP="00B4727B">
            <w:pPr>
              <w:pStyle w:val="TAC"/>
              <w:rPr>
                <w:szCs w:val="18"/>
                <w:lang w:val="en-US" w:eastAsia="zh-CN"/>
              </w:rPr>
            </w:pPr>
            <w:r>
              <w:rPr>
                <w:rFonts w:hint="eastAsia"/>
                <w:szCs w:val="18"/>
                <w:lang w:val="en-US" w:eastAsia="zh-CN"/>
              </w:rPr>
              <w:t>0</w:t>
            </w:r>
          </w:p>
        </w:tc>
      </w:tr>
      <w:tr w:rsidR="001C4637" w14:paraId="154F06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2034" w14:textId="77777777" w:rsidR="001C4637" w:rsidRDefault="001C4637" w:rsidP="00B4727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2E4E79"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6853ACB"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2D587C" w14:textId="77777777" w:rsidR="001C4637" w:rsidRDefault="001C4637" w:rsidP="00B4727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A8659C" w14:textId="77777777" w:rsidR="001C4637" w:rsidRDefault="001C4637" w:rsidP="00B4727B">
            <w:pPr>
              <w:pStyle w:val="TAC"/>
              <w:rPr>
                <w:szCs w:val="18"/>
                <w:lang w:val="en-US" w:eastAsia="zh-CN"/>
              </w:rPr>
            </w:pPr>
          </w:p>
        </w:tc>
      </w:tr>
      <w:tr w:rsidR="001C4637" w14:paraId="03A651E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2E3F7" w14:textId="77777777" w:rsidR="001C4637" w:rsidRDefault="001C4637" w:rsidP="00B4727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0E04296" w14:textId="77777777" w:rsidR="001C4637" w:rsidRDefault="001C4637" w:rsidP="00B4727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66755C0"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55177C0"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6BC1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F62F5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2BEA0"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7C56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E0DD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B4C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949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7936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2FE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E537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2560F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6927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2CCC4B" w14:textId="77777777" w:rsidR="001C4637" w:rsidRDefault="001C4637" w:rsidP="00B4727B">
            <w:pPr>
              <w:pStyle w:val="TAC"/>
              <w:rPr>
                <w:lang w:val="en-US" w:eastAsia="zh-CN"/>
              </w:rPr>
            </w:pPr>
            <w:r>
              <w:rPr>
                <w:lang w:val="en-US" w:eastAsia="zh-CN"/>
              </w:rPr>
              <w:t>0</w:t>
            </w:r>
          </w:p>
        </w:tc>
      </w:tr>
      <w:tr w:rsidR="001C4637" w14:paraId="2B376A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0F8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FE83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EFC2E5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B8BA26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E1B2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94CEC5"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D17D0"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173B8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53E0B7"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E0C68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52D71D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58A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54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0D65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FA88B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AA8A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59525" w14:textId="77777777" w:rsidR="001C4637" w:rsidRDefault="001C4637" w:rsidP="00B4727B">
            <w:pPr>
              <w:pStyle w:val="TAC"/>
              <w:rPr>
                <w:lang w:val="en-US" w:eastAsia="zh-CN"/>
              </w:rPr>
            </w:pPr>
          </w:p>
        </w:tc>
      </w:tr>
      <w:tr w:rsidR="001C4637" w14:paraId="2A8103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E190A" w14:textId="77777777" w:rsidR="001C4637" w:rsidRDefault="001C4637" w:rsidP="00B4727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FE34051" w14:textId="77777777" w:rsidR="001C4637" w:rsidRDefault="001C4637" w:rsidP="00B4727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C27394B"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CDD23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06EF2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10D30E"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7D828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6131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853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D65B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73ACD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A97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01EE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FB6A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3EFA0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0A1AA8"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AD8981" w14:textId="77777777" w:rsidR="001C4637" w:rsidRDefault="001C4637" w:rsidP="00B4727B">
            <w:pPr>
              <w:pStyle w:val="TAC"/>
              <w:rPr>
                <w:lang w:val="en-US" w:eastAsia="zh-CN"/>
              </w:rPr>
            </w:pPr>
            <w:r>
              <w:rPr>
                <w:lang w:val="en-US" w:eastAsia="zh-CN"/>
              </w:rPr>
              <w:t>0</w:t>
            </w:r>
          </w:p>
        </w:tc>
      </w:tr>
      <w:tr w:rsidR="001C4637" w14:paraId="010923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6DB6E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0EA63E"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B0C68B2"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195C24"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0A51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F9952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DAFA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8BA5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2C6C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061F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9FD0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C719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DED3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540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5097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0EFF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2FA4E" w14:textId="77777777" w:rsidR="001C4637" w:rsidRDefault="001C4637" w:rsidP="00B4727B">
            <w:pPr>
              <w:pStyle w:val="TAC"/>
              <w:rPr>
                <w:lang w:val="en-US" w:eastAsia="zh-CN"/>
              </w:rPr>
            </w:pPr>
          </w:p>
        </w:tc>
      </w:tr>
      <w:tr w:rsidR="001C4637" w14:paraId="64907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A1FDEB"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9705F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FCD1272" w14:textId="77777777" w:rsidR="001C4637" w:rsidRDefault="001C4637" w:rsidP="00B4727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9499C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EC7D7"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32B0"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DB64A8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55E68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69F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01227"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F0551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2344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CECA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329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0195D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EEBF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0E6049" w14:textId="77777777" w:rsidR="001C4637" w:rsidRDefault="001C4637" w:rsidP="00B4727B">
            <w:pPr>
              <w:pStyle w:val="TAC"/>
              <w:rPr>
                <w:lang w:val="en-US" w:eastAsia="zh-CN"/>
              </w:rPr>
            </w:pPr>
            <w:r>
              <w:rPr>
                <w:rFonts w:hint="eastAsia"/>
                <w:lang w:val="en-US" w:eastAsia="zh-CN"/>
              </w:rPr>
              <w:t>1</w:t>
            </w:r>
          </w:p>
        </w:tc>
      </w:tr>
      <w:tr w:rsidR="001C4637" w14:paraId="61C317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C8CE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8665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3A1F0B" w14:textId="77777777" w:rsidR="001C4637" w:rsidRDefault="001C4637" w:rsidP="00B4727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C5DF3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1CC6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B497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DF6A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B524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F8AA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5769AE"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E34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BD1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3F5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61BF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2AA1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37BA1"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2AA32F" w14:textId="77777777" w:rsidR="001C4637" w:rsidRDefault="001C4637" w:rsidP="00B4727B">
            <w:pPr>
              <w:pStyle w:val="TAC"/>
              <w:rPr>
                <w:lang w:val="en-US" w:eastAsia="zh-CN"/>
              </w:rPr>
            </w:pPr>
          </w:p>
        </w:tc>
      </w:tr>
      <w:tr w:rsidR="001C4637" w14:paraId="2B8649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7498C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16799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445C04"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8AF971" w14:textId="77777777" w:rsidR="001C4637" w:rsidRDefault="001C4637" w:rsidP="00B4727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044C8" w14:textId="77777777" w:rsidR="001C4637" w:rsidRDefault="001C4637" w:rsidP="00B4727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B999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086F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7237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7CB9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95CE2" w14:textId="77777777" w:rsidR="001C4637" w:rsidRDefault="001C4637" w:rsidP="00B4727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5D1076" w14:textId="77777777" w:rsidR="001C4637" w:rsidRDefault="001C4637" w:rsidP="00B4727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D47DA" w14:textId="77777777" w:rsidR="001C4637" w:rsidRDefault="001C4637" w:rsidP="00B4727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CA2686" w14:textId="77777777" w:rsidR="001C4637" w:rsidRDefault="001C4637" w:rsidP="00B4727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4C296" w14:textId="77777777" w:rsidR="001C4637" w:rsidRDefault="001C4637" w:rsidP="00B4727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9E183" w14:textId="77777777" w:rsidR="001C4637" w:rsidRDefault="001C4637" w:rsidP="00B4727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ED4385" w14:textId="77777777" w:rsidR="001C4637" w:rsidRDefault="001C4637" w:rsidP="00B4727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44127F" w14:textId="77777777" w:rsidR="001C4637" w:rsidRDefault="001C4637" w:rsidP="00B4727B">
            <w:pPr>
              <w:pStyle w:val="TAC"/>
              <w:rPr>
                <w:szCs w:val="18"/>
                <w:lang w:val="en-US" w:eastAsia="zh-CN"/>
              </w:rPr>
            </w:pPr>
            <w:r>
              <w:rPr>
                <w:rFonts w:hint="eastAsia"/>
                <w:szCs w:val="18"/>
                <w:lang w:val="en-US" w:eastAsia="zh-CN"/>
              </w:rPr>
              <w:t>0</w:t>
            </w:r>
          </w:p>
        </w:tc>
      </w:tr>
      <w:tr w:rsidR="001C4637" w14:paraId="34CB0F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ADA3C2"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70309D"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05E52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5F02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C4EF"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1EA95" w14:textId="77777777" w:rsidR="001C4637" w:rsidRDefault="001C4637" w:rsidP="00B4727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D40FCDE" w14:textId="77777777" w:rsidR="001C4637" w:rsidRDefault="001C4637" w:rsidP="00B4727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131A6F8" w14:textId="77777777" w:rsidR="001C4637" w:rsidRDefault="001C4637" w:rsidP="00B4727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8DF40A9" w14:textId="77777777" w:rsidR="001C4637" w:rsidRDefault="001C4637" w:rsidP="00B4727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C07D4F" w14:textId="77777777" w:rsidR="001C4637" w:rsidRDefault="001C4637" w:rsidP="00B4727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E93FCB0" w14:textId="77777777" w:rsidR="001C4637" w:rsidRDefault="001C4637" w:rsidP="00B4727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51E699" w14:textId="77777777" w:rsidR="001C4637" w:rsidRDefault="001C4637" w:rsidP="00B4727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7083C64" w14:textId="77777777" w:rsidR="001C4637" w:rsidRDefault="001C4637" w:rsidP="00B4727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201CD1B" w14:textId="77777777" w:rsidR="001C4637" w:rsidRDefault="001C4637" w:rsidP="00B4727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263330" w14:textId="77777777" w:rsidR="001C4637" w:rsidRDefault="001C4637" w:rsidP="00B4727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686A2FC" w14:textId="77777777" w:rsidR="001C4637" w:rsidRDefault="001C4637" w:rsidP="00B4727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2782A1" w14:textId="77777777" w:rsidR="001C4637" w:rsidRDefault="001C4637" w:rsidP="00B4727B">
            <w:pPr>
              <w:pStyle w:val="TAC"/>
              <w:rPr>
                <w:szCs w:val="18"/>
                <w:lang w:val="en-US" w:eastAsia="zh-CN"/>
              </w:rPr>
            </w:pPr>
          </w:p>
        </w:tc>
      </w:tr>
      <w:tr w:rsidR="001C4637" w14:paraId="0357E3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146C34" w14:textId="77777777" w:rsidR="001C4637" w:rsidRDefault="001C4637" w:rsidP="00B4727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7E6F3" w14:textId="77777777" w:rsidR="001C4637" w:rsidRDefault="001C4637" w:rsidP="00B4727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FB3CD05"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CD235D"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28BD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C78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B3B619"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BD2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2DE2D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37C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B902F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3C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1D13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5185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93426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684FB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C75D6D" w14:textId="77777777" w:rsidR="001C4637" w:rsidRDefault="001C4637" w:rsidP="00B4727B">
            <w:pPr>
              <w:pStyle w:val="TAC"/>
              <w:rPr>
                <w:szCs w:val="18"/>
                <w:lang w:val="en-US" w:eastAsia="zh-CN"/>
              </w:rPr>
            </w:pPr>
            <w:r>
              <w:rPr>
                <w:rFonts w:hint="eastAsia"/>
                <w:szCs w:val="18"/>
                <w:lang w:val="en-US" w:eastAsia="zh-CN"/>
              </w:rPr>
              <w:t>0</w:t>
            </w:r>
          </w:p>
        </w:tc>
      </w:tr>
      <w:tr w:rsidR="001C4637" w14:paraId="1D89ED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6762E"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0B91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B9CDA0"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1228E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CF9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160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DC02E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7DC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0E3A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321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3CCEA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D0CF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260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1153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76CE7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DAB67E"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97D9C3" w14:textId="77777777" w:rsidR="001C4637" w:rsidRDefault="001C4637" w:rsidP="00B4727B">
            <w:pPr>
              <w:pStyle w:val="TAC"/>
              <w:rPr>
                <w:szCs w:val="18"/>
                <w:lang w:val="en-US" w:eastAsia="zh-CN"/>
              </w:rPr>
            </w:pPr>
          </w:p>
        </w:tc>
      </w:tr>
      <w:tr w:rsidR="001C4637" w14:paraId="7DC00288" w14:textId="77777777" w:rsidTr="00B4727B">
        <w:trPr>
          <w:trHeight w:val="90"/>
        </w:trPr>
        <w:tc>
          <w:tcPr>
            <w:tcW w:w="1641" w:type="dxa"/>
            <w:tcBorders>
              <w:top w:val="single" w:sz="4" w:space="0" w:color="auto"/>
              <w:left w:val="single" w:sz="4" w:space="0" w:color="auto"/>
              <w:bottom w:val="nil"/>
              <w:right w:val="nil"/>
            </w:tcBorders>
            <w:shd w:val="clear" w:color="auto" w:fill="auto"/>
            <w:vAlign w:val="center"/>
          </w:tcPr>
          <w:p w14:paraId="4F6725ED" w14:textId="77777777" w:rsidR="001C4637" w:rsidRDefault="001C4637" w:rsidP="00B4727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326C412" w14:textId="77777777" w:rsidR="001C4637" w:rsidRDefault="001C4637" w:rsidP="00B4727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13CD19D"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23D2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158E2"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BD422"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75E3C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AF67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A453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F40A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10EE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691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43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06536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AFED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5CF8FB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C8505D" w14:textId="77777777" w:rsidR="001C4637" w:rsidRDefault="001C4637" w:rsidP="00B4727B">
            <w:pPr>
              <w:pStyle w:val="TAC"/>
              <w:rPr>
                <w:szCs w:val="18"/>
                <w:lang w:val="en-US" w:eastAsia="zh-CN"/>
              </w:rPr>
            </w:pPr>
            <w:r>
              <w:rPr>
                <w:rFonts w:hint="eastAsia"/>
                <w:szCs w:val="18"/>
                <w:lang w:val="en-US" w:eastAsia="zh-CN"/>
              </w:rPr>
              <w:t>0</w:t>
            </w:r>
          </w:p>
        </w:tc>
      </w:tr>
      <w:tr w:rsidR="001C4637" w14:paraId="7EFB246E" w14:textId="77777777" w:rsidTr="00B4727B">
        <w:trPr>
          <w:trHeight w:val="187"/>
        </w:trPr>
        <w:tc>
          <w:tcPr>
            <w:tcW w:w="1641" w:type="dxa"/>
            <w:tcBorders>
              <w:top w:val="nil"/>
              <w:left w:val="single" w:sz="4" w:space="0" w:color="auto"/>
              <w:bottom w:val="single" w:sz="4" w:space="0" w:color="auto"/>
              <w:right w:val="nil"/>
            </w:tcBorders>
            <w:shd w:val="clear" w:color="auto" w:fill="auto"/>
            <w:vAlign w:val="center"/>
          </w:tcPr>
          <w:p w14:paraId="4A2E1A42" w14:textId="77777777" w:rsidR="001C4637" w:rsidRDefault="001C4637" w:rsidP="00B4727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5B243BF"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DDD433"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226BE4"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1C89F"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A4E7C" w14:textId="77777777" w:rsidR="001C4637" w:rsidRDefault="001C4637" w:rsidP="00B4727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D31B2E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9292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9D745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853B5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B4378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714C9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505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63FE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EDDF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5D3B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374FBE" w14:textId="77777777" w:rsidR="001C4637" w:rsidRDefault="001C4637" w:rsidP="00B4727B">
            <w:pPr>
              <w:pStyle w:val="TAC"/>
              <w:rPr>
                <w:szCs w:val="18"/>
                <w:lang w:val="en-US" w:eastAsia="zh-CN"/>
              </w:rPr>
            </w:pPr>
          </w:p>
        </w:tc>
      </w:tr>
      <w:tr w:rsidR="001C4637" w14:paraId="44AA87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18C32"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5C13E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07593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4157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7F0D6"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F189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9EF9F9"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8AA3D"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D7A566"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1F95"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55575B0"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90C39F"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D66B5"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ED38"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1E516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621B5"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7DA31"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78DB4E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2C9DA8"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90FB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7CCEFF1"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1DD22E"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15228D"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03BAFBE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52A4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918A5"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9B35200"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D9E98"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A09D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7F75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8789C"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7AE8C"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8FFB57"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A0137"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FD4ED4"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60F88"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E9943"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A9CC5"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3D0E1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52E1CD"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D2D97"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4559D1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5FBFE4"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514CE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00AAF7"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AB863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49E16C"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1C7312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584FE" w14:textId="77777777" w:rsidR="001C4637" w:rsidRDefault="001C4637" w:rsidP="00B4727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318BD8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CEBFAAE"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FCD97F"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30D9B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1E2A7C"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B69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793C4F"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0B75C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B2D77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FFD1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C480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4CA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132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8C3D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D2FA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A9BD68" w14:textId="77777777" w:rsidR="001C4637" w:rsidRDefault="001C4637" w:rsidP="00B4727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D43146" w14:textId="77777777" w:rsidR="001C4637" w:rsidRDefault="001C4637" w:rsidP="00B4727B">
            <w:pPr>
              <w:pStyle w:val="TAC"/>
              <w:rPr>
                <w:lang w:val="en-US" w:eastAsia="zh-CN"/>
              </w:rPr>
            </w:pPr>
            <w:r>
              <w:rPr>
                <w:rFonts w:hint="eastAsia"/>
                <w:lang w:val="en-US" w:eastAsia="zh-CN"/>
              </w:rPr>
              <w:t>0</w:t>
            </w:r>
          </w:p>
        </w:tc>
      </w:tr>
      <w:tr w:rsidR="001C4637" w14:paraId="411033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A85AB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vAlign w:val="center"/>
          </w:tcPr>
          <w:p w14:paraId="26AE016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C7929E7" w14:textId="77777777" w:rsidR="001C4637" w:rsidRDefault="001C4637" w:rsidP="00B4727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49806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092A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75F05"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2525C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7DAE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068B72"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0439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DCEEED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AEBF33"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E9C770"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951191"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0CFC78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25AC48" w14:textId="77777777" w:rsidR="001C4637" w:rsidRDefault="001C4637" w:rsidP="00B4727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64F08C5" w14:textId="77777777" w:rsidR="001C4637" w:rsidRDefault="001C4637" w:rsidP="00B4727B">
            <w:pPr>
              <w:pStyle w:val="TAC"/>
              <w:rPr>
                <w:lang w:val="en-US" w:eastAsia="zh-CN"/>
              </w:rPr>
            </w:pPr>
          </w:p>
        </w:tc>
      </w:tr>
      <w:tr w:rsidR="001C4637" w14:paraId="7E3B33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0B4FC" w14:textId="77777777" w:rsidR="001C4637" w:rsidRDefault="001C4637" w:rsidP="00B4727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B7BF4B9"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683A7F"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298D315"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E6A84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1829"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5C69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D1808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D83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E3184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67C6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F7F993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25C15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7628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B9D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1834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056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56C7C8" w14:textId="77777777" w:rsidR="001C4637" w:rsidRDefault="001C4637" w:rsidP="00B4727B">
            <w:pPr>
              <w:pStyle w:val="TAC"/>
              <w:rPr>
                <w:lang w:val="en-US" w:eastAsia="zh-CN"/>
              </w:rPr>
            </w:pPr>
            <w:r>
              <w:rPr>
                <w:rFonts w:hint="eastAsia"/>
                <w:lang w:val="en-US" w:eastAsia="zh-CN"/>
              </w:rPr>
              <w:t>0</w:t>
            </w:r>
          </w:p>
        </w:tc>
      </w:tr>
      <w:tr w:rsidR="001C4637" w14:paraId="1327D4B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0233D90"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FD994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5ED0137" w14:textId="77777777" w:rsidR="001C4637" w:rsidRDefault="001C4637" w:rsidP="00B4727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549A70"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B56D1D" w14:textId="77777777" w:rsidR="001C4637" w:rsidRDefault="001C4637" w:rsidP="00B4727B">
            <w:pPr>
              <w:pStyle w:val="TAC"/>
              <w:rPr>
                <w:lang w:val="en-US" w:eastAsia="zh-CN"/>
              </w:rPr>
            </w:pPr>
          </w:p>
        </w:tc>
      </w:tr>
      <w:tr w:rsidR="001C4637" w14:paraId="5C22C26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194361" w14:textId="77777777" w:rsidR="001C4637" w:rsidRDefault="001C4637" w:rsidP="00B4727B">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3ACF95" w14:textId="77777777" w:rsidR="001C4637" w:rsidRDefault="001C4637" w:rsidP="00B4727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93A5DF9" w14:textId="77777777" w:rsidR="001C4637" w:rsidRDefault="001C4637" w:rsidP="00B4727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3E0F1"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93BF8"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E5856" w14:textId="77777777" w:rsidR="001C4637" w:rsidRDefault="001C4637" w:rsidP="00B4727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F9A6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33665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E9FA7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9649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D3EC4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B9B2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C3F0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B90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C4E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C388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184DD" w14:textId="77777777" w:rsidR="001C4637" w:rsidRDefault="001C4637" w:rsidP="00B4727B">
            <w:pPr>
              <w:pStyle w:val="TAC"/>
              <w:rPr>
                <w:lang w:val="en-US" w:eastAsia="zh-CN"/>
              </w:rPr>
            </w:pPr>
            <w:r>
              <w:rPr>
                <w:rFonts w:hint="eastAsia"/>
                <w:lang w:val="en-US" w:eastAsia="zh-CN"/>
              </w:rPr>
              <w:t>0</w:t>
            </w:r>
          </w:p>
        </w:tc>
      </w:tr>
      <w:tr w:rsidR="001C4637" w14:paraId="4429BAE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84155"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F2CE6"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CAA5748" w14:textId="77777777" w:rsidR="001C4637" w:rsidRDefault="001C4637" w:rsidP="00B4727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E35C4C"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7BBD"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900156"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902DD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C473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59B5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6456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C2767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D1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CC0F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DE02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C4A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332005"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022F4" w14:textId="77777777" w:rsidR="001C4637" w:rsidRDefault="001C4637" w:rsidP="00B4727B">
            <w:pPr>
              <w:pStyle w:val="TAC"/>
              <w:rPr>
                <w:lang w:val="en-US" w:eastAsia="zh-CN"/>
              </w:rPr>
            </w:pPr>
          </w:p>
        </w:tc>
      </w:tr>
      <w:tr w:rsidR="001C4637" w14:paraId="41B203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384EA" w14:textId="77777777" w:rsidR="001C4637" w:rsidRDefault="001C4637" w:rsidP="00B4727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C3EAE72" w14:textId="77777777" w:rsidR="001C4637" w:rsidRDefault="001C4637" w:rsidP="00B4727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BB7100C"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8EF84E3"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C9BAD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2147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8CA5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6737A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0F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17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8F018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3A12E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2E0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A553F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2C3E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2765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31F5DE" w14:textId="77777777" w:rsidR="001C4637" w:rsidRDefault="001C4637" w:rsidP="00B4727B">
            <w:pPr>
              <w:pStyle w:val="TAC"/>
              <w:rPr>
                <w:lang w:val="en-US" w:eastAsia="zh-CN"/>
              </w:rPr>
            </w:pPr>
            <w:r>
              <w:rPr>
                <w:lang w:val="en-US" w:eastAsia="zh-CN"/>
              </w:rPr>
              <w:t>0</w:t>
            </w:r>
          </w:p>
        </w:tc>
      </w:tr>
      <w:tr w:rsidR="001C4637" w14:paraId="5DA52F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BC07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2DBE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5CB5535"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90AA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28B8"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6DF1A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DDB46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5F51C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1F2A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56A798"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2682B3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4FA5C5"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72B8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E371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43F45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00E9DE"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18E20F" w14:textId="77777777" w:rsidR="001C4637" w:rsidRDefault="001C4637" w:rsidP="00B4727B">
            <w:pPr>
              <w:pStyle w:val="TAC"/>
              <w:rPr>
                <w:lang w:val="en-US" w:eastAsia="zh-CN"/>
              </w:rPr>
            </w:pPr>
          </w:p>
        </w:tc>
      </w:tr>
      <w:tr w:rsidR="001C4637" w14:paraId="4B58F3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17F648" w14:textId="77777777" w:rsidR="001C4637" w:rsidRDefault="001C4637" w:rsidP="00B4727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4FF1AA" w14:textId="77777777" w:rsidR="001C4637" w:rsidRDefault="001C4637" w:rsidP="00B4727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CF6C180" w14:textId="77777777" w:rsidR="001C4637" w:rsidRDefault="001C4637" w:rsidP="00B4727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16A34E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3160"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C2271"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2187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11C8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4C7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67DD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7968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075E1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B15B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E81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C64FF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F797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871C64" w14:textId="77777777" w:rsidR="001C4637" w:rsidRDefault="001C4637" w:rsidP="00B4727B">
            <w:pPr>
              <w:pStyle w:val="TAC"/>
              <w:rPr>
                <w:lang w:val="en-US" w:eastAsia="zh-CN"/>
              </w:rPr>
            </w:pPr>
            <w:r>
              <w:rPr>
                <w:rFonts w:hint="eastAsia"/>
                <w:lang w:val="en-US" w:eastAsia="zh-CN"/>
              </w:rPr>
              <w:t>0</w:t>
            </w:r>
          </w:p>
        </w:tc>
      </w:tr>
      <w:tr w:rsidR="001C4637" w14:paraId="660868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EB6C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6832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53267F" w14:textId="77777777" w:rsidR="001C4637" w:rsidRDefault="001C4637" w:rsidP="00B4727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F8A51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30E3F"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65005"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88E15" w14:textId="77777777" w:rsidR="001C4637" w:rsidRDefault="001C4637" w:rsidP="00B4727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F93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2920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8814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C3D1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837F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C7E0D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85C7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0E1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713C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6DDEC7" w14:textId="77777777" w:rsidR="001C4637" w:rsidRDefault="001C4637" w:rsidP="00B4727B">
            <w:pPr>
              <w:pStyle w:val="TAC"/>
              <w:rPr>
                <w:lang w:val="en-US" w:eastAsia="zh-CN"/>
              </w:rPr>
            </w:pPr>
          </w:p>
        </w:tc>
      </w:tr>
      <w:tr w:rsidR="001C4637" w14:paraId="141F3DA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968DBE"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C89336" w14:textId="77777777" w:rsidR="001C4637" w:rsidRDefault="001C4637" w:rsidP="00B4727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EC4225B"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6EF8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0BCAF"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32B8F"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B10A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B7CE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3DC1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F82AD"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D4E74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BD7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CE2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18A7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893C0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D1127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BD457A" w14:textId="77777777" w:rsidR="001C4637" w:rsidRDefault="001C4637" w:rsidP="00B4727B">
            <w:pPr>
              <w:pStyle w:val="TAC"/>
              <w:rPr>
                <w:lang w:val="en-US" w:eastAsia="zh-CN"/>
              </w:rPr>
            </w:pPr>
            <w:r>
              <w:rPr>
                <w:rFonts w:hint="eastAsia"/>
                <w:lang w:val="en-US" w:eastAsia="zh-CN"/>
              </w:rPr>
              <w:t>0</w:t>
            </w:r>
          </w:p>
        </w:tc>
      </w:tr>
      <w:tr w:rsidR="001C4637" w14:paraId="4382B6BD"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8D027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45E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B91C39" w14:textId="77777777" w:rsidR="001C4637" w:rsidRDefault="001C4637" w:rsidP="00B4727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C8829"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2B05"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130B"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8A6320" w14:textId="77777777" w:rsidR="001C4637" w:rsidRDefault="001C4637" w:rsidP="00B4727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9A7C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5F8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B768A" w14:textId="77777777" w:rsidR="001C4637" w:rsidRDefault="001C4637" w:rsidP="00B4727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3F6479" w14:textId="77777777" w:rsidR="001C4637" w:rsidRDefault="001C4637" w:rsidP="00B4727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E55B6" w14:textId="77777777" w:rsidR="001C4637" w:rsidRDefault="001C4637" w:rsidP="00B4727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B2C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97D7C" w14:textId="77777777" w:rsidR="001C4637" w:rsidRDefault="001C4637" w:rsidP="00B4727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2FCA7A" w14:textId="77777777" w:rsidR="001C4637" w:rsidRDefault="001C4637" w:rsidP="00B4727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776849" w14:textId="77777777" w:rsidR="001C4637" w:rsidRDefault="001C4637" w:rsidP="00B4727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E89AAD" w14:textId="77777777" w:rsidR="001C4637" w:rsidRDefault="001C4637" w:rsidP="00B4727B">
            <w:pPr>
              <w:pStyle w:val="TAC"/>
              <w:rPr>
                <w:lang w:val="en-US" w:eastAsia="zh-CN"/>
              </w:rPr>
            </w:pPr>
          </w:p>
        </w:tc>
      </w:tr>
      <w:tr w:rsidR="001C4637" w14:paraId="72C1135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A94CFA" w14:textId="77777777" w:rsidR="001C4637" w:rsidRDefault="001C4637" w:rsidP="00B4727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FABDE7" w14:textId="77777777" w:rsidR="001C4637" w:rsidRDefault="001C4637" w:rsidP="00B4727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B5431C3"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606CB" w14:textId="77777777" w:rsidR="001C4637" w:rsidRDefault="001C4637" w:rsidP="00B4727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F6473" w14:textId="77777777" w:rsidR="001C4637" w:rsidRDefault="001C4637" w:rsidP="00B4727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D6D4A" w14:textId="77777777" w:rsidR="001C4637" w:rsidRDefault="001C4637" w:rsidP="00B4727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67DBD"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264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9159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F53C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7D92B1"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1803E"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1B29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7CE3"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CDA1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789FF2"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CC1BC" w14:textId="77777777" w:rsidR="001C4637" w:rsidRDefault="001C4637" w:rsidP="00B4727B">
            <w:pPr>
              <w:pStyle w:val="TAC"/>
              <w:rPr>
                <w:lang w:val="en-US" w:eastAsia="zh-CN"/>
              </w:rPr>
            </w:pPr>
            <w:r>
              <w:rPr>
                <w:rFonts w:hint="eastAsia"/>
                <w:lang w:val="en-US" w:eastAsia="zh-CN"/>
              </w:rPr>
              <w:t>0</w:t>
            </w:r>
          </w:p>
        </w:tc>
      </w:tr>
      <w:tr w:rsidR="001C4637" w14:paraId="0A3DADA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42A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DB38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95C0872"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CDA2D" w14:textId="77777777" w:rsidR="001C4637" w:rsidRDefault="001C4637" w:rsidP="00B4727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A0AC53D" w14:textId="77777777" w:rsidR="001C4637" w:rsidRDefault="001C4637" w:rsidP="00B4727B">
            <w:pPr>
              <w:pStyle w:val="TAC"/>
              <w:rPr>
                <w:lang w:val="en-US" w:eastAsia="zh-CN"/>
              </w:rPr>
            </w:pPr>
          </w:p>
        </w:tc>
      </w:tr>
      <w:tr w:rsidR="001C4637" w14:paraId="0E98C42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B6FC6"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3C0128" w14:textId="77777777" w:rsidR="001C4637" w:rsidRDefault="001C4637" w:rsidP="00B4727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430529AE"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CE35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B1085"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59ED3"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ADCB2"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15C8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8566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87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C474B6"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BE31E7"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D1E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51997"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13768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B6A84A"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30A8E" w14:textId="77777777" w:rsidR="001C4637" w:rsidRDefault="001C4637" w:rsidP="00B4727B">
            <w:pPr>
              <w:pStyle w:val="TAC"/>
              <w:rPr>
                <w:lang w:val="en-US" w:eastAsia="zh-CN"/>
              </w:rPr>
            </w:pPr>
            <w:r>
              <w:rPr>
                <w:rFonts w:hint="eastAsia"/>
                <w:lang w:val="en-US" w:eastAsia="zh-CN"/>
              </w:rPr>
              <w:t>0</w:t>
            </w:r>
          </w:p>
        </w:tc>
      </w:tr>
      <w:tr w:rsidR="001C4637" w14:paraId="308DE98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ABC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20995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A856C2" w14:textId="77777777" w:rsidR="001C4637" w:rsidRDefault="001C4637" w:rsidP="00B4727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1F6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89FA"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72F6F"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39994" w14:textId="77777777" w:rsidR="001C4637" w:rsidRDefault="001C4637" w:rsidP="00B4727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879DF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375A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5639B" w14:textId="77777777" w:rsidR="001C4637" w:rsidRDefault="001C4637" w:rsidP="00B4727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64B0647" w14:textId="77777777" w:rsidR="001C4637" w:rsidRDefault="001C4637" w:rsidP="00B4727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CAAE3" w14:textId="77777777" w:rsidR="001C4637" w:rsidRDefault="001C4637" w:rsidP="00B4727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478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BC62A" w14:textId="77777777" w:rsidR="001C4637" w:rsidRDefault="001C4637" w:rsidP="00B4727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03BD" w14:textId="77777777" w:rsidR="001C4637" w:rsidRDefault="001C4637" w:rsidP="00B4727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E23244" w14:textId="77777777" w:rsidR="001C4637" w:rsidRDefault="001C4637" w:rsidP="00B4727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4AF34EA" w14:textId="77777777" w:rsidR="001C4637" w:rsidRDefault="001C4637" w:rsidP="00B4727B">
            <w:pPr>
              <w:pStyle w:val="TAC"/>
              <w:rPr>
                <w:lang w:val="en-US" w:eastAsia="zh-CN"/>
              </w:rPr>
            </w:pPr>
          </w:p>
        </w:tc>
      </w:tr>
      <w:tr w:rsidR="001C4637" w14:paraId="054B864B"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4F447E77" w14:textId="77777777" w:rsidR="001C4637" w:rsidRDefault="001C4637" w:rsidP="00B4727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1B46B55" w14:textId="77777777" w:rsidR="001C4637" w:rsidRDefault="001C4637" w:rsidP="00B4727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51865606"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EFC39"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EDA97" w14:textId="77777777" w:rsidR="001C4637" w:rsidRDefault="001C4637" w:rsidP="00B4727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4C26D" w14:textId="77777777" w:rsidR="001C4637" w:rsidRDefault="001C4637" w:rsidP="00B4727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394D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182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E885E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4E30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6658A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6432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F29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1B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3F97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25E9A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807D16" w14:textId="77777777" w:rsidR="001C4637" w:rsidRDefault="001C4637" w:rsidP="00B4727B">
            <w:pPr>
              <w:pStyle w:val="TAC"/>
              <w:rPr>
                <w:lang w:val="en-US" w:eastAsia="zh-CN"/>
              </w:rPr>
            </w:pPr>
            <w:r>
              <w:rPr>
                <w:rFonts w:hint="eastAsia"/>
                <w:lang w:val="en-US" w:eastAsia="zh-CN"/>
              </w:rPr>
              <w:t>0</w:t>
            </w:r>
          </w:p>
        </w:tc>
      </w:tr>
      <w:tr w:rsidR="001C4637" w14:paraId="35AC7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6BA1C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2ACB93"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D0B6A5" w14:textId="77777777" w:rsidR="001C4637" w:rsidRDefault="001C4637" w:rsidP="00B4727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BB587" w14:textId="77777777" w:rsidR="001C4637" w:rsidRDefault="001C4637" w:rsidP="00B4727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6FD0DD" w14:textId="77777777" w:rsidR="001C4637" w:rsidRDefault="001C4637" w:rsidP="00B4727B">
            <w:pPr>
              <w:pStyle w:val="TAC"/>
              <w:rPr>
                <w:lang w:val="en-US" w:eastAsia="zh-CN"/>
              </w:rPr>
            </w:pPr>
          </w:p>
        </w:tc>
      </w:tr>
      <w:tr w:rsidR="001C4637" w14:paraId="28D2FF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B9EA5" w14:textId="77777777" w:rsidR="001C4637" w:rsidRDefault="001C4637" w:rsidP="00B4727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CC1FB6E" w14:textId="77777777" w:rsidR="001C4637" w:rsidRDefault="001C4637" w:rsidP="00B4727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8D77C7B" w14:textId="77777777" w:rsidR="001C4637" w:rsidRDefault="001C4637" w:rsidP="00B4727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DCF6C8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240F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3351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8D32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A500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DA90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9AAF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40752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B7E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08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716A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EE280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2FA2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C26614" w14:textId="77777777" w:rsidR="001C4637" w:rsidRDefault="001C4637" w:rsidP="00B4727B">
            <w:pPr>
              <w:pStyle w:val="TAC"/>
              <w:rPr>
                <w:lang w:val="en-US" w:eastAsia="zh-CN"/>
              </w:rPr>
            </w:pPr>
            <w:r>
              <w:rPr>
                <w:rFonts w:hint="eastAsia"/>
                <w:lang w:val="en-US" w:eastAsia="zh-CN"/>
              </w:rPr>
              <w:t>0</w:t>
            </w:r>
          </w:p>
        </w:tc>
      </w:tr>
      <w:tr w:rsidR="001C4637" w14:paraId="0D849ED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B03DAC"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3AD9E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9C58A3E"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554FE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63F0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FD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30D2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D037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B96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CAF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EC6F4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57D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263E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D061F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B81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C0328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5E30D7" w14:textId="77777777" w:rsidR="001C4637" w:rsidRDefault="001C4637" w:rsidP="00B4727B">
            <w:pPr>
              <w:pStyle w:val="TAC"/>
              <w:rPr>
                <w:lang w:val="en-US" w:eastAsia="zh-CN"/>
              </w:rPr>
            </w:pPr>
          </w:p>
        </w:tc>
      </w:tr>
      <w:tr w:rsidR="001C4637" w14:paraId="50450F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CF80A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87E7A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ACFC399" w14:textId="77777777" w:rsidR="001C4637" w:rsidRDefault="001C4637" w:rsidP="00B4727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F8F7FB3"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2DBE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C1480"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B4093"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92B9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9C75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1817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808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CF5D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69E4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1F6B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42687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ADF6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19CB2" w14:textId="77777777" w:rsidR="001C4637" w:rsidRDefault="001C4637" w:rsidP="00B4727B">
            <w:pPr>
              <w:pStyle w:val="TAC"/>
              <w:rPr>
                <w:lang w:val="en-US" w:eastAsia="zh-CN"/>
              </w:rPr>
            </w:pPr>
            <w:r>
              <w:rPr>
                <w:lang w:val="en-US" w:eastAsia="zh-CN"/>
              </w:rPr>
              <w:t>1</w:t>
            </w:r>
          </w:p>
        </w:tc>
      </w:tr>
      <w:tr w:rsidR="001C4637" w14:paraId="1B59DBE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ADB6"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7CAE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B4ED037" w14:textId="77777777" w:rsidR="001C4637" w:rsidRDefault="001C4637" w:rsidP="00B4727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96837A"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ED3A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BBDC9"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5D"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0C92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2C8CB"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00E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6603D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F6D4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14D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FFDA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35F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5D708B"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B34B3B" w14:textId="77777777" w:rsidR="001C4637" w:rsidRDefault="001C4637" w:rsidP="00B4727B">
            <w:pPr>
              <w:pStyle w:val="TAC"/>
              <w:rPr>
                <w:lang w:val="en-US" w:eastAsia="zh-CN"/>
              </w:rPr>
            </w:pPr>
          </w:p>
        </w:tc>
      </w:tr>
      <w:tr w:rsidR="001C4637" w14:paraId="21A0BF09" w14:textId="77777777" w:rsidTr="00B4727B">
        <w:trPr>
          <w:trHeight w:val="187"/>
        </w:trPr>
        <w:tc>
          <w:tcPr>
            <w:tcW w:w="1641" w:type="dxa"/>
            <w:tcBorders>
              <w:left w:val="single" w:sz="4" w:space="0" w:color="auto"/>
              <w:bottom w:val="nil"/>
              <w:right w:val="single" w:sz="4" w:space="0" w:color="auto"/>
            </w:tcBorders>
            <w:shd w:val="clear" w:color="auto" w:fill="auto"/>
          </w:tcPr>
          <w:p w14:paraId="6155A247" w14:textId="77777777" w:rsidR="001C4637" w:rsidRDefault="001C4637" w:rsidP="00B472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D3F5F93" w14:textId="77777777" w:rsidR="001C4637" w:rsidRDefault="001C4637" w:rsidP="00B4727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4265D0" w14:textId="77777777" w:rsidR="001C4637" w:rsidRDefault="001C4637" w:rsidP="00B4727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548CD7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FFB75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14F1"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52BF4"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417A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BCCE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0FAC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1B97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5499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548F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D62D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642B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9B062"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6F0740C" w14:textId="77777777" w:rsidR="001C4637" w:rsidRDefault="001C4637" w:rsidP="00B4727B">
            <w:pPr>
              <w:pStyle w:val="TAC"/>
              <w:rPr>
                <w:lang w:val="en-US" w:eastAsia="zh-CN"/>
              </w:rPr>
            </w:pPr>
            <w:r>
              <w:rPr>
                <w:rFonts w:hint="eastAsia"/>
                <w:lang w:val="en-US" w:eastAsia="zh-CN"/>
              </w:rPr>
              <w:t>0</w:t>
            </w:r>
          </w:p>
        </w:tc>
      </w:tr>
      <w:tr w:rsidR="001C4637" w14:paraId="733D2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D8B78"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6C543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E75862" w14:textId="77777777" w:rsidR="001C4637" w:rsidRDefault="001C4637" w:rsidP="00B4727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2368D5B"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9A92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6037"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B0C"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E36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54B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D4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7117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853E6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880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F570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5B6D5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7E3E1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215EC3" w14:textId="77777777" w:rsidR="001C4637" w:rsidRDefault="001C4637" w:rsidP="00B4727B">
            <w:pPr>
              <w:pStyle w:val="TAC"/>
              <w:rPr>
                <w:lang w:val="en-US" w:eastAsia="zh-CN"/>
              </w:rPr>
            </w:pPr>
          </w:p>
        </w:tc>
      </w:tr>
      <w:tr w:rsidR="001C4637" w14:paraId="0EE169EE" w14:textId="77777777" w:rsidTr="00B4727B">
        <w:trPr>
          <w:trHeight w:val="187"/>
        </w:trPr>
        <w:tc>
          <w:tcPr>
            <w:tcW w:w="1641" w:type="dxa"/>
            <w:tcBorders>
              <w:left w:val="single" w:sz="4" w:space="0" w:color="auto"/>
              <w:bottom w:val="nil"/>
              <w:right w:val="single" w:sz="4" w:space="0" w:color="auto"/>
            </w:tcBorders>
            <w:shd w:val="clear" w:color="auto" w:fill="auto"/>
          </w:tcPr>
          <w:p w14:paraId="0C167B05"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57A230A"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99F27A0" w14:textId="77777777" w:rsidR="001C4637" w:rsidRDefault="001C4637" w:rsidP="00B4727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9BFFBA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6A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EE4C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253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0A6E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F843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464F"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AF9295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B4C31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ACBE7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4A6"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632C1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E9EEB22"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11AF5876" w14:textId="77777777" w:rsidR="001C4637" w:rsidRDefault="001C4637" w:rsidP="00B4727B">
            <w:pPr>
              <w:pStyle w:val="TAC"/>
              <w:rPr>
                <w:lang w:val="en-US" w:eastAsia="zh-CN"/>
              </w:rPr>
            </w:pPr>
            <w:r>
              <w:rPr>
                <w:rFonts w:hint="eastAsia"/>
                <w:lang w:val="en-US" w:eastAsia="zh-CN"/>
              </w:rPr>
              <w:t>0</w:t>
            </w:r>
          </w:p>
        </w:tc>
      </w:tr>
      <w:tr w:rsidR="001C4637" w14:paraId="3B40C3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998BD"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557D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3B1E991" w14:textId="77777777" w:rsidR="001C4637" w:rsidRDefault="001C4637" w:rsidP="00B4727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B5A552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1FEE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CCB2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B1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CE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E94B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DF2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EE1DC"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1B8BD7"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D0858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A0793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825A7"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9414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38F5F7" w14:textId="77777777" w:rsidR="001C4637" w:rsidRDefault="001C4637" w:rsidP="00B4727B">
            <w:pPr>
              <w:pStyle w:val="TAC"/>
              <w:rPr>
                <w:lang w:val="en-US" w:eastAsia="zh-CN"/>
              </w:rPr>
            </w:pPr>
          </w:p>
        </w:tc>
      </w:tr>
      <w:tr w:rsidR="001C4637" w14:paraId="08A4C1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9F672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4AFC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17A3F4"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F9B8DB"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59502"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A23355"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983A4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001C3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4852C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BCD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4236B4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6E5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A9D4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F676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FD63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6529"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7938F" w14:textId="77777777" w:rsidR="001C4637" w:rsidRDefault="001C4637" w:rsidP="00B4727B">
            <w:pPr>
              <w:pStyle w:val="TAC"/>
              <w:rPr>
                <w:lang w:val="en-US" w:eastAsia="zh-CN"/>
              </w:rPr>
            </w:pPr>
            <w:r>
              <w:rPr>
                <w:rFonts w:hint="eastAsia"/>
                <w:lang w:val="en-US" w:eastAsia="zh-CN"/>
              </w:rPr>
              <w:t>0</w:t>
            </w:r>
          </w:p>
        </w:tc>
      </w:tr>
      <w:tr w:rsidR="001C4637" w14:paraId="6E731D2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3CC9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CBE09"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E431870" w14:textId="77777777" w:rsidR="001C4637" w:rsidRDefault="001C4637" w:rsidP="00B4727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D713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DB7A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3C607B" w14:textId="77777777" w:rsidR="001C4637" w:rsidRDefault="001C4637" w:rsidP="00B4727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54E3976" w14:textId="77777777" w:rsidR="001C4637" w:rsidRDefault="001C4637" w:rsidP="00B4727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4FF111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840C75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2D841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324F70" w14:textId="77777777" w:rsidR="001C4637" w:rsidRDefault="001C4637" w:rsidP="00B4727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1E3BAD" w14:textId="77777777" w:rsidR="001C4637" w:rsidRDefault="001C4637" w:rsidP="00B4727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E43A5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EAA97" w14:textId="77777777" w:rsidR="001C4637" w:rsidRDefault="001C4637" w:rsidP="00B4727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8034948" w14:textId="77777777" w:rsidR="001C4637" w:rsidRDefault="001C4637" w:rsidP="00B4727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1F349C" w14:textId="77777777" w:rsidR="001C4637" w:rsidRDefault="001C4637" w:rsidP="00B4727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5321C44" w14:textId="77777777" w:rsidR="001C4637" w:rsidRDefault="001C4637" w:rsidP="00B4727B">
            <w:pPr>
              <w:pStyle w:val="TAC"/>
              <w:rPr>
                <w:lang w:val="en-US" w:eastAsia="zh-CN"/>
              </w:rPr>
            </w:pPr>
          </w:p>
        </w:tc>
      </w:tr>
      <w:tr w:rsidR="001C4637" w14:paraId="0A3037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31D00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05C62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8F8F7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D7EFB2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B74FE59"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E82C3"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B31ED"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4F0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08C8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BD29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CB940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A6C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6ADE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B7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9C424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A7389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3E049" w14:textId="77777777" w:rsidR="001C4637" w:rsidRDefault="001C4637" w:rsidP="00B4727B">
            <w:pPr>
              <w:pStyle w:val="TAC"/>
              <w:rPr>
                <w:lang w:val="en-US" w:eastAsia="zh-CN"/>
              </w:rPr>
            </w:pPr>
            <w:r>
              <w:rPr>
                <w:rFonts w:hint="eastAsia"/>
                <w:lang w:val="en-US" w:eastAsia="zh-CN"/>
              </w:rPr>
              <w:t>0</w:t>
            </w:r>
          </w:p>
        </w:tc>
      </w:tr>
      <w:tr w:rsidR="001C4637" w14:paraId="660965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BBA73C"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BA2A2"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16AE1D1" w14:textId="77777777" w:rsidR="001C4637" w:rsidRDefault="001C4637" w:rsidP="00B4727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65D4E9" w14:textId="77777777" w:rsidR="001C4637" w:rsidRDefault="001C4637" w:rsidP="00B4727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9A5BB25" w14:textId="77777777" w:rsidR="001C4637" w:rsidRDefault="001C4637" w:rsidP="00B4727B">
            <w:pPr>
              <w:pStyle w:val="TAC"/>
              <w:rPr>
                <w:lang w:val="en-US" w:eastAsia="zh-CN"/>
              </w:rPr>
            </w:pPr>
          </w:p>
        </w:tc>
      </w:tr>
      <w:tr w:rsidR="001C4637" w14:paraId="6237CA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90E1B3"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F41ED"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01203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43F1A8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9A0C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CAF10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8D6C7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7D42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E370E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E39DD"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0AE89C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E7B35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7DEC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97D5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A234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96A1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77A669" w14:textId="77777777" w:rsidR="001C4637" w:rsidRDefault="001C4637" w:rsidP="00B4727B">
            <w:pPr>
              <w:pStyle w:val="TAC"/>
              <w:rPr>
                <w:lang w:val="en-US" w:eastAsia="zh-CN"/>
              </w:rPr>
            </w:pPr>
            <w:r>
              <w:rPr>
                <w:rFonts w:hint="eastAsia"/>
                <w:lang w:val="en-US" w:eastAsia="zh-CN"/>
              </w:rPr>
              <w:t>0</w:t>
            </w:r>
          </w:p>
        </w:tc>
      </w:tr>
      <w:tr w:rsidR="001C4637" w14:paraId="6C1EF2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0B83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6F6E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42BB0A95" w14:textId="77777777" w:rsidR="001C4637" w:rsidRDefault="001C4637" w:rsidP="00B4727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C91C9FA"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FE391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1D756" w14:textId="77777777" w:rsidR="001C4637" w:rsidRDefault="001C4637" w:rsidP="00B4727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0EFB39" w14:textId="77777777" w:rsidR="001C4637" w:rsidRDefault="001C4637" w:rsidP="00B4727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892A6"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AEB51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5CB1C" w14:textId="77777777" w:rsidR="001C4637" w:rsidRDefault="001C4637" w:rsidP="00B4727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2DBAE6" w14:textId="77777777" w:rsidR="001C4637" w:rsidRDefault="001C4637" w:rsidP="00B4727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7FF92" w14:textId="77777777" w:rsidR="001C4637" w:rsidRDefault="001C4637" w:rsidP="00B4727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43AD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0EF0" w14:textId="77777777" w:rsidR="001C4637" w:rsidRDefault="001C4637" w:rsidP="00B4727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76CAB5" w14:textId="77777777" w:rsidR="001C4637" w:rsidRDefault="001C4637" w:rsidP="00B4727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4B3A1A" w14:textId="77777777" w:rsidR="001C4637" w:rsidRDefault="001C4637" w:rsidP="00B4727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A00CF56" w14:textId="77777777" w:rsidR="001C4637" w:rsidRDefault="001C4637" w:rsidP="00B4727B">
            <w:pPr>
              <w:pStyle w:val="TAC"/>
              <w:rPr>
                <w:lang w:val="en-US" w:eastAsia="zh-CN"/>
              </w:rPr>
            </w:pPr>
          </w:p>
        </w:tc>
      </w:tr>
      <w:tr w:rsidR="001C4637" w14:paraId="1030C81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4C0308"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D34D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808AA5"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53CFC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856FE73"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C6C76F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1CBED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D31C0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6CFB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ABE74"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E2912F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ABC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F509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30E3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617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2D03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ABA048" w14:textId="77777777" w:rsidR="001C4637" w:rsidRDefault="001C4637" w:rsidP="00B4727B">
            <w:pPr>
              <w:pStyle w:val="TAC"/>
              <w:rPr>
                <w:lang w:val="en-US" w:eastAsia="zh-CN"/>
              </w:rPr>
            </w:pPr>
            <w:r>
              <w:rPr>
                <w:rFonts w:hint="eastAsia"/>
                <w:lang w:val="en-US" w:eastAsia="zh-CN"/>
              </w:rPr>
              <w:t>0</w:t>
            </w:r>
          </w:p>
        </w:tc>
      </w:tr>
      <w:tr w:rsidR="001C4637" w14:paraId="470EEE6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9F83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337313"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4D282BB"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E3040" w14:textId="77777777" w:rsidR="001C4637" w:rsidRDefault="001C4637" w:rsidP="00B4727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EBDEBE1" w14:textId="77777777" w:rsidR="001C4637" w:rsidRDefault="001C4637" w:rsidP="00B4727B">
            <w:pPr>
              <w:pStyle w:val="TAC"/>
              <w:rPr>
                <w:lang w:val="en-US" w:eastAsia="zh-CN"/>
              </w:rPr>
            </w:pPr>
          </w:p>
        </w:tc>
      </w:tr>
      <w:tr w:rsidR="001C4637" w14:paraId="737F330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DCD331"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9EB640"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FC278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299DDD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3DFC9B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4B0238"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A0FEC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5AE95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B783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F5E5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B43DE8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D3C4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E82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9E7B7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F480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E6B57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C4BA7" w14:textId="77777777" w:rsidR="001C4637" w:rsidRDefault="001C4637" w:rsidP="00B4727B">
            <w:pPr>
              <w:pStyle w:val="TAC"/>
              <w:rPr>
                <w:lang w:val="en-US" w:eastAsia="zh-CN"/>
              </w:rPr>
            </w:pPr>
            <w:r>
              <w:rPr>
                <w:rFonts w:hint="eastAsia"/>
                <w:lang w:val="en-US" w:eastAsia="zh-CN"/>
              </w:rPr>
              <w:t>0</w:t>
            </w:r>
          </w:p>
        </w:tc>
      </w:tr>
      <w:tr w:rsidR="001C4637" w14:paraId="3975CBD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6CE2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AF397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53D0E02"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4F32E7" w14:textId="77777777" w:rsidR="001C4637" w:rsidRDefault="001C4637" w:rsidP="00B4727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608908" w14:textId="77777777" w:rsidR="001C4637" w:rsidRDefault="001C4637" w:rsidP="00B4727B">
            <w:pPr>
              <w:pStyle w:val="TAC"/>
              <w:rPr>
                <w:lang w:val="en-US" w:eastAsia="zh-CN"/>
              </w:rPr>
            </w:pPr>
          </w:p>
        </w:tc>
      </w:tr>
      <w:tr w:rsidR="001C4637" w14:paraId="30B3B1C0" w14:textId="77777777" w:rsidTr="00B4727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7719484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F6917B"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137CC76"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ABAE3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47950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C081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3FA4E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5715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F98DB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D818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81F547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F91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AA9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2CF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CD7C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EFCC1C"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761295" w14:textId="77777777" w:rsidR="001C4637" w:rsidRDefault="001C4637" w:rsidP="00B4727B">
            <w:pPr>
              <w:pStyle w:val="TAC"/>
              <w:rPr>
                <w:lang w:val="en-US" w:eastAsia="zh-CN"/>
              </w:rPr>
            </w:pPr>
            <w:r>
              <w:rPr>
                <w:rFonts w:hint="eastAsia"/>
                <w:lang w:val="en-US" w:eastAsia="zh-CN"/>
              </w:rPr>
              <w:t>0</w:t>
            </w:r>
          </w:p>
        </w:tc>
      </w:tr>
      <w:tr w:rsidR="001C4637" w14:paraId="458FD3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6E17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C1AC"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11392C3"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F23448" w14:textId="77777777" w:rsidR="001C4637" w:rsidRDefault="001C4637" w:rsidP="00B4727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CC8825" w14:textId="77777777" w:rsidR="001C4637" w:rsidRDefault="001C4637" w:rsidP="00B4727B">
            <w:pPr>
              <w:pStyle w:val="TAC"/>
              <w:rPr>
                <w:lang w:val="en-US" w:eastAsia="zh-CN"/>
              </w:rPr>
            </w:pPr>
          </w:p>
        </w:tc>
      </w:tr>
      <w:tr w:rsidR="001C4637" w14:paraId="6D329B0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06ADF"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0BBFC"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A89D9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B3A5E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00074"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E602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C3F8B"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E7C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A53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43B5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A49AD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62D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D0A4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F570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B55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4AFD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A9AD4" w14:textId="77777777" w:rsidR="001C4637" w:rsidRDefault="001C4637" w:rsidP="00B4727B">
            <w:pPr>
              <w:pStyle w:val="TAC"/>
              <w:rPr>
                <w:lang w:val="en-US" w:eastAsia="zh-CN"/>
              </w:rPr>
            </w:pPr>
            <w:r>
              <w:rPr>
                <w:rFonts w:hint="eastAsia"/>
                <w:lang w:val="en-US" w:eastAsia="zh-CN"/>
              </w:rPr>
              <w:t>0</w:t>
            </w:r>
          </w:p>
        </w:tc>
      </w:tr>
      <w:tr w:rsidR="001C4637" w14:paraId="1D3679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2E1A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7391A"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2668331" w14:textId="77777777" w:rsidR="001C4637" w:rsidRDefault="001C4637" w:rsidP="00B4727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C3EC75" w14:textId="77777777" w:rsidR="001C4637" w:rsidRDefault="001C4637" w:rsidP="00B4727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4530F6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E161" w14:textId="77777777" w:rsidR="001C4637" w:rsidRDefault="001C4637" w:rsidP="00B4727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6A07B9" w14:textId="77777777" w:rsidR="001C4637" w:rsidRDefault="001C4637" w:rsidP="00B4727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B73AF9" w14:textId="77777777" w:rsidR="001C4637" w:rsidRDefault="001C4637" w:rsidP="00B4727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95E121C" w14:textId="77777777" w:rsidR="001C4637" w:rsidRDefault="001C4637" w:rsidP="00B4727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E9AA18" w14:textId="77777777" w:rsidR="001C4637" w:rsidRDefault="001C4637" w:rsidP="00B4727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72F2019" w14:textId="77777777" w:rsidR="001C4637" w:rsidRDefault="001C4637" w:rsidP="00B4727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EF66ED" w14:textId="77777777" w:rsidR="001C4637" w:rsidRDefault="001C4637" w:rsidP="00B4727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7814" w14:textId="77777777" w:rsidR="001C4637" w:rsidRDefault="001C4637" w:rsidP="00B4727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52E9" w14:textId="77777777" w:rsidR="001C4637" w:rsidRDefault="001C4637" w:rsidP="00B4727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247E9A" w14:textId="77777777" w:rsidR="001C4637" w:rsidRDefault="001C4637" w:rsidP="00B4727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199823" w14:textId="77777777" w:rsidR="001C4637" w:rsidRDefault="001C4637" w:rsidP="00B4727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EE476A" w14:textId="77777777" w:rsidR="001C4637" w:rsidRDefault="001C4637" w:rsidP="00B4727B">
            <w:pPr>
              <w:pStyle w:val="TAC"/>
              <w:rPr>
                <w:lang w:val="en-US" w:eastAsia="zh-CN"/>
              </w:rPr>
            </w:pPr>
          </w:p>
        </w:tc>
      </w:tr>
      <w:tr w:rsidR="001C4637" w14:paraId="7D032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CE2BB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6F85A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66691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CEDF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7719325"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269C5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480A9A"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CB5F6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6F73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7B8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30A07C7"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D95E9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FC10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6CACB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9CD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CCFB5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D261EB" w14:textId="77777777" w:rsidR="001C4637" w:rsidRDefault="001C4637" w:rsidP="00B4727B">
            <w:pPr>
              <w:pStyle w:val="TAC"/>
              <w:rPr>
                <w:lang w:val="en-US" w:eastAsia="zh-CN"/>
              </w:rPr>
            </w:pPr>
            <w:r>
              <w:rPr>
                <w:rFonts w:hint="eastAsia"/>
                <w:lang w:val="en-US" w:eastAsia="zh-CN"/>
              </w:rPr>
              <w:t>0</w:t>
            </w:r>
          </w:p>
        </w:tc>
      </w:tr>
      <w:tr w:rsidR="001C4637" w14:paraId="299B97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ABFA"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598A2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7170A5C"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54ABC" w14:textId="77777777" w:rsidR="001C4637" w:rsidRDefault="001C4637" w:rsidP="00B4727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240C393" w14:textId="77777777" w:rsidR="001C4637" w:rsidRDefault="001C4637" w:rsidP="00B4727B">
            <w:pPr>
              <w:pStyle w:val="TAC"/>
              <w:rPr>
                <w:lang w:val="en-US" w:eastAsia="zh-CN"/>
              </w:rPr>
            </w:pPr>
          </w:p>
        </w:tc>
      </w:tr>
      <w:tr w:rsidR="001C4637" w14:paraId="40B78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FCCB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D3955"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FD5C3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5C7071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6D87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78A228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5C10E1"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004E2B"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3BDE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A4C7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5347ED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309D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D9A7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AB3F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F2A5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29450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9A7CF" w14:textId="77777777" w:rsidR="001C4637" w:rsidRDefault="001C4637" w:rsidP="00B4727B">
            <w:pPr>
              <w:pStyle w:val="TAC"/>
              <w:rPr>
                <w:lang w:val="en-US" w:eastAsia="zh-CN"/>
              </w:rPr>
            </w:pPr>
            <w:r>
              <w:rPr>
                <w:rFonts w:hint="eastAsia"/>
                <w:lang w:val="en-US" w:eastAsia="zh-CN"/>
              </w:rPr>
              <w:t>0</w:t>
            </w:r>
          </w:p>
        </w:tc>
      </w:tr>
      <w:tr w:rsidR="001C4637" w14:paraId="5D9AA3F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DDAE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14E92D"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94241D4"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E4642A" w14:textId="77777777" w:rsidR="001C4637" w:rsidRDefault="001C4637" w:rsidP="00B4727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E38CBA" w14:textId="77777777" w:rsidR="001C4637" w:rsidRDefault="001C4637" w:rsidP="00B4727B">
            <w:pPr>
              <w:pStyle w:val="TAC"/>
              <w:rPr>
                <w:lang w:val="en-US" w:eastAsia="zh-CN"/>
              </w:rPr>
            </w:pPr>
          </w:p>
        </w:tc>
      </w:tr>
      <w:tr w:rsidR="001C4637" w14:paraId="7334A9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55BB" w14:textId="77777777" w:rsidR="001C4637" w:rsidRDefault="001C4637" w:rsidP="00B4727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C35A01B" w14:textId="77777777" w:rsidR="001C4637" w:rsidRDefault="001C4637" w:rsidP="00B4727B">
            <w:pPr>
              <w:pStyle w:val="TAC"/>
              <w:rPr>
                <w:lang w:eastAsia="zh-CN"/>
              </w:rPr>
            </w:pPr>
            <w:r>
              <w:t>-</w:t>
            </w:r>
          </w:p>
        </w:tc>
        <w:tc>
          <w:tcPr>
            <w:tcW w:w="670" w:type="dxa"/>
            <w:tcBorders>
              <w:left w:val="single" w:sz="4" w:space="0" w:color="auto"/>
              <w:bottom w:val="single" w:sz="4" w:space="0" w:color="auto"/>
              <w:right w:val="single" w:sz="4" w:space="0" w:color="auto"/>
            </w:tcBorders>
          </w:tcPr>
          <w:p w14:paraId="004BF5F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28BE01"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0E171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979BD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42C846"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9E366"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57B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D0BB9"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7948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983C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0BAB1"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E6CCA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6E16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26DF5"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130AA" w14:textId="77777777" w:rsidR="001C4637" w:rsidRDefault="001C4637" w:rsidP="00B4727B">
            <w:pPr>
              <w:pStyle w:val="TAC"/>
              <w:rPr>
                <w:lang w:val="en-US" w:eastAsia="zh-CN"/>
              </w:rPr>
            </w:pPr>
            <w:r>
              <w:rPr>
                <w:lang w:val="en-US" w:eastAsia="zh-CN"/>
              </w:rPr>
              <w:t>0</w:t>
            </w:r>
          </w:p>
        </w:tc>
      </w:tr>
      <w:tr w:rsidR="001C4637" w14:paraId="20EF23B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838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C4F45"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2FC9EE9F" w14:textId="77777777" w:rsidR="001C4637" w:rsidRDefault="001C4637" w:rsidP="00B4727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0D41A7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07EC6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04BC21"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204DF" w14:textId="77777777" w:rsidR="001C4637" w:rsidRDefault="001C4637" w:rsidP="00B4727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1B26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61FF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60F7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DB366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394F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5B4D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68A84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B85E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1CC2E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6E563D" w14:textId="77777777" w:rsidR="001C4637" w:rsidRDefault="001C4637" w:rsidP="00B4727B">
            <w:pPr>
              <w:pStyle w:val="TAC"/>
              <w:rPr>
                <w:lang w:val="en-US" w:eastAsia="zh-CN"/>
              </w:rPr>
            </w:pPr>
          </w:p>
        </w:tc>
      </w:tr>
      <w:tr w:rsidR="001C4637" w14:paraId="7092C1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A4794"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D8A44E"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923E5E8"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137B724"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9D352"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CB234"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D3E52"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CA9E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FD6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BA40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56948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8DFE0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62DD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29D4B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360F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3C3C7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9C0B6" w14:textId="77777777" w:rsidR="001C4637" w:rsidRDefault="001C4637" w:rsidP="00B4727B">
            <w:pPr>
              <w:pStyle w:val="TAC"/>
              <w:rPr>
                <w:lang w:val="en-US" w:eastAsia="zh-CN"/>
              </w:rPr>
            </w:pPr>
            <w:r>
              <w:rPr>
                <w:rFonts w:hint="eastAsia"/>
                <w:lang w:val="en-US" w:eastAsia="zh-CN"/>
              </w:rPr>
              <w:t>0</w:t>
            </w:r>
          </w:p>
        </w:tc>
      </w:tr>
      <w:tr w:rsidR="001C4637" w14:paraId="2CA016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920D4"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3D443F"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F701FEC"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855E19"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7DC38"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822D7"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D6B6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ED5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1112B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815C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8539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B17E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C92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23EB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4F3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96CF6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A0BDDA" w14:textId="77777777" w:rsidR="001C4637" w:rsidRDefault="001C4637" w:rsidP="00B4727B">
            <w:pPr>
              <w:pStyle w:val="TAC"/>
              <w:rPr>
                <w:lang w:val="en-US" w:eastAsia="zh-CN"/>
              </w:rPr>
            </w:pPr>
          </w:p>
        </w:tc>
      </w:tr>
      <w:tr w:rsidR="001C4637" w14:paraId="472CE6C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8F296C"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334DF29"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E621A50"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498308E" w14:textId="77777777" w:rsidR="001C4637" w:rsidRDefault="001C4637" w:rsidP="00B4727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D8B619F" w14:textId="77777777" w:rsidR="001C4637" w:rsidRDefault="001C4637" w:rsidP="00B4727B">
            <w:pPr>
              <w:pStyle w:val="TAC"/>
              <w:rPr>
                <w:lang w:val="en-US" w:eastAsia="zh-CN"/>
              </w:rPr>
            </w:pPr>
            <w:r>
              <w:rPr>
                <w:rFonts w:hint="eastAsia"/>
                <w:lang w:val="en-US" w:eastAsia="zh-CN"/>
              </w:rPr>
              <w:t>0</w:t>
            </w:r>
          </w:p>
        </w:tc>
      </w:tr>
      <w:tr w:rsidR="001C4637" w14:paraId="28000D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4E3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2B595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E102644"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C98E4AF"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9C937"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9334D"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CF2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4EF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2D88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9B6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8435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FCA71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2FD9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E65FD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F7B5E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AA0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328C6" w14:textId="77777777" w:rsidR="001C4637" w:rsidRDefault="001C4637" w:rsidP="00B4727B">
            <w:pPr>
              <w:pStyle w:val="TAC"/>
              <w:rPr>
                <w:lang w:val="en-US" w:eastAsia="zh-CN"/>
              </w:rPr>
            </w:pPr>
          </w:p>
        </w:tc>
      </w:tr>
      <w:tr w:rsidR="001C4637" w14:paraId="5356030F" w14:textId="77777777" w:rsidTr="00B4727B">
        <w:trPr>
          <w:trHeight w:val="187"/>
        </w:trPr>
        <w:tc>
          <w:tcPr>
            <w:tcW w:w="1641" w:type="dxa"/>
            <w:tcBorders>
              <w:left w:val="single" w:sz="4" w:space="0" w:color="auto"/>
              <w:bottom w:val="nil"/>
              <w:right w:val="single" w:sz="4" w:space="0" w:color="auto"/>
            </w:tcBorders>
            <w:shd w:val="clear" w:color="auto" w:fill="auto"/>
          </w:tcPr>
          <w:p w14:paraId="251470A1" w14:textId="77777777" w:rsidR="001C4637" w:rsidRDefault="001C4637" w:rsidP="00B4727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1C318FE1"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6977D7" w14:textId="77777777" w:rsidR="001C4637" w:rsidRDefault="001C4637" w:rsidP="00B4727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D27496C" w14:textId="77777777" w:rsidR="001C4637" w:rsidRDefault="001C4637" w:rsidP="00B4727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73897A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F300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212F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DB3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2743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B1851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FA8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D7F7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4646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ABA3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00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2D9C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EA228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3B7075" w14:textId="77777777" w:rsidR="001C4637" w:rsidRDefault="001C4637" w:rsidP="00B4727B">
            <w:pPr>
              <w:pStyle w:val="TAC"/>
              <w:rPr>
                <w:lang w:eastAsia="zh-CN"/>
              </w:rPr>
            </w:pPr>
            <w:r>
              <w:rPr>
                <w:rFonts w:hint="eastAsia"/>
                <w:lang w:eastAsia="zh-CN"/>
              </w:rPr>
              <w:t>0</w:t>
            </w:r>
          </w:p>
        </w:tc>
      </w:tr>
      <w:tr w:rsidR="001C4637" w14:paraId="6BD821A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C0260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7F8A4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2E86DF4"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CF114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D63F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1335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B0A5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76F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A98A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6B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B55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3E795"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8073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9726B"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73781"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593864"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516CA" w14:textId="77777777" w:rsidR="001C4637" w:rsidRDefault="001C4637" w:rsidP="00B4727B">
            <w:pPr>
              <w:pStyle w:val="TAC"/>
              <w:rPr>
                <w:rFonts w:eastAsia="Yu Mincho"/>
              </w:rPr>
            </w:pPr>
          </w:p>
        </w:tc>
      </w:tr>
      <w:tr w:rsidR="001C4637" w14:paraId="29B403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8F7DB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7FB4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EB18C"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07E25E5" w14:textId="77777777" w:rsidR="001C4637" w:rsidRDefault="001C4637" w:rsidP="00B4727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809A7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2534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324787"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EED35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2FA86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5B1B9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DD92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09C9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4404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6027F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9A90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069F9A"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25AEE8" w14:textId="77777777" w:rsidR="001C4637" w:rsidRDefault="001C4637" w:rsidP="00B4727B">
            <w:pPr>
              <w:pStyle w:val="TAC"/>
              <w:rPr>
                <w:rFonts w:eastAsia="Yu Mincho"/>
              </w:rPr>
            </w:pPr>
            <w:r>
              <w:rPr>
                <w:rFonts w:eastAsia="Yu Mincho"/>
              </w:rPr>
              <w:t>1</w:t>
            </w:r>
          </w:p>
        </w:tc>
      </w:tr>
      <w:tr w:rsidR="001C4637" w14:paraId="460D98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7687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0C25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46BE377"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A0202A2"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BAF6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F414B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CBDA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78B3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98CCE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A56F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E65A4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14F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EECE9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788A65"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1EAC2"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277D271"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9D11B35" w14:textId="77777777" w:rsidR="001C4637" w:rsidRDefault="001C4637" w:rsidP="00B4727B">
            <w:pPr>
              <w:pStyle w:val="TAC"/>
              <w:rPr>
                <w:rFonts w:eastAsia="Yu Mincho"/>
              </w:rPr>
            </w:pPr>
          </w:p>
        </w:tc>
      </w:tr>
      <w:tr w:rsidR="001C4637" w14:paraId="3EB71093" w14:textId="77777777" w:rsidTr="00B4727B">
        <w:trPr>
          <w:trHeight w:val="187"/>
        </w:trPr>
        <w:tc>
          <w:tcPr>
            <w:tcW w:w="1641" w:type="dxa"/>
            <w:tcBorders>
              <w:left w:val="single" w:sz="4" w:space="0" w:color="auto"/>
              <w:bottom w:val="nil"/>
              <w:right w:val="single" w:sz="4" w:space="0" w:color="auto"/>
            </w:tcBorders>
            <w:shd w:val="clear" w:color="auto" w:fill="auto"/>
          </w:tcPr>
          <w:p w14:paraId="12929FC2" w14:textId="77777777" w:rsidR="001C4637" w:rsidRDefault="001C4637" w:rsidP="00B4727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E078090" w14:textId="77777777" w:rsidR="001C4637" w:rsidRDefault="001C4637" w:rsidP="00B4727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0DBD8CD" w14:textId="77777777" w:rsidR="001C4637" w:rsidRDefault="001C4637" w:rsidP="00B4727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18E4B3" w14:textId="77777777" w:rsidR="001C4637" w:rsidRDefault="001C4637" w:rsidP="00B4727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F0A71A8" w14:textId="77777777" w:rsidR="001C4637" w:rsidRDefault="001C4637" w:rsidP="00B4727B">
            <w:pPr>
              <w:pStyle w:val="TAC"/>
              <w:rPr>
                <w:lang w:eastAsia="zh-CN"/>
              </w:rPr>
            </w:pPr>
            <w:r>
              <w:rPr>
                <w:rFonts w:hint="eastAsia"/>
                <w:lang w:eastAsia="zh-CN"/>
              </w:rPr>
              <w:t>0</w:t>
            </w:r>
          </w:p>
        </w:tc>
      </w:tr>
      <w:tr w:rsidR="001C4637" w14:paraId="255A1A3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03A9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8596C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F60E0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853C86"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6F9E9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3223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E7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1EC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D4BA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BD20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5559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29100"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177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1724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A5B1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759C3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76E94" w14:textId="77777777" w:rsidR="001C4637" w:rsidRDefault="001C4637" w:rsidP="00B4727B">
            <w:pPr>
              <w:pStyle w:val="TAC"/>
              <w:rPr>
                <w:rFonts w:eastAsia="Yu Mincho"/>
              </w:rPr>
            </w:pPr>
          </w:p>
        </w:tc>
      </w:tr>
      <w:tr w:rsidR="001C4637" w14:paraId="268EBA4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AD03A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471FCA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3F75EF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036666" w14:textId="77777777" w:rsidR="001C4637" w:rsidRDefault="001C4637" w:rsidP="00B4727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7C3F21" w14:textId="77777777" w:rsidR="001C4637" w:rsidRDefault="001C4637" w:rsidP="00B4727B">
            <w:pPr>
              <w:pStyle w:val="TAC"/>
              <w:rPr>
                <w:lang w:val="en-US" w:eastAsia="zh-CN"/>
              </w:rPr>
            </w:pPr>
            <w:r>
              <w:rPr>
                <w:rFonts w:hint="eastAsia"/>
                <w:lang w:val="en-US" w:eastAsia="zh-CN"/>
              </w:rPr>
              <w:t>1</w:t>
            </w:r>
          </w:p>
        </w:tc>
      </w:tr>
      <w:tr w:rsidR="001C4637" w14:paraId="05D18D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D98E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F9E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0E434C4" w14:textId="77777777" w:rsidR="001C4637" w:rsidRDefault="001C4637" w:rsidP="00B4727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C90D4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05BD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9F9C7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429A3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3C63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7709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C12DE2"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0A1A7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A5CEC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FB4F3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1AA20E"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7F25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A7D163"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189323" w14:textId="77777777" w:rsidR="001C4637" w:rsidRDefault="001C4637" w:rsidP="00B4727B">
            <w:pPr>
              <w:pStyle w:val="TAC"/>
              <w:rPr>
                <w:lang w:val="en-US" w:eastAsia="zh-CN"/>
              </w:rPr>
            </w:pPr>
          </w:p>
        </w:tc>
      </w:tr>
      <w:tr w:rsidR="001C4637" w14:paraId="2AD8BC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264CB" w14:textId="77777777" w:rsidR="001C4637" w:rsidRDefault="001C4637" w:rsidP="00B4727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81B156" w14:textId="77777777" w:rsidR="001C4637" w:rsidRDefault="001C4637" w:rsidP="00B4727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2F7D182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1500FC"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D3BBCE" w14:textId="77777777" w:rsidR="001C4637" w:rsidRDefault="001C4637" w:rsidP="00B4727B">
            <w:pPr>
              <w:pStyle w:val="TAC"/>
              <w:rPr>
                <w:lang w:val="en-US" w:eastAsia="zh-CN"/>
              </w:rPr>
            </w:pPr>
            <w:r>
              <w:rPr>
                <w:rFonts w:hint="eastAsia"/>
                <w:lang w:val="en-US" w:eastAsia="zh-CN"/>
              </w:rPr>
              <w:t>0</w:t>
            </w:r>
          </w:p>
        </w:tc>
      </w:tr>
      <w:tr w:rsidR="001C4637" w14:paraId="74DB76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9061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B42BF"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6AC818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2F25130" w14:textId="77777777" w:rsidR="001C4637" w:rsidRDefault="001C4637" w:rsidP="00B4727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5219846" w14:textId="77777777" w:rsidR="001C4637" w:rsidRDefault="001C4637" w:rsidP="00B4727B">
            <w:pPr>
              <w:pStyle w:val="TAC"/>
              <w:rPr>
                <w:lang w:val="en-US" w:eastAsia="zh-CN"/>
              </w:rPr>
            </w:pPr>
          </w:p>
        </w:tc>
      </w:tr>
      <w:tr w:rsidR="001C4637" w14:paraId="4F7262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5406EF" w14:textId="77777777" w:rsidR="001C4637" w:rsidRDefault="001C4637" w:rsidP="00B4727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C9AD392" w14:textId="77777777" w:rsidR="001C4637" w:rsidRDefault="001C4637" w:rsidP="00B4727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AB34C3A" w14:textId="77777777" w:rsidR="001C4637" w:rsidRDefault="001C4637" w:rsidP="00B4727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800BC9"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50F922" w14:textId="77777777" w:rsidR="001C4637" w:rsidRDefault="001C4637" w:rsidP="00B4727B">
            <w:pPr>
              <w:pStyle w:val="TAC"/>
              <w:rPr>
                <w:lang w:val="en-US" w:eastAsia="zh-CN"/>
              </w:rPr>
            </w:pPr>
            <w:r>
              <w:rPr>
                <w:rFonts w:hint="eastAsia"/>
                <w:lang w:val="en-US" w:eastAsia="zh-CN"/>
              </w:rPr>
              <w:t>0</w:t>
            </w:r>
          </w:p>
        </w:tc>
      </w:tr>
      <w:tr w:rsidR="001C4637" w14:paraId="48683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59CB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B4659"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A567AA8" w14:textId="77777777" w:rsidR="001C4637" w:rsidRDefault="001C4637" w:rsidP="00B4727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C4CF4" w14:textId="77777777" w:rsidR="001C4637" w:rsidRDefault="001C4637" w:rsidP="00B4727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11293F" w14:textId="77777777" w:rsidR="001C4637" w:rsidRDefault="001C4637" w:rsidP="00B4727B">
            <w:pPr>
              <w:pStyle w:val="TAC"/>
              <w:rPr>
                <w:lang w:val="en-US" w:eastAsia="zh-CN"/>
              </w:rPr>
            </w:pPr>
          </w:p>
        </w:tc>
      </w:tr>
      <w:tr w:rsidR="001C4637" w14:paraId="555409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3F96" w14:textId="77777777" w:rsidR="001C4637" w:rsidRDefault="001C4637" w:rsidP="00B4727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A8B3BF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8C189" w14:textId="77777777" w:rsidR="001C4637" w:rsidRDefault="001C4637" w:rsidP="00B4727B">
            <w:pPr>
              <w:pStyle w:val="TAC"/>
              <w:rPr>
                <w:lang w:val="en-US" w:eastAsia="zh-CN"/>
              </w:rPr>
            </w:pPr>
            <w:r>
              <w:rPr>
                <w:lang w:val="en-US" w:eastAsia="zh-CN"/>
              </w:rPr>
              <w:t>CA_n25A-n41A</w:t>
            </w:r>
            <w:r>
              <w:rPr>
                <w:rFonts w:hint="eastAsia"/>
                <w:szCs w:val="18"/>
                <w:vertAlign w:val="superscript"/>
                <w:lang w:val="en-US" w:eastAsia="zh-CN"/>
              </w:rPr>
              <w:t>8</w:t>
            </w:r>
          </w:p>
          <w:p w14:paraId="5B7564D5" w14:textId="77777777" w:rsidR="001C4637" w:rsidRDefault="001C4637" w:rsidP="00B4727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1AA24D5" w14:textId="77777777" w:rsidR="001C4637" w:rsidRDefault="001C4637" w:rsidP="00B4727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53D6F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ACEE6"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0091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AD39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4F05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556A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3A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03034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A2B2B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EAEC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31CA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1DD90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1ABBA7"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9DC9D1" w14:textId="77777777" w:rsidR="001C4637" w:rsidRDefault="001C4637" w:rsidP="00B4727B">
            <w:pPr>
              <w:pStyle w:val="TAC"/>
              <w:rPr>
                <w:lang w:val="en-US" w:eastAsia="zh-CN"/>
              </w:rPr>
            </w:pPr>
            <w:r>
              <w:rPr>
                <w:rFonts w:hint="eastAsia"/>
                <w:lang w:val="en-US" w:eastAsia="zh-CN"/>
              </w:rPr>
              <w:t>0</w:t>
            </w:r>
          </w:p>
        </w:tc>
      </w:tr>
      <w:tr w:rsidR="001C4637" w14:paraId="7149BA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06044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5DE09BB"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722815C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6D8AB78" w14:textId="77777777" w:rsidR="001C4637" w:rsidRDefault="001C4637" w:rsidP="00B4727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36E05A" w14:textId="77777777" w:rsidR="001C4637" w:rsidRDefault="001C4637" w:rsidP="00B4727B">
            <w:pPr>
              <w:pStyle w:val="TAC"/>
              <w:rPr>
                <w:lang w:val="en-US" w:eastAsia="zh-CN"/>
              </w:rPr>
            </w:pPr>
          </w:p>
        </w:tc>
      </w:tr>
      <w:tr w:rsidR="001C4637" w14:paraId="62C089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8A905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2CFC38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78BEF4D" w14:textId="77777777" w:rsidR="001C4637" w:rsidRDefault="001C4637" w:rsidP="00B4727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E6822BC" w14:textId="77777777" w:rsidR="001C4637" w:rsidRDefault="001C4637" w:rsidP="00B4727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93DE5" w14:textId="77777777" w:rsidR="001C4637" w:rsidRDefault="001C4637" w:rsidP="00B4727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4B7E" w14:textId="77777777" w:rsidR="001C4637" w:rsidRDefault="001C4637" w:rsidP="00B4727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4D753" w14:textId="77777777" w:rsidR="001C4637" w:rsidRDefault="001C4637" w:rsidP="00B4727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5479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968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0502B" w14:textId="77777777" w:rsidR="001C4637" w:rsidRDefault="001C4637" w:rsidP="00B4727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04D60"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553EDA"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2F60"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B4B39"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178E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6D1F" w14:textId="77777777" w:rsidR="001C4637" w:rsidRDefault="001C4637" w:rsidP="00B4727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4CEF603" w14:textId="77777777" w:rsidR="001C4637" w:rsidRDefault="001C4637" w:rsidP="00B4727B">
            <w:pPr>
              <w:pStyle w:val="TAC"/>
              <w:rPr>
                <w:lang w:val="en-US" w:eastAsia="zh-CN"/>
              </w:rPr>
            </w:pPr>
            <w:r>
              <w:rPr>
                <w:lang w:val="en-US" w:eastAsia="zh-CN"/>
              </w:rPr>
              <w:t>1</w:t>
            </w:r>
          </w:p>
        </w:tc>
      </w:tr>
      <w:tr w:rsidR="001C4637" w14:paraId="4580D5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9770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877D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287AA908" w14:textId="77777777" w:rsidR="001C4637" w:rsidRDefault="001C4637" w:rsidP="00B4727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B372A6" w14:textId="77777777" w:rsidR="001C4637" w:rsidRDefault="001C4637" w:rsidP="00B4727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41FC81" w14:textId="77777777" w:rsidR="001C4637" w:rsidRDefault="001C4637" w:rsidP="00B4727B">
            <w:pPr>
              <w:pStyle w:val="TAC"/>
              <w:rPr>
                <w:lang w:val="en-US" w:eastAsia="zh-CN"/>
              </w:rPr>
            </w:pPr>
          </w:p>
        </w:tc>
      </w:tr>
      <w:tr w:rsidR="001C4637" w14:paraId="6339BC0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C6ED6" w14:textId="77777777" w:rsidR="001C4637" w:rsidRDefault="001C4637" w:rsidP="00B4727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884FCED"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E81399" w14:textId="77777777" w:rsidR="001C4637" w:rsidRDefault="001C4637" w:rsidP="00B472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244A608" w14:textId="77777777" w:rsidR="001C4637" w:rsidRDefault="001C4637" w:rsidP="00B4727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56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CE7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A0400"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867D6"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4760C" w14:textId="77777777" w:rsidR="001C4637" w:rsidRDefault="001C4637" w:rsidP="00B4727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BD1AD7B" w14:textId="77777777" w:rsidR="001C4637" w:rsidRDefault="001C4637" w:rsidP="00B4727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F94317" w14:textId="77777777" w:rsidR="001C4637" w:rsidRDefault="001C4637" w:rsidP="00B4727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68FA97D"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065FBF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8057F3"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BACC9D"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485383"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B8B66F"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83BA51B" w14:textId="77777777" w:rsidR="001C4637" w:rsidRDefault="001C4637" w:rsidP="00B4727B">
            <w:pPr>
              <w:pStyle w:val="TAC"/>
              <w:rPr>
                <w:rFonts w:cs="Arial"/>
                <w:lang w:eastAsia="zh-CN"/>
              </w:rPr>
            </w:pPr>
            <w:r>
              <w:rPr>
                <w:rFonts w:cs="Arial" w:hint="eastAsia"/>
                <w:lang w:eastAsia="zh-CN"/>
              </w:rPr>
              <w:t>0</w:t>
            </w:r>
          </w:p>
        </w:tc>
      </w:tr>
      <w:tr w:rsidR="001C4637" w14:paraId="795767B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EFFDE3"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9EBCC06"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15FEE4DD" w14:textId="77777777" w:rsidR="001C4637" w:rsidRDefault="001C4637" w:rsidP="00B4727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9EAE3A" w14:textId="77777777" w:rsidR="001C4637" w:rsidRDefault="001C4637" w:rsidP="00B4727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88ECCE6" w14:textId="77777777" w:rsidR="001C4637" w:rsidRDefault="001C4637" w:rsidP="00B4727B">
            <w:pPr>
              <w:pStyle w:val="TAC"/>
              <w:rPr>
                <w:rFonts w:eastAsia="Yu Mincho" w:cs="Arial"/>
              </w:rPr>
            </w:pPr>
          </w:p>
        </w:tc>
      </w:tr>
      <w:tr w:rsidR="001C4637" w14:paraId="3255EC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321732"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1B092A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DF636E7"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524E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54206"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2E267"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47DEF"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FFE9B"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76C5"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44427"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AB744D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D7C5B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7E0E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AFFD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4B3DD"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5154D"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F1A05" w14:textId="77777777" w:rsidR="001C4637" w:rsidRDefault="001C4637" w:rsidP="00B4727B">
            <w:pPr>
              <w:pStyle w:val="TAC"/>
              <w:rPr>
                <w:lang w:val="en-US" w:eastAsia="zh-CN"/>
              </w:rPr>
            </w:pPr>
            <w:r>
              <w:rPr>
                <w:rFonts w:hint="eastAsia"/>
                <w:lang w:val="en-US" w:eastAsia="zh-CN"/>
              </w:rPr>
              <w:t>1</w:t>
            </w:r>
          </w:p>
        </w:tc>
      </w:tr>
      <w:tr w:rsidR="001C4637" w14:paraId="58956C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9B2FD"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0450D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79DA258"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69CED4" w14:textId="77777777" w:rsidR="001C4637" w:rsidRDefault="001C4637" w:rsidP="00B4727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7307215" w14:textId="77777777" w:rsidR="001C4637" w:rsidRDefault="001C4637" w:rsidP="00B4727B">
            <w:pPr>
              <w:pStyle w:val="TAC"/>
              <w:rPr>
                <w:lang w:val="en-US" w:eastAsia="zh-CN"/>
              </w:rPr>
            </w:pPr>
          </w:p>
        </w:tc>
      </w:tr>
      <w:tr w:rsidR="001C4637" w14:paraId="224C96E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DADDE" w14:textId="77777777" w:rsidR="001C4637" w:rsidRDefault="001C4637" w:rsidP="00B4727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E40460"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988B1EA"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1E2C1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05C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AA6A"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3AB01"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42100"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DC76"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05E3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DBBC3A"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D0B8C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DEE4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C06C4"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C84A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94F9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EF652" w14:textId="77777777" w:rsidR="001C4637" w:rsidRDefault="001C4637" w:rsidP="00B4727B">
            <w:pPr>
              <w:pStyle w:val="TAC"/>
              <w:rPr>
                <w:lang w:val="en-US" w:eastAsia="zh-CN"/>
              </w:rPr>
            </w:pPr>
            <w:r>
              <w:rPr>
                <w:rFonts w:hint="eastAsia"/>
                <w:lang w:val="en-US" w:eastAsia="zh-CN"/>
              </w:rPr>
              <w:t>0</w:t>
            </w:r>
          </w:p>
        </w:tc>
      </w:tr>
      <w:tr w:rsidR="001C4637" w14:paraId="1845B3D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635E5"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E767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B62CEC1"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A285C6" w14:textId="77777777" w:rsidR="001C4637" w:rsidRDefault="001C4637" w:rsidP="00B4727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DF2D797" w14:textId="77777777" w:rsidR="001C4637" w:rsidRDefault="001C4637" w:rsidP="00B4727B">
            <w:pPr>
              <w:pStyle w:val="TAC"/>
              <w:rPr>
                <w:lang w:val="en-US" w:eastAsia="zh-CN"/>
              </w:rPr>
            </w:pPr>
          </w:p>
        </w:tc>
      </w:tr>
      <w:tr w:rsidR="001C4637" w14:paraId="4E8A98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02B6C" w14:textId="77777777" w:rsidR="001C4637" w:rsidRDefault="001C4637" w:rsidP="00B4727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85EA78D"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4E937C"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7CA58F"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82A8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55EA1"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FC268D"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9D74"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847C1"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7E13"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D252E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3440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4BD46"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D0E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47A79"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4B492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224CC" w14:textId="77777777" w:rsidR="001C4637" w:rsidRDefault="001C4637" w:rsidP="00B4727B">
            <w:pPr>
              <w:pStyle w:val="TAC"/>
              <w:rPr>
                <w:lang w:val="en-US" w:eastAsia="zh-CN"/>
              </w:rPr>
            </w:pPr>
            <w:r>
              <w:rPr>
                <w:rFonts w:hint="eastAsia"/>
                <w:lang w:val="en-US" w:eastAsia="zh-CN"/>
              </w:rPr>
              <w:t>0</w:t>
            </w:r>
          </w:p>
        </w:tc>
      </w:tr>
      <w:tr w:rsidR="001C4637" w14:paraId="1B772A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B404"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7BD5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31896AA"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8D797" w14:textId="77777777" w:rsidR="001C4637" w:rsidRDefault="001C4637" w:rsidP="00B4727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3A1E8" w14:textId="77777777" w:rsidR="001C4637" w:rsidRDefault="001C4637" w:rsidP="00B4727B">
            <w:pPr>
              <w:pStyle w:val="TAC"/>
              <w:rPr>
                <w:lang w:val="en-US" w:eastAsia="zh-CN"/>
              </w:rPr>
            </w:pPr>
          </w:p>
        </w:tc>
      </w:tr>
      <w:tr w:rsidR="001C4637" w14:paraId="1BBFA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CEBCF" w14:textId="77777777" w:rsidR="001C4637" w:rsidRDefault="001C4637" w:rsidP="00B4727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300F4921"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575442A" w14:textId="77777777" w:rsidR="001C4637" w:rsidRDefault="001C4637" w:rsidP="00B4727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C4DC8C"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4D9FCE"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7D7A"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26A6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94E16"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552D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812CA"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65C5EB"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6AFD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4EBC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50F6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AB9BA3"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E73D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DC3DC" w14:textId="77777777" w:rsidR="001C4637" w:rsidRDefault="001C4637" w:rsidP="00B4727B">
            <w:pPr>
              <w:pStyle w:val="TAC"/>
              <w:rPr>
                <w:lang w:val="en-US" w:eastAsia="zh-CN"/>
              </w:rPr>
            </w:pPr>
            <w:r>
              <w:rPr>
                <w:rFonts w:hint="eastAsia"/>
                <w:lang w:val="en-US" w:eastAsia="zh-CN"/>
              </w:rPr>
              <w:t>0</w:t>
            </w:r>
          </w:p>
        </w:tc>
      </w:tr>
      <w:tr w:rsidR="001C4637" w14:paraId="55FB51E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ED3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ABFA8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0B5B7B8" w14:textId="77777777" w:rsidR="001C4637" w:rsidRDefault="001C4637" w:rsidP="00B4727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560907" w14:textId="77777777" w:rsidR="001C4637" w:rsidRDefault="001C4637" w:rsidP="00B4727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5282A"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285D5"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D52D85"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2BCC"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CFAD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FD9C1" w14:textId="77777777" w:rsidR="001C4637" w:rsidRDefault="001C4637" w:rsidP="00B4727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A19E4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40CEA0" w14:textId="77777777" w:rsidR="001C4637" w:rsidRDefault="001C4637" w:rsidP="00B4727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438DA4"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DAB49" w14:textId="77777777" w:rsidR="001C4637" w:rsidRDefault="001C4637" w:rsidP="00B4727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C1002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F18DB" w14:textId="77777777" w:rsidR="001C4637" w:rsidRDefault="001C4637" w:rsidP="00B4727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D950BE" w14:textId="77777777" w:rsidR="001C4637" w:rsidRDefault="001C4637" w:rsidP="00B4727B">
            <w:pPr>
              <w:pStyle w:val="TAC"/>
              <w:rPr>
                <w:lang w:val="en-US" w:eastAsia="zh-CN"/>
              </w:rPr>
            </w:pPr>
          </w:p>
        </w:tc>
      </w:tr>
      <w:tr w:rsidR="001C4637" w14:paraId="175E1E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E730" w14:textId="77777777" w:rsidR="001C4637" w:rsidRDefault="001C4637" w:rsidP="00B4727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29EBDA1B"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1B0417"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78CEBC"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FB6BE"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29CEC"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AD3FE"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6AF9"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BB90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65B4B"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A941F6"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43B8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D917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2B57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35EC"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799891"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EDA02" w14:textId="77777777" w:rsidR="001C4637" w:rsidRDefault="001C4637" w:rsidP="00B4727B">
            <w:pPr>
              <w:pStyle w:val="TAC"/>
              <w:rPr>
                <w:rFonts w:eastAsia="Yu Mincho" w:cs="Arial"/>
              </w:rPr>
            </w:pPr>
            <w:r>
              <w:rPr>
                <w:rFonts w:hint="eastAsia"/>
                <w:lang w:val="en-US" w:eastAsia="zh-CN"/>
              </w:rPr>
              <w:t>0</w:t>
            </w:r>
          </w:p>
        </w:tc>
      </w:tr>
      <w:tr w:rsidR="001C4637" w14:paraId="6D75A3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1E8B5"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0928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4C662116" w14:textId="77777777" w:rsidR="001C4637" w:rsidRDefault="001C4637" w:rsidP="00B4727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01DBD"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9FD8"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E068D"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E03F9"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B3C80"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7CDA8E"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9748B" w14:textId="77777777" w:rsidR="001C4637" w:rsidRDefault="001C4637" w:rsidP="00B4727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8D52E" w14:textId="77777777" w:rsidR="001C4637" w:rsidRDefault="001C4637" w:rsidP="00B4727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73A00" w14:textId="77777777" w:rsidR="001C4637" w:rsidRDefault="001C4637" w:rsidP="00B4727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8E83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6EFC" w14:textId="77777777" w:rsidR="001C4637" w:rsidRDefault="001C4637" w:rsidP="00B4727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898EE" w14:textId="77777777" w:rsidR="001C4637" w:rsidRDefault="001C4637" w:rsidP="00B4727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AFC512" w14:textId="77777777" w:rsidR="001C4637" w:rsidRDefault="001C4637" w:rsidP="00B4727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7F883" w14:textId="77777777" w:rsidR="001C4637" w:rsidRDefault="001C4637" w:rsidP="00B4727B">
            <w:pPr>
              <w:pStyle w:val="TAC"/>
              <w:rPr>
                <w:rFonts w:eastAsia="Yu Mincho" w:cs="Arial"/>
              </w:rPr>
            </w:pPr>
          </w:p>
        </w:tc>
      </w:tr>
      <w:tr w:rsidR="001C4637" w14:paraId="477E62B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50FB8D4"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73272CF"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456B4837"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37BA"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CBAED"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C06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A4B4E1"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BEB29"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9726A"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7235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43FB2E"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07D22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FB3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6C599"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075D38"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FF0A2"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0F2EAD" w14:textId="77777777" w:rsidR="001C4637" w:rsidRDefault="001C4637" w:rsidP="00B4727B">
            <w:pPr>
              <w:pStyle w:val="TAC"/>
              <w:rPr>
                <w:rFonts w:cs="Arial"/>
                <w:lang w:val="en-US" w:eastAsia="zh-CN"/>
              </w:rPr>
            </w:pPr>
            <w:r>
              <w:rPr>
                <w:rFonts w:cs="Arial" w:hint="eastAsia"/>
                <w:lang w:val="en-US" w:eastAsia="zh-CN"/>
              </w:rPr>
              <w:t>1</w:t>
            </w:r>
          </w:p>
        </w:tc>
      </w:tr>
      <w:tr w:rsidR="001C4637" w14:paraId="705724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CA7C"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810DB0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19AE74AE" w14:textId="77777777" w:rsidR="001C4637" w:rsidRDefault="001C4637" w:rsidP="00B4727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EFD58"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9F368"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BBFD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B5388"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0334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B8DA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5D9E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44EFB2" w14:textId="77777777" w:rsidR="001C4637" w:rsidRDefault="001C4637" w:rsidP="00B4727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C60D8" w14:textId="77777777" w:rsidR="001C4637" w:rsidRDefault="001C4637" w:rsidP="00B4727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2EDD"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6E9972" w14:textId="77777777" w:rsidR="001C4637" w:rsidRDefault="001C4637" w:rsidP="00B4727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176FE" w14:textId="77777777" w:rsidR="001C4637" w:rsidRDefault="001C4637" w:rsidP="00B4727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3EBA2D" w14:textId="77777777" w:rsidR="001C4637" w:rsidRDefault="001C4637" w:rsidP="00B4727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11792A44" w14:textId="77777777" w:rsidR="001C4637" w:rsidRDefault="001C4637" w:rsidP="00B4727B">
            <w:pPr>
              <w:pStyle w:val="TAC"/>
              <w:rPr>
                <w:rFonts w:eastAsia="Yu Mincho" w:cs="Arial"/>
              </w:rPr>
            </w:pPr>
          </w:p>
        </w:tc>
      </w:tr>
      <w:tr w:rsidR="001C4637" w14:paraId="53A32F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28673" w14:textId="77777777" w:rsidR="001C4637" w:rsidRDefault="001C4637" w:rsidP="00B4727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F5CDEE4"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8DFA700"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165A22"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C877D"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6CF01"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0384C"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C9AC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A4545"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2967"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013D3F"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751DC"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C32B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1C55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C3296"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CD5CC3"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6C8E7E" w14:textId="77777777" w:rsidR="001C4637" w:rsidRDefault="001C4637" w:rsidP="00B4727B">
            <w:pPr>
              <w:pStyle w:val="TAC"/>
              <w:rPr>
                <w:rFonts w:eastAsia="Yu Mincho" w:cs="Arial"/>
              </w:rPr>
            </w:pPr>
            <w:r>
              <w:rPr>
                <w:rFonts w:hint="eastAsia"/>
                <w:lang w:val="en-US" w:eastAsia="zh-CN"/>
              </w:rPr>
              <w:t>0</w:t>
            </w:r>
          </w:p>
        </w:tc>
      </w:tr>
      <w:tr w:rsidR="001C4637" w14:paraId="3B034AC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6B802A"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52093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5DC9E004"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A3D817" w14:textId="77777777" w:rsidR="001C4637" w:rsidRDefault="001C4637" w:rsidP="00B4727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5ADA4" w14:textId="77777777" w:rsidR="001C4637" w:rsidRDefault="001C4637" w:rsidP="00B4727B">
            <w:pPr>
              <w:pStyle w:val="TAC"/>
              <w:rPr>
                <w:rFonts w:eastAsia="Yu Mincho" w:cs="Arial"/>
              </w:rPr>
            </w:pPr>
          </w:p>
        </w:tc>
      </w:tr>
      <w:tr w:rsidR="001C4637" w14:paraId="6B444F0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58010C"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2CD38C"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59BC5F73"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6A475"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E2A3"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1A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D26BA"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365FE"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2C927F"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CE81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602E3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9E3D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6DCF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6CC9D"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46C50"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C2BA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28EFD" w14:textId="77777777" w:rsidR="001C4637" w:rsidRDefault="001C4637" w:rsidP="00B4727B">
            <w:pPr>
              <w:pStyle w:val="TAC"/>
              <w:rPr>
                <w:lang w:val="en-US" w:eastAsia="zh-CN"/>
              </w:rPr>
            </w:pPr>
            <w:r>
              <w:rPr>
                <w:rFonts w:cs="Arial" w:hint="eastAsia"/>
                <w:lang w:val="en-US" w:eastAsia="zh-CN"/>
              </w:rPr>
              <w:t>1</w:t>
            </w:r>
          </w:p>
        </w:tc>
      </w:tr>
      <w:tr w:rsidR="001C4637" w14:paraId="15382D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8DEE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C9E5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76430F39" w14:textId="77777777" w:rsidR="001C4637" w:rsidRDefault="001C4637" w:rsidP="00B4727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BF093" w14:textId="77777777" w:rsidR="001C4637" w:rsidRDefault="001C4637" w:rsidP="00B4727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38FC6A" w14:textId="77777777" w:rsidR="001C4637" w:rsidRDefault="001C4637" w:rsidP="00B4727B">
            <w:pPr>
              <w:pStyle w:val="TAC"/>
              <w:rPr>
                <w:lang w:val="en-US" w:eastAsia="zh-CN"/>
              </w:rPr>
            </w:pPr>
          </w:p>
        </w:tc>
      </w:tr>
      <w:tr w:rsidR="001C4637" w14:paraId="700FD1F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8DEF3" w14:textId="77777777" w:rsidR="001C4637" w:rsidRDefault="001C4637" w:rsidP="00B4727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5FDE971"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F173BC"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F1CB6A"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156C5C"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F0DE"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760C4"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8439A"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434A"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02746"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FFADE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BE578B"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624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6ED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D5D11"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980DAC"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16EAE" w14:textId="77777777" w:rsidR="001C4637" w:rsidRDefault="001C4637" w:rsidP="00B4727B">
            <w:pPr>
              <w:pStyle w:val="TAC"/>
              <w:rPr>
                <w:rFonts w:eastAsia="Yu Mincho" w:cs="Arial"/>
              </w:rPr>
            </w:pPr>
            <w:r>
              <w:rPr>
                <w:rFonts w:hint="eastAsia"/>
                <w:lang w:val="en-US" w:eastAsia="zh-CN"/>
              </w:rPr>
              <w:t>0</w:t>
            </w:r>
          </w:p>
        </w:tc>
      </w:tr>
      <w:tr w:rsidR="001C4637" w14:paraId="22EF23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F6D8E2"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DEB1C28"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3FA4245D"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13EB1D" w14:textId="77777777" w:rsidR="001C4637" w:rsidRDefault="001C4637" w:rsidP="00B4727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F7D84" w14:textId="77777777" w:rsidR="001C4637" w:rsidRDefault="001C4637" w:rsidP="00B4727B">
            <w:pPr>
              <w:pStyle w:val="TAC"/>
              <w:rPr>
                <w:rFonts w:eastAsia="Yu Mincho" w:cs="Arial"/>
              </w:rPr>
            </w:pPr>
          </w:p>
        </w:tc>
      </w:tr>
      <w:tr w:rsidR="001C4637" w14:paraId="009AE43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3DF44C"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2D1EC9D"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6A6F172D" w14:textId="77777777" w:rsidR="001C4637" w:rsidRDefault="001C4637" w:rsidP="00B4727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918E0"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C2910"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FFC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E91187"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2537F"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59CE62" w14:textId="77777777" w:rsidR="001C4637" w:rsidRDefault="001C4637" w:rsidP="00B4727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F55A0" w14:textId="77777777" w:rsidR="001C4637" w:rsidRDefault="001C4637" w:rsidP="00B4727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94C022"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B862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59F8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56AA2"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8C754"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253D2BC"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4C83B62" w14:textId="77777777" w:rsidR="001C4637" w:rsidRDefault="001C4637" w:rsidP="00B4727B">
            <w:pPr>
              <w:pStyle w:val="TAC"/>
              <w:rPr>
                <w:lang w:eastAsia="zh-CN"/>
              </w:rPr>
            </w:pPr>
            <w:r>
              <w:rPr>
                <w:rFonts w:cs="Arial" w:hint="eastAsia"/>
                <w:lang w:val="en-US" w:eastAsia="zh-CN"/>
              </w:rPr>
              <w:t>1</w:t>
            </w:r>
          </w:p>
        </w:tc>
      </w:tr>
      <w:tr w:rsidR="001C4637" w14:paraId="5A85E1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1BBA4"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BF85C1E"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01F2D287" w14:textId="77777777" w:rsidR="001C4637" w:rsidRDefault="001C4637" w:rsidP="00B4727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3409C" w14:textId="77777777" w:rsidR="001C4637" w:rsidRDefault="001C4637" w:rsidP="00B4727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528A06" w14:textId="77777777" w:rsidR="001C4637" w:rsidRDefault="001C4637" w:rsidP="00B4727B">
            <w:pPr>
              <w:pStyle w:val="TAC"/>
              <w:rPr>
                <w:lang w:eastAsia="zh-CN"/>
              </w:rPr>
            </w:pPr>
          </w:p>
        </w:tc>
      </w:tr>
      <w:tr w:rsidR="001C4637" w14:paraId="426A136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88C64" w14:textId="77777777" w:rsidR="001C4637" w:rsidRDefault="001C4637" w:rsidP="00B4727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79ECE90"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675C48" w14:textId="77777777" w:rsidR="001C4637" w:rsidRDefault="001C4637" w:rsidP="00B4727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4BF44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6EB28"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8538B"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9D88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C5B05A"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0B54B3"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BD0F00"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540C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C2DA9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949044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6432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BB18D1"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B3E81C"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5DC6061" w14:textId="77777777" w:rsidR="001C4637" w:rsidRDefault="001C4637" w:rsidP="00B4727B">
            <w:pPr>
              <w:pStyle w:val="TAC"/>
              <w:rPr>
                <w:lang w:eastAsia="zh-CN"/>
              </w:rPr>
            </w:pPr>
            <w:r>
              <w:rPr>
                <w:rFonts w:hint="eastAsia"/>
                <w:lang w:eastAsia="zh-CN"/>
              </w:rPr>
              <w:t>0</w:t>
            </w:r>
          </w:p>
        </w:tc>
      </w:tr>
      <w:tr w:rsidR="001C4637" w14:paraId="7A3F1F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77FA2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C5E91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E8CEA1C"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EFDEF36"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EEF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6C33F"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CF631"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D9961"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20770"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E42E6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5E42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9EED8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0C59AC"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D8E35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9661D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352C49"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6F0AD8F" w14:textId="77777777" w:rsidR="001C4637" w:rsidRDefault="001C4637" w:rsidP="00B4727B">
            <w:pPr>
              <w:pStyle w:val="TAC"/>
              <w:rPr>
                <w:rFonts w:eastAsia="Yu Mincho"/>
              </w:rPr>
            </w:pPr>
          </w:p>
        </w:tc>
      </w:tr>
      <w:tr w:rsidR="001C4637" w14:paraId="300563E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A4897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39C68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0C8253BC" w14:textId="77777777" w:rsidR="001C4637" w:rsidRDefault="001C4637" w:rsidP="00B4727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D2FE3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FFA57"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3E4CE"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566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782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340DD"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C502E"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FCABC9"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5704E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63E5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610E47"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6D669A"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05ED40" w14:textId="77777777" w:rsidR="001C4637" w:rsidRDefault="001C4637" w:rsidP="00B4727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426B78C8" w14:textId="77777777" w:rsidR="001C4637" w:rsidRDefault="001C4637" w:rsidP="00B4727B">
            <w:pPr>
              <w:pStyle w:val="TAC"/>
              <w:rPr>
                <w:rFonts w:eastAsia="Yu Mincho"/>
              </w:rPr>
            </w:pPr>
            <w:r>
              <w:rPr>
                <w:rFonts w:hint="eastAsia"/>
                <w:lang w:val="en-US" w:eastAsia="zh-CN"/>
              </w:rPr>
              <w:t>1</w:t>
            </w:r>
          </w:p>
        </w:tc>
      </w:tr>
      <w:tr w:rsidR="001C4637" w14:paraId="2708F1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6673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1873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19ECF63D"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F50E9"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D0D1"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A910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BA997"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5E81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572DA"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3ED63"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A6C0C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A3EC65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4C0A5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491EE"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F1C66"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812CBA"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29DB3D5" w14:textId="77777777" w:rsidR="001C4637" w:rsidRDefault="001C4637" w:rsidP="00B4727B">
            <w:pPr>
              <w:pStyle w:val="TAC"/>
              <w:rPr>
                <w:rFonts w:eastAsia="Yu Mincho"/>
              </w:rPr>
            </w:pPr>
          </w:p>
        </w:tc>
      </w:tr>
      <w:tr w:rsidR="001C4637" w14:paraId="5CEB34C4" w14:textId="77777777" w:rsidTr="00B4727B">
        <w:trPr>
          <w:trHeight w:val="187"/>
        </w:trPr>
        <w:tc>
          <w:tcPr>
            <w:tcW w:w="1641" w:type="dxa"/>
            <w:tcBorders>
              <w:left w:val="single" w:sz="4" w:space="0" w:color="auto"/>
              <w:bottom w:val="nil"/>
              <w:right w:val="single" w:sz="4" w:space="0" w:color="auto"/>
            </w:tcBorders>
            <w:shd w:val="clear" w:color="auto" w:fill="auto"/>
          </w:tcPr>
          <w:p w14:paraId="1D26D1B0" w14:textId="77777777" w:rsidR="001C4637" w:rsidRDefault="001C4637" w:rsidP="00B4727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5471A43"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C76790" w14:textId="77777777" w:rsidR="001C4637" w:rsidRDefault="001C4637" w:rsidP="00B4727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3DCD674"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037F"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EF36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DAA10"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FF40"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A397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2BE77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CB56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A6F8B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9F8FD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5D25E3"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5832A97"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405B461"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E5B8B1" w14:textId="77777777" w:rsidR="001C4637" w:rsidRDefault="001C4637" w:rsidP="00B4727B">
            <w:pPr>
              <w:pStyle w:val="TAC"/>
              <w:rPr>
                <w:lang w:eastAsia="zh-CN"/>
              </w:rPr>
            </w:pPr>
            <w:r>
              <w:rPr>
                <w:rFonts w:hint="eastAsia"/>
                <w:lang w:eastAsia="zh-CN"/>
              </w:rPr>
              <w:t>0</w:t>
            </w:r>
          </w:p>
        </w:tc>
      </w:tr>
      <w:tr w:rsidR="001C4637" w14:paraId="1476FC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54349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71981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BE35B2E" w14:textId="77777777" w:rsidR="001C4637" w:rsidRDefault="001C4637" w:rsidP="00B4727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2DC47B"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D79B8B" w14:textId="77777777" w:rsidR="001C4637" w:rsidRDefault="001C4637" w:rsidP="00B4727B">
            <w:pPr>
              <w:pStyle w:val="TAC"/>
              <w:rPr>
                <w:rFonts w:eastAsia="Yu Mincho"/>
              </w:rPr>
            </w:pPr>
          </w:p>
        </w:tc>
      </w:tr>
      <w:tr w:rsidR="001C4637" w14:paraId="6D9834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D05EB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D780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4837D0F" w14:textId="77777777" w:rsidR="001C4637" w:rsidRDefault="001C4637" w:rsidP="00B4727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61AFB1" w14:textId="77777777" w:rsidR="001C4637" w:rsidRDefault="001C4637" w:rsidP="00B4727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9E1443" w14:textId="77777777" w:rsidR="001C4637" w:rsidRDefault="001C4637" w:rsidP="00B4727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C04AA" w14:textId="77777777" w:rsidR="001C4637" w:rsidRDefault="001C4637" w:rsidP="00B4727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BBBAF" w14:textId="77777777" w:rsidR="001C4637" w:rsidRDefault="001C4637" w:rsidP="00B4727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BFED2" w14:textId="77777777" w:rsidR="001C4637" w:rsidRDefault="001C4637" w:rsidP="00B4727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B7464" w14:textId="77777777" w:rsidR="001C4637" w:rsidRDefault="001C4637" w:rsidP="00B4727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CD958" w14:textId="77777777" w:rsidR="001C4637" w:rsidRDefault="001C4637" w:rsidP="00B4727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B0DF0"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128B86"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7F7DA0"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8035D56"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0699D"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805671" w14:textId="77777777" w:rsidR="001C4637" w:rsidRDefault="001C4637" w:rsidP="00B4727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88125E9" w14:textId="77777777" w:rsidR="001C4637" w:rsidRDefault="001C4637" w:rsidP="00B4727B">
            <w:pPr>
              <w:pStyle w:val="TAC"/>
              <w:rPr>
                <w:rFonts w:eastAsia="Yu Mincho"/>
              </w:rPr>
            </w:pPr>
            <w:r>
              <w:rPr>
                <w:rFonts w:hint="eastAsia"/>
                <w:lang w:val="en-US" w:eastAsia="zh-CN"/>
              </w:rPr>
              <w:t>1</w:t>
            </w:r>
          </w:p>
        </w:tc>
      </w:tr>
      <w:tr w:rsidR="001C4637" w14:paraId="0C1194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88A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A321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20FD57A" w14:textId="77777777" w:rsidR="001C4637" w:rsidRDefault="001C4637" w:rsidP="00B4727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7D7A3F"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CC77CF4" w14:textId="77777777" w:rsidR="001C4637" w:rsidRDefault="001C4637" w:rsidP="00B4727B">
            <w:pPr>
              <w:pStyle w:val="TAC"/>
              <w:rPr>
                <w:rFonts w:eastAsia="Yu Mincho"/>
              </w:rPr>
            </w:pPr>
          </w:p>
        </w:tc>
      </w:tr>
      <w:tr w:rsidR="001C4637" w14:paraId="15838D15" w14:textId="77777777" w:rsidTr="00B4727B">
        <w:trPr>
          <w:trHeight w:val="187"/>
        </w:trPr>
        <w:tc>
          <w:tcPr>
            <w:tcW w:w="1641" w:type="dxa"/>
            <w:tcBorders>
              <w:left w:val="single" w:sz="4" w:space="0" w:color="auto"/>
              <w:bottom w:val="nil"/>
              <w:right w:val="single" w:sz="4" w:space="0" w:color="auto"/>
            </w:tcBorders>
            <w:shd w:val="clear" w:color="auto" w:fill="auto"/>
          </w:tcPr>
          <w:p w14:paraId="196A8B6D" w14:textId="77777777" w:rsidR="001C4637" w:rsidRDefault="001C4637" w:rsidP="00B4727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7738501"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5C237E1" w14:textId="77777777" w:rsidR="001C4637" w:rsidRDefault="001C4637" w:rsidP="00B4727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67546" w14:textId="77777777" w:rsidR="001C4637" w:rsidRDefault="001C4637" w:rsidP="00B4727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22DE3A8" w14:textId="77777777" w:rsidR="001C4637" w:rsidRDefault="001C4637" w:rsidP="00B4727B">
            <w:pPr>
              <w:pStyle w:val="TAC"/>
              <w:rPr>
                <w:lang w:eastAsia="zh-CN"/>
              </w:rPr>
            </w:pPr>
            <w:r>
              <w:rPr>
                <w:rFonts w:hint="eastAsia"/>
                <w:lang w:eastAsia="zh-CN"/>
              </w:rPr>
              <w:t>0</w:t>
            </w:r>
          </w:p>
        </w:tc>
      </w:tr>
      <w:tr w:rsidR="001C4637" w14:paraId="4482A3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C82B6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36FBC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C65821E"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D3D92A9"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304E7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EE274"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25108"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9863"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2112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195432"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FD72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AD0C7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323D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42D250"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8B0D6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8EB138"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F3161D3" w14:textId="77777777" w:rsidR="001C4637" w:rsidRDefault="001C4637" w:rsidP="00B4727B">
            <w:pPr>
              <w:pStyle w:val="TAC"/>
              <w:rPr>
                <w:rFonts w:eastAsia="Yu Mincho"/>
              </w:rPr>
            </w:pPr>
          </w:p>
        </w:tc>
      </w:tr>
      <w:tr w:rsidR="001C4637" w14:paraId="65EDA5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B9342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11BB9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1567563" w14:textId="77777777" w:rsidR="001C4637" w:rsidRDefault="001C4637" w:rsidP="00B4727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E20F3D" w14:textId="77777777" w:rsidR="001C4637" w:rsidRDefault="001C4637" w:rsidP="00B4727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6F5A72" w14:textId="77777777" w:rsidR="001C4637" w:rsidRDefault="001C4637" w:rsidP="00B4727B">
            <w:pPr>
              <w:pStyle w:val="TAC"/>
              <w:rPr>
                <w:rFonts w:eastAsia="Yu Mincho"/>
              </w:rPr>
            </w:pPr>
            <w:r>
              <w:rPr>
                <w:rFonts w:hint="eastAsia"/>
                <w:lang w:val="en-US" w:eastAsia="zh-CN"/>
              </w:rPr>
              <w:t>1</w:t>
            </w:r>
          </w:p>
        </w:tc>
      </w:tr>
      <w:tr w:rsidR="001C4637" w14:paraId="5BCFAE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F6C4C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23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DA955A2"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6E72A" w14:textId="77777777" w:rsidR="001C4637" w:rsidRDefault="001C4637" w:rsidP="00B4727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1F22C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85208E"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A448"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311693" w14:textId="77777777" w:rsidR="001C4637" w:rsidRDefault="001C4637" w:rsidP="00B4727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3BFCFE" w14:textId="77777777" w:rsidR="001C4637" w:rsidRDefault="001C4637" w:rsidP="00B4727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654BDA"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BD12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337F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A7F81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E5E7B1"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F660DF"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EF103E"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34F146F" w14:textId="77777777" w:rsidR="001C4637" w:rsidRDefault="001C4637" w:rsidP="00B4727B">
            <w:pPr>
              <w:pStyle w:val="TAC"/>
              <w:rPr>
                <w:rFonts w:eastAsia="Yu Mincho"/>
              </w:rPr>
            </w:pPr>
          </w:p>
        </w:tc>
      </w:tr>
      <w:tr w:rsidR="001C4637" w14:paraId="5E880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71C1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DDC03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F234B8E" w14:textId="77777777" w:rsidR="001C4637" w:rsidRDefault="001C4637" w:rsidP="00B4727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816570E" w14:textId="77777777" w:rsidR="001C4637" w:rsidRDefault="001C4637" w:rsidP="00B4727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16B770" w14:textId="77777777" w:rsidR="001C4637" w:rsidRDefault="001C4637" w:rsidP="00B4727B">
            <w:pPr>
              <w:pStyle w:val="TAC"/>
              <w:rPr>
                <w:rFonts w:eastAsia="Yu Mincho"/>
              </w:rPr>
            </w:pPr>
            <w:r>
              <w:rPr>
                <w:rFonts w:hint="eastAsia"/>
                <w:lang w:val="en-US" w:eastAsia="zh-CN"/>
              </w:rPr>
              <w:t>2</w:t>
            </w:r>
          </w:p>
        </w:tc>
      </w:tr>
      <w:tr w:rsidR="001C4637" w14:paraId="6F0FA6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8FC4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237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5956EAD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67B06F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8C68CDD"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6EC67"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7F766"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5ABE92"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DE1EB"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E0F061"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72845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4AF16A"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C4F3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16E2EA"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0C1C3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A3A227"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8909E24" w14:textId="77777777" w:rsidR="001C4637" w:rsidRDefault="001C4637" w:rsidP="00B4727B">
            <w:pPr>
              <w:pStyle w:val="TAC"/>
              <w:rPr>
                <w:rFonts w:eastAsia="Yu Mincho"/>
              </w:rPr>
            </w:pPr>
          </w:p>
        </w:tc>
      </w:tr>
      <w:tr w:rsidR="001C4637" w14:paraId="403B76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5DA33" w14:textId="77777777" w:rsidR="001C4637" w:rsidRDefault="001C4637" w:rsidP="00B4727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240A1FB" w14:textId="77777777" w:rsidR="001C4637" w:rsidRDefault="001C4637" w:rsidP="00B4727B">
            <w:pPr>
              <w:pStyle w:val="TAC"/>
              <w:rPr>
                <w:lang w:val="en-US" w:eastAsia="zh-CN"/>
              </w:rPr>
            </w:pPr>
            <w:r>
              <w:rPr>
                <w:lang w:eastAsia="zh-TW"/>
              </w:rPr>
              <w:t>CA_n25A-n66A</w:t>
            </w:r>
          </w:p>
        </w:tc>
        <w:tc>
          <w:tcPr>
            <w:tcW w:w="670" w:type="dxa"/>
            <w:tcBorders>
              <w:left w:val="single" w:sz="4" w:space="0" w:color="auto"/>
              <w:right w:val="single" w:sz="4" w:space="0" w:color="auto"/>
            </w:tcBorders>
          </w:tcPr>
          <w:p w14:paraId="7492F0A6" w14:textId="77777777" w:rsidR="001C4637" w:rsidRDefault="001C4637" w:rsidP="00B4727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2701AC" w14:textId="77777777" w:rsidR="001C4637" w:rsidRDefault="001C4637" w:rsidP="00B4727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77F695" w14:textId="77777777" w:rsidR="001C4637" w:rsidRDefault="001C4637" w:rsidP="00B4727B">
            <w:pPr>
              <w:pStyle w:val="TAC"/>
              <w:rPr>
                <w:rFonts w:eastAsia="Yu Mincho"/>
              </w:rPr>
            </w:pPr>
            <w:r>
              <w:rPr>
                <w:rFonts w:eastAsia="Yu Mincho"/>
              </w:rPr>
              <w:t>0</w:t>
            </w:r>
          </w:p>
        </w:tc>
      </w:tr>
      <w:tr w:rsidR="001C4637" w14:paraId="2EF1C7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3C7FE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02D3F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78ACD3F" w14:textId="77777777" w:rsidR="001C4637" w:rsidRDefault="001C4637" w:rsidP="00B4727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F0E944" w14:textId="77777777" w:rsidR="001C4637" w:rsidRDefault="001C4637" w:rsidP="00B4727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A772" w14:textId="77777777" w:rsidR="001C4637" w:rsidRDefault="001C4637" w:rsidP="00B4727B">
            <w:pPr>
              <w:pStyle w:val="TAC"/>
              <w:rPr>
                <w:rFonts w:eastAsia="Yu Mincho"/>
              </w:rPr>
            </w:pPr>
          </w:p>
        </w:tc>
      </w:tr>
      <w:tr w:rsidR="001C4637" w14:paraId="7B2574D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7153F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AF2B2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517841C" w14:textId="77777777" w:rsidR="001C4637" w:rsidRDefault="001C4637" w:rsidP="00B4727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3F346" w14:textId="77777777" w:rsidR="001C4637" w:rsidRDefault="001C4637" w:rsidP="00B4727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089AC0" w14:textId="77777777" w:rsidR="001C4637" w:rsidRDefault="001C4637" w:rsidP="00B4727B">
            <w:pPr>
              <w:pStyle w:val="TAC"/>
              <w:rPr>
                <w:rFonts w:eastAsia="Yu Mincho"/>
              </w:rPr>
            </w:pPr>
            <w:r>
              <w:rPr>
                <w:rFonts w:hint="eastAsia"/>
                <w:lang w:val="en-US" w:eastAsia="zh-CN"/>
              </w:rPr>
              <w:t>1</w:t>
            </w:r>
          </w:p>
        </w:tc>
      </w:tr>
      <w:tr w:rsidR="001C4637" w14:paraId="7AEA3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FF513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DA81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8A97D6E" w14:textId="77777777" w:rsidR="001C4637" w:rsidRDefault="001C4637" w:rsidP="00B4727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3DB236" w14:textId="77777777" w:rsidR="001C4637" w:rsidRDefault="001C4637" w:rsidP="00B4727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EEAA5DF" w14:textId="77777777" w:rsidR="001C4637" w:rsidRDefault="001C4637" w:rsidP="00B4727B">
            <w:pPr>
              <w:pStyle w:val="TAC"/>
              <w:rPr>
                <w:rFonts w:eastAsia="Yu Mincho"/>
              </w:rPr>
            </w:pPr>
          </w:p>
        </w:tc>
      </w:tr>
      <w:tr w:rsidR="001C4637" w14:paraId="2EB7C11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6547B8B"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14391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0CDE3C83" w14:textId="77777777" w:rsidR="001C4637" w:rsidRDefault="001C4637" w:rsidP="00B4727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4C42077"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E5BE2" w14:textId="77777777" w:rsidR="001C4637" w:rsidRDefault="001C4637" w:rsidP="00B4727B">
            <w:pPr>
              <w:pStyle w:val="TAC"/>
              <w:rPr>
                <w:szCs w:val="18"/>
                <w:lang w:eastAsia="zh-CN"/>
              </w:rPr>
            </w:pPr>
            <w:r>
              <w:rPr>
                <w:rFonts w:hint="eastAsia"/>
                <w:lang w:val="en-US" w:eastAsia="zh-CN"/>
              </w:rPr>
              <w:t>2</w:t>
            </w:r>
          </w:p>
        </w:tc>
      </w:tr>
      <w:tr w:rsidR="001C4637" w14:paraId="744BB9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7A74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A69A0"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1692F67F"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0711AC" w14:textId="77777777" w:rsidR="001C4637" w:rsidRDefault="001C4637" w:rsidP="00B4727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3DBB6A" w14:textId="77777777" w:rsidR="001C4637" w:rsidRDefault="001C4637" w:rsidP="00B4727B">
            <w:pPr>
              <w:pStyle w:val="TAC"/>
              <w:rPr>
                <w:szCs w:val="18"/>
                <w:lang w:eastAsia="zh-CN"/>
              </w:rPr>
            </w:pPr>
          </w:p>
        </w:tc>
      </w:tr>
      <w:tr w:rsidR="001C4637" w14:paraId="08FE4D66" w14:textId="77777777" w:rsidTr="00B4727B">
        <w:trPr>
          <w:trHeight w:val="187"/>
        </w:trPr>
        <w:tc>
          <w:tcPr>
            <w:tcW w:w="1641" w:type="dxa"/>
            <w:tcBorders>
              <w:left w:val="single" w:sz="4" w:space="0" w:color="auto"/>
              <w:bottom w:val="nil"/>
              <w:right w:val="single" w:sz="4" w:space="0" w:color="auto"/>
            </w:tcBorders>
            <w:shd w:val="clear" w:color="auto" w:fill="auto"/>
          </w:tcPr>
          <w:p w14:paraId="18212E40" w14:textId="77777777" w:rsidR="001C4637" w:rsidRDefault="001C4637" w:rsidP="00B4727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BF815B5" w14:textId="77777777" w:rsidR="001C4637" w:rsidRDefault="001C4637" w:rsidP="00B4727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7658D09" w14:textId="77777777" w:rsidR="001C4637" w:rsidRDefault="001C4637" w:rsidP="00B4727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DE042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5C480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34BD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2671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458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D2F0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1D0F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2B9BF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BC1C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4CD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1E1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3CE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3D97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4A1B18" w14:textId="77777777" w:rsidR="001C4637" w:rsidRDefault="001C4637" w:rsidP="00B4727B">
            <w:pPr>
              <w:pStyle w:val="TAC"/>
              <w:rPr>
                <w:szCs w:val="18"/>
                <w:lang w:eastAsia="zh-CN"/>
              </w:rPr>
            </w:pPr>
            <w:r>
              <w:rPr>
                <w:rFonts w:hint="eastAsia"/>
                <w:szCs w:val="18"/>
                <w:lang w:eastAsia="zh-CN"/>
              </w:rPr>
              <w:t>0</w:t>
            </w:r>
          </w:p>
        </w:tc>
      </w:tr>
      <w:tr w:rsidR="001C4637" w14:paraId="011E9A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EC084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5D3B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99255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99F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3CCF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B7A8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8292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28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B58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A6E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60032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5D15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C35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BC3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F07F2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A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E78679" w14:textId="77777777" w:rsidR="001C4637" w:rsidRDefault="001C4637" w:rsidP="00B4727B">
            <w:pPr>
              <w:pStyle w:val="TAC"/>
              <w:rPr>
                <w:rFonts w:eastAsia="Yu Mincho"/>
                <w:szCs w:val="18"/>
              </w:rPr>
            </w:pPr>
          </w:p>
        </w:tc>
      </w:tr>
      <w:tr w:rsidR="001C4637" w14:paraId="49EA493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1D430A"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A1823F"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60E5EED"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5C767C"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3A6709"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FA501"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B9DDF2"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846ACD"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204C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F0D82"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735F0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1473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4EEA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36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A41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B3B4E3"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2F3AA9" w14:textId="77777777" w:rsidR="001C4637" w:rsidRDefault="001C4637" w:rsidP="00B4727B">
            <w:pPr>
              <w:pStyle w:val="TAC"/>
              <w:rPr>
                <w:szCs w:val="18"/>
                <w:lang w:val="en-US" w:eastAsia="zh-CN"/>
              </w:rPr>
            </w:pPr>
            <w:r>
              <w:rPr>
                <w:szCs w:val="18"/>
                <w:lang w:val="en-US" w:eastAsia="zh-CN"/>
              </w:rPr>
              <w:t>1</w:t>
            </w:r>
          </w:p>
        </w:tc>
      </w:tr>
      <w:tr w:rsidR="001C4637" w14:paraId="619079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7014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8827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4102BD" w14:textId="77777777" w:rsidR="001C4637" w:rsidRDefault="001C4637" w:rsidP="00B4727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12F6D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94320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51136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27231"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C3B3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72A7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56F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A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87901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EE30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91B6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D024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338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4C20BA" w14:textId="77777777" w:rsidR="001C4637" w:rsidRDefault="001C4637" w:rsidP="00B4727B">
            <w:pPr>
              <w:pStyle w:val="TAC"/>
              <w:rPr>
                <w:szCs w:val="18"/>
                <w:lang w:val="en-US" w:eastAsia="zh-CN"/>
              </w:rPr>
            </w:pPr>
          </w:p>
        </w:tc>
      </w:tr>
      <w:tr w:rsidR="001C4637" w14:paraId="1059E6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12B89" w14:textId="77777777" w:rsidR="001C4637" w:rsidRDefault="001C4637" w:rsidP="00B4727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22402E64" w14:textId="77777777" w:rsidR="001C4637" w:rsidRDefault="001C4637" w:rsidP="00B4727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340837B" w14:textId="77777777" w:rsidR="001C4637" w:rsidRDefault="001C4637" w:rsidP="00B4727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D00AE4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5E52"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38EC"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A73FF"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0FBA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F396A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E856A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51C69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BB0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B43B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11AF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3857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4E28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23D63" w14:textId="77777777" w:rsidR="001C4637" w:rsidRDefault="001C4637" w:rsidP="00B4727B">
            <w:pPr>
              <w:pStyle w:val="TAC"/>
              <w:rPr>
                <w:szCs w:val="18"/>
                <w:lang w:val="en-US" w:eastAsia="zh-CN"/>
              </w:rPr>
            </w:pPr>
            <w:r>
              <w:rPr>
                <w:rFonts w:hint="eastAsia"/>
                <w:szCs w:val="18"/>
                <w:lang w:val="en-US" w:eastAsia="zh-CN"/>
              </w:rPr>
              <w:t>0</w:t>
            </w:r>
          </w:p>
        </w:tc>
      </w:tr>
      <w:tr w:rsidR="001C4637" w14:paraId="06B0B0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F010B6"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BDF88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1F30CF0"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443FCC6"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450A81" w14:textId="77777777" w:rsidR="001C4637" w:rsidRDefault="001C4637" w:rsidP="00B4727B">
            <w:pPr>
              <w:pStyle w:val="TAC"/>
              <w:rPr>
                <w:szCs w:val="18"/>
                <w:lang w:val="en-US" w:eastAsia="zh-CN"/>
              </w:rPr>
            </w:pPr>
          </w:p>
        </w:tc>
      </w:tr>
      <w:tr w:rsidR="001C4637" w14:paraId="1D9CFC6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7AD22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D18C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0C78B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80BA76" w14:textId="77777777" w:rsidR="001C4637" w:rsidRDefault="001C4637" w:rsidP="00B4727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E0580" w14:textId="77777777" w:rsidR="001C4637" w:rsidRDefault="001C4637" w:rsidP="00B4727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5E807" w14:textId="77777777" w:rsidR="001C4637" w:rsidRDefault="001C4637" w:rsidP="00B4727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31701" w14:textId="77777777" w:rsidR="001C4637" w:rsidRDefault="001C4637" w:rsidP="00B4727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65FA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F43E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F440"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901F9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1852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1FF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87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78F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CAF6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56BCFC" w14:textId="77777777" w:rsidR="001C4637" w:rsidRDefault="001C4637" w:rsidP="00B4727B">
            <w:pPr>
              <w:pStyle w:val="TAC"/>
              <w:rPr>
                <w:szCs w:val="18"/>
                <w:lang w:val="en-US" w:eastAsia="zh-CN"/>
              </w:rPr>
            </w:pPr>
            <w:r>
              <w:rPr>
                <w:rFonts w:hint="eastAsia"/>
                <w:szCs w:val="18"/>
                <w:lang w:val="en-US" w:eastAsia="zh-CN"/>
              </w:rPr>
              <w:t>1</w:t>
            </w:r>
          </w:p>
        </w:tc>
      </w:tr>
      <w:tr w:rsidR="001C4637" w14:paraId="50CBEA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BC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FF2D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6E3B609" w14:textId="77777777" w:rsidR="001C4637" w:rsidRDefault="001C4637" w:rsidP="00B4727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CB5D40"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C51BE5" w14:textId="77777777" w:rsidR="001C4637" w:rsidRDefault="001C4637" w:rsidP="00B4727B">
            <w:pPr>
              <w:pStyle w:val="TAC"/>
              <w:rPr>
                <w:szCs w:val="18"/>
                <w:lang w:val="en-US" w:eastAsia="zh-CN"/>
              </w:rPr>
            </w:pPr>
          </w:p>
        </w:tc>
      </w:tr>
      <w:tr w:rsidR="001C4637" w14:paraId="570A02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271FF" w14:textId="77777777" w:rsidR="001C4637" w:rsidRDefault="001C4637" w:rsidP="00B4727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F3C1456" w14:textId="77777777" w:rsidR="001C4637" w:rsidRDefault="001C4637" w:rsidP="00B4727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E4F2C4" w14:textId="77777777" w:rsidR="001C4637" w:rsidRDefault="001C4637" w:rsidP="00B4727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424D01"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0E651"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0B228"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F5E67"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5864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AC811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15DD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DAFA1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B858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52BE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21B5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1F3A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AE0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459E8" w14:textId="77777777" w:rsidR="001C4637" w:rsidRDefault="001C4637" w:rsidP="00B4727B">
            <w:pPr>
              <w:pStyle w:val="TAC"/>
              <w:rPr>
                <w:rFonts w:eastAsia="Yu Mincho"/>
                <w:szCs w:val="18"/>
              </w:rPr>
            </w:pPr>
            <w:r>
              <w:rPr>
                <w:rFonts w:hint="eastAsia"/>
                <w:szCs w:val="18"/>
                <w:lang w:val="en-US" w:eastAsia="zh-CN"/>
              </w:rPr>
              <w:t>0</w:t>
            </w:r>
          </w:p>
        </w:tc>
      </w:tr>
      <w:tr w:rsidR="001C4637" w14:paraId="215F58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0B23A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294C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F28676"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71D337C" w14:textId="77777777" w:rsidR="001C4637" w:rsidRDefault="001C4637" w:rsidP="00B4727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CF4FD" w14:textId="77777777" w:rsidR="001C4637" w:rsidRDefault="001C4637" w:rsidP="00B4727B">
            <w:pPr>
              <w:pStyle w:val="TAC"/>
              <w:rPr>
                <w:rFonts w:eastAsia="Yu Mincho"/>
                <w:szCs w:val="18"/>
              </w:rPr>
            </w:pPr>
          </w:p>
        </w:tc>
      </w:tr>
      <w:tr w:rsidR="001C4637" w14:paraId="4D212CB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61DA3C6A" w14:textId="77777777" w:rsidR="001C4637" w:rsidRDefault="001C4637" w:rsidP="00B4727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C4C9E9B" w14:textId="77777777" w:rsidR="001C4637" w:rsidRDefault="001C4637" w:rsidP="00B4727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26D4997" w14:textId="77777777" w:rsidR="001C4637" w:rsidRDefault="001C4637" w:rsidP="00B4727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AD2947" w14:textId="77777777" w:rsidR="001C4637" w:rsidRDefault="001C4637" w:rsidP="00B4727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79B6"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B0AB1" w14:textId="77777777" w:rsidR="001C4637" w:rsidRDefault="001C4637" w:rsidP="00B4727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5FE65" w14:textId="77777777" w:rsidR="001C4637" w:rsidRDefault="001C4637" w:rsidP="00B4727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D3738" w14:textId="77777777" w:rsidR="001C4637" w:rsidRDefault="001C4637" w:rsidP="00B4727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3C209C" w14:textId="77777777" w:rsidR="001C4637" w:rsidRDefault="001C4637" w:rsidP="00B4727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BBBC2A" w14:textId="77777777" w:rsidR="001C4637" w:rsidRDefault="001C4637" w:rsidP="00B4727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E79A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FD4F0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CF6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07B03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FF9B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0D0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AF54C" w14:textId="77777777" w:rsidR="001C4637" w:rsidRDefault="001C4637" w:rsidP="00B4727B">
            <w:pPr>
              <w:pStyle w:val="TAC"/>
              <w:rPr>
                <w:lang w:val="en-US" w:eastAsia="zh-CN"/>
              </w:rPr>
            </w:pPr>
            <w:r>
              <w:rPr>
                <w:rFonts w:hint="eastAsia"/>
                <w:szCs w:val="18"/>
                <w:lang w:val="en-US" w:eastAsia="zh-CN"/>
              </w:rPr>
              <w:t>1</w:t>
            </w:r>
          </w:p>
        </w:tc>
      </w:tr>
      <w:tr w:rsidR="001C4637" w14:paraId="5A58A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C521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67415"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FC00BCB"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5912D22" w14:textId="77777777" w:rsidR="001C4637" w:rsidRDefault="001C4637" w:rsidP="00B4727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7D48A4" w14:textId="77777777" w:rsidR="001C4637" w:rsidRDefault="001C4637" w:rsidP="00B4727B">
            <w:pPr>
              <w:pStyle w:val="TAC"/>
              <w:rPr>
                <w:lang w:val="en-US" w:eastAsia="zh-CN"/>
              </w:rPr>
            </w:pPr>
          </w:p>
        </w:tc>
      </w:tr>
      <w:tr w:rsidR="001C4637" w14:paraId="58D697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CB311" w14:textId="77777777" w:rsidR="001C4637" w:rsidRDefault="001C4637" w:rsidP="00B4727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119E54AB"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22CE29"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4BAA8D"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DAAAC8" w14:textId="77777777" w:rsidR="001C4637" w:rsidRDefault="001C4637" w:rsidP="00B4727B">
            <w:pPr>
              <w:pStyle w:val="TAC"/>
              <w:rPr>
                <w:lang w:val="en-US" w:eastAsia="zh-CN"/>
              </w:rPr>
            </w:pPr>
            <w:r>
              <w:rPr>
                <w:rFonts w:hint="eastAsia"/>
                <w:lang w:val="en-US" w:eastAsia="zh-CN"/>
              </w:rPr>
              <w:t>0</w:t>
            </w:r>
          </w:p>
        </w:tc>
      </w:tr>
      <w:tr w:rsidR="001C4637" w14:paraId="5BAD1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CFD6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216A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56D0F3F"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EE84EE"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6E7C4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A24CCB"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68C68A"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557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17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BD1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A3C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5B6E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634A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EC3C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08C2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0EAE0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7971D" w14:textId="77777777" w:rsidR="001C4637" w:rsidRDefault="001C4637" w:rsidP="00B4727B">
            <w:pPr>
              <w:pStyle w:val="TAC"/>
              <w:rPr>
                <w:lang w:val="en-US" w:eastAsia="zh-CN"/>
              </w:rPr>
            </w:pPr>
          </w:p>
        </w:tc>
      </w:tr>
      <w:tr w:rsidR="001C4637" w14:paraId="15842F7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5B8BA" w14:textId="77777777" w:rsidR="001C4637" w:rsidRDefault="001C4637" w:rsidP="00B4727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87C85A5"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C1FEF1E"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254C7C"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F3EAD1" w14:textId="77777777" w:rsidR="001C4637" w:rsidRDefault="001C4637" w:rsidP="00B4727B">
            <w:pPr>
              <w:pStyle w:val="TAC"/>
              <w:rPr>
                <w:lang w:val="en-US" w:eastAsia="zh-CN"/>
              </w:rPr>
            </w:pPr>
            <w:r>
              <w:rPr>
                <w:rFonts w:hint="eastAsia"/>
                <w:lang w:val="en-US" w:eastAsia="zh-CN"/>
              </w:rPr>
              <w:t>0</w:t>
            </w:r>
          </w:p>
        </w:tc>
      </w:tr>
      <w:tr w:rsidR="001C4637" w14:paraId="309C04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EA6E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5B3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9EA7518"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29AE133" w14:textId="77777777" w:rsidR="001C4637" w:rsidRDefault="001C4637" w:rsidP="00B4727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BE464E" w14:textId="77777777" w:rsidR="001C4637" w:rsidRDefault="001C4637" w:rsidP="00B4727B">
            <w:pPr>
              <w:pStyle w:val="TAC"/>
              <w:rPr>
                <w:lang w:val="en-US" w:eastAsia="zh-CN"/>
              </w:rPr>
            </w:pPr>
          </w:p>
        </w:tc>
      </w:tr>
      <w:tr w:rsidR="001C4637" w14:paraId="6A2EBD5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52D395" w14:textId="77777777" w:rsidR="001C4637" w:rsidRDefault="001C4637" w:rsidP="00B4727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08BFBEE"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54CBC97"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EBD29B"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B77C6" w14:textId="77777777" w:rsidR="001C4637" w:rsidRDefault="001C4637" w:rsidP="00B4727B">
            <w:pPr>
              <w:pStyle w:val="TAC"/>
              <w:rPr>
                <w:lang w:val="en-US" w:eastAsia="zh-CN"/>
              </w:rPr>
            </w:pPr>
            <w:r>
              <w:rPr>
                <w:rFonts w:hint="eastAsia"/>
                <w:lang w:val="en-US" w:eastAsia="zh-CN"/>
              </w:rPr>
              <w:t>0</w:t>
            </w:r>
          </w:p>
        </w:tc>
      </w:tr>
      <w:tr w:rsidR="001C4637" w14:paraId="0BA544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1DD3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2F519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597E1E"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483F8E"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BB11C4" w14:textId="77777777" w:rsidR="001C4637" w:rsidRDefault="001C4637" w:rsidP="00B4727B">
            <w:pPr>
              <w:pStyle w:val="TAC"/>
              <w:rPr>
                <w:lang w:val="en-US" w:eastAsia="zh-CN"/>
              </w:rPr>
            </w:pPr>
          </w:p>
        </w:tc>
      </w:tr>
      <w:tr w:rsidR="001C4637" w14:paraId="4C7179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81FFE" w14:textId="77777777" w:rsidR="001C4637" w:rsidRDefault="001C4637" w:rsidP="00B4727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A303DD3" w14:textId="31CA2BB2"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4" w:author="T-Mobile USA" w:date="2022-02-04T21:49:00Z">
              <w:r>
                <w:rPr>
                  <w:szCs w:val="18"/>
                  <w:vertAlign w:val="superscript"/>
                  <w:lang w:val="en-US" w:eastAsia="zh-CN"/>
                </w:rPr>
                <w:t>,9</w:t>
              </w:r>
            </w:ins>
          </w:p>
          <w:p w14:paraId="17C0865F" w14:textId="3DC87306" w:rsidR="001C4637" w:rsidRPr="001C4637" w:rsidRDefault="001C4637" w:rsidP="00B4727B">
            <w:pPr>
              <w:pStyle w:val="TAC"/>
              <w:rPr>
                <w:szCs w:val="18"/>
                <w:vertAlign w:val="superscript"/>
                <w:lang w:val="en-US"/>
                <w:rPrChange w:id="15" w:author="T-Mobile USA" w:date="2022-02-04T21:50:00Z">
                  <w:rPr>
                    <w:szCs w:val="18"/>
                    <w:lang w:val="en-US"/>
                  </w:rPr>
                </w:rPrChange>
              </w:rPr>
            </w:pPr>
            <w:r>
              <w:rPr>
                <w:szCs w:val="18"/>
                <w:lang w:eastAsia="zh-CN"/>
              </w:rPr>
              <w:t>CA_n25A-n77A</w:t>
            </w:r>
            <w:ins w:id="16" w:author="T-Mobile USA" w:date="2022-02-04T21:50:00Z">
              <w:r>
                <w:rPr>
                  <w:szCs w:val="18"/>
                  <w:vertAlign w:val="superscript"/>
                  <w:lang w:eastAsia="zh-CN"/>
                </w:rPr>
                <w:t>8</w:t>
              </w:r>
            </w:ins>
          </w:p>
        </w:tc>
        <w:tc>
          <w:tcPr>
            <w:tcW w:w="670" w:type="dxa"/>
            <w:tcBorders>
              <w:left w:val="single" w:sz="4" w:space="0" w:color="auto"/>
              <w:bottom w:val="single" w:sz="4" w:space="0" w:color="auto"/>
              <w:right w:val="single" w:sz="4" w:space="0" w:color="auto"/>
            </w:tcBorders>
          </w:tcPr>
          <w:p w14:paraId="4FEF9F4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6BDA262"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B69A9"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14CFD"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36286"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775A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8C8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3B1D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2ADB1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24454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327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7467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76F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F76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BD4E4B" w14:textId="77777777" w:rsidR="001C4637" w:rsidRDefault="001C4637" w:rsidP="00B4727B">
            <w:pPr>
              <w:pStyle w:val="TAC"/>
              <w:rPr>
                <w:rFonts w:eastAsia="Yu Mincho"/>
                <w:szCs w:val="18"/>
              </w:rPr>
            </w:pPr>
            <w:r>
              <w:rPr>
                <w:rFonts w:hint="eastAsia"/>
                <w:lang w:val="en-US" w:eastAsia="zh-CN"/>
              </w:rPr>
              <w:t>0</w:t>
            </w:r>
          </w:p>
        </w:tc>
      </w:tr>
      <w:tr w:rsidR="001C4637" w14:paraId="22D1075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4FE14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81FAD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81F89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92A2F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3428"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B5B5"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B985B1"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AC631"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23F68"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67717E"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79BA27"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2E739AB"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9C243E" w14:textId="77777777" w:rsidR="001C4637" w:rsidRDefault="001C4637" w:rsidP="00B4727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0275788"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55E3BB"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A0E6947" w14:textId="77777777" w:rsidR="001C4637" w:rsidRDefault="001C4637" w:rsidP="00B4727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5E9BBA8" w14:textId="77777777" w:rsidR="001C4637" w:rsidRDefault="001C4637" w:rsidP="00B4727B">
            <w:pPr>
              <w:pStyle w:val="TAC"/>
              <w:rPr>
                <w:rFonts w:eastAsia="Yu Mincho"/>
                <w:szCs w:val="18"/>
              </w:rPr>
            </w:pPr>
          </w:p>
        </w:tc>
      </w:tr>
      <w:tr w:rsidR="001C4637" w14:paraId="5E1DB19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12FF8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BE29C7E"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F9A4033" w14:textId="77777777" w:rsidR="001C4637" w:rsidRDefault="001C4637" w:rsidP="00B4727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B9DC7B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43D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E1F03"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88CC9"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B490"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04E556"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DED2BC"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473C8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9194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B684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D0BBF"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98539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CB79FC"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137FE1" w14:textId="77777777" w:rsidR="001C4637" w:rsidRDefault="001C4637" w:rsidP="00B4727B">
            <w:pPr>
              <w:pStyle w:val="TAC"/>
              <w:rPr>
                <w:szCs w:val="18"/>
                <w:lang w:eastAsia="zh-CN"/>
              </w:rPr>
            </w:pPr>
            <w:r>
              <w:rPr>
                <w:rFonts w:hint="eastAsia"/>
                <w:lang w:val="en-US" w:eastAsia="zh-CN"/>
              </w:rPr>
              <w:t>1</w:t>
            </w:r>
          </w:p>
        </w:tc>
      </w:tr>
      <w:tr w:rsidR="001C4637" w14:paraId="56A2E5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2689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E40D74"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E4DA62"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9AA0C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65DC3"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17E486"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A6A4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64D98"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DB6DED"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14FACD"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6303C"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D55C9E"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4EE5C0"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D0D41D"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661C73"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5E3F4A"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AF0014" w14:textId="77777777" w:rsidR="001C4637" w:rsidRDefault="001C4637" w:rsidP="00B4727B">
            <w:pPr>
              <w:pStyle w:val="TAC"/>
              <w:rPr>
                <w:szCs w:val="18"/>
                <w:lang w:eastAsia="zh-CN"/>
              </w:rPr>
            </w:pPr>
          </w:p>
        </w:tc>
      </w:tr>
      <w:tr w:rsidR="001C4637" w14:paraId="1A7245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71D45" w14:textId="77777777" w:rsidR="001C4637" w:rsidRDefault="001C4637" w:rsidP="00B4727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3AC824" w14:textId="77777777" w:rsidR="001C4637" w:rsidRDefault="001C4637" w:rsidP="00B4727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31CF262" w14:textId="77777777" w:rsidR="001C4637" w:rsidRDefault="001C4637" w:rsidP="00B4727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88B6341" w14:textId="77777777" w:rsidR="001C4637" w:rsidRDefault="001C4637" w:rsidP="00B4727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6BA3A7" w14:textId="77777777" w:rsidR="001C4637" w:rsidRDefault="001C4637" w:rsidP="00B4727B">
            <w:pPr>
              <w:pStyle w:val="TAC"/>
              <w:rPr>
                <w:szCs w:val="18"/>
                <w:lang w:eastAsia="zh-CN"/>
              </w:rPr>
            </w:pPr>
            <w:r>
              <w:rPr>
                <w:rFonts w:hint="eastAsia"/>
                <w:lang w:val="en-US" w:eastAsia="zh-CN"/>
              </w:rPr>
              <w:t>0</w:t>
            </w:r>
          </w:p>
        </w:tc>
      </w:tr>
      <w:tr w:rsidR="001C4637" w14:paraId="0EFD83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61916"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8D2D1F"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F08C6B8"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EBC4D1F"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774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31511"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045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E7AC9"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91EF3"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53760"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CA5BAE"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2BFB26"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4ED1F1"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91565"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168D7F"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43F17C1"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7F200E" w14:textId="77777777" w:rsidR="001C4637" w:rsidRDefault="001C4637" w:rsidP="00B4727B">
            <w:pPr>
              <w:pStyle w:val="TAC"/>
              <w:rPr>
                <w:szCs w:val="18"/>
                <w:lang w:eastAsia="zh-CN"/>
              </w:rPr>
            </w:pPr>
          </w:p>
        </w:tc>
      </w:tr>
      <w:tr w:rsidR="001C4637" w14:paraId="379D010D" w14:textId="77777777" w:rsidTr="00B4727B">
        <w:trPr>
          <w:trHeight w:val="187"/>
        </w:trPr>
        <w:tc>
          <w:tcPr>
            <w:tcW w:w="1641" w:type="dxa"/>
            <w:tcBorders>
              <w:left w:val="single" w:sz="4" w:space="0" w:color="auto"/>
              <w:bottom w:val="nil"/>
              <w:right w:val="single" w:sz="4" w:space="0" w:color="auto"/>
            </w:tcBorders>
            <w:shd w:val="clear" w:color="auto" w:fill="auto"/>
          </w:tcPr>
          <w:p w14:paraId="2EB899C4" w14:textId="77777777" w:rsidR="001C4637" w:rsidRDefault="001C4637" w:rsidP="00B4727B">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AEFBDEE"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64979" w14:textId="77777777" w:rsidR="001C4637" w:rsidRDefault="001C4637" w:rsidP="00B4727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B4D8418"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15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37C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1E881"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18D7A"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D81B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7631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22A9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8177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878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00DB8"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B2B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22F162"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931518" w14:textId="77777777" w:rsidR="001C4637" w:rsidRDefault="001C4637" w:rsidP="00B4727B">
            <w:pPr>
              <w:pStyle w:val="TAC"/>
              <w:rPr>
                <w:szCs w:val="18"/>
                <w:lang w:eastAsia="zh-CN"/>
              </w:rPr>
            </w:pPr>
            <w:r>
              <w:rPr>
                <w:rFonts w:hint="eastAsia"/>
                <w:szCs w:val="18"/>
                <w:lang w:eastAsia="zh-CN"/>
              </w:rPr>
              <w:t>0</w:t>
            </w:r>
          </w:p>
        </w:tc>
      </w:tr>
      <w:tr w:rsidR="001C4637" w14:paraId="16ACB6E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3E269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5A502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7C1F34F"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A00360"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665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A24F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8616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DB889"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D2CE0"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5F3D54"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C0A2F2"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7F92E"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5F165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86C54"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0CE3A"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44365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E5E5C6" w14:textId="77777777" w:rsidR="001C4637" w:rsidRDefault="001C4637" w:rsidP="00B4727B">
            <w:pPr>
              <w:pStyle w:val="TAC"/>
              <w:rPr>
                <w:rFonts w:eastAsia="Yu Mincho"/>
                <w:szCs w:val="18"/>
              </w:rPr>
            </w:pPr>
          </w:p>
        </w:tc>
      </w:tr>
      <w:tr w:rsidR="001C4637" w14:paraId="7F671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F234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E7525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E55EE" w14:textId="77777777" w:rsidR="001C4637" w:rsidRDefault="001C4637" w:rsidP="00B4727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435723" w14:textId="77777777" w:rsidR="001C4637" w:rsidRDefault="001C4637" w:rsidP="00B4727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2C516"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FC1F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27C9"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CFCD2"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BE3F9"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9F94"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1A79542"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5CA1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58D6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F384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E158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C453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A73347" w14:textId="77777777" w:rsidR="001C4637" w:rsidRDefault="001C4637" w:rsidP="00B4727B">
            <w:pPr>
              <w:pStyle w:val="TAC"/>
              <w:rPr>
                <w:rFonts w:eastAsia="Yu Mincho"/>
                <w:szCs w:val="18"/>
              </w:rPr>
            </w:pPr>
            <w:r>
              <w:rPr>
                <w:rFonts w:hint="eastAsia"/>
                <w:szCs w:val="18"/>
                <w:lang w:val="en-US" w:eastAsia="zh-CN"/>
              </w:rPr>
              <w:t>1</w:t>
            </w:r>
          </w:p>
        </w:tc>
      </w:tr>
      <w:tr w:rsidR="001C4637" w14:paraId="2A54DB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54280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16F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653BF1"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8B98302"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3EA98"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BC79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60917"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7612B"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76FBC"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565338"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C34F9B" w14:textId="77777777" w:rsidR="001C4637" w:rsidRDefault="001C4637" w:rsidP="00B4727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D1B2FE" w14:textId="77777777" w:rsidR="001C4637" w:rsidRDefault="001C4637" w:rsidP="00B4727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CC9144" w14:textId="77777777" w:rsidR="001C4637" w:rsidRDefault="001C4637" w:rsidP="00B4727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DEDB31E" w14:textId="77777777" w:rsidR="001C4637" w:rsidRDefault="001C4637" w:rsidP="00B4727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2FD88CC" w14:textId="77777777" w:rsidR="001C4637" w:rsidRDefault="001C4637" w:rsidP="00B4727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75E089" w14:textId="77777777" w:rsidR="001C4637" w:rsidRDefault="001C4637" w:rsidP="00B4727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C33CD39" w14:textId="77777777" w:rsidR="001C4637" w:rsidRDefault="001C4637" w:rsidP="00B4727B">
            <w:pPr>
              <w:pStyle w:val="TAC"/>
              <w:rPr>
                <w:szCs w:val="18"/>
                <w:lang w:val="en-US" w:eastAsia="zh-CN"/>
              </w:rPr>
            </w:pPr>
          </w:p>
        </w:tc>
      </w:tr>
      <w:tr w:rsidR="001C4637" w14:paraId="61B38E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DD96A"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53A7313"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5D8940" w14:textId="77777777" w:rsidR="001C4637" w:rsidRDefault="001C4637" w:rsidP="00B4727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56744E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C086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BE64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E4A3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4BB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16B8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672DB"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51157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19B9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AB11D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8A6C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3A85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1DDEF57"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A33D65D" w14:textId="77777777" w:rsidR="001C4637" w:rsidRDefault="001C4637" w:rsidP="00B4727B">
            <w:pPr>
              <w:pStyle w:val="TAC"/>
              <w:rPr>
                <w:szCs w:val="18"/>
                <w:lang w:eastAsia="zh-CN"/>
              </w:rPr>
            </w:pPr>
            <w:r>
              <w:rPr>
                <w:rFonts w:hint="eastAsia"/>
                <w:szCs w:val="18"/>
                <w:lang w:eastAsia="zh-CN"/>
              </w:rPr>
              <w:t>0</w:t>
            </w:r>
          </w:p>
        </w:tc>
      </w:tr>
      <w:tr w:rsidR="001C4637" w14:paraId="4032A7E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5E0BAD"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2BC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26D329"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7FC235"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A3DD3" w14:textId="77777777" w:rsidR="001C4637" w:rsidRDefault="001C4637" w:rsidP="00B4727B">
            <w:pPr>
              <w:pStyle w:val="TAC"/>
              <w:rPr>
                <w:rFonts w:eastAsia="Yu Mincho"/>
                <w:szCs w:val="18"/>
              </w:rPr>
            </w:pPr>
          </w:p>
        </w:tc>
      </w:tr>
      <w:tr w:rsidR="001C4637" w14:paraId="461C64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61655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78F16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D1C493"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F122B" w14:textId="77777777" w:rsidR="001C4637" w:rsidRDefault="001C4637" w:rsidP="00B4727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18E27F" w14:textId="77777777" w:rsidR="001C4637" w:rsidRDefault="001C4637" w:rsidP="00B4727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B60B09" w14:textId="77777777" w:rsidR="001C4637" w:rsidRDefault="001C4637" w:rsidP="00B4727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23D7F" w14:textId="77777777" w:rsidR="001C4637" w:rsidRDefault="001C4637" w:rsidP="00B4727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E1A2F" w14:textId="77777777" w:rsidR="001C4637" w:rsidRDefault="001C4637" w:rsidP="00B4727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8F703D" w14:textId="77777777" w:rsidR="001C4637" w:rsidRDefault="001C4637" w:rsidP="00B4727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1B4F8" w14:textId="77777777" w:rsidR="001C4637" w:rsidRDefault="001C4637" w:rsidP="00B4727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85BA5"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C80A2B4"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EEC476"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F39A16"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B6B392C"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B7D3E80" w14:textId="77777777" w:rsidR="001C4637" w:rsidRDefault="001C4637" w:rsidP="00B4727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39588" w14:textId="77777777" w:rsidR="001C4637" w:rsidRDefault="001C4637" w:rsidP="00B4727B">
            <w:pPr>
              <w:pStyle w:val="TAC"/>
              <w:rPr>
                <w:szCs w:val="18"/>
                <w:lang w:val="en-US" w:eastAsia="zh-CN"/>
              </w:rPr>
            </w:pPr>
            <w:r>
              <w:rPr>
                <w:rFonts w:hint="eastAsia"/>
                <w:szCs w:val="18"/>
                <w:lang w:val="en-US" w:eastAsia="zh-CN"/>
              </w:rPr>
              <w:t>1</w:t>
            </w:r>
          </w:p>
        </w:tc>
      </w:tr>
      <w:tr w:rsidR="001C4637" w14:paraId="0B6511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63FD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CE8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08E1BE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D256F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5F5C4E" w14:textId="77777777" w:rsidR="001C4637" w:rsidRDefault="001C4637" w:rsidP="00B4727B">
            <w:pPr>
              <w:pStyle w:val="TAC"/>
              <w:rPr>
                <w:rFonts w:eastAsia="Yu Mincho"/>
                <w:szCs w:val="18"/>
              </w:rPr>
            </w:pPr>
          </w:p>
        </w:tc>
      </w:tr>
      <w:tr w:rsidR="001C4637" w14:paraId="71271BF1" w14:textId="77777777" w:rsidTr="00B4727B">
        <w:trPr>
          <w:trHeight w:val="187"/>
        </w:trPr>
        <w:tc>
          <w:tcPr>
            <w:tcW w:w="1641" w:type="dxa"/>
            <w:tcBorders>
              <w:left w:val="single" w:sz="4" w:space="0" w:color="auto"/>
              <w:bottom w:val="nil"/>
              <w:right w:val="single" w:sz="4" w:space="0" w:color="auto"/>
            </w:tcBorders>
            <w:shd w:val="clear" w:color="auto" w:fill="auto"/>
          </w:tcPr>
          <w:p w14:paraId="3F6F5E0A" w14:textId="77777777" w:rsidR="001C4637" w:rsidRDefault="001C4637" w:rsidP="00B472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E7784A5"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286DB5" w14:textId="77777777" w:rsidR="001C4637" w:rsidRDefault="001C4637" w:rsidP="00B4727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C058256"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A65DEF4" w14:textId="77777777" w:rsidR="001C4637" w:rsidRDefault="001C4637" w:rsidP="00B4727B">
            <w:pPr>
              <w:pStyle w:val="TAC"/>
              <w:rPr>
                <w:szCs w:val="18"/>
                <w:lang w:eastAsia="zh-CN"/>
              </w:rPr>
            </w:pPr>
            <w:r>
              <w:rPr>
                <w:rFonts w:hint="eastAsia"/>
                <w:szCs w:val="18"/>
                <w:lang w:eastAsia="zh-CN"/>
              </w:rPr>
              <w:t>0</w:t>
            </w:r>
          </w:p>
        </w:tc>
      </w:tr>
      <w:tr w:rsidR="001C4637" w14:paraId="0FF37E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67DC9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8595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D074E5"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1617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4D7C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64343"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F18A3"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10101"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04A65"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2E60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F4C2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B90AB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D289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BB480"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F86572"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8A32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78CA3F" w14:textId="77777777" w:rsidR="001C4637" w:rsidRDefault="001C4637" w:rsidP="00B4727B">
            <w:pPr>
              <w:pStyle w:val="TAC"/>
              <w:rPr>
                <w:rFonts w:eastAsia="Yu Mincho"/>
                <w:szCs w:val="18"/>
              </w:rPr>
            </w:pPr>
          </w:p>
        </w:tc>
      </w:tr>
      <w:tr w:rsidR="001C4637" w14:paraId="7CBE67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4E5CC8"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4A1A2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DA3E88"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DC49E"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78CB9BD" w14:textId="77777777" w:rsidR="001C4637" w:rsidRDefault="001C4637" w:rsidP="00B4727B">
            <w:pPr>
              <w:pStyle w:val="TAC"/>
              <w:rPr>
                <w:rFonts w:eastAsia="Yu Mincho"/>
                <w:szCs w:val="18"/>
              </w:rPr>
            </w:pPr>
            <w:r>
              <w:rPr>
                <w:rFonts w:hint="eastAsia"/>
                <w:szCs w:val="18"/>
                <w:lang w:val="en-US" w:eastAsia="zh-CN"/>
              </w:rPr>
              <w:t>1</w:t>
            </w:r>
          </w:p>
        </w:tc>
      </w:tr>
      <w:tr w:rsidR="001C4637" w14:paraId="3AE3A84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52F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547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320C2FD"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E5483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12E51"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AB178"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70C7C"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D693E3"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F45710"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D45B"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2B9533" w14:textId="77777777" w:rsidR="001C4637" w:rsidRDefault="001C4637" w:rsidP="00B4727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07C62E" w14:textId="77777777" w:rsidR="001C4637" w:rsidRDefault="001C4637" w:rsidP="00B4727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AA7D5" w14:textId="77777777" w:rsidR="001C4637" w:rsidRDefault="001C4637" w:rsidP="00B4727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15570A" w14:textId="77777777" w:rsidR="001C4637" w:rsidRDefault="001C4637" w:rsidP="00B4727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2B91177" w14:textId="77777777" w:rsidR="001C4637" w:rsidRDefault="001C4637" w:rsidP="00B4727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E00594" w14:textId="77777777" w:rsidR="001C4637" w:rsidRDefault="001C4637" w:rsidP="00B4727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2E8A3" w14:textId="77777777" w:rsidR="001C4637" w:rsidRDefault="001C4637" w:rsidP="00B4727B">
            <w:pPr>
              <w:pStyle w:val="TAC"/>
              <w:rPr>
                <w:rFonts w:eastAsia="Yu Mincho"/>
                <w:szCs w:val="18"/>
              </w:rPr>
            </w:pPr>
          </w:p>
        </w:tc>
      </w:tr>
      <w:tr w:rsidR="001C4637" w14:paraId="50DE54AA" w14:textId="77777777" w:rsidTr="00B4727B">
        <w:trPr>
          <w:trHeight w:val="187"/>
        </w:trPr>
        <w:tc>
          <w:tcPr>
            <w:tcW w:w="1641" w:type="dxa"/>
            <w:tcBorders>
              <w:left w:val="single" w:sz="4" w:space="0" w:color="auto"/>
              <w:bottom w:val="nil"/>
              <w:right w:val="single" w:sz="4" w:space="0" w:color="auto"/>
            </w:tcBorders>
            <w:shd w:val="clear" w:color="auto" w:fill="auto"/>
          </w:tcPr>
          <w:p w14:paraId="4ABC922D" w14:textId="77777777" w:rsidR="001C4637" w:rsidRDefault="001C4637" w:rsidP="00B472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409A05" w14:textId="77777777" w:rsidR="001C4637" w:rsidRDefault="001C4637" w:rsidP="00B472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618B35"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63E7B"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737C070" w14:textId="77777777" w:rsidR="001C4637" w:rsidRDefault="001C4637" w:rsidP="00B4727B">
            <w:pPr>
              <w:pStyle w:val="TAC"/>
              <w:rPr>
                <w:rFonts w:eastAsia="Yu Mincho"/>
                <w:szCs w:val="18"/>
              </w:rPr>
            </w:pPr>
            <w:r>
              <w:rPr>
                <w:rFonts w:cs="Arial"/>
                <w:szCs w:val="18"/>
                <w:lang w:val="en-US" w:eastAsia="zh-CN"/>
              </w:rPr>
              <w:t>0</w:t>
            </w:r>
          </w:p>
        </w:tc>
      </w:tr>
      <w:tr w:rsidR="001C4637" w14:paraId="0202E4C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62DEA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040E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E9DAAB9" w14:textId="77777777" w:rsidR="001C4637" w:rsidRDefault="001C4637" w:rsidP="00B472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1AB6CBA" w14:textId="77777777" w:rsidR="001C4637" w:rsidRDefault="001C4637" w:rsidP="00B4727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76D629" w14:textId="77777777" w:rsidR="001C4637" w:rsidRDefault="001C4637" w:rsidP="00B4727B">
            <w:pPr>
              <w:pStyle w:val="TAC"/>
              <w:rPr>
                <w:rFonts w:eastAsia="Yu Mincho"/>
                <w:szCs w:val="18"/>
              </w:rPr>
            </w:pPr>
          </w:p>
        </w:tc>
      </w:tr>
      <w:tr w:rsidR="001C4637" w14:paraId="4BDC4E0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E44F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7949F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79872"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00FE0" w14:textId="77777777" w:rsidR="001C4637" w:rsidRDefault="001C4637" w:rsidP="00B4727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ADE2A3" w14:textId="77777777" w:rsidR="001C4637" w:rsidRDefault="001C4637" w:rsidP="00B4727B">
            <w:pPr>
              <w:pStyle w:val="TAC"/>
              <w:rPr>
                <w:rFonts w:eastAsia="Yu Mincho"/>
                <w:szCs w:val="18"/>
              </w:rPr>
            </w:pPr>
            <w:r>
              <w:rPr>
                <w:rFonts w:hint="eastAsia"/>
                <w:szCs w:val="18"/>
                <w:lang w:val="en-US" w:eastAsia="zh-CN"/>
              </w:rPr>
              <w:t>1</w:t>
            </w:r>
          </w:p>
        </w:tc>
      </w:tr>
      <w:tr w:rsidR="001C4637" w14:paraId="18E33B6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AA08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1906A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E207D5F"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767D6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5B4BB" w14:textId="77777777" w:rsidR="001C4637" w:rsidRDefault="001C4637" w:rsidP="00B4727B">
            <w:pPr>
              <w:pStyle w:val="TAC"/>
              <w:rPr>
                <w:rFonts w:eastAsia="Yu Mincho"/>
                <w:szCs w:val="18"/>
              </w:rPr>
            </w:pPr>
          </w:p>
        </w:tc>
      </w:tr>
      <w:tr w:rsidR="001C4637" w14:paraId="46513F25"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69E316"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9399D94"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25F27C3" w14:textId="77777777" w:rsidR="001C4637" w:rsidRDefault="001C4637" w:rsidP="00B4727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851404"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D5C9" w14:textId="77777777" w:rsidR="001C4637" w:rsidRDefault="001C4637" w:rsidP="00B4727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F7548" w14:textId="77777777" w:rsidR="001C4637" w:rsidRDefault="001C4637" w:rsidP="00B4727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32F56" w14:textId="77777777" w:rsidR="001C4637" w:rsidRDefault="001C4637" w:rsidP="00B4727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BCA7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2F100"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688F" w14:textId="77777777" w:rsidR="001C4637" w:rsidRDefault="001C4637" w:rsidP="00B4727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7C34CE" w14:textId="77777777" w:rsidR="001C4637" w:rsidRDefault="001C4637" w:rsidP="00B4727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028A3E"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E4A56"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6889A" w14:textId="77777777" w:rsidR="001C4637" w:rsidRDefault="001C4637" w:rsidP="00B4727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611A"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10DE29" w14:textId="77777777" w:rsidR="001C4637" w:rsidRDefault="001C4637" w:rsidP="00B4727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E27C22F" w14:textId="77777777" w:rsidR="001C4637" w:rsidRDefault="001C4637" w:rsidP="00B4727B">
            <w:pPr>
              <w:pStyle w:val="TAC"/>
              <w:rPr>
                <w:szCs w:val="18"/>
                <w:lang w:val="en-US" w:eastAsia="zh-CN"/>
              </w:rPr>
            </w:pPr>
            <w:r>
              <w:rPr>
                <w:rFonts w:hint="eastAsia"/>
                <w:szCs w:val="18"/>
                <w:lang w:val="en-US" w:eastAsia="zh-CN"/>
              </w:rPr>
              <w:t>0</w:t>
            </w:r>
          </w:p>
        </w:tc>
      </w:tr>
      <w:tr w:rsidR="001C4637" w14:paraId="285FF74E" w14:textId="77777777" w:rsidTr="00B4727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5F03F84" w14:textId="77777777" w:rsidR="001C4637" w:rsidRDefault="001C4637" w:rsidP="00B4727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CC172F5" w14:textId="77777777" w:rsidR="001C4637" w:rsidRDefault="001C4637" w:rsidP="00B4727B">
            <w:pPr>
              <w:rPr>
                <w:rFonts w:cs="Arial"/>
                <w:szCs w:val="18"/>
                <w:lang w:val="en-US" w:eastAsia="zh-CN"/>
              </w:rPr>
            </w:pPr>
          </w:p>
        </w:tc>
        <w:tc>
          <w:tcPr>
            <w:tcW w:w="670" w:type="dxa"/>
            <w:tcBorders>
              <w:left w:val="single" w:sz="4" w:space="0" w:color="auto"/>
              <w:right w:val="single" w:sz="4" w:space="0" w:color="auto"/>
            </w:tcBorders>
          </w:tcPr>
          <w:p w14:paraId="04641034" w14:textId="77777777" w:rsidR="001C4637" w:rsidRDefault="001C4637" w:rsidP="00B4727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CE3D49" w14:textId="77777777" w:rsidR="001C4637" w:rsidRDefault="001C4637" w:rsidP="00B4727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1DB4F" w14:textId="77777777" w:rsidR="001C4637" w:rsidRDefault="001C4637" w:rsidP="00B4727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2B9C" w14:textId="77777777" w:rsidR="001C4637" w:rsidRDefault="001C4637" w:rsidP="00B4727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F0C534" w14:textId="77777777" w:rsidR="001C4637" w:rsidRDefault="001C4637" w:rsidP="00B4727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A4B4F" w14:textId="77777777" w:rsidR="001C4637" w:rsidRDefault="001C4637" w:rsidP="00B4727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7F35C" w14:textId="77777777" w:rsidR="001C4637" w:rsidRDefault="001C4637" w:rsidP="00B4727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FEC36" w14:textId="77777777" w:rsidR="001C4637" w:rsidRDefault="001C4637" w:rsidP="00B4727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59AA7" w14:textId="77777777" w:rsidR="001C4637" w:rsidRDefault="001C4637" w:rsidP="00B4727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AB3A4"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A4C2F"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63FE" w14:textId="77777777" w:rsidR="001C4637" w:rsidRDefault="001C4637" w:rsidP="00B4727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DD49A" w14:textId="77777777" w:rsidR="001C4637" w:rsidRDefault="001C4637" w:rsidP="00B4727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1DCCE" w14:textId="77777777" w:rsidR="001C4637" w:rsidRDefault="001C4637" w:rsidP="00B4727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50A1E7" w14:textId="77777777" w:rsidR="001C4637" w:rsidRDefault="001C4637" w:rsidP="00B4727B">
            <w:pPr>
              <w:pStyle w:val="TAC"/>
              <w:rPr>
                <w:szCs w:val="18"/>
                <w:lang w:val="en-US" w:eastAsia="zh-CN"/>
              </w:rPr>
            </w:pPr>
          </w:p>
        </w:tc>
      </w:tr>
      <w:tr w:rsidR="001C4637" w14:paraId="4B120042"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049F43C1" w14:textId="77777777" w:rsidR="001C4637" w:rsidRDefault="001C4637" w:rsidP="00B4727B">
            <w:pPr>
              <w:pStyle w:val="TAC"/>
              <w:rPr>
                <w:lang w:val="en-US" w:eastAsia="zh-CN"/>
              </w:rPr>
            </w:pPr>
            <w:r>
              <w:rPr>
                <w:lang w:val="en-US" w:eastAsia="zh-CN"/>
              </w:rPr>
              <w:lastRenderedPageBreak/>
              <w:t>CA_n26A-n66(2A)</w:t>
            </w:r>
          </w:p>
          <w:p w14:paraId="6CF70379" w14:textId="77777777" w:rsidR="001C4637" w:rsidRDefault="001C4637" w:rsidP="00B4727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B4D3A48" w14:textId="77777777" w:rsidR="001C4637" w:rsidRDefault="001C4637" w:rsidP="00B4727B">
            <w:pPr>
              <w:pStyle w:val="TAC"/>
              <w:rPr>
                <w:lang w:val="en-US" w:eastAsia="zh-CN"/>
              </w:rPr>
            </w:pPr>
            <w:r>
              <w:rPr>
                <w:lang w:val="en-US" w:eastAsia="zh-CN"/>
              </w:rPr>
              <w:t>CA_n26A-</w:t>
            </w:r>
            <w:r>
              <w:rPr>
                <w:rFonts w:hint="eastAsia"/>
                <w:lang w:val="en-US" w:eastAsia="zh-CN"/>
              </w:rPr>
              <w:t>n</w:t>
            </w:r>
            <w:r>
              <w:rPr>
                <w:lang w:val="en-US" w:eastAsia="zh-CN"/>
              </w:rPr>
              <w:t>66A</w:t>
            </w:r>
          </w:p>
          <w:p w14:paraId="3CC1C9C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166A72A" w14:textId="77777777" w:rsidR="001C4637" w:rsidRDefault="001C4637" w:rsidP="00B4727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A27E83A"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4B730" w14:textId="77777777" w:rsidR="001C4637" w:rsidRDefault="001C4637" w:rsidP="00B4727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4762B" w14:textId="77777777" w:rsidR="001C4637" w:rsidRDefault="001C4637" w:rsidP="00B4727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61F45" w14:textId="77777777" w:rsidR="001C4637" w:rsidRDefault="001C4637" w:rsidP="00B4727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772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48F7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79F5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B837D9"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373F9"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C4DFC4"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9208B"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2532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C02A3"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AE0566" w14:textId="77777777" w:rsidR="001C4637" w:rsidRDefault="001C4637" w:rsidP="00B4727B">
            <w:pPr>
              <w:pStyle w:val="TAC"/>
              <w:rPr>
                <w:lang w:val="en-US" w:eastAsia="zh-CN"/>
              </w:rPr>
            </w:pPr>
            <w:r>
              <w:rPr>
                <w:rFonts w:hint="eastAsia"/>
                <w:lang w:val="en-US" w:eastAsia="zh-CN"/>
              </w:rPr>
              <w:t>0</w:t>
            </w:r>
          </w:p>
        </w:tc>
      </w:tr>
      <w:tr w:rsidR="001C4637" w14:paraId="1D16C319" w14:textId="77777777" w:rsidTr="00B4727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CA0B487" w14:textId="77777777" w:rsidR="001C4637" w:rsidRDefault="001C4637" w:rsidP="00B4727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C3A5CA3" w14:textId="77777777" w:rsidR="001C4637" w:rsidRDefault="001C4637" w:rsidP="00B4727B">
            <w:pPr>
              <w:pStyle w:val="TAC"/>
              <w:rPr>
                <w:rFonts w:eastAsia="SimSun"/>
                <w:lang w:val="en-US" w:eastAsia="zh-CN"/>
              </w:rPr>
            </w:pPr>
          </w:p>
        </w:tc>
        <w:tc>
          <w:tcPr>
            <w:tcW w:w="670" w:type="dxa"/>
            <w:tcBorders>
              <w:left w:val="single" w:sz="4" w:space="0" w:color="auto"/>
              <w:right w:val="single" w:sz="4" w:space="0" w:color="auto"/>
            </w:tcBorders>
          </w:tcPr>
          <w:p w14:paraId="36009888" w14:textId="77777777" w:rsidR="001C4637" w:rsidRDefault="001C4637" w:rsidP="00B4727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E85F8A" w14:textId="77777777" w:rsidR="001C4637" w:rsidRDefault="001C4637" w:rsidP="00B4727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A60B93" w14:textId="77777777" w:rsidR="001C4637" w:rsidRDefault="001C4637" w:rsidP="00B4727B">
            <w:pPr>
              <w:pStyle w:val="TAC"/>
              <w:rPr>
                <w:lang w:val="en-US" w:eastAsia="zh-CN"/>
              </w:rPr>
            </w:pPr>
          </w:p>
        </w:tc>
      </w:tr>
      <w:tr w:rsidR="001C4637" w14:paraId="1177DA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74E82" w14:textId="77777777" w:rsidR="001C4637" w:rsidRDefault="001C4637" w:rsidP="00B4727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B7C17" w14:textId="77777777" w:rsidR="001C4637" w:rsidRDefault="001C4637" w:rsidP="00B4727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EF42DEE" w14:textId="77777777" w:rsidR="001C4637" w:rsidRDefault="001C4637" w:rsidP="00B4727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9310C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76BF3"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51208"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C1A50F" w14:textId="77777777" w:rsidR="001C4637" w:rsidRDefault="001C4637" w:rsidP="00B4727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E5F681"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EACB3"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40FFD"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64942"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35357A"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174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AF6F"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E0D9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7C32A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BAFC726" w14:textId="77777777" w:rsidR="001C4637" w:rsidRDefault="001C4637" w:rsidP="00B4727B">
            <w:pPr>
              <w:pStyle w:val="TAC"/>
              <w:rPr>
                <w:lang w:val="en-US" w:eastAsia="zh-CN"/>
              </w:rPr>
            </w:pPr>
            <w:r>
              <w:rPr>
                <w:rFonts w:hint="eastAsia"/>
                <w:lang w:val="en-US" w:eastAsia="zh-CN"/>
              </w:rPr>
              <w:t>0</w:t>
            </w:r>
          </w:p>
        </w:tc>
      </w:tr>
      <w:tr w:rsidR="001C4637" w14:paraId="33CEC8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907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3E50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4B96519A" w14:textId="77777777" w:rsidR="001C4637" w:rsidRDefault="001C4637" w:rsidP="00B4727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557C9"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5A7DE"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AE10"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3816B" w14:textId="77777777" w:rsidR="001C4637" w:rsidRDefault="001C4637" w:rsidP="00B4727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8A50A" w14:textId="77777777" w:rsidR="001C4637" w:rsidRDefault="001C4637" w:rsidP="00B4727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6028D4"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2FB3"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31A1F9"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1F8CEB"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0D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46A08"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498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D355DC"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91A760" w14:textId="77777777" w:rsidR="001C4637" w:rsidRDefault="001C4637" w:rsidP="00B4727B">
            <w:pPr>
              <w:pStyle w:val="TAC"/>
              <w:rPr>
                <w:lang w:val="en-US" w:eastAsia="zh-CN"/>
              </w:rPr>
            </w:pPr>
          </w:p>
        </w:tc>
      </w:tr>
      <w:tr w:rsidR="001C4637" w14:paraId="2AC723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1FF9A" w14:textId="77777777" w:rsidR="001C4637" w:rsidRDefault="001C4637" w:rsidP="00B4727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F177296" w14:textId="77777777" w:rsidR="001C4637" w:rsidRDefault="001C4637" w:rsidP="00B4727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193D4D0" w14:textId="77777777" w:rsidR="001C4637" w:rsidRDefault="001C4637" w:rsidP="00B4727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7EDC1"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8D5D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3F581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347C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5FDA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FDCE2"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9AA4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F77B3B"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F5AE1"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E38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709B6"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C3E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17F48"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CAC9F" w14:textId="77777777" w:rsidR="001C4637" w:rsidRDefault="001C4637" w:rsidP="00B4727B">
            <w:pPr>
              <w:pStyle w:val="TAC"/>
              <w:rPr>
                <w:szCs w:val="18"/>
                <w:lang w:val="en-US" w:eastAsia="zh-CN"/>
              </w:rPr>
            </w:pPr>
            <w:r>
              <w:rPr>
                <w:rFonts w:hint="eastAsia"/>
                <w:szCs w:val="18"/>
                <w:lang w:val="en-US" w:eastAsia="zh-CN"/>
              </w:rPr>
              <w:t>0</w:t>
            </w:r>
          </w:p>
        </w:tc>
      </w:tr>
      <w:tr w:rsidR="001C4637" w14:paraId="1BD005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674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30F35"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88B3BFF"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0897404"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470C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76C6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619F6"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FE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157422"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52D6B"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7C3F61"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9860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B911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DF03E"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6411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C86B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824FE" w14:textId="77777777" w:rsidR="001C4637" w:rsidRDefault="001C4637" w:rsidP="00B4727B">
            <w:pPr>
              <w:pStyle w:val="TAC"/>
              <w:rPr>
                <w:szCs w:val="18"/>
                <w:lang w:val="en-US" w:eastAsia="zh-CN"/>
              </w:rPr>
            </w:pPr>
          </w:p>
        </w:tc>
      </w:tr>
      <w:tr w:rsidR="001C4637" w14:paraId="0018A7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6863CB" w14:textId="77777777" w:rsidR="001C4637" w:rsidRDefault="001C4637" w:rsidP="00B4727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DC93026"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A48EDA1" w14:textId="77777777" w:rsidR="001C4637" w:rsidRDefault="001C4637" w:rsidP="00B4727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D132CD" w14:textId="77777777" w:rsidR="001C4637" w:rsidRDefault="001C4637" w:rsidP="00B4727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698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377E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BD167"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D394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A4E7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6C53"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C5630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3CF59"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6335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1730"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F3E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008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900B92" w14:textId="77777777" w:rsidR="001C4637" w:rsidRDefault="001C4637" w:rsidP="00B4727B">
            <w:pPr>
              <w:pStyle w:val="TAC"/>
              <w:rPr>
                <w:szCs w:val="18"/>
                <w:lang w:val="en-US" w:eastAsia="zh-CN"/>
              </w:rPr>
            </w:pPr>
            <w:r>
              <w:rPr>
                <w:rFonts w:hint="eastAsia"/>
                <w:szCs w:val="18"/>
                <w:lang w:val="en-US" w:eastAsia="zh-CN"/>
              </w:rPr>
              <w:t>0</w:t>
            </w:r>
          </w:p>
        </w:tc>
      </w:tr>
      <w:tr w:rsidR="001C4637" w14:paraId="308E1E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F7E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54453"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04AF0F4" w14:textId="77777777" w:rsidR="001C4637" w:rsidRDefault="001C4637" w:rsidP="00B4727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60AA173" w14:textId="77777777" w:rsidR="001C4637" w:rsidRDefault="001C4637" w:rsidP="00B4727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E08654" w14:textId="77777777" w:rsidR="001C4637" w:rsidRDefault="001C4637" w:rsidP="00B4727B">
            <w:pPr>
              <w:pStyle w:val="TAC"/>
              <w:rPr>
                <w:szCs w:val="18"/>
                <w:lang w:val="en-US" w:eastAsia="zh-CN"/>
              </w:rPr>
            </w:pPr>
          </w:p>
        </w:tc>
      </w:tr>
      <w:tr w:rsidR="001C4637" w14:paraId="43A8467E" w14:textId="77777777" w:rsidTr="00B4727B">
        <w:trPr>
          <w:trHeight w:val="187"/>
        </w:trPr>
        <w:tc>
          <w:tcPr>
            <w:tcW w:w="1641" w:type="dxa"/>
            <w:tcBorders>
              <w:left w:val="single" w:sz="4" w:space="0" w:color="auto"/>
              <w:bottom w:val="nil"/>
              <w:right w:val="single" w:sz="4" w:space="0" w:color="auto"/>
            </w:tcBorders>
            <w:shd w:val="clear" w:color="auto" w:fill="auto"/>
          </w:tcPr>
          <w:p w14:paraId="572C7ADC"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072276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65F9B2D"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CD0DC9F"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ACA05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2F0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9F2D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9527B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2B2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39D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EF92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19B824"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A2EE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DDA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5676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C8713"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066C7A2" w14:textId="77777777" w:rsidR="001C4637" w:rsidRDefault="001C4637" w:rsidP="00B4727B">
            <w:pPr>
              <w:pStyle w:val="TAC"/>
              <w:rPr>
                <w:szCs w:val="18"/>
              </w:rPr>
            </w:pPr>
          </w:p>
        </w:tc>
        <w:tc>
          <w:tcPr>
            <w:tcW w:w="1483" w:type="dxa"/>
            <w:tcBorders>
              <w:left w:val="single" w:sz="4" w:space="0" w:color="auto"/>
              <w:bottom w:val="nil"/>
              <w:right w:val="single" w:sz="4" w:space="0" w:color="auto"/>
            </w:tcBorders>
            <w:shd w:val="clear" w:color="auto" w:fill="auto"/>
          </w:tcPr>
          <w:p w14:paraId="220562B4" w14:textId="77777777" w:rsidR="001C4637" w:rsidRDefault="001C4637" w:rsidP="00B4727B">
            <w:pPr>
              <w:pStyle w:val="TAC"/>
              <w:rPr>
                <w:szCs w:val="18"/>
                <w:lang w:eastAsia="zh-CN"/>
              </w:rPr>
            </w:pPr>
            <w:r>
              <w:rPr>
                <w:rFonts w:hint="eastAsia"/>
                <w:szCs w:val="18"/>
                <w:lang w:eastAsia="zh-CN"/>
              </w:rPr>
              <w:t>0</w:t>
            </w:r>
          </w:p>
        </w:tc>
      </w:tr>
      <w:tr w:rsidR="001C4637" w14:paraId="2F7D3F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A524F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805BA"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60507CEC"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5471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49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493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E1F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829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C0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C58D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9EB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C9F4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BC223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10A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DE44C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01DCF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86B291" w14:textId="77777777" w:rsidR="001C4637" w:rsidRDefault="001C4637" w:rsidP="00B4727B">
            <w:pPr>
              <w:pStyle w:val="TAC"/>
              <w:rPr>
                <w:rFonts w:eastAsia="Yu Mincho"/>
                <w:szCs w:val="18"/>
              </w:rPr>
            </w:pPr>
          </w:p>
        </w:tc>
      </w:tr>
      <w:tr w:rsidR="001C4637" w14:paraId="2142CD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F69E1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1B0D33"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AD656AF" w14:textId="77777777" w:rsidR="001C4637" w:rsidRDefault="001C4637" w:rsidP="00B4727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C86CD7" w14:textId="77777777" w:rsidR="001C4637" w:rsidRDefault="001C4637" w:rsidP="00B4727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431EC"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BFEF3"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0B6C6"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0A59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C8B2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280E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48DB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2766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4842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E1A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F9DB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2867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D6F47" w14:textId="77777777" w:rsidR="001C4637" w:rsidRDefault="001C4637" w:rsidP="00B4727B">
            <w:pPr>
              <w:pStyle w:val="TAC"/>
              <w:rPr>
                <w:rFonts w:eastAsia="Yu Mincho"/>
                <w:szCs w:val="18"/>
              </w:rPr>
            </w:pPr>
            <w:r>
              <w:rPr>
                <w:rFonts w:hint="eastAsia"/>
                <w:szCs w:val="18"/>
                <w:lang w:val="en-US" w:eastAsia="zh-CN"/>
              </w:rPr>
              <w:t>1</w:t>
            </w:r>
          </w:p>
        </w:tc>
      </w:tr>
      <w:tr w:rsidR="001C4637" w14:paraId="7509B8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D6D7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C3E39"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FABF70F" w14:textId="77777777" w:rsidR="001C4637" w:rsidRDefault="001C4637" w:rsidP="00B4727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31D8EF"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C2489"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28232"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99D9E"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08E2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79C97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240D5"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DEF1D"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B0D2A"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F82D"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89D3"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13553"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578A8A"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6AC4B9" w14:textId="77777777" w:rsidR="001C4637" w:rsidRDefault="001C4637" w:rsidP="00B4727B">
            <w:pPr>
              <w:pStyle w:val="TAC"/>
              <w:rPr>
                <w:rFonts w:eastAsia="Yu Mincho"/>
                <w:szCs w:val="18"/>
              </w:rPr>
            </w:pPr>
          </w:p>
        </w:tc>
      </w:tr>
      <w:tr w:rsidR="001C4637" w14:paraId="2782E350" w14:textId="77777777" w:rsidTr="00B4727B">
        <w:trPr>
          <w:trHeight w:val="187"/>
        </w:trPr>
        <w:tc>
          <w:tcPr>
            <w:tcW w:w="1641" w:type="dxa"/>
            <w:tcBorders>
              <w:left w:val="single" w:sz="4" w:space="0" w:color="auto"/>
              <w:bottom w:val="nil"/>
              <w:right w:val="single" w:sz="4" w:space="0" w:color="auto"/>
            </w:tcBorders>
            <w:shd w:val="clear" w:color="auto" w:fill="auto"/>
          </w:tcPr>
          <w:p w14:paraId="11098159"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34B3EE00" w14:textId="77777777" w:rsidR="001C4637" w:rsidRDefault="001C4637" w:rsidP="00B4727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BE5874"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544DE8"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D89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4A9F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A278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C217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DAD5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21041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75D8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BC804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10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DF6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208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B972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76B17D"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83E206" w14:textId="77777777" w:rsidR="001C4637" w:rsidRDefault="001C4637" w:rsidP="00B4727B">
            <w:pPr>
              <w:pStyle w:val="TAC"/>
              <w:rPr>
                <w:szCs w:val="18"/>
                <w:lang w:val="en-US" w:eastAsia="zh-CN"/>
              </w:rPr>
            </w:pPr>
            <w:r>
              <w:rPr>
                <w:rFonts w:hint="eastAsia"/>
                <w:szCs w:val="18"/>
                <w:lang w:val="en-US" w:eastAsia="zh-CN"/>
              </w:rPr>
              <w:t>0</w:t>
            </w:r>
          </w:p>
        </w:tc>
      </w:tr>
      <w:tr w:rsidR="001C4637" w14:paraId="376476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7337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DB63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253ED7" w14:textId="77777777" w:rsidR="001C4637" w:rsidRDefault="001C4637" w:rsidP="00B4727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E8A188" w14:textId="77777777" w:rsidR="001C4637" w:rsidRDefault="001C4637" w:rsidP="00B4727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89E009" w14:textId="77777777" w:rsidR="001C4637" w:rsidRDefault="001C4637" w:rsidP="00B4727B">
            <w:pPr>
              <w:pStyle w:val="TAC"/>
              <w:rPr>
                <w:szCs w:val="18"/>
                <w:lang w:eastAsia="zh-CN"/>
              </w:rPr>
            </w:pPr>
          </w:p>
        </w:tc>
      </w:tr>
      <w:tr w:rsidR="001C4637" w14:paraId="09FC3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111D06" w14:textId="77777777" w:rsidR="001C4637" w:rsidRDefault="001C4637" w:rsidP="00B4727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933C48"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E7C6C7A"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A4163"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B4E3A"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4EA0C"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D3CC8A"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A9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4E0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44EE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652B5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DC1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039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A0C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181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3B1A6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6F9D8E" w14:textId="77777777" w:rsidR="001C4637" w:rsidRDefault="001C4637" w:rsidP="00B4727B">
            <w:pPr>
              <w:pStyle w:val="TAC"/>
              <w:rPr>
                <w:lang w:val="en-US" w:eastAsia="zh-CN"/>
              </w:rPr>
            </w:pPr>
            <w:r>
              <w:rPr>
                <w:rFonts w:hint="eastAsia"/>
                <w:lang w:val="en-US" w:eastAsia="zh-CN"/>
              </w:rPr>
              <w:t>0</w:t>
            </w:r>
          </w:p>
        </w:tc>
      </w:tr>
      <w:tr w:rsidR="001C4637" w14:paraId="345B8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0E1C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BDEB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4CEB99"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3ED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2E4C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E4C0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794CE"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47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AB39B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13B5B"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ED5C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BCAE61"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8C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7FB25"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AAB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C277B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785B83" w14:textId="77777777" w:rsidR="001C4637" w:rsidRDefault="001C4637" w:rsidP="00B4727B">
            <w:pPr>
              <w:pStyle w:val="TAC"/>
              <w:rPr>
                <w:lang w:eastAsia="zh-CN"/>
              </w:rPr>
            </w:pPr>
          </w:p>
        </w:tc>
      </w:tr>
      <w:tr w:rsidR="001C4637" w14:paraId="36B78BB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FCEE15" w14:textId="77777777" w:rsidR="001C4637" w:rsidRDefault="001C4637" w:rsidP="00B4727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4669E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85AA22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ACEE"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5307B7"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BEED8"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E6959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5490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D0477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1C47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EA0FC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6BE7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CAC5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4AA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8BE0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8E4EA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6C6DA8" w14:textId="77777777" w:rsidR="001C4637" w:rsidRDefault="001C4637" w:rsidP="00B4727B">
            <w:pPr>
              <w:pStyle w:val="TAC"/>
              <w:rPr>
                <w:lang w:val="en-US" w:eastAsia="zh-CN"/>
              </w:rPr>
            </w:pPr>
            <w:r>
              <w:rPr>
                <w:rFonts w:hint="eastAsia"/>
                <w:lang w:val="en-US" w:eastAsia="zh-CN"/>
              </w:rPr>
              <w:t>0</w:t>
            </w:r>
          </w:p>
        </w:tc>
      </w:tr>
      <w:tr w:rsidR="001C4637" w14:paraId="23B3EB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7C27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C716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E464C6A"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EE3E80" w14:textId="77777777" w:rsidR="001C4637" w:rsidRDefault="001C4637" w:rsidP="00B4727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E06CA0" w14:textId="77777777" w:rsidR="001C4637" w:rsidRDefault="001C4637" w:rsidP="00B4727B">
            <w:pPr>
              <w:pStyle w:val="TAC"/>
              <w:rPr>
                <w:lang w:eastAsia="zh-CN"/>
              </w:rPr>
            </w:pPr>
          </w:p>
        </w:tc>
      </w:tr>
      <w:tr w:rsidR="001C4637" w14:paraId="4E4EF6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5D6762" w14:textId="77777777" w:rsidR="001C4637" w:rsidRDefault="001C4637" w:rsidP="00B4727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54000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B92F0A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2803A6"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D93C"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ABC25"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0C04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ECCF0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F806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E049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83543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2E5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BDA7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77D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6BD0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1DCA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DC08EC" w14:textId="77777777" w:rsidR="001C4637" w:rsidRDefault="001C4637" w:rsidP="00B4727B">
            <w:pPr>
              <w:pStyle w:val="TAC"/>
              <w:rPr>
                <w:lang w:val="en-US" w:eastAsia="zh-CN"/>
              </w:rPr>
            </w:pPr>
            <w:r>
              <w:rPr>
                <w:rFonts w:hint="eastAsia"/>
                <w:lang w:val="en-US" w:eastAsia="zh-CN"/>
              </w:rPr>
              <w:t>0</w:t>
            </w:r>
          </w:p>
        </w:tc>
      </w:tr>
      <w:tr w:rsidR="001C4637" w14:paraId="0D5D7F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F626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4FF0C6"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D4BB77"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88E6A" w14:textId="77777777" w:rsidR="001C4637" w:rsidRDefault="001C4637" w:rsidP="00B4727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EC253D" w14:textId="77777777" w:rsidR="001C4637" w:rsidRDefault="001C4637" w:rsidP="00B4727B">
            <w:pPr>
              <w:pStyle w:val="TAC"/>
              <w:rPr>
                <w:lang w:eastAsia="zh-CN"/>
              </w:rPr>
            </w:pPr>
          </w:p>
        </w:tc>
      </w:tr>
      <w:tr w:rsidR="001C4637" w14:paraId="3A7C04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EE793" w14:textId="77777777" w:rsidR="001C4637" w:rsidRDefault="001C4637" w:rsidP="00B4727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C06C547" w14:textId="77777777" w:rsidR="001C4637" w:rsidRDefault="001C4637" w:rsidP="00B4727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ACAE438"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A237B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085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C20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444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14BA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11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AC9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45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11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5A7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A50E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F80E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0A12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22B4B9" w14:textId="77777777" w:rsidR="001C4637" w:rsidRDefault="001C4637" w:rsidP="00B4727B">
            <w:pPr>
              <w:pStyle w:val="TAC"/>
              <w:rPr>
                <w:szCs w:val="18"/>
                <w:lang w:eastAsia="zh-CN"/>
              </w:rPr>
            </w:pPr>
            <w:r>
              <w:rPr>
                <w:rFonts w:hint="eastAsia"/>
                <w:szCs w:val="18"/>
                <w:lang w:eastAsia="zh-CN"/>
              </w:rPr>
              <w:t>0</w:t>
            </w:r>
          </w:p>
        </w:tc>
      </w:tr>
      <w:tr w:rsidR="001C4637" w14:paraId="0D7541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3E1E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D6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0DA8321"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E56A9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8233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CADF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5ED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C82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F688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A774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FF13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A654F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16CE1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C3487"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A7C40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942F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2A4A67" w14:textId="77777777" w:rsidR="001C4637" w:rsidRDefault="001C4637" w:rsidP="00B4727B">
            <w:pPr>
              <w:pStyle w:val="TAC"/>
              <w:rPr>
                <w:rFonts w:eastAsia="Yu Mincho"/>
                <w:szCs w:val="18"/>
              </w:rPr>
            </w:pPr>
          </w:p>
        </w:tc>
      </w:tr>
      <w:tr w:rsidR="001C4637" w14:paraId="64DCE8FD" w14:textId="77777777" w:rsidTr="00B4727B">
        <w:trPr>
          <w:trHeight w:val="187"/>
        </w:trPr>
        <w:tc>
          <w:tcPr>
            <w:tcW w:w="1641" w:type="dxa"/>
            <w:tcBorders>
              <w:left w:val="single" w:sz="4" w:space="0" w:color="auto"/>
              <w:bottom w:val="nil"/>
              <w:right w:val="single" w:sz="4" w:space="0" w:color="auto"/>
            </w:tcBorders>
            <w:shd w:val="clear" w:color="auto" w:fill="auto"/>
          </w:tcPr>
          <w:p w14:paraId="66594E7F" w14:textId="77777777" w:rsidR="001C4637" w:rsidRDefault="001C4637" w:rsidP="00B4727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B254371"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990FB5" w14:textId="77777777" w:rsidR="001C4637" w:rsidRDefault="001C4637" w:rsidP="00B4727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FC5B70"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C928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D4F4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65C23"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9774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A24427"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1D3F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224E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9C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3B2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17E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94F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320F83"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9FDDD" w14:textId="77777777" w:rsidR="001C4637" w:rsidRDefault="001C4637" w:rsidP="00B4727B">
            <w:pPr>
              <w:pStyle w:val="TAC"/>
              <w:rPr>
                <w:szCs w:val="18"/>
                <w:lang w:eastAsia="zh-CN"/>
              </w:rPr>
            </w:pPr>
            <w:r>
              <w:rPr>
                <w:rFonts w:hint="eastAsia"/>
                <w:szCs w:val="18"/>
                <w:lang w:val="en-US" w:eastAsia="zh-CN"/>
              </w:rPr>
              <w:t>0</w:t>
            </w:r>
          </w:p>
        </w:tc>
      </w:tr>
      <w:tr w:rsidR="001C4637" w14:paraId="1234A4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32CB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75D8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0B8684" w14:textId="77777777" w:rsidR="001C4637" w:rsidRDefault="001C4637" w:rsidP="00B4727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3344FA4"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030A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83E7A"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1C22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271B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0622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142C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3B043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D6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F9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3D80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02FA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5742E"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86FA13" w14:textId="77777777" w:rsidR="001C4637" w:rsidRDefault="001C4637" w:rsidP="00B4727B">
            <w:pPr>
              <w:pStyle w:val="TAC"/>
              <w:rPr>
                <w:szCs w:val="18"/>
                <w:lang w:eastAsia="zh-CN"/>
              </w:rPr>
            </w:pPr>
          </w:p>
        </w:tc>
      </w:tr>
      <w:tr w:rsidR="001C4637" w14:paraId="72519A4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4820" w14:textId="77777777" w:rsidR="001C4637" w:rsidRDefault="001C4637" w:rsidP="00B4727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EE599E9" w14:textId="77777777" w:rsidR="001C4637" w:rsidRDefault="001C4637" w:rsidP="00B4727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94E78E0"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8025AE"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26B3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8D3A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BCAD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15D8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E6342"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32929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2DE2B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C9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5DF0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98CB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766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A7A1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9CFB2" w14:textId="77777777" w:rsidR="001C4637" w:rsidRDefault="001C4637" w:rsidP="00B4727B">
            <w:pPr>
              <w:pStyle w:val="TAC"/>
              <w:rPr>
                <w:szCs w:val="18"/>
                <w:lang w:eastAsia="zh-CN"/>
              </w:rPr>
            </w:pPr>
            <w:r>
              <w:rPr>
                <w:rFonts w:hint="eastAsia"/>
                <w:szCs w:val="18"/>
                <w:lang w:val="en-US" w:eastAsia="zh-CN"/>
              </w:rPr>
              <w:t>0</w:t>
            </w:r>
          </w:p>
        </w:tc>
      </w:tr>
      <w:tr w:rsidR="001C4637" w14:paraId="7A2576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7B17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FF3D4"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DE6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197410A"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6C1B9"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2ACA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73F5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6417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AC0B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0B6D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9398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893A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588F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66D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306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5026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B2635" w14:textId="77777777" w:rsidR="001C4637" w:rsidRDefault="001C4637" w:rsidP="00B4727B">
            <w:pPr>
              <w:pStyle w:val="TAC"/>
              <w:rPr>
                <w:szCs w:val="18"/>
                <w:lang w:eastAsia="zh-CN"/>
              </w:rPr>
            </w:pPr>
          </w:p>
        </w:tc>
      </w:tr>
      <w:tr w:rsidR="001C4637" w14:paraId="0A0DB9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EFB25" w14:textId="77777777" w:rsidR="001C4637" w:rsidRDefault="001C4637" w:rsidP="00B4727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D355F3C"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933B63" w14:textId="77777777" w:rsidR="001C4637" w:rsidRDefault="001C4637" w:rsidP="00B4727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25A46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B91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A942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435B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50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A795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D571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03F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3FB9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CC7D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BD2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5F6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57C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50B3C7" w14:textId="77777777" w:rsidR="001C4637" w:rsidRDefault="001C4637" w:rsidP="00B4727B">
            <w:pPr>
              <w:pStyle w:val="TAC"/>
              <w:rPr>
                <w:szCs w:val="18"/>
                <w:lang w:eastAsia="zh-CN"/>
              </w:rPr>
            </w:pPr>
            <w:r>
              <w:rPr>
                <w:rFonts w:hint="eastAsia"/>
                <w:szCs w:val="18"/>
                <w:lang w:eastAsia="zh-CN"/>
              </w:rPr>
              <w:t>0</w:t>
            </w:r>
          </w:p>
        </w:tc>
      </w:tr>
      <w:tr w:rsidR="001C4637" w14:paraId="2347C34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92460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5754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1C0EC81" w14:textId="77777777" w:rsidR="001C4637" w:rsidRDefault="001C4637" w:rsidP="00B4727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13DBDD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7FA8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2F3B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BC7A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769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BE0B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7974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C45D3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398E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55DC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C27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6D6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B8F79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9FEE944" w14:textId="77777777" w:rsidR="001C4637" w:rsidRDefault="001C4637" w:rsidP="00B4727B">
            <w:pPr>
              <w:pStyle w:val="TAC"/>
              <w:rPr>
                <w:rFonts w:eastAsia="Yu Mincho"/>
                <w:szCs w:val="18"/>
              </w:rPr>
            </w:pPr>
          </w:p>
        </w:tc>
      </w:tr>
      <w:tr w:rsidR="001C4637" w14:paraId="5E9AA6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1A3729" w14:textId="77777777" w:rsidR="001C4637" w:rsidRDefault="001C4637" w:rsidP="00B4727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C2C941"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EAFA6A5"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98CE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F28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2EF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46FC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5F0B"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C7E77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86C9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3BCAC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01FC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FA7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2586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F6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E99C2"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0D62F9" w14:textId="77777777" w:rsidR="001C4637" w:rsidRDefault="001C4637" w:rsidP="00B4727B">
            <w:pPr>
              <w:pStyle w:val="TAC"/>
              <w:rPr>
                <w:szCs w:val="18"/>
                <w:lang w:eastAsia="zh-CN"/>
              </w:rPr>
            </w:pPr>
            <w:r>
              <w:rPr>
                <w:rFonts w:hint="eastAsia"/>
                <w:szCs w:val="18"/>
                <w:lang w:eastAsia="zh-CN"/>
              </w:rPr>
              <w:t>1</w:t>
            </w:r>
          </w:p>
        </w:tc>
      </w:tr>
      <w:tr w:rsidR="001C4637" w14:paraId="397803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5CC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0280F"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528DC075" w14:textId="77777777" w:rsidR="001C4637" w:rsidRDefault="001C4637" w:rsidP="00B4727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1D2FC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E47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386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7BB9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55797"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E28B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3E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E30F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44B9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45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CE4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141A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015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48C2" w14:textId="77777777" w:rsidR="001C4637" w:rsidRDefault="001C4637" w:rsidP="00B4727B">
            <w:pPr>
              <w:pStyle w:val="TAC"/>
              <w:rPr>
                <w:rFonts w:eastAsia="Yu Mincho"/>
                <w:szCs w:val="18"/>
              </w:rPr>
            </w:pPr>
          </w:p>
        </w:tc>
      </w:tr>
      <w:tr w:rsidR="001C4637" w14:paraId="71441FDE" w14:textId="77777777" w:rsidTr="00B4727B">
        <w:trPr>
          <w:trHeight w:val="187"/>
        </w:trPr>
        <w:tc>
          <w:tcPr>
            <w:tcW w:w="1641" w:type="dxa"/>
            <w:tcBorders>
              <w:left w:val="single" w:sz="4" w:space="0" w:color="auto"/>
              <w:bottom w:val="nil"/>
              <w:right w:val="single" w:sz="4" w:space="0" w:color="auto"/>
            </w:tcBorders>
            <w:shd w:val="clear" w:color="auto" w:fill="auto"/>
          </w:tcPr>
          <w:p w14:paraId="4C1DF6B6" w14:textId="77777777" w:rsidR="001C4637" w:rsidRDefault="001C4637" w:rsidP="00B4727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348E9483" w14:textId="77777777" w:rsidR="001C4637" w:rsidRDefault="001C4637" w:rsidP="00B4727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CE42AB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8D45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666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3F0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927A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353A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D6F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5E4BA" w14:textId="77777777" w:rsidR="001C4637" w:rsidRDefault="001C4637" w:rsidP="00B4727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A349847" w14:textId="77777777" w:rsidR="001C4637" w:rsidRDefault="001C4637" w:rsidP="00B4727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EC29411"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B71377"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F72740D" w14:textId="77777777" w:rsidR="001C4637" w:rsidRDefault="001C4637" w:rsidP="00B4727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4DAFCE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5E0A6" w14:textId="77777777" w:rsidR="001C4637" w:rsidRDefault="001C4637" w:rsidP="00B4727B">
            <w:pPr>
              <w:pStyle w:val="TAC"/>
              <w:rPr>
                <w:szCs w:val="18"/>
                <w:lang w:val="en-US"/>
              </w:rPr>
            </w:pPr>
          </w:p>
        </w:tc>
        <w:tc>
          <w:tcPr>
            <w:tcW w:w="1483" w:type="dxa"/>
            <w:tcBorders>
              <w:left w:val="single" w:sz="4" w:space="0" w:color="auto"/>
              <w:bottom w:val="nil"/>
              <w:right w:val="single" w:sz="4" w:space="0" w:color="auto"/>
            </w:tcBorders>
            <w:shd w:val="clear" w:color="auto" w:fill="auto"/>
          </w:tcPr>
          <w:p w14:paraId="3827FDE6" w14:textId="77777777" w:rsidR="001C4637" w:rsidRDefault="001C4637" w:rsidP="00B4727B">
            <w:pPr>
              <w:pStyle w:val="TAC"/>
              <w:rPr>
                <w:szCs w:val="18"/>
                <w:lang w:eastAsia="zh-CN"/>
              </w:rPr>
            </w:pPr>
            <w:r>
              <w:rPr>
                <w:rFonts w:hint="eastAsia"/>
                <w:szCs w:val="18"/>
                <w:lang w:eastAsia="zh-CN"/>
              </w:rPr>
              <w:t>0</w:t>
            </w:r>
          </w:p>
        </w:tc>
      </w:tr>
      <w:tr w:rsidR="001C4637" w14:paraId="12633C8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87742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7F89E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D95FCC"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3CCD8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5ABA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156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103E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FF18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10F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40917"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DD80A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CB96C"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20D4C"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44E4C5"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909F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D055F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EF3FF" w14:textId="77777777" w:rsidR="001C4637" w:rsidRDefault="001C4637" w:rsidP="00B4727B">
            <w:pPr>
              <w:pStyle w:val="TAC"/>
              <w:rPr>
                <w:rFonts w:eastAsia="Yu Mincho"/>
                <w:szCs w:val="18"/>
              </w:rPr>
            </w:pPr>
          </w:p>
        </w:tc>
      </w:tr>
      <w:tr w:rsidR="001C4637" w14:paraId="269A00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4E38E" w14:textId="77777777" w:rsidR="001C4637" w:rsidRDefault="001C4637" w:rsidP="00B4727B">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306A6507" w14:textId="77777777" w:rsidR="001C4637" w:rsidRDefault="001C4637" w:rsidP="00B4727B">
            <w:pPr>
              <w:pStyle w:val="TAC"/>
              <w:rPr>
                <w:rFonts w:cs="Arial"/>
                <w:lang w:eastAsia="zh-CN"/>
              </w:rPr>
            </w:pPr>
            <w:r>
              <w:rPr>
                <w:rFonts w:cs="Arial" w:hint="eastAsia"/>
                <w:lang w:eastAsia="zh-CN"/>
              </w:rPr>
              <w:t>CA_n77(2A)</w:t>
            </w:r>
          </w:p>
          <w:p w14:paraId="7CB277FC" w14:textId="77777777" w:rsidR="001C4637" w:rsidRDefault="001C4637" w:rsidP="00B4727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B1F275"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AF72B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05B6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03E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CA0E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49B4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4B2F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2FAA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06F71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41209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8B28E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CF1A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C01F7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3D2C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8E445" w14:textId="77777777" w:rsidR="001C4637" w:rsidRDefault="001C4637" w:rsidP="00B4727B">
            <w:pPr>
              <w:pStyle w:val="TAC"/>
              <w:rPr>
                <w:lang w:eastAsia="zh-CN"/>
              </w:rPr>
            </w:pPr>
            <w:r>
              <w:rPr>
                <w:rFonts w:hint="eastAsia"/>
                <w:lang w:eastAsia="zh-CN"/>
              </w:rPr>
              <w:t>0</w:t>
            </w:r>
          </w:p>
        </w:tc>
      </w:tr>
      <w:tr w:rsidR="001C4637" w14:paraId="066AB45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A113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285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B08DB"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F6B62" w14:textId="77777777" w:rsidR="001C4637" w:rsidRDefault="001C4637" w:rsidP="00B4727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2786CA" w14:textId="77777777" w:rsidR="001C4637" w:rsidRDefault="001C4637" w:rsidP="00B4727B">
            <w:pPr>
              <w:pStyle w:val="TAC"/>
              <w:rPr>
                <w:rFonts w:eastAsia="Yu Mincho"/>
              </w:rPr>
            </w:pPr>
          </w:p>
        </w:tc>
      </w:tr>
      <w:tr w:rsidR="001C4637" w14:paraId="2C4134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58051" w14:textId="77777777" w:rsidR="001C4637" w:rsidRDefault="001C4637" w:rsidP="00B4727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686FED" w14:textId="77777777" w:rsidR="001C4637" w:rsidRDefault="001C4637" w:rsidP="00B4727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AC264"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207AB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1109E9"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0F6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9C18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138A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7EAE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BD0F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FCC2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2D8E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08D86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3059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DA5CC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61FDA"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0B4B4" w14:textId="77777777" w:rsidR="001C4637" w:rsidRDefault="001C4637" w:rsidP="00B4727B">
            <w:pPr>
              <w:pStyle w:val="TAC"/>
              <w:rPr>
                <w:lang w:val="en-US" w:eastAsia="zh-CN"/>
              </w:rPr>
            </w:pPr>
            <w:r>
              <w:rPr>
                <w:rFonts w:hint="eastAsia"/>
                <w:lang w:val="en-US" w:eastAsia="zh-CN"/>
              </w:rPr>
              <w:t>0</w:t>
            </w:r>
          </w:p>
        </w:tc>
      </w:tr>
      <w:tr w:rsidR="001C4637" w14:paraId="708F16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0892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A57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A2FD8"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A537B" w14:textId="77777777" w:rsidR="001C4637" w:rsidRDefault="001C4637" w:rsidP="00B4727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D13946" w14:textId="77777777" w:rsidR="001C4637" w:rsidRDefault="001C4637" w:rsidP="00B4727B">
            <w:pPr>
              <w:pStyle w:val="TAC"/>
              <w:rPr>
                <w:lang w:eastAsia="zh-CN"/>
              </w:rPr>
            </w:pPr>
          </w:p>
        </w:tc>
      </w:tr>
      <w:tr w:rsidR="001C4637" w14:paraId="315B3EA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1923F" w14:textId="77777777" w:rsidR="001C4637" w:rsidRDefault="001C4637" w:rsidP="00B4727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C04467D" w14:textId="77777777" w:rsidR="001C4637" w:rsidRDefault="001C4637" w:rsidP="00B4727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B110DD0"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84BCDB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EACC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7585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3BF0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3E10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BDA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753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CD0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06BC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81C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E52A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35F6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C2B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1EE59A" w14:textId="77777777" w:rsidR="001C4637" w:rsidRDefault="001C4637" w:rsidP="00B4727B">
            <w:pPr>
              <w:pStyle w:val="TAC"/>
              <w:rPr>
                <w:lang w:eastAsia="zh-CN"/>
              </w:rPr>
            </w:pPr>
            <w:r>
              <w:rPr>
                <w:rFonts w:hint="eastAsia"/>
                <w:lang w:eastAsia="zh-CN"/>
              </w:rPr>
              <w:t>0</w:t>
            </w:r>
          </w:p>
        </w:tc>
      </w:tr>
      <w:tr w:rsidR="001C4637" w14:paraId="683C388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7E7FB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6E93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03B4"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C0DB9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624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C5B8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FCF3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D38E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D2AD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79E4"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AE13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FD0F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FFA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491D6"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BAE0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F78D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AA797" w14:textId="77777777" w:rsidR="001C4637" w:rsidRDefault="001C4637" w:rsidP="00B4727B">
            <w:pPr>
              <w:pStyle w:val="TAC"/>
              <w:rPr>
                <w:rFonts w:eastAsia="Yu Mincho"/>
              </w:rPr>
            </w:pPr>
          </w:p>
        </w:tc>
      </w:tr>
      <w:tr w:rsidR="001C4637" w14:paraId="2DF9F9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506ED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BA623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5AAFA"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B8CDCA3"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92C5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5D46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237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14F51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A163D"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04218A"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77CE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CEA41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A1D3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E869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D312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92B1A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B543E1" w14:textId="77777777" w:rsidR="001C4637" w:rsidRDefault="001C4637" w:rsidP="00B4727B">
            <w:pPr>
              <w:pStyle w:val="TAC"/>
              <w:rPr>
                <w:rFonts w:eastAsia="Yu Mincho"/>
              </w:rPr>
            </w:pPr>
            <w:r>
              <w:rPr>
                <w:rFonts w:hint="eastAsia"/>
                <w:lang w:val="en-US" w:eastAsia="zh-CN"/>
              </w:rPr>
              <w:t>1</w:t>
            </w:r>
          </w:p>
        </w:tc>
      </w:tr>
      <w:tr w:rsidR="001C4637" w14:paraId="43039B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D78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6D6EB"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9FA34D"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48A813"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64B85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0E0D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35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94AD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4A0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C01E6"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19FDB"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DE8374"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5CC6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43D"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B1C9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A3E0A8"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E8224" w14:textId="77777777" w:rsidR="001C4637" w:rsidRDefault="001C4637" w:rsidP="00B4727B">
            <w:pPr>
              <w:pStyle w:val="TAC"/>
              <w:rPr>
                <w:rFonts w:eastAsia="Yu Mincho"/>
              </w:rPr>
            </w:pPr>
          </w:p>
        </w:tc>
      </w:tr>
      <w:tr w:rsidR="001C4637" w14:paraId="11B769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5855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3883F81" w14:textId="77777777" w:rsidR="001C4637" w:rsidRDefault="001C4637" w:rsidP="00B4727B">
            <w:pPr>
              <w:pStyle w:val="TAC"/>
              <w:rPr>
                <w:rFonts w:cs="Arial"/>
                <w:lang w:eastAsia="zh-CN"/>
              </w:rPr>
            </w:pPr>
            <w:r>
              <w:rPr>
                <w:rFonts w:cs="Arial" w:hint="eastAsia"/>
                <w:lang w:eastAsia="zh-CN"/>
              </w:rPr>
              <w:t>CA_n78(2A)</w:t>
            </w:r>
          </w:p>
          <w:p w14:paraId="5CF9120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A34778B" w14:textId="77777777" w:rsidR="001C4637" w:rsidRDefault="001C4637" w:rsidP="00B4727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DAFEC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C74E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8C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29446"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F037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3E0D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65DD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A0B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46CDB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4DC3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710D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2EE7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4AF1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6E9E30" w14:textId="77777777" w:rsidR="001C4637" w:rsidRDefault="001C4637" w:rsidP="00B4727B">
            <w:pPr>
              <w:pStyle w:val="TAC"/>
              <w:rPr>
                <w:lang w:eastAsia="zh-CN"/>
              </w:rPr>
            </w:pPr>
            <w:r>
              <w:rPr>
                <w:rFonts w:hint="eastAsia"/>
                <w:lang w:eastAsia="zh-CN"/>
              </w:rPr>
              <w:t>0</w:t>
            </w:r>
          </w:p>
        </w:tc>
      </w:tr>
      <w:tr w:rsidR="001C4637" w14:paraId="73E8B7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4B10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23C6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951416"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307ED1" w14:textId="77777777" w:rsidR="001C4637" w:rsidRDefault="001C4637" w:rsidP="00B4727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7DBDD6" w14:textId="77777777" w:rsidR="001C4637" w:rsidRDefault="001C4637" w:rsidP="00B4727B">
            <w:pPr>
              <w:pStyle w:val="TAC"/>
              <w:rPr>
                <w:rFonts w:eastAsia="Yu Mincho"/>
              </w:rPr>
            </w:pPr>
          </w:p>
        </w:tc>
      </w:tr>
      <w:tr w:rsidR="001C4637" w14:paraId="04D411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D46D9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DD7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CED2C3" w14:textId="77777777" w:rsidR="001C4637" w:rsidRDefault="001C4637" w:rsidP="00B4727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785364"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3E0EC"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87D0D"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21D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9A8F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521B2"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A62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D1B73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6E8EE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DDA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B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E928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3A50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6FA9DC" w14:textId="77777777" w:rsidR="001C4637" w:rsidRDefault="001C4637" w:rsidP="00B4727B">
            <w:pPr>
              <w:pStyle w:val="TAC"/>
              <w:rPr>
                <w:lang w:val="en-US" w:eastAsia="zh-CN"/>
              </w:rPr>
            </w:pPr>
            <w:r>
              <w:rPr>
                <w:rFonts w:hint="eastAsia"/>
                <w:lang w:val="en-US" w:eastAsia="zh-CN"/>
              </w:rPr>
              <w:t>1</w:t>
            </w:r>
          </w:p>
        </w:tc>
      </w:tr>
      <w:tr w:rsidR="001C4637" w14:paraId="177F8E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E9B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E0A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95BF38"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D576EC" w14:textId="77777777" w:rsidR="001C4637" w:rsidRDefault="001C4637" w:rsidP="00B4727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04022AF" w14:textId="77777777" w:rsidR="001C4637" w:rsidRDefault="001C4637" w:rsidP="00B4727B">
            <w:pPr>
              <w:pStyle w:val="TAC"/>
              <w:rPr>
                <w:lang w:val="en-US" w:eastAsia="zh-CN"/>
              </w:rPr>
            </w:pPr>
          </w:p>
        </w:tc>
      </w:tr>
      <w:tr w:rsidR="001C4637" w14:paraId="44BFC2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A3360" w14:textId="77777777" w:rsidR="001C4637" w:rsidRDefault="001C4637" w:rsidP="00B4727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DB19C3B"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1C3394F" w14:textId="77777777" w:rsidR="001C4637" w:rsidRDefault="001C4637" w:rsidP="00B4727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7A562D" w14:textId="77777777" w:rsidR="001C4637" w:rsidRDefault="001C4637" w:rsidP="00B4727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548EB51" w14:textId="77777777" w:rsidR="001C4637" w:rsidRDefault="001C4637" w:rsidP="00B4727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9785CB7" w14:textId="77777777" w:rsidR="001C4637" w:rsidRDefault="001C4637" w:rsidP="00B4727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89AD99" w14:textId="77777777" w:rsidR="001C4637" w:rsidRDefault="001C4637" w:rsidP="00B4727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1D5AD9D" w14:textId="77777777" w:rsidR="001C4637" w:rsidRDefault="001C4637" w:rsidP="00B4727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D720A2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0A6E" w14:textId="77777777" w:rsidR="001C4637" w:rsidRDefault="001C4637" w:rsidP="00B4727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28E16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5BCB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A6C8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678D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E8CC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2CA4A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B4DDF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B494DD" w14:textId="77777777" w:rsidR="001C4637" w:rsidRDefault="001C4637" w:rsidP="00B4727B">
            <w:pPr>
              <w:pStyle w:val="TAC"/>
              <w:rPr>
                <w:lang w:eastAsia="zh-CN"/>
              </w:rPr>
            </w:pPr>
            <w:r>
              <w:rPr>
                <w:rFonts w:hint="eastAsia"/>
                <w:lang w:val="en-US" w:eastAsia="zh-CN"/>
              </w:rPr>
              <w:t>0</w:t>
            </w:r>
          </w:p>
        </w:tc>
      </w:tr>
      <w:tr w:rsidR="001C4637" w14:paraId="081E420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F7E9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F736E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2E90F" w14:textId="77777777" w:rsidR="001C4637" w:rsidRDefault="001C4637" w:rsidP="00B4727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1FB3987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C4FD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0B431"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CD8CA6"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9995C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37BC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AF78" w14:textId="77777777" w:rsidR="001C4637" w:rsidRDefault="001C4637" w:rsidP="00B4727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87B814F" w14:textId="77777777" w:rsidR="001C4637" w:rsidRDefault="001C4637" w:rsidP="00B4727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1C9110" w14:textId="77777777" w:rsidR="001C4637" w:rsidRDefault="001C4637" w:rsidP="00B4727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3F5D2B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20117" w14:textId="77777777" w:rsidR="001C4637" w:rsidRDefault="001C4637" w:rsidP="00B4727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1088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5DECB4" w14:textId="77777777" w:rsidR="001C4637" w:rsidRDefault="001C4637" w:rsidP="00B4727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4E9E5D" w14:textId="77777777" w:rsidR="001C4637" w:rsidRDefault="001C4637" w:rsidP="00B4727B">
            <w:pPr>
              <w:pStyle w:val="TAC"/>
              <w:rPr>
                <w:lang w:eastAsia="zh-CN"/>
              </w:rPr>
            </w:pPr>
          </w:p>
        </w:tc>
      </w:tr>
      <w:tr w:rsidR="001C4637" w14:paraId="10A8A4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D8FEFC" w14:textId="77777777" w:rsidR="001C4637" w:rsidRDefault="001C4637" w:rsidP="00B4727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BAD29B" w14:textId="77777777" w:rsidR="001C4637" w:rsidRDefault="001C4637" w:rsidP="00B4727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02E3B9C" w14:textId="77777777" w:rsidR="001C4637" w:rsidRDefault="001C4637" w:rsidP="00B4727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18519"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BD71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8633F"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542BCF"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1841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4886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6D1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4246B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FF25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194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28B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95391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BC192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1E8387" w14:textId="77777777" w:rsidR="001C4637" w:rsidRDefault="001C4637" w:rsidP="00B4727B">
            <w:pPr>
              <w:pStyle w:val="TAC"/>
              <w:rPr>
                <w:lang w:eastAsia="zh-CN"/>
              </w:rPr>
            </w:pPr>
            <w:r>
              <w:rPr>
                <w:rFonts w:hint="eastAsia"/>
                <w:lang w:val="en-US" w:eastAsia="zh-CN"/>
              </w:rPr>
              <w:t>0</w:t>
            </w:r>
          </w:p>
        </w:tc>
      </w:tr>
      <w:tr w:rsidR="001C4637" w14:paraId="054102C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A8FC5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5ECC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A41B9" w14:textId="77777777" w:rsidR="001C4637" w:rsidRDefault="001C4637" w:rsidP="00B4727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783A75"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79C0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AA12C"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5F7E4"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B6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3E44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A64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8F99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DCA20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09D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89D8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F15C6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72B32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4FFA45" w14:textId="77777777" w:rsidR="001C4637" w:rsidRDefault="001C4637" w:rsidP="00B4727B">
            <w:pPr>
              <w:pStyle w:val="TAC"/>
              <w:rPr>
                <w:lang w:eastAsia="zh-CN"/>
              </w:rPr>
            </w:pPr>
          </w:p>
        </w:tc>
      </w:tr>
      <w:tr w:rsidR="001C4637" w14:paraId="7A068E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39037" w14:textId="77777777" w:rsidR="001C4637" w:rsidRDefault="001C4637" w:rsidP="00B4727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4B904940" w14:textId="77777777" w:rsidR="001C4637" w:rsidRDefault="001C4637" w:rsidP="00B4727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956E9B9" w14:textId="77777777" w:rsidR="001C4637" w:rsidRDefault="001C4637" w:rsidP="00B4727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65157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1800C"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A3076"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52127B"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9BDD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A9E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5AEC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EE49B"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4DF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8D9F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E8CF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5DA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0EE664"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A982AA" w14:textId="77777777" w:rsidR="001C4637" w:rsidRDefault="001C4637" w:rsidP="00B4727B">
            <w:pPr>
              <w:pStyle w:val="TAC"/>
              <w:rPr>
                <w:lang w:eastAsia="zh-CN"/>
              </w:rPr>
            </w:pPr>
            <w:r>
              <w:rPr>
                <w:rFonts w:hint="eastAsia"/>
                <w:lang w:eastAsia="zh-CN"/>
              </w:rPr>
              <w:t>0</w:t>
            </w:r>
          </w:p>
        </w:tc>
      </w:tr>
      <w:tr w:rsidR="001C4637" w14:paraId="1BFCA1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8717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7945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198E1" w14:textId="77777777" w:rsidR="001C4637" w:rsidRDefault="001C4637" w:rsidP="00B4727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F2C51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F8C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244A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FFF5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2F26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994A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7EE6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2DB2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7E8E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2B5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6982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E8A2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B6C19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2E5EED" w14:textId="77777777" w:rsidR="001C4637" w:rsidRDefault="001C4637" w:rsidP="00B4727B">
            <w:pPr>
              <w:pStyle w:val="TAC"/>
              <w:rPr>
                <w:rFonts w:eastAsia="Yu Mincho"/>
              </w:rPr>
            </w:pPr>
          </w:p>
        </w:tc>
      </w:tr>
      <w:tr w:rsidR="001C4637" w14:paraId="22D7A27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CAECE8"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EF4D3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BF2E" w14:textId="77777777" w:rsidR="001C4637" w:rsidRDefault="001C4637" w:rsidP="00B4727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D0D0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9535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EA78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33C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5EAB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9F42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9403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06A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6F9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F14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D1D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F949C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FD2A6"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90FA1B" w14:textId="77777777" w:rsidR="001C4637" w:rsidRDefault="001C4637" w:rsidP="00B4727B">
            <w:pPr>
              <w:pStyle w:val="TAC"/>
              <w:rPr>
                <w:rFonts w:eastAsia="Yu Mincho"/>
              </w:rPr>
            </w:pPr>
            <w:r>
              <w:rPr>
                <w:rFonts w:hint="eastAsia"/>
                <w:lang w:val="en-US" w:eastAsia="zh-CN"/>
              </w:rPr>
              <w:t>1</w:t>
            </w:r>
          </w:p>
        </w:tc>
      </w:tr>
      <w:tr w:rsidR="001C4637" w14:paraId="5BE737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FB19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C3D2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52D87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6F1CB"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6EB29"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86B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A4EF0"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30AD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B439D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BD57B"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9AA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EA9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FF5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4DD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78EE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A1B3D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D3857" w14:textId="77777777" w:rsidR="001C4637" w:rsidRDefault="001C4637" w:rsidP="00B4727B">
            <w:pPr>
              <w:pStyle w:val="TAC"/>
              <w:rPr>
                <w:rFonts w:eastAsia="Yu Mincho"/>
              </w:rPr>
            </w:pPr>
          </w:p>
        </w:tc>
      </w:tr>
      <w:tr w:rsidR="001C4637" w14:paraId="29909D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1D12" w14:textId="77777777" w:rsidR="001C4637" w:rsidRDefault="001C4637" w:rsidP="00B4727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6790D4A"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CFF89E0" w14:textId="77777777" w:rsidR="001C4637" w:rsidRDefault="001C4637" w:rsidP="00B4727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25946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F98A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0CDE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382BCD"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F52E3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BC1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95F2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34D9D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9642E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0A4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312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2371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97A1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5E091E" w14:textId="77777777" w:rsidR="001C4637" w:rsidRDefault="001C4637" w:rsidP="00B4727B">
            <w:pPr>
              <w:pStyle w:val="TAC"/>
              <w:rPr>
                <w:szCs w:val="18"/>
                <w:lang w:val="en-US" w:eastAsia="zh-CN"/>
              </w:rPr>
            </w:pPr>
            <w:r>
              <w:rPr>
                <w:rFonts w:hint="eastAsia"/>
                <w:szCs w:val="18"/>
                <w:lang w:val="en-US" w:eastAsia="zh-CN"/>
              </w:rPr>
              <w:t>0</w:t>
            </w:r>
          </w:p>
        </w:tc>
      </w:tr>
      <w:tr w:rsidR="001C4637" w14:paraId="67D35EA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EEE1C"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3173E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391713" w14:textId="77777777" w:rsidR="001C4637" w:rsidRDefault="001C4637" w:rsidP="00B4727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3714C8" w14:textId="77777777" w:rsidR="001C4637" w:rsidRDefault="001C4637" w:rsidP="00B4727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25379E" w14:textId="77777777" w:rsidR="001C4637" w:rsidRDefault="001C4637" w:rsidP="00B4727B">
            <w:pPr>
              <w:pStyle w:val="TAC"/>
              <w:rPr>
                <w:szCs w:val="18"/>
                <w:lang w:val="en-US" w:eastAsia="zh-CN"/>
              </w:rPr>
            </w:pPr>
          </w:p>
        </w:tc>
      </w:tr>
      <w:tr w:rsidR="001C4637" w14:paraId="6DDBB60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2CD43" w14:textId="77777777" w:rsidR="001C4637" w:rsidRDefault="001C4637" w:rsidP="00B4727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1E95DB4"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0BC9E7B" w14:textId="77777777" w:rsidR="001C4637" w:rsidRDefault="001C4637" w:rsidP="00B4727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F18913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82EE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CC6D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4D51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CF8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09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17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226A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5121A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42E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4E42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E0C77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0F5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DE5E7E" w14:textId="77777777" w:rsidR="001C4637" w:rsidRDefault="001C4637" w:rsidP="00B4727B">
            <w:pPr>
              <w:pStyle w:val="TAC"/>
              <w:rPr>
                <w:szCs w:val="18"/>
                <w:lang w:val="en-US" w:eastAsia="zh-CN"/>
              </w:rPr>
            </w:pPr>
            <w:r>
              <w:rPr>
                <w:rFonts w:hint="eastAsia"/>
                <w:szCs w:val="18"/>
                <w:lang w:val="en-US" w:eastAsia="zh-CN"/>
              </w:rPr>
              <w:t>0</w:t>
            </w:r>
          </w:p>
        </w:tc>
      </w:tr>
      <w:tr w:rsidR="001C4637" w14:paraId="0BC15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E220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17E95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5EA1BE" w14:textId="77777777" w:rsidR="001C4637" w:rsidRDefault="001C4637" w:rsidP="00B4727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6FBD48" w14:textId="77777777" w:rsidR="001C4637" w:rsidRDefault="001C4637" w:rsidP="00B4727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BD4308" w14:textId="77777777" w:rsidR="001C4637" w:rsidRDefault="001C4637" w:rsidP="00B4727B">
            <w:pPr>
              <w:pStyle w:val="TAC"/>
              <w:rPr>
                <w:szCs w:val="18"/>
                <w:lang w:val="en-US" w:eastAsia="zh-CN"/>
              </w:rPr>
            </w:pPr>
          </w:p>
        </w:tc>
      </w:tr>
      <w:tr w:rsidR="001C4637" w14:paraId="55EBC5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2FA40A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E49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AADFCE" w14:textId="77777777" w:rsidR="001C4637" w:rsidRDefault="001C4637" w:rsidP="00B4727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C58BE85" w14:textId="77777777" w:rsidR="001C4637" w:rsidRDefault="001C4637" w:rsidP="00B4727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91E89B" w14:textId="77777777" w:rsidR="001C4637" w:rsidRDefault="001C4637" w:rsidP="00B4727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95588E" w14:textId="77777777" w:rsidR="001C4637" w:rsidRDefault="001C4637" w:rsidP="00B4727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F72F5AF" w14:textId="77777777" w:rsidR="001C4637" w:rsidRDefault="001C4637" w:rsidP="00B4727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4819F5" w14:textId="77777777" w:rsidR="001C4637" w:rsidRDefault="001C4637" w:rsidP="00B4727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8AE9C" w14:textId="77777777" w:rsidR="001C4637" w:rsidRDefault="001C4637" w:rsidP="00B4727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EF7202" w14:textId="77777777" w:rsidR="001C4637" w:rsidRDefault="001C4637" w:rsidP="00B4727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EF5A0AC" w14:textId="77777777" w:rsidR="001C4637" w:rsidRDefault="001C4637" w:rsidP="00B4727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021E0B2"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B5CA08"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1465AE" w14:textId="77777777" w:rsidR="001C4637" w:rsidRDefault="001C4637" w:rsidP="00B4727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8D96B6" w14:textId="77777777" w:rsidR="001C4637" w:rsidRDefault="001C4637" w:rsidP="00B4727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7712" w14:textId="77777777" w:rsidR="001C4637" w:rsidRDefault="001C4637" w:rsidP="00B4727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473B4CC" w14:textId="77777777" w:rsidR="001C4637" w:rsidRDefault="001C4637" w:rsidP="00B4727B">
            <w:pPr>
              <w:pStyle w:val="TAC"/>
              <w:rPr>
                <w:szCs w:val="18"/>
                <w:lang w:val="en-US" w:eastAsia="zh-CN"/>
              </w:rPr>
            </w:pPr>
            <w:r>
              <w:rPr>
                <w:rFonts w:hint="eastAsia"/>
                <w:szCs w:val="18"/>
                <w:lang w:val="en-US" w:eastAsia="zh-CN"/>
              </w:rPr>
              <w:t>1</w:t>
            </w:r>
          </w:p>
        </w:tc>
      </w:tr>
      <w:tr w:rsidR="001C4637" w14:paraId="528D5C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7202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39363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E17861" w14:textId="77777777" w:rsidR="001C4637" w:rsidRDefault="001C4637" w:rsidP="00B4727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D3F515" w14:textId="77777777" w:rsidR="001C4637" w:rsidRDefault="001C4637" w:rsidP="00B4727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26E0A4A" w14:textId="77777777" w:rsidR="001C4637" w:rsidRDefault="001C4637" w:rsidP="00B4727B">
            <w:pPr>
              <w:pStyle w:val="TAC"/>
              <w:rPr>
                <w:szCs w:val="18"/>
                <w:lang w:val="en-US" w:eastAsia="zh-CN"/>
              </w:rPr>
            </w:pPr>
          </w:p>
        </w:tc>
      </w:tr>
      <w:tr w:rsidR="001C4637" w14:paraId="36FB0D5C" w14:textId="77777777" w:rsidTr="00B4727B">
        <w:trPr>
          <w:trHeight w:val="187"/>
        </w:trPr>
        <w:tc>
          <w:tcPr>
            <w:tcW w:w="1641" w:type="dxa"/>
            <w:tcBorders>
              <w:left w:val="single" w:sz="4" w:space="0" w:color="auto"/>
              <w:bottom w:val="nil"/>
              <w:right w:val="single" w:sz="4" w:space="0" w:color="auto"/>
            </w:tcBorders>
            <w:shd w:val="clear" w:color="auto" w:fill="auto"/>
          </w:tcPr>
          <w:p w14:paraId="14217284"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32F34A"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7AC46B5" w14:textId="77777777" w:rsidR="001C4637" w:rsidRDefault="001C4637" w:rsidP="00B4727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7216C04"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399C4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C82C4"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A17D88"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9AC8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DE83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1EF3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26F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21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049F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1938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12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EDB9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AB9836" w14:textId="77777777" w:rsidR="001C4637" w:rsidRDefault="001C4637" w:rsidP="00B4727B">
            <w:pPr>
              <w:pStyle w:val="TAC"/>
              <w:rPr>
                <w:szCs w:val="18"/>
                <w:lang w:eastAsia="zh-CN"/>
              </w:rPr>
            </w:pPr>
            <w:r>
              <w:rPr>
                <w:rFonts w:hint="eastAsia"/>
                <w:szCs w:val="18"/>
                <w:lang w:eastAsia="zh-CN"/>
              </w:rPr>
              <w:t>0</w:t>
            </w:r>
          </w:p>
        </w:tc>
      </w:tr>
      <w:tr w:rsidR="001C4637" w14:paraId="2DD7A6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4FA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95DB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1DF6D8" w14:textId="77777777" w:rsidR="001C4637" w:rsidRDefault="001C4637" w:rsidP="00B4727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3C93BE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D406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AAC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F60D7"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192F0D2"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D2D84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1F9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0E52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794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1BE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068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C92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F666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8007E" w14:textId="77777777" w:rsidR="001C4637" w:rsidRDefault="001C4637" w:rsidP="00B4727B">
            <w:pPr>
              <w:pStyle w:val="TAC"/>
              <w:rPr>
                <w:rFonts w:eastAsia="Yu Mincho"/>
                <w:szCs w:val="18"/>
              </w:rPr>
            </w:pPr>
          </w:p>
        </w:tc>
      </w:tr>
      <w:tr w:rsidR="001C4637" w14:paraId="0A540D3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517CC4E" w14:textId="77777777" w:rsidR="001C4637" w:rsidRDefault="001C4637" w:rsidP="00B4727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D05B51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F00E449"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28F7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5FAD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47EDD"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B3E96A"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E609A"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CA64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48D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E2884F"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942DA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8D35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5864"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BDF7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891B91"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FF37820" w14:textId="77777777" w:rsidR="001C4637" w:rsidRDefault="001C4637" w:rsidP="00B4727B">
            <w:pPr>
              <w:pStyle w:val="TAC"/>
              <w:rPr>
                <w:szCs w:val="18"/>
                <w:lang w:val="en-US" w:eastAsia="zh-CN"/>
              </w:rPr>
            </w:pPr>
            <w:r>
              <w:rPr>
                <w:rFonts w:hint="eastAsia"/>
                <w:szCs w:val="18"/>
                <w:lang w:val="en-US" w:eastAsia="zh-CN"/>
              </w:rPr>
              <w:t>0</w:t>
            </w:r>
          </w:p>
        </w:tc>
      </w:tr>
      <w:tr w:rsidR="001C4637" w14:paraId="104E5C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8BA330"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0048B8"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F2A458" w14:textId="77777777" w:rsidR="001C4637" w:rsidRDefault="001C4637" w:rsidP="00B4727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979437"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DF06D"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D5565"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1EEB1"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EBE75"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D9D9E"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48DD8"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C249F9" w14:textId="77777777" w:rsidR="001C4637" w:rsidRDefault="001C4637" w:rsidP="00B4727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C9945" w14:textId="77777777" w:rsidR="001C4637" w:rsidRDefault="001C4637" w:rsidP="00B4727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0C54C" w14:textId="77777777" w:rsidR="001C4637" w:rsidRDefault="001C4637" w:rsidP="00B4727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DCBFA" w14:textId="77777777" w:rsidR="001C4637" w:rsidRDefault="001C4637" w:rsidP="00B4727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707B8" w14:textId="77777777" w:rsidR="001C4637" w:rsidRDefault="001C4637" w:rsidP="00B4727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4FE5C7" w14:textId="77777777" w:rsidR="001C4637" w:rsidRDefault="001C4637" w:rsidP="00B4727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EC529" w14:textId="77777777" w:rsidR="001C4637" w:rsidRDefault="001C4637" w:rsidP="00B4727B">
            <w:pPr>
              <w:pStyle w:val="TAC"/>
              <w:rPr>
                <w:szCs w:val="18"/>
                <w:lang w:val="en-US" w:eastAsia="zh-CN"/>
              </w:rPr>
            </w:pPr>
          </w:p>
        </w:tc>
      </w:tr>
      <w:tr w:rsidR="001C4637" w14:paraId="2ACA06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3BE98F" w14:textId="77777777" w:rsidR="001C4637" w:rsidRDefault="001C4637" w:rsidP="00B4727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BDC60"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C24F60"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C037F"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CEEF1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B6F19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E0199"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00DB9"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B1C17"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984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3CA074"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4843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1186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2333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45C63"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0928C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DC922" w14:textId="77777777" w:rsidR="001C4637" w:rsidRDefault="001C4637" w:rsidP="00B4727B">
            <w:pPr>
              <w:pStyle w:val="TAC"/>
              <w:rPr>
                <w:szCs w:val="18"/>
                <w:lang w:val="en-US" w:eastAsia="zh-CN"/>
              </w:rPr>
            </w:pPr>
            <w:r>
              <w:rPr>
                <w:rFonts w:hint="eastAsia"/>
                <w:szCs w:val="18"/>
                <w:lang w:val="en-US" w:eastAsia="zh-CN"/>
              </w:rPr>
              <w:t>0</w:t>
            </w:r>
          </w:p>
        </w:tc>
      </w:tr>
      <w:tr w:rsidR="001C4637" w14:paraId="6BB51C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72C993"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ABD89C"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CA181BC" w14:textId="77777777" w:rsidR="001C4637" w:rsidRDefault="001C4637" w:rsidP="00B4727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AD174" w14:textId="77777777" w:rsidR="001C4637" w:rsidRDefault="001C4637" w:rsidP="00B4727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4225E9" w14:textId="77777777" w:rsidR="001C4637" w:rsidRDefault="001C4637" w:rsidP="00B4727B">
            <w:pPr>
              <w:pStyle w:val="TAC"/>
              <w:rPr>
                <w:szCs w:val="18"/>
                <w:lang w:val="en-US" w:eastAsia="zh-CN"/>
              </w:rPr>
            </w:pPr>
          </w:p>
        </w:tc>
      </w:tr>
      <w:tr w:rsidR="001C4637" w14:paraId="0EB2C14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E06136F" w14:textId="77777777" w:rsidR="001C4637" w:rsidRDefault="001C4637" w:rsidP="00B4727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6A244830"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CF2427E"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D8236"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9326C"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04D2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9C8492"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969FBF"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7B198A"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F6A9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FA308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24E70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ECA6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8641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535C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7BEDB4"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5ADBE5" w14:textId="77777777" w:rsidR="001C4637" w:rsidRDefault="001C4637" w:rsidP="00B4727B">
            <w:pPr>
              <w:pStyle w:val="TAC"/>
              <w:rPr>
                <w:szCs w:val="18"/>
                <w:lang w:val="en-US" w:eastAsia="zh-CN"/>
              </w:rPr>
            </w:pPr>
            <w:r>
              <w:rPr>
                <w:rFonts w:hint="eastAsia"/>
                <w:szCs w:val="18"/>
                <w:lang w:val="en-US" w:eastAsia="zh-CN"/>
              </w:rPr>
              <w:t>0</w:t>
            </w:r>
          </w:p>
        </w:tc>
      </w:tr>
      <w:tr w:rsidR="001C4637" w14:paraId="4870560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AE6A0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6A48D"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5838193" w14:textId="77777777" w:rsidR="001C4637" w:rsidRDefault="001C4637" w:rsidP="00B4727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EC1C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C3C1D"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B226B"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341C58"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01BA8"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1FC01"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D853C"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FD249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718DD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C75C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E73D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EA2D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CA2AF5"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EE7D2" w14:textId="77777777" w:rsidR="001C4637" w:rsidRDefault="001C4637" w:rsidP="00B4727B">
            <w:pPr>
              <w:pStyle w:val="TAC"/>
              <w:rPr>
                <w:szCs w:val="18"/>
                <w:lang w:val="en-US" w:eastAsia="zh-CN"/>
              </w:rPr>
            </w:pPr>
          </w:p>
        </w:tc>
      </w:tr>
      <w:tr w:rsidR="001C4637" w14:paraId="7490B5F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041CD" w14:textId="77777777" w:rsidR="001C4637" w:rsidRDefault="001C4637" w:rsidP="00B4727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91C5B"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91A275"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121C59"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664DD"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846A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B62BD"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7BFFB"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CCD96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BDEAE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E8DA7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11AC2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6DC8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6873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BD81C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2959E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E6A06B8" w14:textId="77777777" w:rsidR="001C4637" w:rsidRDefault="001C4637" w:rsidP="00B4727B">
            <w:pPr>
              <w:pStyle w:val="TAC"/>
              <w:rPr>
                <w:szCs w:val="18"/>
                <w:lang w:val="en-US" w:eastAsia="zh-CN"/>
              </w:rPr>
            </w:pPr>
            <w:r>
              <w:rPr>
                <w:rFonts w:hint="eastAsia"/>
                <w:szCs w:val="18"/>
                <w:lang w:val="en-US" w:eastAsia="zh-CN"/>
              </w:rPr>
              <w:t>0</w:t>
            </w:r>
          </w:p>
        </w:tc>
      </w:tr>
      <w:tr w:rsidR="001C4637" w14:paraId="305FF61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A14E3E"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43A36C"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6E14CA9"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46D4D8" w14:textId="77777777" w:rsidR="001C4637" w:rsidRDefault="001C4637" w:rsidP="00B4727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60606C" w14:textId="77777777" w:rsidR="001C4637" w:rsidRDefault="001C4637" w:rsidP="00B4727B">
            <w:pPr>
              <w:pStyle w:val="TAC"/>
              <w:rPr>
                <w:szCs w:val="18"/>
                <w:lang w:val="en-US" w:eastAsia="zh-CN"/>
              </w:rPr>
            </w:pPr>
          </w:p>
        </w:tc>
      </w:tr>
      <w:tr w:rsidR="001C4637" w14:paraId="71E142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717925" w14:textId="77777777" w:rsidR="001C4637" w:rsidRDefault="001C4637" w:rsidP="00B4727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16CA3"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0F18E24"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E6EE9E"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00B0"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018E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771BC"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3F31"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2C2B6B"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A820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AA7445"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B6A7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0F4C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B7F6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3C86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2C9294"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9000C35" w14:textId="77777777" w:rsidR="001C4637" w:rsidRDefault="001C4637" w:rsidP="00B4727B">
            <w:pPr>
              <w:pStyle w:val="TAC"/>
              <w:rPr>
                <w:szCs w:val="18"/>
                <w:lang w:val="en-US" w:eastAsia="zh-CN"/>
              </w:rPr>
            </w:pPr>
            <w:r>
              <w:rPr>
                <w:rFonts w:hint="eastAsia"/>
                <w:szCs w:val="18"/>
                <w:lang w:val="en-US" w:eastAsia="zh-CN"/>
              </w:rPr>
              <w:t>0</w:t>
            </w:r>
          </w:p>
        </w:tc>
      </w:tr>
      <w:tr w:rsidR="001C4637" w14:paraId="371B88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B90671"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91D1A"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C1E588A"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37AE21" w14:textId="77777777" w:rsidR="001C4637" w:rsidRDefault="001C4637" w:rsidP="00B4727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1FF589" w14:textId="77777777" w:rsidR="001C4637" w:rsidRDefault="001C4637" w:rsidP="00B4727B">
            <w:pPr>
              <w:pStyle w:val="TAC"/>
              <w:rPr>
                <w:szCs w:val="18"/>
                <w:lang w:val="en-US" w:eastAsia="zh-CN"/>
              </w:rPr>
            </w:pPr>
          </w:p>
        </w:tc>
      </w:tr>
      <w:tr w:rsidR="001C4637" w14:paraId="1CFD2A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FAA69" w14:textId="77777777" w:rsidR="001C4637" w:rsidRDefault="001C4637" w:rsidP="00B4727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F19433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34F40A"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5831A05"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A0B5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27E3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111437"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1751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50D6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4F13E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AB0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39D46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A641E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93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526B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B35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6DE64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28DEEE" w14:textId="77777777" w:rsidR="001C4637" w:rsidRDefault="001C4637" w:rsidP="00B4727B">
            <w:pPr>
              <w:pStyle w:val="TAC"/>
              <w:rPr>
                <w:lang w:val="en-US" w:eastAsia="zh-CN"/>
              </w:rPr>
            </w:pPr>
            <w:r>
              <w:rPr>
                <w:rFonts w:hint="eastAsia"/>
                <w:lang w:val="en-US" w:eastAsia="zh-CN"/>
              </w:rPr>
              <w:t>0</w:t>
            </w:r>
          </w:p>
        </w:tc>
      </w:tr>
      <w:tr w:rsidR="001C4637" w14:paraId="2C618B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60BCBD"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5358192"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0B86886" w14:textId="77777777" w:rsidR="001C4637" w:rsidRDefault="001C4637" w:rsidP="00B4727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EB6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E7EA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CFAE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B3030E"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890953"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379BCE" w14:textId="77777777" w:rsidR="001C4637" w:rsidRDefault="001C4637" w:rsidP="00B4727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101D4"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90139C"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4D093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681A2A"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08F28"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0B97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D17CC18" w14:textId="77777777" w:rsidR="001C4637" w:rsidRDefault="001C4637" w:rsidP="00B4727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4FD8199" w14:textId="77777777" w:rsidR="001C4637" w:rsidRDefault="001C4637" w:rsidP="00B4727B">
            <w:pPr>
              <w:pStyle w:val="TAC"/>
              <w:rPr>
                <w:lang w:eastAsia="zh-CN"/>
              </w:rPr>
            </w:pPr>
          </w:p>
        </w:tc>
      </w:tr>
      <w:tr w:rsidR="001C4637" w14:paraId="76697E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447F11" w14:textId="77777777" w:rsidR="001C4637" w:rsidRDefault="001C4637" w:rsidP="00B4727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FCB895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E5FAF9B" w14:textId="77777777" w:rsidR="001C4637" w:rsidRDefault="001C4637" w:rsidP="00B4727B">
            <w:pPr>
              <w:pStyle w:val="TAC"/>
            </w:pPr>
            <w:r>
              <w:t>CA_n77(2A)</w:t>
            </w:r>
          </w:p>
          <w:p w14:paraId="17E0BC94"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3AF497E"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3247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C956"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AA40"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95A6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7EE7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5CD8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AAD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ABEF2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E5B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CC6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B17E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9191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1448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D9C7F" w14:textId="77777777" w:rsidR="001C4637" w:rsidRDefault="001C4637" w:rsidP="00B4727B">
            <w:pPr>
              <w:pStyle w:val="TAC"/>
              <w:rPr>
                <w:lang w:val="en-US" w:eastAsia="zh-CN"/>
              </w:rPr>
            </w:pPr>
            <w:r>
              <w:rPr>
                <w:rFonts w:hint="eastAsia"/>
                <w:lang w:val="en-US" w:eastAsia="zh-CN"/>
              </w:rPr>
              <w:t>0</w:t>
            </w:r>
          </w:p>
        </w:tc>
      </w:tr>
      <w:tr w:rsidR="001C4637" w14:paraId="035965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CDCA7"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49BB20"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59C86E7" w14:textId="77777777" w:rsidR="001C4637" w:rsidRDefault="001C4637" w:rsidP="00B4727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F02251"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611B1A" w14:textId="77777777" w:rsidR="001C4637" w:rsidRDefault="001C4637" w:rsidP="00B4727B">
            <w:pPr>
              <w:pStyle w:val="TAC"/>
              <w:rPr>
                <w:lang w:eastAsia="zh-CN"/>
              </w:rPr>
            </w:pPr>
          </w:p>
        </w:tc>
      </w:tr>
      <w:tr w:rsidR="001C4637" w14:paraId="2BC71E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D2A91"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6B942"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1DDA21"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445E83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A34F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006D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46E5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A6EA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0D2DA9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8FDB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C9658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492AB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952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6862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559F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29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5AA70B" w14:textId="77777777" w:rsidR="001C4637" w:rsidRDefault="001C4637" w:rsidP="00B4727B">
            <w:pPr>
              <w:pStyle w:val="TAC"/>
              <w:rPr>
                <w:lang w:eastAsia="zh-CN"/>
              </w:rPr>
            </w:pPr>
            <w:r>
              <w:rPr>
                <w:lang w:val="en-US" w:eastAsia="zh-CN"/>
              </w:rPr>
              <w:t>0</w:t>
            </w:r>
          </w:p>
        </w:tc>
      </w:tr>
      <w:tr w:rsidR="001C4637" w14:paraId="255792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CF9DA"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09D22C"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D0C1BF"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EA5751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A79E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7E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2012F"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450D3" w14:textId="77777777" w:rsidR="001C4637" w:rsidRDefault="001C4637" w:rsidP="00B4727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1D85F2" w14:textId="77777777" w:rsidR="001C4637" w:rsidRDefault="001C4637" w:rsidP="00B4727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85FD8"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71AD85" w14:textId="77777777" w:rsidR="001C4637" w:rsidRDefault="001C4637" w:rsidP="00B4727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AAF2C" w14:textId="77777777" w:rsidR="001C4637" w:rsidRDefault="001C4637" w:rsidP="00B4727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BED52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04B695" w14:textId="77777777" w:rsidR="001C4637" w:rsidRDefault="001C4637" w:rsidP="00B4727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DD221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1631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F21D37" w14:textId="77777777" w:rsidR="001C4637" w:rsidRDefault="001C4637" w:rsidP="00B4727B">
            <w:pPr>
              <w:pStyle w:val="TAC"/>
              <w:rPr>
                <w:lang w:eastAsia="zh-CN"/>
              </w:rPr>
            </w:pPr>
          </w:p>
        </w:tc>
      </w:tr>
      <w:tr w:rsidR="001C4637" w14:paraId="3FFA31D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0E32E"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683313"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687C5829" w14:textId="77777777" w:rsidR="001C4637" w:rsidRDefault="001C4637" w:rsidP="00B4727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54F0B45" w14:textId="77777777" w:rsidR="001C4637" w:rsidRDefault="001C4637" w:rsidP="00B4727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6FF889"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69E6887"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1CC4D4"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B7E54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E40D6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38AE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5583C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C85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148D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3158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CA35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34A9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92A615" w14:textId="77777777" w:rsidR="001C4637" w:rsidRDefault="001C4637" w:rsidP="00B4727B">
            <w:pPr>
              <w:pStyle w:val="TAC"/>
              <w:rPr>
                <w:lang w:eastAsia="zh-CN"/>
              </w:rPr>
            </w:pPr>
            <w:r>
              <w:rPr>
                <w:rFonts w:hint="eastAsia"/>
                <w:lang w:val="en-US" w:eastAsia="zh-CN"/>
              </w:rPr>
              <w:t>0</w:t>
            </w:r>
          </w:p>
        </w:tc>
      </w:tr>
      <w:tr w:rsidR="001C4637" w14:paraId="6B2FC7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615FC"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965671"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B7EE41F" w14:textId="77777777" w:rsidR="001C4637" w:rsidRDefault="001C4637" w:rsidP="00B4727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02668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35CA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1FF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84FA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381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ABACD7"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12ADC9"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A1F79E" w14:textId="77777777" w:rsidR="001C4637" w:rsidRDefault="001C4637" w:rsidP="00B4727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3A5757E"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D99177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564DA"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9AE3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76DE8" w14:textId="77777777" w:rsidR="001C4637" w:rsidRDefault="001C4637" w:rsidP="00B4727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70E06280" w14:textId="77777777" w:rsidR="001C4637" w:rsidRDefault="001C4637" w:rsidP="00B4727B">
            <w:pPr>
              <w:pStyle w:val="TAC"/>
              <w:rPr>
                <w:lang w:eastAsia="zh-CN"/>
              </w:rPr>
            </w:pPr>
          </w:p>
        </w:tc>
      </w:tr>
      <w:tr w:rsidR="001C4637" w14:paraId="3CBD73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F5BA" w14:textId="77777777" w:rsidR="001C4637" w:rsidRDefault="001C4637" w:rsidP="00B4727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A54A055" w14:textId="77777777" w:rsidR="001C4637" w:rsidRDefault="001C4637" w:rsidP="00B4727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B97CCD2" w14:textId="77777777" w:rsidR="001C4637" w:rsidRDefault="001C4637" w:rsidP="00B4727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997C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4E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BF9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CB0C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656C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9ACDD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D816B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EB26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2CBC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A4C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51B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ABB8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A19F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B206D9" w14:textId="77777777" w:rsidR="001C4637" w:rsidRDefault="001C4637" w:rsidP="00B4727B">
            <w:pPr>
              <w:pStyle w:val="TAC"/>
              <w:rPr>
                <w:lang w:eastAsia="zh-CN"/>
              </w:rPr>
            </w:pPr>
            <w:r>
              <w:rPr>
                <w:rFonts w:hint="eastAsia"/>
                <w:lang w:eastAsia="zh-CN"/>
              </w:rPr>
              <w:t>0</w:t>
            </w:r>
          </w:p>
        </w:tc>
      </w:tr>
      <w:tr w:rsidR="001C4637" w14:paraId="370FA05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077F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B26A8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AE6708" w14:textId="77777777" w:rsidR="001C4637" w:rsidRDefault="001C4637" w:rsidP="00B4727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B3869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ED27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C7B3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D27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D7DB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BD462"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EF686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85F9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5B1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B82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FA6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C6D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CDDBF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7CF6A9" w14:textId="77777777" w:rsidR="001C4637" w:rsidRDefault="001C4637" w:rsidP="00B4727B">
            <w:pPr>
              <w:pStyle w:val="TAC"/>
              <w:rPr>
                <w:rFonts w:eastAsia="Yu Mincho"/>
              </w:rPr>
            </w:pPr>
          </w:p>
        </w:tc>
      </w:tr>
      <w:tr w:rsidR="001C4637" w14:paraId="1CCBC35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87E9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D027"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2C62D07"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BA3C9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4090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C5CD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37104"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35B20"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BCF11"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B37D2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4B03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79C5A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1CD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BE1B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1E549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9FE00D"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863193B" w14:textId="77777777" w:rsidR="001C4637" w:rsidRDefault="001C4637" w:rsidP="00B4727B">
            <w:pPr>
              <w:pStyle w:val="TAC"/>
              <w:rPr>
                <w:rFonts w:eastAsia="Yu Mincho"/>
              </w:rPr>
            </w:pPr>
            <w:r>
              <w:rPr>
                <w:rFonts w:hint="eastAsia"/>
                <w:lang w:val="en-US" w:eastAsia="zh-CN"/>
              </w:rPr>
              <w:t>1</w:t>
            </w:r>
          </w:p>
        </w:tc>
      </w:tr>
      <w:tr w:rsidR="001C4637" w14:paraId="12AE3B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222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4C61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20930F"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8B6887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DBA7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FF0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3B32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C8455"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5D8E52"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29974F"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EA2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8B7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2F26E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F3532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C957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3E323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19B7D5" w14:textId="77777777" w:rsidR="001C4637" w:rsidRDefault="001C4637" w:rsidP="00B4727B">
            <w:pPr>
              <w:pStyle w:val="TAC"/>
              <w:rPr>
                <w:rFonts w:eastAsia="Yu Mincho"/>
              </w:rPr>
            </w:pPr>
          </w:p>
        </w:tc>
      </w:tr>
      <w:tr w:rsidR="001C4637" w14:paraId="26F120F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4BE8D" w14:textId="77777777" w:rsidR="001C4637" w:rsidRDefault="001C4637" w:rsidP="00B4727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AF040F" w14:textId="77777777" w:rsidR="001C4637" w:rsidRDefault="001C4637" w:rsidP="00B4727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A3B8F51"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5BE1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9490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43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2251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528F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1238A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3D766"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3B4C8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2D2C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8D9F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D446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D5A7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752A82"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7EC7FD6" w14:textId="77777777" w:rsidR="001C4637" w:rsidRDefault="001C4637" w:rsidP="00B4727B">
            <w:pPr>
              <w:pStyle w:val="TAC"/>
              <w:rPr>
                <w:rFonts w:eastAsia="Yu Mincho"/>
              </w:rPr>
            </w:pPr>
            <w:r>
              <w:rPr>
                <w:rFonts w:hint="eastAsia"/>
                <w:lang w:val="en-US" w:eastAsia="zh-CN"/>
              </w:rPr>
              <w:t>0</w:t>
            </w:r>
          </w:p>
        </w:tc>
      </w:tr>
      <w:tr w:rsidR="001C4637" w14:paraId="6F7B6A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897C1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6B581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51EAE31"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0D46BF" w14:textId="77777777" w:rsidR="001C4637" w:rsidRDefault="001C4637" w:rsidP="00B4727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5FE905" w14:textId="77777777" w:rsidR="001C4637" w:rsidRDefault="001C4637" w:rsidP="00B4727B">
            <w:pPr>
              <w:pStyle w:val="TAC"/>
              <w:rPr>
                <w:rFonts w:eastAsia="Yu Mincho"/>
              </w:rPr>
            </w:pPr>
          </w:p>
        </w:tc>
      </w:tr>
      <w:tr w:rsidR="001C4637" w14:paraId="3067C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CB6D8F0" w14:textId="77777777" w:rsidR="001C4637" w:rsidRDefault="001C4637" w:rsidP="00B4727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3DAD546B"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D8C4FA2" w14:textId="77777777" w:rsidR="001C4637" w:rsidRDefault="001C4637" w:rsidP="00B4727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AD7CD9F"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82972"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EEB3"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45A3"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0346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6A052"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121E9"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CEC35C"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329607C"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5675A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7B83E"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833F0E5"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AD813E" w14:textId="77777777" w:rsidR="001C4637" w:rsidRDefault="001C4637" w:rsidP="00B4727B">
            <w:pPr>
              <w:pStyle w:val="TAC"/>
              <w:rPr>
                <w:kern w:val="2"/>
              </w:rPr>
            </w:pPr>
          </w:p>
        </w:tc>
        <w:tc>
          <w:tcPr>
            <w:tcW w:w="1483" w:type="dxa"/>
            <w:tcBorders>
              <w:left w:val="single" w:sz="4" w:space="0" w:color="auto"/>
              <w:bottom w:val="nil"/>
              <w:right w:val="single" w:sz="4" w:space="0" w:color="auto"/>
            </w:tcBorders>
            <w:shd w:val="clear" w:color="auto" w:fill="auto"/>
          </w:tcPr>
          <w:p w14:paraId="4A4411B2" w14:textId="77777777" w:rsidR="001C4637" w:rsidRDefault="001C4637" w:rsidP="00B4727B">
            <w:pPr>
              <w:pStyle w:val="TAC"/>
              <w:rPr>
                <w:lang w:val="en-US" w:eastAsia="zh-CN"/>
              </w:rPr>
            </w:pPr>
            <w:r>
              <w:rPr>
                <w:rFonts w:hint="eastAsia"/>
                <w:lang w:val="en-US" w:eastAsia="zh-CN"/>
              </w:rPr>
              <w:t>1</w:t>
            </w:r>
          </w:p>
        </w:tc>
      </w:tr>
      <w:tr w:rsidR="001C4637" w14:paraId="67DDF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753EE"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37BA083"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8C98D44" w14:textId="77777777" w:rsidR="001C4637" w:rsidRDefault="001C4637" w:rsidP="00B4727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3D5513" w14:textId="77777777" w:rsidR="001C4637" w:rsidRDefault="001C4637" w:rsidP="00B4727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59EE9" w14:textId="77777777" w:rsidR="001C4637" w:rsidRDefault="001C4637" w:rsidP="00B4727B">
            <w:pPr>
              <w:pStyle w:val="TAC"/>
              <w:rPr>
                <w:lang w:val="en-US" w:eastAsia="zh-CN"/>
              </w:rPr>
            </w:pPr>
          </w:p>
        </w:tc>
      </w:tr>
      <w:tr w:rsidR="001C4637" w14:paraId="2BCA4E1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674C3" w14:textId="77777777" w:rsidR="001C4637" w:rsidRDefault="001C4637" w:rsidP="00B4727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3D6A3C86"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A0B8CC" w14:textId="77777777" w:rsidR="001C4637" w:rsidRDefault="001C4637" w:rsidP="00B4727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3DE34F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ACD1"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C938A"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4BECC"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4B4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D22AF"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87462" w14:textId="77777777" w:rsidR="001C4637" w:rsidRDefault="001C4637" w:rsidP="00B4727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0D5A128"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942EEF"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5D951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9910D"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8DEA28D"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00EB464" w14:textId="77777777" w:rsidR="001C4637" w:rsidRDefault="001C4637" w:rsidP="00B4727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F2B50DF" w14:textId="77777777" w:rsidR="001C4637" w:rsidRDefault="001C4637" w:rsidP="00B4727B">
            <w:pPr>
              <w:pStyle w:val="TAC"/>
              <w:rPr>
                <w:lang w:val="en-US" w:eastAsia="zh-CN"/>
              </w:rPr>
            </w:pPr>
            <w:r>
              <w:rPr>
                <w:rFonts w:hint="eastAsia"/>
                <w:lang w:val="en-US" w:eastAsia="zh-CN"/>
              </w:rPr>
              <w:t>0</w:t>
            </w:r>
          </w:p>
        </w:tc>
      </w:tr>
      <w:tr w:rsidR="001C4637" w14:paraId="7F5F358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234C8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3AE3E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45019C" w14:textId="77777777" w:rsidR="001C4637" w:rsidRDefault="001C4637" w:rsidP="00B4727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5B937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351540"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CE3A2"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9E35"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347BA"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35055"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DBBB2" w14:textId="77777777" w:rsidR="001C4637" w:rsidRDefault="001C4637" w:rsidP="00B4727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68E4D" w14:textId="77777777" w:rsidR="001C4637" w:rsidRDefault="001C4637" w:rsidP="00B4727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6E1CBA" w14:textId="77777777" w:rsidR="001C4637" w:rsidRDefault="001C4637" w:rsidP="00B4727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0F5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9023D" w14:textId="77777777" w:rsidR="001C4637" w:rsidRDefault="001C4637" w:rsidP="00B4727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D79B27" w14:textId="77777777" w:rsidR="001C4637" w:rsidRDefault="001C4637" w:rsidP="00B4727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7FB75" w14:textId="77777777" w:rsidR="001C4637" w:rsidRDefault="001C4637" w:rsidP="00B4727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6C4F9" w14:textId="77777777" w:rsidR="001C4637" w:rsidRDefault="001C4637" w:rsidP="00B4727B">
            <w:pPr>
              <w:pStyle w:val="TAC"/>
              <w:rPr>
                <w:lang w:val="en-US" w:eastAsia="zh-CN"/>
              </w:rPr>
            </w:pPr>
          </w:p>
        </w:tc>
      </w:tr>
      <w:tr w:rsidR="001C4637" w14:paraId="6042032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95A1A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6AE2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34C487" w14:textId="77777777" w:rsidR="001C4637" w:rsidRDefault="001C4637" w:rsidP="00B4727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420CB" w14:textId="77777777" w:rsidR="001C4637" w:rsidRDefault="001C4637" w:rsidP="00B4727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AFCF6"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754D0"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D9B8A"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4A6CC"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934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233AE"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E58415" w14:textId="77777777" w:rsidR="001C4637" w:rsidRDefault="001C4637" w:rsidP="00B4727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90CCC" w14:textId="77777777" w:rsidR="001C4637" w:rsidRDefault="001C4637" w:rsidP="00B4727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CA88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1B1D23" w14:textId="77777777" w:rsidR="001C4637" w:rsidRDefault="001C4637" w:rsidP="00B4727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9A17B" w14:textId="77777777" w:rsidR="001C4637" w:rsidRDefault="001C4637" w:rsidP="00B4727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3F4B663" w14:textId="77777777" w:rsidR="001C4637" w:rsidRDefault="001C4637" w:rsidP="00B4727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E05D17A" w14:textId="77777777" w:rsidR="001C4637" w:rsidRDefault="001C4637" w:rsidP="00B4727B">
            <w:pPr>
              <w:pStyle w:val="TAC"/>
              <w:rPr>
                <w:lang w:val="en-US" w:eastAsia="zh-CN"/>
              </w:rPr>
            </w:pPr>
            <w:r>
              <w:rPr>
                <w:rFonts w:hint="eastAsia"/>
                <w:lang w:val="en-US" w:eastAsia="zh-CN"/>
              </w:rPr>
              <w:t>1</w:t>
            </w:r>
          </w:p>
        </w:tc>
      </w:tr>
      <w:tr w:rsidR="001C4637" w14:paraId="659AB9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07E4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88A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686EF6" w14:textId="77777777" w:rsidR="001C4637" w:rsidRDefault="001C4637" w:rsidP="00B4727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75932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9A48EE"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CBAAF"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2BEE3"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1F936"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6251EE"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DCB9C" w14:textId="77777777" w:rsidR="001C4637" w:rsidRDefault="001C4637" w:rsidP="00B4727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A909B3" w14:textId="77777777" w:rsidR="001C4637" w:rsidRDefault="001C4637" w:rsidP="00B4727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5CC68" w14:textId="77777777" w:rsidR="001C4637" w:rsidRDefault="001C4637" w:rsidP="00B4727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F63FB"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0B88D8" w14:textId="77777777" w:rsidR="001C4637" w:rsidRDefault="001C4637" w:rsidP="00B4727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8DBF8D" w14:textId="77777777" w:rsidR="001C4637" w:rsidRDefault="001C4637" w:rsidP="00B4727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FA7270" w14:textId="77777777" w:rsidR="001C4637" w:rsidRDefault="001C4637" w:rsidP="00B4727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053A4E" w14:textId="77777777" w:rsidR="001C4637" w:rsidRDefault="001C4637" w:rsidP="00B4727B">
            <w:pPr>
              <w:pStyle w:val="TAC"/>
              <w:rPr>
                <w:lang w:val="en-US" w:eastAsia="zh-CN"/>
              </w:rPr>
            </w:pPr>
          </w:p>
        </w:tc>
      </w:tr>
      <w:tr w:rsidR="001C4637" w14:paraId="10508F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D888CE" w14:textId="77777777" w:rsidR="001C4637" w:rsidRDefault="001C4637" w:rsidP="00B4727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0531E9"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5880DA" w14:textId="77777777" w:rsidR="001C4637" w:rsidRDefault="001C4637" w:rsidP="00B4727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D53F06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B7F8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7660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52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16F4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A82ED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1A0C2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502AE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8A9C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9E4B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07B0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0D9C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493B7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9F247" w14:textId="77777777" w:rsidR="001C4637" w:rsidRDefault="001C4637" w:rsidP="00B4727B">
            <w:pPr>
              <w:pStyle w:val="TAC"/>
              <w:rPr>
                <w:lang w:val="en-US" w:eastAsia="zh-CN"/>
              </w:rPr>
            </w:pPr>
            <w:r>
              <w:rPr>
                <w:rFonts w:hint="eastAsia"/>
                <w:lang w:val="en-US" w:eastAsia="zh-CN"/>
              </w:rPr>
              <w:t>0</w:t>
            </w:r>
          </w:p>
        </w:tc>
      </w:tr>
      <w:tr w:rsidR="001C4637" w14:paraId="0CB9D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37E8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3A46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B187EF" w14:textId="77777777" w:rsidR="001C4637" w:rsidRDefault="001C4637" w:rsidP="00B4727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B8A734" w14:textId="77777777" w:rsidR="001C4637" w:rsidRDefault="001C4637" w:rsidP="00B4727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1F34564" w14:textId="77777777" w:rsidR="001C4637" w:rsidRDefault="001C4637" w:rsidP="00B4727B">
            <w:pPr>
              <w:pStyle w:val="TAC"/>
              <w:rPr>
                <w:lang w:val="en-US" w:eastAsia="zh-CN"/>
              </w:rPr>
            </w:pPr>
          </w:p>
        </w:tc>
      </w:tr>
      <w:tr w:rsidR="001C4637" w14:paraId="62486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B20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35A64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88A73" w14:textId="77777777" w:rsidR="001C4637" w:rsidRDefault="001C4637" w:rsidP="00B4727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24080A" w14:textId="77777777" w:rsidR="001C4637" w:rsidRDefault="001C4637" w:rsidP="00B4727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552C31" w14:textId="77777777" w:rsidR="001C4637" w:rsidRDefault="001C4637" w:rsidP="00B4727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28D355C" w14:textId="77777777" w:rsidR="001C4637" w:rsidRDefault="001C4637" w:rsidP="00B4727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E44D0EE" w14:textId="77777777" w:rsidR="001C4637" w:rsidRDefault="001C4637" w:rsidP="00B4727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1101161" w14:textId="77777777" w:rsidR="001C4637" w:rsidRDefault="001C4637" w:rsidP="00B4727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207784B1" w14:textId="77777777" w:rsidR="001C4637" w:rsidRDefault="001C4637" w:rsidP="00B4727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2A3499" w14:textId="77777777" w:rsidR="001C4637" w:rsidRDefault="001C4637" w:rsidP="00B4727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309133"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C3F0D2C"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E91AF1"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BB64BF"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4BB05"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4577B2B" w14:textId="77777777" w:rsidR="001C4637" w:rsidRDefault="001C4637" w:rsidP="00B4727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B1CFDFB" w14:textId="77777777" w:rsidR="001C4637" w:rsidRDefault="001C4637" w:rsidP="00B4727B">
            <w:pPr>
              <w:pStyle w:val="TAC"/>
              <w:rPr>
                <w:lang w:val="en-US" w:eastAsia="zh-CN"/>
              </w:rPr>
            </w:pPr>
            <w:r>
              <w:rPr>
                <w:rFonts w:hint="eastAsia"/>
                <w:lang w:val="en-US" w:eastAsia="zh-CN"/>
              </w:rPr>
              <w:t>1</w:t>
            </w:r>
          </w:p>
        </w:tc>
      </w:tr>
      <w:tr w:rsidR="001C4637" w14:paraId="0D7BE2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C26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F097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09CD60" w14:textId="77777777" w:rsidR="001C4637" w:rsidRDefault="001C4637" w:rsidP="00B4727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18C4D9" w14:textId="77777777" w:rsidR="001C4637" w:rsidRDefault="001C4637" w:rsidP="00B4727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44A507" w14:textId="77777777" w:rsidR="001C4637" w:rsidRDefault="001C4637" w:rsidP="00B4727B">
            <w:pPr>
              <w:pStyle w:val="TAC"/>
              <w:rPr>
                <w:lang w:val="en-US" w:eastAsia="zh-CN"/>
              </w:rPr>
            </w:pPr>
          </w:p>
        </w:tc>
      </w:tr>
      <w:tr w:rsidR="001C4637" w14:paraId="5865FC5E" w14:textId="77777777" w:rsidTr="00B4727B">
        <w:trPr>
          <w:trHeight w:val="187"/>
        </w:trPr>
        <w:tc>
          <w:tcPr>
            <w:tcW w:w="1641" w:type="dxa"/>
            <w:tcBorders>
              <w:left w:val="single" w:sz="4" w:space="0" w:color="auto"/>
              <w:bottom w:val="nil"/>
              <w:right w:val="single" w:sz="4" w:space="0" w:color="auto"/>
            </w:tcBorders>
            <w:shd w:val="clear" w:color="auto" w:fill="auto"/>
          </w:tcPr>
          <w:p w14:paraId="64AC0922"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E73AA3"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C15E86"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854165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900E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3C7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00F2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1A302"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74FC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0C6D2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C3F4D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94B21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23D2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1F988"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EBE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B9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F1A05" w14:textId="77777777" w:rsidR="001C4637" w:rsidRDefault="001C4637" w:rsidP="00B4727B">
            <w:pPr>
              <w:pStyle w:val="TAC"/>
              <w:rPr>
                <w:szCs w:val="18"/>
                <w:lang w:eastAsia="zh-CN"/>
              </w:rPr>
            </w:pPr>
            <w:r>
              <w:rPr>
                <w:rFonts w:hint="eastAsia"/>
                <w:szCs w:val="18"/>
                <w:lang w:eastAsia="zh-CN"/>
              </w:rPr>
              <w:t>0</w:t>
            </w:r>
          </w:p>
        </w:tc>
      </w:tr>
      <w:tr w:rsidR="001C4637" w14:paraId="6947AB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F98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A5A1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ECC85"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28CB9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CEA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18C2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2DE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EBA53"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ED4BA"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639D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9DADE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AAE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19F893"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1E0A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BB9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E586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22C760" w14:textId="77777777" w:rsidR="001C4637" w:rsidRDefault="001C4637" w:rsidP="00B4727B">
            <w:pPr>
              <w:pStyle w:val="TAC"/>
              <w:rPr>
                <w:rFonts w:eastAsia="Yu Mincho"/>
                <w:szCs w:val="18"/>
              </w:rPr>
            </w:pPr>
          </w:p>
        </w:tc>
      </w:tr>
      <w:tr w:rsidR="001C4637" w14:paraId="40D0F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DEBFA" w14:textId="77777777" w:rsidR="001C4637" w:rsidRDefault="001C4637" w:rsidP="00B4727B">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D2DCD7"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E6F0A3B"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E8696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6F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6A294"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7F7C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A2B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038E5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9376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EB4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5A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CDC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0FB2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0A3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84B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85A9D4" w14:textId="77777777" w:rsidR="001C4637" w:rsidRDefault="001C4637" w:rsidP="00B4727B">
            <w:pPr>
              <w:pStyle w:val="TAC"/>
              <w:rPr>
                <w:szCs w:val="18"/>
                <w:lang w:eastAsia="zh-CN"/>
              </w:rPr>
            </w:pPr>
            <w:r>
              <w:rPr>
                <w:rFonts w:hint="eastAsia"/>
                <w:szCs w:val="18"/>
                <w:lang w:eastAsia="zh-CN"/>
              </w:rPr>
              <w:t>0</w:t>
            </w:r>
          </w:p>
        </w:tc>
      </w:tr>
      <w:tr w:rsidR="001C4637" w14:paraId="03F7A2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B92C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BAB9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2E05A"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05B962"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5B2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BB4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3BBF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F6BB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043C1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2652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F230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9F43E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D64B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C975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7CC69"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9BB4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62522F" w14:textId="77777777" w:rsidR="001C4637" w:rsidRDefault="001C4637" w:rsidP="00B4727B">
            <w:pPr>
              <w:pStyle w:val="TAC"/>
              <w:rPr>
                <w:rFonts w:eastAsia="Yu Mincho"/>
                <w:szCs w:val="18"/>
              </w:rPr>
            </w:pPr>
          </w:p>
        </w:tc>
      </w:tr>
      <w:tr w:rsidR="001C4637" w14:paraId="2100C4F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1B2E68" w14:textId="77777777" w:rsidR="001C4637" w:rsidRDefault="001C4637" w:rsidP="00B4727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3D026F9"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373D41B"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9CEB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CD35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234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8014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53B55"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21D7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16C8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D01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948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91BE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149A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72B3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6717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A99F3" w14:textId="77777777" w:rsidR="001C4637" w:rsidRDefault="001C4637" w:rsidP="00B4727B">
            <w:pPr>
              <w:pStyle w:val="TAC"/>
              <w:rPr>
                <w:szCs w:val="18"/>
                <w:lang w:val="en-US" w:eastAsia="zh-CN"/>
              </w:rPr>
            </w:pPr>
            <w:r>
              <w:rPr>
                <w:rFonts w:hint="eastAsia"/>
                <w:szCs w:val="18"/>
                <w:lang w:val="en-US" w:eastAsia="zh-CN"/>
              </w:rPr>
              <w:t>0</w:t>
            </w:r>
          </w:p>
        </w:tc>
      </w:tr>
      <w:tr w:rsidR="001C4637" w14:paraId="7518B2B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0E85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2EE6D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95AA2A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1E53ED"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786AFF3" w14:textId="77777777" w:rsidR="001C4637" w:rsidRDefault="001C4637" w:rsidP="00B4727B">
            <w:pPr>
              <w:pStyle w:val="TAC"/>
              <w:rPr>
                <w:szCs w:val="18"/>
                <w:lang w:val="en-US" w:eastAsia="zh-CN"/>
              </w:rPr>
            </w:pPr>
          </w:p>
        </w:tc>
      </w:tr>
      <w:tr w:rsidR="001C4637" w14:paraId="11FC13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C6A6C" w14:textId="77777777" w:rsidR="001C4637" w:rsidRDefault="001C4637" w:rsidP="00B4727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8DB9291"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929CA3"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59022D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61F5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C7EF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0362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96CC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DD6C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609C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72F86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1709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89D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35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069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77DB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7F8AC9" w14:textId="77777777" w:rsidR="001C4637" w:rsidRDefault="001C4637" w:rsidP="00B4727B">
            <w:pPr>
              <w:pStyle w:val="TAC"/>
              <w:rPr>
                <w:szCs w:val="18"/>
                <w:lang w:eastAsia="zh-CN"/>
              </w:rPr>
            </w:pPr>
            <w:r>
              <w:rPr>
                <w:rFonts w:hint="eastAsia"/>
                <w:szCs w:val="18"/>
                <w:lang w:eastAsia="zh-CN"/>
              </w:rPr>
              <w:t>0</w:t>
            </w:r>
          </w:p>
        </w:tc>
      </w:tr>
      <w:tr w:rsidR="001C4637" w14:paraId="5FC858E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B480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5A1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B8E6E"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23FCE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A94BA9" w14:textId="77777777" w:rsidR="001C4637" w:rsidRDefault="001C4637" w:rsidP="00B4727B">
            <w:pPr>
              <w:pStyle w:val="TAC"/>
              <w:rPr>
                <w:rFonts w:eastAsia="Yu Mincho"/>
                <w:szCs w:val="18"/>
              </w:rPr>
            </w:pPr>
          </w:p>
        </w:tc>
      </w:tr>
      <w:tr w:rsidR="001C4637" w14:paraId="20933FC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76CD6"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BE71C31"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316474"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E7C27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CAC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B922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1B61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22E86"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F92B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B32C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78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FC9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2E87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CBC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B7645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915D8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BD2078" w14:textId="77777777" w:rsidR="001C4637" w:rsidRDefault="001C4637" w:rsidP="00B4727B">
            <w:pPr>
              <w:pStyle w:val="TAC"/>
              <w:rPr>
                <w:szCs w:val="18"/>
                <w:lang w:eastAsia="zh-CN"/>
              </w:rPr>
            </w:pPr>
            <w:r>
              <w:rPr>
                <w:rFonts w:hint="eastAsia"/>
                <w:szCs w:val="18"/>
                <w:lang w:eastAsia="zh-CN"/>
              </w:rPr>
              <w:t>0</w:t>
            </w:r>
          </w:p>
        </w:tc>
      </w:tr>
      <w:tr w:rsidR="001C4637" w14:paraId="02929A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2D19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F8A5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D9ED9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7C7B1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C0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8215D"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4D57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DE03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86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824F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E4A4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3808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D55C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6EA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2ADE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C7371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934FD" w14:textId="77777777" w:rsidR="001C4637" w:rsidRDefault="001C4637" w:rsidP="00B4727B">
            <w:pPr>
              <w:pStyle w:val="TAC"/>
              <w:rPr>
                <w:rFonts w:eastAsia="Yu Mincho"/>
                <w:szCs w:val="18"/>
              </w:rPr>
            </w:pPr>
          </w:p>
        </w:tc>
      </w:tr>
      <w:tr w:rsidR="001C4637" w14:paraId="6E8A28B9" w14:textId="77777777" w:rsidTr="00B4727B">
        <w:trPr>
          <w:trHeight w:val="187"/>
        </w:trPr>
        <w:tc>
          <w:tcPr>
            <w:tcW w:w="1641" w:type="dxa"/>
            <w:tcBorders>
              <w:left w:val="single" w:sz="4" w:space="0" w:color="auto"/>
              <w:bottom w:val="nil"/>
              <w:right w:val="single" w:sz="4" w:space="0" w:color="auto"/>
            </w:tcBorders>
            <w:shd w:val="clear" w:color="auto" w:fill="auto"/>
          </w:tcPr>
          <w:p w14:paraId="4D34D9B3"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7F908E4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7B034DA" w14:textId="77777777" w:rsidR="001C4637" w:rsidRDefault="001C4637" w:rsidP="00B4727B">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DE88C6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5F12E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E67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AF03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E97F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CA9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1C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DEBB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697BE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9A1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A969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1071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AA3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30A0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34D2DB" w14:textId="77777777" w:rsidR="001C4637" w:rsidRDefault="001C4637" w:rsidP="00B4727B">
            <w:pPr>
              <w:pStyle w:val="TAC"/>
              <w:rPr>
                <w:szCs w:val="18"/>
                <w:lang w:eastAsia="zh-CN"/>
              </w:rPr>
            </w:pPr>
            <w:r>
              <w:rPr>
                <w:rFonts w:hint="eastAsia"/>
                <w:szCs w:val="18"/>
                <w:lang w:eastAsia="zh-CN"/>
              </w:rPr>
              <w:t>0</w:t>
            </w:r>
          </w:p>
        </w:tc>
      </w:tr>
      <w:tr w:rsidR="001C4637" w14:paraId="68288C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49232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D5DF2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DE315C"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18629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C638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3E06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3C0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CAD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9EFF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722E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91F7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C7CA4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74F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8F55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16C1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C826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461CB" w14:textId="77777777" w:rsidR="001C4637" w:rsidRDefault="001C4637" w:rsidP="00B4727B">
            <w:pPr>
              <w:pStyle w:val="TAC"/>
              <w:rPr>
                <w:rFonts w:eastAsia="Yu Mincho"/>
                <w:szCs w:val="18"/>
              </w:rPr>
            </w:pPr>
          </w:p>
        </w:tc>
      </w:tr>
      <w:tr w:rsidR="001C4637" w14:paraId="3E7AF91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6A4D4F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8AD61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4A3A5"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46E8F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4983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01DD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5B33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95D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BE37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11D40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FFBF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ECC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0FBE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D6C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3D1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1F76D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203416" w14:textId="77777777" w:rsidR="001C4637" w:rsidRDefault="001C4637" w:rsidP="00B4727B">
            <w:pPr>
              <w:pStyle w:val="TAC"/>
              <w:rPr>
                <w:szCs w:val="18"/>
                <w:lang w:eastAsia="zh-CN"/>
              </w:rPr>
            </w:pPr>
            <w:r>
              <w:rPr>
                <w:rFonts w:hint="eastAsia"/>
                <w:szCs w:val="18"/>
                <w:lang w:eastAsia="zh-CN"/>
              </w:rPr>
              <w:t>1</w:t>
            </w:r>
          </w:p>
        </w:tc>
      </w:tr>
      <w:tr w:rsidR="001C4637" w14:paraId="0B5651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3FEE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648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57F78B"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C06D4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E330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AB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BF4E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EE85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4CB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D13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F6B4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3E6F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5FD5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9743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0CF11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9201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A22445" w14:textId="77777777" w:rsidR="001C4637" w:rsidRDefault="001C4637" w:rsidP="00B4727B">
            <w:pPr>
              <w:pStyle w:val="TAC"/>
              <w:rPr>
                <w:rFonts w:eastAsia="Yu Mincho"/>
                <w:szCs w:val="18"/>
              </w:rPr>
            </w:pPr>
          </w:p>
        </w:tc>
      </w:tr>
      <w:tr w:rsidR="001C4637" w14:paraId="756BED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5B4D2" w14:textId="77777777" w:rsidR="001C4637" w:rsidRDefault="001C4637" w:rsidP="00B4727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3A6A4F9" w14:textId="77777777" w:rsidR="001C4637" w:rsidRDefault="001C4637" w:rsidP="00B4727B">
            <w:pPr>
              <w:pStyle w:val="TAC"/>
              <w:rPr>
                <w:lang w:val="en-US" w:eastAsia="zh-CN"/>
              </w:rPr>
            </w:pPr>
            <w:r>
              <w:rPr>
                <w:rFonts w:hint="eastAsia"/>
                <w:lang w:val="en-US" w:eastAsia="zh-CN"/>
              </w:rPr>
              <w:t>CA_n41C</w:t>
            </w:r>
          </w:p>
          <w:p w14:paraId="2B139F47" w14:textId="77777777" w:rsidR="001C4637" w:rsidRDefault="001C4637" w:rsidP="00B4727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AD230D3" w14:textId="77777777" w:rsidR="001C4637" w:rsidRDefault="001C4637" w:rsidP="00B4727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A7D3CF"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59F2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6F3F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BE1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4B9DB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9779"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35F1EC"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EB2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48B7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73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54AD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3C0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E7A1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CE464E" w14:textId="77777777" w:rsidR="001C4637" w:rsidRDefault="001C4637" w:rsidP="00B4727B">
            <w:pPr>
              <w:pStyle w:val="TAC"/>
              <w:rPr>
                <w:szCs w:val="18"/>
                <w:lang w:eastAsia="zh-CN"/>
              </w:rPr>
            </w:pPr>
            <w:r>
              <w:rPr>
                <w:rFonts w:hint="eastAsia"/>
                <w:lang w:val="en-US" w:eastAsia="zh-CN"/>
              </w:rPr>
              <w:t>0</w:t>
            </w:r>
          </w:p>
        </w:tc>
      </w:tr>
      <w:tr w:rsidR="001C4637" w14:paraId="62E13E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47A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7E4B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EEBFB0" w14:textId="77777777" w:rsidR="001C4637" w:rsidRDefault="001C4637" w:rsidP="00B4727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3C900B"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6EA5F3" w14:textId="77777777" w:rsidR="001C4637" w:rsidRDefault="001C4637" w:rsidP="00B4727B">
            <w:pPr>
              <w:pStyle w:val="TAC"/>
              <w:rPr>
                <w:szCs w:val="18"/>
                <w:lang w:eastAsia="zh-CN"/>
              </w:rPr>
            </w:pPr>
          </w:p>
        </w:tc>
      </w:tr>
      <w:tr w:rsidR="001C4637" w14:paraId="33C0B1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8103" w14:textId="77777777" w:rsidR="001C4637" w:rsidRDefault="001C4637" w:rsidP="00B4727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7755970" w14:textId="77777777" w:rsidR="001C4637" w:rsidRDefault="001C4637" w:rsidP="00B4727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BF4CF38"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BE4D4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07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BFC2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5186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C5A5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4115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9BBD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8691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4A1D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E8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3CA3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2B50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83EE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166C6" w14:textId="77777777" w:rsidR="001C4637" w:rsidRDefault="001C4637" w:rsidP="00B4727B">
            <w:pPr>
              <w:pStyle w:val="TAC"/>
              <w:rPr>
                <w:szCs w:val="18"/>
                <w:lang w:eastAsia="zh-CN"/>
              </w:rPr>
            </w:pPr>
            <w:r>
              <w:rPr>
                <w:rFonts w:hint="eastAsia"/>
                <w:szCs w:val="18"/>
                <w:lang w:eastAsia="zh-CN"/>
              </w:rPr>
              <w:t>0</w:t>
            </w:r>
          </w:p>
        </w:tc>
      </w:tr>
      <w:tr w:rsidR="001C4637" w14:paraId="661B04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F8A8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2177D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FE578E"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71D02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A15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39F4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1591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283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7A3C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3661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0FF0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4E55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E53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688D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8CD175"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4C739B"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BF60D" w14:textId="77777777" w:rsidR="001C4637" w:rsidRDefault="001C4637" w:rsidP="00B4727B">
            <w:pPr>
              <w:pStyle w:val="TAC"/>
              <w:rPr>
                <w:rFonts w:eastAsia="Yu Mincho"/>
                <w:szCs w:val="18"/>
              </w:rPr>
            </w:pPr>
          </w:p>
        </w:tc>
      </w:tr>
      <w:tr w:rsidR="001C4637" w14:paraId="743560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72A75" w14:textId="77777777" w:rsidR="001C4637" w:rsidRDefault="001C4637" w:rsidP="00B4727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A4AC23"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6C8831" w14:textId="77777777" w:rsidR="001C4637" w:rsidRDefault="001C4637" w:rsidP="00B4727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5B19299"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51C667" w14:textId="77777777" w:rsidR="001C4637" w:rsidRDefault="001C4637" w:rsidP="00B4727B">
            <w:pPr>
              <w:pStyle w:val="TAC"/>
              <w:rPr>
                <w:szCs w:val="18"/>
                <w:lang w:val="en-US" w:eastAsia="zh-CN"/>
              </w:rPr>
            </w:pPr>
            <w:r>
              <w:rPr>
                <w:rFonts w:hint="eastAsia"/>
                <w:szCs w:val="18"/>
                <w:lang w:val="en-US" w:eastAsia="zh-CN"/>
              </w:rPr>
              <w:t>0</w:t>
            </w:r>
          </w:p>
        </w:tc>
      </w:tr>
      <w:tr w:rsidR="001C4637" w14:paraId="1CABB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3E8D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84D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D05A63"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2874D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70CA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D7DD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1A82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B9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9C9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C57C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017A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747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C41E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88EB6"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D7AF8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7514CC" w14:textId="77777777" w:rsidR="001C4637" w:rsidRDefault="001C4637" w:rsidP="00B4727B">
            <w:pPr>
              <w:pStyle w:val="TAC"/>
              <w:rPr>
                <w:szCs w:val="18"/>
                <w:lang w:eastAsia="zh-CN"/>
              </w:rPr>
            </w:pPr>
          </w:p>
        </w:tc>
      </w:tr>
      <w:tr w:rsidR="001C4637" w14:paraId="196A0C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4007" w14:textId="77777777" w:rsidR="001C4637" w:rsidRDefault="001C4637" w:rsidP="00B4727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6BFF4DB" w14:textId="77777777" w:rsidR="001C4637" w:rsidRDefault="001C4637" w:rsidP="00B4727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2144C2"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57B71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7EDC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9F83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E2D4"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E880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4F8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CAF1C"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B6ABA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E4D1E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584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2A11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7A42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F3D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BE416" w14:textId="77777777" w:rsidR="001C4637" w:rsidRDefault="001C4637" w:rsidP="00B4727B">
            <w:pPr>
              <w:pStyle w:val="TAC"/>
              <w:rPr>
                <w:szCs w:val="18"/>
                <w:lang w:eastAsia="zh-CN"/>
              </w:rPr>
            </w:pPr>
            <w:r>
              <w:rPr>
                <w:rFonts w:hint="eastAsia"/>
                <w:szCs w:val="18"/>
                <w:lang w:eastAsia="zh-CN"/>
              </w:rPr>
              <w:t>0</w:t>
            </w:r>
          </w:p>
        </w:tc>
      </w:tr>
      <w:tr w:rsidR="001C4637" w14:paraId="791E4E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8321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57211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DE6D8"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ADC4D0" w14:textId="77777777" w:rsidR="001C4637" w:rsidRDefault="001C4637" w:rsidP="00B4727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418F4" w14:textId="77777777" w:rsidR="001C4637" w:rsidRDefault="001C4637" w:rsidP="00B4727B">
            <w:pPr>
              <w:pStyle w:val="TAC"/>
              <w:rPr>
                <w:rFonts w:eastAsia="Yu Mincho"/>
                <w:szCs w:val="18"/>
              </w:rPr>
            </w:pPr>
          </w:p>
        </w:tc>
      </w:tr>
      <w:tr w:rsidR="001C4637" w14:paraId="2DBD0D4F" w14:textId="77777777" w:rsidTr="00B4727B">
        <w:trPr>
          <w:trHeight w:val="187"/>
        </w:trPr>
        <w:tc>
          <w:tcPr>
            <w:tcW w:w="1641" w:type="dxa"/>
            <w:tcBorders>
              <w:left w:val="single" w:sz="4" w:space="0" w:color="auto"/>
              <w:bottom w:val="nil"/>
              <w:right w:val="single" w:sz="4" w:space="0" w:color="auto"/>
            </w:tcBorders>
            <w:shd w:val="clear" w:color="auto" w:fill="auto"/>
          </w:tcPr>
          <w:p w14:paraId="1AA68F2A" w14:textId="77777777" w:rsidR="001C4637" w:rsidRDefault="001C4637" w:rsidP="00B4727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2CF0AC3" w14:textId="77777777" w:rsidR="001C4637" w:rsidRDefault="001C4637" w:rsidP="00B4727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BDC9FC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EA4CF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78E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55C2B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C17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457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8E86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9786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D33AD"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6464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6C236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D0E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372D7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8743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E5199" w14:textId="77777777" w:rsidR="001C4637" w:rsidRDefault="001C4637" w:rsidP="00B4727B">
            <w:pPr>
              <w:pStyle w:val="TAC"/>
              <w:rPr>
                <w:szCs w:val="18"/>
                <w:lang w:eastAsia="zh-CN"/>
              </w:rPr>
            </w:pPr>
            <w:r>
              <w:rPr>
                <w:rFonts w:hint="eastAsia"/>
                <w:szCs w:val="18"/>
                <w:lang w:eastAsia="zh-CN"/>
              </w:rPr>
              <w:t>0</w:t>
            </w:r>
          </w:p>
        </w:tc>
      </w:tr>
      <w:tr w:rsidR="001C4637" w14:paraId="648FB24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4686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686B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C17DE"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6C684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85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1162B"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C346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6349E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61D5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FB1E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07A51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5E8A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CA50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FE91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F0D4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DC129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0EEA2" w14:textId="77777777" w:rsidR="001C4637" w:rsidRDefault="001C4637" w:rsidP="00B4727B">
            <w:pPr>
              <w:pStyle w:val="TAC"/>
              <w:rPr>
                <w:rFonts w:eastAsia="Yu Mincho"/>
                <w:szCs w:val="18"/>
              </w:rPr>
            </w:pPr>
          </w:p>
        </w:tc>
      </w:tr>
      <w:tr w:rsidR="001C4637" w14:paraId="1F016B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B6A66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19C2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4BBFC0"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D0803D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90A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189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194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77A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1C901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0258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3BC8C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1C7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661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134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6232C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3E2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618C7" w14:textId="77777777" w:rsidR="001C4637" w:rsidRDefault="001C4637" w:rsidP="00B4727B">
            <w:pPr>
              <w:pStyle w:val="TAC"/>
              <w:rPr>
                <w:szCs w:val="18"/>
                <w:lang w:eastAsia="zh-CN"/>
              </w:rPr>
            </w:pPr>
            <w:r>
              <w:rPr>
                <w:rFonts w:hint="eastAsia"/>
                <w:szCs w:val="18"/>
                <w:lang w:eastAsia="zh-CN"/>
              </w:rPr>
              <w:t>1</w:t>
            </w:r>
          </w:p>
        </w:tc>
      </w:tr>
      <w:tr w:rsidR="001C4637" w14:paraId="5B20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630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4A3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75555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3AD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5CE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C5F9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9B6BF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89830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462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1B97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55EB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5FE48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E08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69BE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6EE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6330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156F0" w14:textId="77777777" w:rsidR="001C4637" w:rsidRDefault="001C4637" w:rsidP="00B4727B">
            <w:pPr>
              <w:pStyle w:val="TAC"/>
              <w:rPr>
                <w:rFonts w:eastAsia="Yu Mincho"/>
                <w:szCs w:val="18"/>
              </w:rPr>
            </w:pPr>
          </w:p>
        </w:tc>
      </w:tr>
      <w:tr w:rsidR="001C4637" w14:paraId="24BBB6E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511605" w14:textId="77777777" w:rsidR="001C4637" w:rsidRDefault="001C4637" w:rsidP="00B4727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9C67689"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DBE52D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97DD4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EF84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C6DDC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636E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E4936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6E62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E92271"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DB179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244A0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38D065"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39FBB70"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67E31"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2841B15"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10FC315" w14:textId="77777777" w:rsidR="001C4637" w:rsidRDefault="001C4637" w:rsidP="00B4727B">
            <w:pPr>
              <w:pStyle w:val="TAC"/>
              <w:rPr>
                <w:szCs w:val="18"/>
                <w:lang w:eastAsia="zh-CN"/>
              </w:rPr>
            </w:pPr>
            <w:r>
              <w:rPr>
                <w:rFonts w:hint="eastAsia"/>
                <w:szCs w:val="18"/>
                <w:lang w:val="en-US" w:eastAsia="zh-CN"/>
              </w:rPr>
              <w:t>0</w:t>
            </w:r>
          </w:p>
        </w:tc>
      </w:tr>
      <w:tr w:rsidR="001C4637" w14:paraId="29EE55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561B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6265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E469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768053"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259A7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A478F1"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06C9F"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3F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09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A7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34402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8CDFFF"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7A0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2604B"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84D01F"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6311BEA"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08B401" w14:textId="77777777" w:rsidR="001C4637" w:rsidRDefault="001C4637" w:rsidP="00B4727B">
            <w:pPr>
              <w:pStyle w:val="TAC"/>
              <w:rPr>
                <w:szCs w:val="18"/>
                <w:lang w:eastAsia="zh-CN"/>
              </w:rPr>
            </w:pPr>
          </w:p>
        </w:tc>
      </w:tr>
      <w:tr w:rsidR="001C4637" w14:paraId="79557C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5669C8"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4F507"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D8B913"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40FC3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7F263" w14:textId="77777777" w:rsidR="001C4637" w:rsidRDefault="001C4637" w:rsidP="00B4727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BAB335" w14:textId="77777777" w:rsidR="001C4637" w:rsidRDefault="001C4637" w:rsidP="00B4727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C79B9AB" w14:textId="77777777" w:rsidR="001C4637" w:rsidRDefault="001C4637" w:rsidP="00B4727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4D49E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D3615C" w14:textId="77777777" w:rsidR="001C4637" w:rsidRDefault="001C4637" w:rsidP="00B4727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74AF3F8" w14:textId="77777777" w:rsidR="001C4637" w:rsidRDefault="001C4637" w:rsidP="00B4727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17E3A27" w14:textId="77777777" w:rsidR="001C4637" w:rsidRDefault="001C4637" w:rsidP="00B4727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289A177" w14:textId="77777777" w:rsidR="001C4637" w:rsidRDefault="001C4637" w:rsidP="00B4727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42E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4851" w14:textId="77777777" w:rsidR="001C4637" w:rsidRDefault="001C4637" w:rsidP="00B4727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F0FE61" w14:textId="77777777" w:rsidR="001C4637" w:rsidRDefault="001C4637" w:rsidP="00B4727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A5B967F" w14:textId="77777777" w:rsidR="001C4637" w:rsidRDefault="001C4637" w:rsidP="00B4727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6A95603" w14:textId="77777777" w:rsidR="001C4637" w:rsidRDefault="001C4637" w:rsidP="00B4727B">
            <w:pPr>
              <w:pStyle w:val="TAC"/>
              <w:rPr>
                <w:szCs w:val="18"/>
                <w:lang w:eastAsia="zh-CN"/>
              </w:rPr>
            </w:pPr>
            <w:r>
              <w:rPr>
                <w:rFonts w:hint="eastAsia"/>
                <w:szCs w:val="18"/>
                <w:lang w:val="en-US" w:eastAsia="zh-CN"/>
              </w:rPr>
              <w:t>0</w:t>
            </w:r>
          </w:p>
        </w:tc>
      </w:tr>
      <w:tr w:rsidR="001C4637" w14:paraId="024E5C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9D76B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C0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95B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70A4E4"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372B31E" w14:textId="77777777" w:rsidR="001C4637" w:rsidRDefault="001C4637" w:rsidP="00B4727B">
            <w:pPr>
              <w:pStyle w:val="TAC"/>
              <w:rPr>
                <w:szCs w:val="18"/>
                <w:lang w:eastAsia="zh-CN"/>
              </w:rPr>
            </w:pPr>
          </w:p>
        </w:tc>
      </w:tr>
      <w:tr w:rsidR="001C4637" w14:paraId="3B5B826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1AD8B" w14:textId="77777777" w:rsidR="001C4637" w:rsidRDefault="001C4637" w:rsidP="00B4727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3DB6684"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2F8CF9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3F99A8" w14:textId="77777777" w:rsidR="001C4637" w:rsidRDefault="001C4637" w:rsidP="00B4727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8F6B3C6" w14:textId="77777777" w:rsidR="001C4637" w:rsidRDefault="001C4637" w:rsidP="00B4727B">
            <w:pPr>
              <w:pStyle w:val="TAC"/>
              <w:rPr>
                <w:szCs w:val="18"/>
                <w:lang w:eastAsia="zh-CN"/>
              </w:rPr>
            </w:pPr>
            <w:r>
              <w:rPr>
                <w:rFonts w:hint="eastAsia"/>
                <w:szCs w:val="18"/>
                <w:lang w:val="en-US" w:eastAsia="zh-CN"/>
              </w:rPr>
              <w:t>0</w:t>
            </w:r>
          </w:p>
        </w:tc>
      </w:tr>
      <w:tr w:rsidR="001C4637" w14:paraId="0EBAA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7851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96FA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CA77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2165C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49A20A"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DA2455"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0D4C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EBD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A7C1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6F2E4"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0F6AF"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0479F5"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C772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E02A4"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37F9C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76744E"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58978D" w14:textId="77777777" w:rsidR="001C4637" w:rsidRDefault="001C4637" w:rsidP="00B4727B">
            <w:pPr>
              <w:pStyle w:val="TAC"/>
              <w:rPr>
                <w:szCs w:val="18"/>
                <w:lang w:eastAsia="zh-CN"/>
              </w:rPr>
            </w:pPr>
          </w:p>
        </w:tc>
      </w:tr>
      <w:tr w:rsidR="001C4637" w14:paraId="62F85B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C3A" w14:textId="77777777" w:rsidR="001C4637" w:rsidRDefault="001C4637" w:rsidP="00B4727B">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3C0C2D3F"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A308B0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5152EB"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E6EBFF" w14:textId="77777777" w:rsidR="001C4637" w:rsidRDefault="001C4637" w:rsidP="00B4727B">
            <w:pPr>
              <w:pStyle w:val="TAC"/>
              <w:rPr>
                <w:szCs w:val="18"/>
                <w:lang w:eastAsia="zh-CN"/>
              </w:rPr>
            </w:pPr>
            <w:r>
              <w:rPr>
                <w:rFonts w:hint="eastAsia"/>
                <w:szCs w:val="18"/>
                <w:lang w:val="en-US" w:eastAsia="zh-CN"/>
              </w:rPr>
              <w:t>0</w:t>
            </w:r>
          </w:p>
        </w:tc>
      </w:tr>
      <w:tr w:rsidR="001C4637" w14:paraId="6A714D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0FA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804AF8"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C8C2B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DE2D04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5D1FE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9E48F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240B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587DA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123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A976F"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905F1C"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9D6A39"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00D7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F4E9"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168B1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DE3330C"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2A1B98" w14:textId="77777777" w:rsidR="001C4637" w:rsidRDefault="001C4637" w:rsidP="00B4727B">
            <w:pPr>
              <w:pStyle w:val="TAC"/>
              <w:rPr>
                <w:szCs w:val="18"/>
                <w:lang w:eastAsia="zh-CN"/>
              </w:rPr>
            </w:pPr>
          </w:p>
        </w:tc>
      </w:tr>
      <w:tr w:rsidR="001C4637" w14:paraId="371669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A7C9D" w14:textId="77777777" w:rsidR="001C4637" w:rsidRDefault="001C4637" w:rsidP="00B472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4B6455" w14:textId="77777777" w:rsidR="001C4637" w:rsidRDefault="001C4637" w:rsidP="00B472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F54EDC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34136" w14:textId="77777777" w:rsidR="001C4637" w:rsidRDefault="001C4637" w:rsidP="00B4727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159A4DD" w14:textId="77777777" w:rsidR="001C4637" w:rsidRDefault="001C4637" w:rsidP="00B4727B">
            <w:pPr>
              <w:pStyle w:val="TAC"/>
              <w:rPr>
                <w:szCs w:val="18"/>
                <w:lang w:eastAsia="zh-CN"/>
              </w:rPr>
            </w:pPr>
            <w:r>
              <w:rPr>
                <w:rFonts w:hint="eastAsia"/>
                <w:szCs w:val="18"/>
                <w:lang w:val="en-US" w:eastAsia="zh-CN"/>
              </w:rPr>
              <w:t>0</w:t>
            </w:r>
          </w:p>
        </w:tc>
      </w:tr>
      <w:tr w:rsidR="001C4637" w14:paraId="0F5A40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A750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C9188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E3AA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DBC838"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F9CD9BF" w14:textId="77777777" w:rsidR="001C4637" w:rsidRDefault="001C4637" w:rsidP="00B4727B">
            <w:pPr>
              <w:pStyle w:val="TAC"/>
              <w:rPr>
                <w:szCs w:val="18"/>
                <w:lang w:eastAsia="zh-CN"/>
              </w:rPr>
            </w:pPr>
          </w:p>
        </w:tc>
      </w:tr>
      <w:tr w:rsidR="001C4637" w14:paraId="25E9B58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50EE" w14:textId="77777777" w:rsidR="001C4637" w:rsidRDefault="001C4637" w:rsidP="00B4727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15370DD" w14:textId="77777777" w:rsidR="001C4637" w:rsidRDefault="001C4637" w:rsidP="00B4727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91D7CD0"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4A300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224B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81B3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7C09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B3D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84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94DA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4CD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776D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74B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E4A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24E60D"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9A7384"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4E4CEC" w14:textId="77777777" w:rsidR="001C4637" w:rsidRDefault="001C4637" w:rsidP="00B4727B">
            <w:pPr>
              <w:pStyle w:val="TAC"/>
              <w:rPr>
                <w:szCs w:val="18"/>
                <w:lang w:eastAsia="zh-CN"/>
              </w:rPr>
            </w:pPr>
            <w:r>
              <w:rPr>
                <w:rFonts w:hint="eastAsia"/>
                <w:szCs w:val="18"/>
                <w:lang w:eastAsia="zh-CN"/>
              </w:rPr>
              <w:t>0</w:t>
            </w:r>
          </w:p>
        </w:tc>
      </w:tr>
      <w:tr w:rsidR="001C4637" w14:paraId="47DCB2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5D3F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0542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A89429"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A48D3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FFA9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E23A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B074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3E6F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FA0D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92FA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E680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7A0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3F5A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14A15"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A03DB5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1D4D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0410F" w14:textId="77777777" w:rsidR="001C4637" w:rsidRDefault="001C4637" w:rsidP="00B4727B">
            <w:pPr>
              <w:pStyle w:val="TAC"/>
              <w:rPr>
                <w:rFonts w:eastAsia="Yu Mincho"/>
                <w:szCs w:val="18"/>
              </w:rPr>
            </w:pPr>
          </w:p>
        </w:tc>
      </w:tr>
      <w:tr w:rsidR="001C4637" w14:paraId="31A980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1AD68" w14:textId="77777777" w:rsidR="001C4637" w:rsidRDefault="001C4637" w:rsidP="00B4727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5662C5"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8004D" w14:textId="77777777" w:rsidR="001C4637" w:rsidRDefault="001C4637" w:rsidP="00B4727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7D0508F"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AF357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32D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D2A8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64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BF19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0DF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F43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5E583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6A4B36"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41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2A1A8"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0922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736B03"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D1632" w14:textId="77777777" w:rsidR="001C4637" w:rsidRDefault="001C4637" w:rsidP="00B4727B">
            <w:pPr>
              <w:pStyle w:val="TAC"/>
              <w:rPr>
                <w:szCs w:val="18"/>
                <w:lang w:eastAsia="zh-CN"/>
              </w:rPr>
            </w:pPr>
            <w:r>
              <w:rPr>
                <w:rFonts w:hint="eastAsia"/>
                <w:szCs w:val="18"/>
                <w:lang w:eastAsia="zh-CN"/>
              </w:rPr>
              <w:t>0</w:t>
            </w:r>
          </w:p>
        </w:tc>
      </w:tr>
      <w:tr w:rsidR="001C4637" w14:paraId="6067CC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B8CC7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82C7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F4FE"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C9D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205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563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5E3B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76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26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58B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042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91A1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2AE4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561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CD12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4ECFA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80CDE6" w14:textId="77777777" w:rsidR="001C4637" w:rsidRDefault="001C4637" w:rsidP="00B4727B">
            <w:pPr>
              <w:pStyle w:val="TAC"/>
              <w:rPr>
                <w:rFonts w:eastAsia="Yu Mincho"/>
                <w:szCs w:val="18"/>
              </w:rPr>
            </w:pPr>
          </w:p>
        </w:tc>
      </w:tr>
      <w:tr w:rsidR="001C4637" w14:paraId="552F3E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0B938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2720C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20FC09"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071B046"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4407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A95F82"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C1CF0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2F057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2B273"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B4D36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1EC002"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B8B8EF"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9B89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7BA4F"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E338F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0C8A5C"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D24BB39" w14:textId="77777777" w:rsidR="001C4637" w:rsidRDefault="001C4637" w:rsidP="00B4727B">
            <w:pPr>
              <w:pStyle w:val="TAC"/>
              <w:rPr>
                <w:rFonts w:eastAsia="Yu Mincho"/>
                <w:szCs w:val="18"/>
              </w:rPr>
            </w:pPr>
            <w:r>
              <w:rPr>
                <w:rFonts w:eastAsia="Yu Mincho"/>
                <w:szCs w:val="18"/>
              </w:rPr>
              <w:t>1</w:t>
            </w:r>
          </w:p>
        </w:tc>
      </w:tr>
      <w:tr w:rsidR="001C4637" w14:paraId="7855561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7778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872B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693F4"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46C292"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A3271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1F853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612A7"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4666B1"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DE357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B70E8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B4F43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890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01E2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0ED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71BD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93D68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99E790" w14:textId="77777777" w:rsidR="001C4637" w:rsidRDefault="001C4637" w:rsidP="00B4727B">
            <w:pPr>
              <w:pStyle w:val="TAC"/>
              <w:rPr>
                <w:rFonts w:eastAsia="Yu Mincho"/>
                <w:szCs w:val="18"/>
              </w:rPr>
            </w:pPr>
          </w:p>
        </w:tc>
      </w:tr>
      <w:tr w:rsidR="001C4637" w14:paraId="6BBC382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D42424"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17B620D"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56D78FF" w14:textId="77777777" w:rsidR="001C4637" w:rsidRDefault="001C4637" w:rsidP="00B4727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C7943E" w14:textId="77777777" w:rsidR="001C4637" w:rsidRPr="009F79F5" w:rsidRDefault="001C4637" w:rsidP="00B4727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A8F04E9" w14:textId="77777777" w:rsidR="001C4637" w:rsidRDefault="001C4637" w:rsidP="00B4727B">
            <w:pPr>
              <w:pStyle w:val="TAC"/>
              <w:rPr>
                <w:rFonts w:eastAsia="Yu Mincho"/>
                <w:szCs w:val="18"/>
              </w:rPr>
            </w:pPr>
            <w:r>
              <w:rPr>
                <w:rFonts w:eastAsia="Yu Mincho"/>
                <w:szCs w:val="18"/>
              </w:rPr>
              <w:t>4 and 5</w:t>
            </w:r>
          </w:p>
        </w:tc>
      </w:tr>
      <w:tr w:rsidR="001C4637" w14:paraId="6873FA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3F3D"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BACAD2"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E03B4F4"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41C63C" w14:textId="77777777" w:rsidR="001C4637" w:rsidRDefault="001C4637" w:rsidP="00B4727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95EE495" w14:textId="77777777" w:rsidR="001C4637" w:rsidRDefault="001C4637" w:rsidP="00B4727B">
            <w:pPr>
              <w:pStyle w:val="TAC"/>
              <w:rPr>
                <w:szCs w:val="18"/>
                <w:lang w:eastAsia="zh-CN"/>
              </w:rPr>
            </w:pPr>
          </w:p>
        </w:tc>
      </w:tr>
      <w:tr w:rsidR="001C4637" w14:paraId="08399C3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CE5B3" w14:textId="77777777" w:rsidR="001C4637" w:rsidRDefault="001C4637" w:rsidP="00B4727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AE4D387"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93B12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8009144"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D1C507" w14:textId="77777777" w:rsidR="001C4637" w:rsidRDefault="001C4637" w:rsidP="00B4727B">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328089F7" w14:textId="77777777" w:rsidR="001C4637" w:rsidRDefault="001C4637" w:rsidP="00B4727B">
            <w:pPr>
              <w:pStyle w:val="TAC"/>
              <w:rPr>
                <w:szCs w:val="18"/>
                <w:lang w:eastAsia="zh-CN"/>
              </w:rPr>
            </w:pPr>
            <w:r>
              <w:rPr>
                <w:rFonts w:hint="eastAsia"/>
                <w:szCs w:val="18"/>
                <w:lang w:eastAsia="zh-CN"/>
              </w:rPr>
              <w:t>0</w:t>
            </w:r>
          </w:p>
        </w:tc>
      </w:tr>
      <w:tr w:rsidR="001C4637" w14:paraId="1822F5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2A37B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7D2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44ED737"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A3438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277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BB6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126E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EE5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4818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013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9C8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D17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7F33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B01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AF37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EF369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EAD80" w14:textId="77777777" w:rsidR="001C4637" w:rsidRDefault="001C4637" w:rsidP="00B4727B">
            <w:pPr>
              <w:pStyle w:val="TAC"/>
              <w:rPr>
                <w:rFonts w:eastAsia="Yu Mincho"/>
                <w:szCs w:val="18"/>
              </w:rPr>
            </w:pPr>
          </w:p>
        </w:tc>
      </w:tr>
      <w:tr w:rsidR="001C4637" w14:paraId="5D5EE3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3B55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C163A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19310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97B6D5A" w14:textId="77777777" w:rsidR="001C4637" w:rsidRDefault="001C4637" w:rsidP="00B4727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1F0749" w14:textId="77777777" w:rsidR="001C4637" w:rsidRDefault="001C4637" w:rsidP="00B4727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4676373" w14:textId="77777777" w:rsidR="001C4637" w:rsidRDefault="001C4637" w:rsidP="00B4727B">
            <w:pPr>
              <w:pStyle w:val="TAC"/>
              <w:rPr>
                <w:szCs w:val="18"/>
                <w:lang w:val="en-US" w:eastAsia="zh-CN"/>
              </w:rPr>
            </w:pPr>
            <w:r>
              <w:rPr>
                <w:rFonts w:hint="eastAsia"/>
                <w:szCs w:val="18"/>
                <w:lang w:val="en-US" w:eastAsia="zh-CN"/>
              </w:rPr>
              <w:t>1</w:t>
            </w:r>
          </w:p>
        </w:tc>
      </w:tr>
      <w:tr w:rsidR="001C4637" w14:paraId="1ADD44B7"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1C58216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C071668"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6F37C62" w14:textId="77777777" w:rsidR="001C4637" w:rsidRDefault="001C4637" w:rsidP="00B4727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5F784F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47E2C" w14:textId="77777777" w:rsidR="001C4637" w:rsidRDefault="001C4637" w:rsidP="00B4727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E594FA6" w14:textId="77777777" w:rsidR="001C4637" w:rsidRDefault="001C4637" w:rsidP="00B4727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3518245" w14:textId="77777777" w:rsidR="001C4637" w:rsidRDefault="001C4637" w:rsidP="00B4727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F91B9" w14:textId="77777777" w:rsidR="001C4637" w:rsidRDefault="001C4637" w:rsidP="00B4727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F86150A" w14:textId="77777777" w:rsidR="001C4637" w:rsidRDefault="001C4637" w:rsidP="00B4727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5E1E843" w14:textId="77777777" w:rsidR="001C4637" w:rsidRDefault="001C4637" w:rsidP="00B4727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98450D" w14:textId="77777777" w:rsidR="001C4637" w:rsidRDefault="001C4637" w:rsidP="00B4727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A9E0785"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B9366A3" w14:textId="77777777" w:rsidR="001C4637" w:rsidRDefault="001C4637" w:rsidP="00B4727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0D55594"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340EADB" w14:textId="77777777" w:rsidR="001C4637" w:rsidRDefault="001C4637" w:rsidP="00B4727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C7E901B" w14:textId="77777777" w:rsidR="001C4637" w:rsidRDefault="001C4637" w:rsidP="00B4727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E6B064A" w14:textId="77777777" w:rsidR="001C4637" w:rsidRDefault="001C4637" w:rsidP="00B4727B">
            <w:pPr>
              <w:pStyle w:val="TAC"/>
              <w:rPr>
                <w:rFonts w:eastAsia="Yu Mincho"/>
                <w:szCs w:val="18"/>
              </w:rPr>
            </w:pPr>
          </w:p>
        </w:tc>
      </w:tr>
      <w:tr w:rsidR="001C4637" w14:paraId="29636C70"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35A1CF76"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1BA0B77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FAA07CB" w14:textId="77777777" w:rsidR="001C4637" w:rsidRDefault="001C4637" w:rsidP="00B4727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F9FB38" w14:textId="77777777" w:rsidR="001C4637" w:rsidRDefault="001C4637" w:rsidP="00B4727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9277293" w14:textId="77777777" w:rsidR="001C4637" w:rsidRDefault="001C4637" w:rsidP="00B4727B">
            <w:pPr>
              <w:pStyle w:val="TAC"/>
              <w:rPr>
                <w:rFonts w:eastAsia="Yu Mincho"/>
              </w:rPr>
            </w:pPr>
            <w:r>
              <w:rPr>
                <w:rFonts w:eastAsia="Yu Mincho"/>
              </w:rPr>
              <w:t>4 and 5</w:t>
            </w:r>
          </w:p>
        </w:tc>
      </w:tr>
      <w:tr w:rsidR="001C4637" w14:paraId="5FC645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3C1E7"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72A41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590EEDA3" w14:textId="77777777" w:rsidR="001C4637" w:rsidRDefault="001C4637" w:rsidP="00B4727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F5EC8" w14:textId="77777777" w:rsidR="001C4637" w:rsidRDefault="001C4637" w:rsidP="00B4727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4A3ECF5" w14:textId="77777777" w:rsidR="001C4637" w:rsidRDefault="001C4637" w:rsidP="00B4727B">
            <w:pPr>
              <w:pStyle w:val="TAC"/>
              <w:rPr>
                <w:rFonts w:eastAsia="Yu Mincho"/>
              </w:rPr>
            </w:pPr>
          </w:p>
        </w:tc>
      </w:tr>
      <w:tr w:rsidR="001C4637" w14:paraId="13D8A9D8"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546DB86D" w14:textId="77777777" w:rsidR="001C4637" w:rsidRDefault="001C4637" w:rsidP="00B4727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0490EDC" w14:textId="77777777" w:rsidR="001C4637" w:rsidRDefault="001C4637" w:rsidP="00B4727B">
            <w:pPr>
              <w:pStyle w:val="TAC"/>
            </w:pPr>
            <w:r>
              <w:t>CA_n41A-n66A</w:t>
            </w:r>
          </w:p>
        </w:tc>
        <w:tc>
          <w:tcPr>
            <w:tcW w:w="670" w:type="dxa"/>
            <w:tcBorders>
              <w:left w:val="single" w:sz="4" w:space="0" w:color="auto"/>
              <w:bottom w:val="single" w:sz="4" w:space="0" w:color="auto"/>
              <w:right w:val="single" w:sz="4" w:space="0" w:color="auto"/>
            </w:tcBorders>
          </w:tcPr>
          <w:p w14:paraId="5DCBB88E" w14:textId="77777777" w:rsidR="001C4637" w:rsidRDefault="001C4637" w:rsidP="00B4727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7406F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CE4DC" w14:textId="77777777" w:rsidR="001C4637" w:rsidRDefault="001C4637" w:rsidP="00B4727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424BABF" w14:textId="77777777" w:rsidR="001C4637" w:rsidRDefault="001C4637" w:rsidP="00B4727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01CD74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C7B5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B95892E" w14:textId="77777777" w:rsidR="001C4637" w:rsidRDefault="001C4637" w:rsidP="00B4727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2BCA737" w14:textId="77777777" w:rsidR="001C4637" w:rsidRDefault="001C4637" w:rsidP="00B4727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A67CC68"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B19B367"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4047FEA" w14:textId="77777777" w:rsidR="001C4637" w:rsidRDefault="001C4637" w:rsidP="00B4727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ABF379"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EA83D0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3A07BD" w14:textId="77777777" w:rsidR="001C4637" w:rsidRDefault="001C4637" w:rsidP="00B4727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847C18B" w14:textId="77777777" w:rsidR="001C4637" w:rsidRDefault="001C4637" w:rsidP="00B4727B">
            <w:pPr>
              <w:pStyle w:val="TAC"/>
              <w:rPr>
                <w:rFonts w:eastAsia="Yu Mincho"/>
                <w:szCs w:val="18"/>
              </w:rPr>
            </w:pPr>
            <w:r>
              <w:rPr>
                <w:rFonts w:hint="eastAsia"/>
                <w:szCs w:val="18"/>
                <w:lang w:val="en-US" w:eastAsia="zh-CN"/>
              </w:rPr>
              <w:t>0</w:t>
            </w:r>
          </w:p>
        </w:tc>
      </w:tr>
      <w:tr w:rsidR="001C4637" w14:paraId="0A459EC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79F88DB8"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4F61CC45"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5E659CA" w14:textId="77777777" w:rsidR="001C4637" w:rsidRDefault="001C4637" w:rsidP="00B4727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0F9BB6" w14:textId="77777777" w:rsidR="001C4637" w:rsidRDefault="001C4637" w:rsidP="00B4727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D55C5F" w14:textId="77777777" w:rsidR="001C4637" w:rsidRDefault="001C4637" w:rsidP="00B4727B">
            <w:pPr>
              <w:pStyle w:val="TAC"/>
              <w:rPr>
                <w:rFonts w:eastAsia="Yu Mincho"/>
                <w:szCs w:val="18"/>
              </w:rPr>
            </w:pPr>
          </w:p>
        </w:tc>
      </w:tr>
      <w:tr w:rsidR="001C4637" w14:paraId="4B2B035C"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2BE7F781" w14:textId="77777777" w:rsidR="001C4637" w:rsidRDefault="001C4637" w:rsidP="00B4727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D0EDBD6"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tcPr>
          <w:p w14:paraId="3E14A7FD" w14:textId="77777777" w:rsidR="001C4637" w:rsidRDefault="001C4637" w:rsidP="00B4727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7D698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5567A" w14:textId="77777777" w:rsidR="001C4637" w:rsidRDefault="001C4637" w:rsidP="00B4727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E134D47" w14:textId="77777777" w:rsidR="001C4637" w:rsidRDefault="001C4637" w:rsidP="00B4727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5588772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50159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5A314D" w14:textId="77777777" w:rsidR="001C4637" w:rsidRDefault="001C4637" w:rsidP="00B4727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15224E30" w14:textId="77777777" w:rsidR="001C4637" w:rsidRDefault="001C4637" w:rsidP="00B4727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601E3A9D"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2BB7533"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C8BE909" w14:textId="77777777" w:rsidR="001C4637" w:rsidRDefault="001C4637" w:rsidP="00B4727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E77F15C"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A73475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384A42D" w14:textId="77777777" w:rsidR="001C4637" w:rsidRDefault="001C4637" w:rsidP="00B4727B">
            <w:pPr>
              <w:pStyle w:val="TAC"/>
            </w:pPr>
            <w:r>
              <w:t>100</w:t>
            </w:r>
          </w:p>
        </w:tc>
        <w:tc>
          <w:tcPr>
            <w:tcW w:w="1483" w:type="dxa"/>
            <w:tcBorders>
              <w:top w:val="nil"/>
              <w:left w:val="single" w:sz="4" w:space="0" w:color="auto"/>
              <w:bottom w:val="nil"/>
              <w:right w:val="single" w:sz="4" w:space="0" w:color="auto"/>
            </w:tcBorders>
            <w:shd w:val="clear" w:color="auto" w:fill="auto"/>
          </w:tcPr>
          <w:p w14:paraId="729B4ECD" w14:textId="77777777" w:rsidR="001C4637" w:rsidRDefault="001C4637" w:rsidP="00B4727B">
            <w:pPr>
              <w:pStyle w:val="TAC"/>
              <w:rPr>
                <w:rFonts w:eastAsia="Yu Mincho"/>
              </w:rPr>
            </w:pPr>
            <w:r>
              <w:rPr>
                <w:rFonts w:eastAsia="Yu Mincho"/>
                <w:szCs w:val="18"/>
              </w:rPr>
              <w:t>1</w:t>
            </w:r>
          </w:p>
        </w:tc>
      </w:tr>
      <w:tr w:rsidR="001C4637" w14:paraId="4FDE19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CC80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3563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0F5E5D"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CA3DC4B" w14:textId="77777777" w:rsidR="001C4637" w:rsidRDefault="001C4637" w:rsidP="00B4727B">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4547002A" w14:textId="77777777" w:rsidR="001C4637" w:rsidRDefault="001C4637" w:rsidP="00B4727B">
            <w:pPr>
              <w:pStyle w:val="TAC"/>
              <w:rPr>
                <w:rFonts w:eastAsia="Yu Mincho"/>
                <w:szCs w:val="18"/>
              </w:rPr>
            </w:pPr>
          </w:p>
        </w:tc>
      </w:tr>
      <w:tr w:rsidR="001C4637" w14:paraId="70CD4324" w14:textId="77777777" w:rsidTr="00B4727B">
        <w:trPr>
          <w:trHeight w:val="187"/>
        </w:trPr>
        <w:tc>
          <w:tcPr>
            <w:tcW w:w="1641" w:type="dxa"/>
            <w:tcBorders>
              <w:left w:val="single" w:sz="4" w:space="0" w:color="auto"/>
              <w:bottom w:val="nil"/>
              <w:right w:val="single" w:sz="4" w:space="0" w:color="auto"/>
            </w:tcBorders>
            <w:shd w:val="clear" w:color="auto" w:fill="auto"/>
          </w:tcPr>
          <w:p w14:paraId="168D156A" w14:textId="77777777" w:rsidR="001C4637" w:rsidRDefault="001C4637" w:rsidP="00B4727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3D7B431F"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CADE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DBDC705"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88EF60" w14:textId="77777777" w:rsidR="001C4637" w:rsidRDefault="001C4637" w:rsidP="00B4727B">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1453E036" w14:textId="77777777" w:rsidR="001C4637" w:rsidRDefault="001C4637" w:rsidP="00B4727B">
            <w:pPr>
              <w:pStyle w:val="TAC"/>
              <w:rPr>
                <w:szCs w:val="18"/>
                <w:lang w:eastAsia="zh-CN"/>
              </w:rPr>
            </w:pPr>
            <w:r>
              <w:rPr>
                <w:rFonts w:hint="eastAsia"/>
                <w:szCs w:val="18"/>
                <w:lang w:eastAsia="zh-CN"/>
              </w:rPr>
              <w:t>0</w:t>
            </w:r>
          </w:p>
        </w:tc>
      </w:tr>
      <w:tr w:rsidR="001C4637" w14:paraId="1C6DB4C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5BFE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E1B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554408"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1F9C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8AF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D86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F359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803C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5B0E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140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2592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279F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EDC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9113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651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F88E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830BEF" w14:textId="77777777" w:rsidR="001C4637" w:rsidRDefault="001C4637" w:rsidP="00B4727B">
            <w:pPr>
              <w:pStyle w:val="TAC"/>
              <w:rPr>
                <w:rFonts w:eastAsia="Yu Mincho"/>
                <w:szCs w:val="18"/>
              </w:rPr>
            </w:pPr>
          </w:p>
        </w:tc>
      </w:tr>
      <w:tr w:rsidR="001C4637" w14:paraId="49086F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BC1D5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BF5D0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6123D2" w14:textId="77777777" w:rsidR="001C4637" w:rsidRDefault="001C4637" w:rsidP="00B4727B">
            <w:pPr>
              <w:pStyle w:val="TAC"/>
              <w:rPr>
                <w:lang w:val="en-US" w:eastAsia="zh-CN"/>
              </w:rPr>
            </w:pPr>
            <w:r>
              <w:t>CA_n41C</w:t>
            </w:r>
          </w:p>
          <w:p w14:paraId="47A80B4D" w14:textId="77777777" w:rsidR="001C4637" w:rsidRDefault="001C4637" w:rsidP="00B4727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4C664EA"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1A139E" w14:textId="77777777" w:rsidR="001C4637" w:rsidRDefault="001C4637" w:rsidP="00B4727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56F471F" w14:textId="77777777" w:rsidR="001C4637" w:rsidRDefault="001C4637" w:rsidP="00B4727B">
            <w:pPr>
              <w:pStyle w:val="TAC"/>
              <w:rPr>
                <w:rFonts w:eastAsia="Yu Mincho"/>
              </w:rPr>
            </w:pPr>
            <w:r>
              <w:rPr>
                <w:lang w:val="en-US" w:eastAsia="zh-CN"/>
              </w:rPr>
              <w:t>1</w:t>
            </w:r>
          </w:p>
        </w:tc>
      </w:tr>
      <w:tr w:rsidR="001C4637" w14:paraId="3946BC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A438D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580F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FD0B2E1" w14:textId="77777777" w:rsidR="001C4637" w:rsidRDefault="001C4637" w:rsidP="00B4727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46B625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78B9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2718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AFE5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B70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FEB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0298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6F5F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5F1B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7118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5797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4D53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89747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4716E8" w14:textId="77777777" w:rsidR="001C4637" w:rsidRDefault="001C4637" w:rsidP="00B4727B">
            <w:pPr>
              <w:pStyle w:val="TAC"/>
              <w:rPr>
                <w:rFonts w:eastAsia="Yu Mincho"/>
              </w:rPr>
            </w:pPr>
          </w:p>
        </w:tc>
      </w:tr>
      <w:tr w:rsidR="001C4637" w14:paraId="2F8739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B42B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EEE13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A423765" w14:textId="77777777" w:rsidR="001C4637" w:rsidRDefault="001C4637" w:rsidP="00B4727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53FDAC" w14:textId="77777777" w:rsidR="001C4637" w:rsidRDefault="001C4637" w:rsidP="00B4727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37A379" w14:textId="77777777" w:rsidR="001C4637" w:rsidRDefault="001C4637" w:rsidP="00B4727B">
            <w:pPr>
              <w:pStyle w:val="TAC"/>
              <w:rPr>
                <w:rFonts w:eastAsia="Yu Mincho"/>
              </w:rPr>
            </w:pPr>
            <w:r>
              <w:rPr>
                <w:rFonts w:eastAsia="Yu Mincho"/>
              </w:rPr>
              <w:t>4 and 5</w:t>
            </w:r>
          </w:p>
        </w:tc>
      </w:tr>
      <w:tr w:rsidR="001C4637" w14:paraId="4A5091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D01E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E18F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1116C51" w14:textId="77777777" w:rsidR="001C4637" w:rsidRDefault="001C4637" w:rsidP="00B4727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52124" w14:textId="77777777" w:rsidR="001C4637" w:rsidRDefault="001C4637" w:rsidP="00B4727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852104" w14:textId="77777777" w:rsidR="001C4637" w:rsidRDefault="001C4637" w:rsidP="00B4727B">
            <w:pPr>
              <w:pStyle w:val="TAC"/>
              <w:rPr>
                <w:rFonts w:eastAsia="Yu Mincho"/>
              </w:rPr>
            </w:pPr>
          </w:p>
        </w:tc>
      </w:tr>
      <w:tr w:rsidR="001C4637" w14:paraId="5BB123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CD4E7" w14:textId="77777777" w:rsidR="001C4637" w:rsidRDefault="001C4637" w:rsidP="00B4727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7180546B"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333770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6AC9AC" w14:textId="77777777" w:rsidR="001C4637" w:rsidRDefault="001C4637" w:rsidP="00B4727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3C79BCF" w14:textId="77777777" w:rsidR="001C4637" w:rsidRDefault="001C4637" w:rsidP="00B4727B">
            <w:pPr>
              <w:pStyle w:val="TAC"/>
              <w:rPr>
                <w:szCs w:val="18"/>
                <w:lang w:eastAsia="zh-CN"/>
              </w:rPr>
            </w:pPr>
            <w:r>
              <w:rPr>
                <w:rFonts w:hint="eastAsia"/>
                <w:szCs w:val="18"/>
                <w:lang w:val="en-US" w:eastAsia="zh-CN"/>
              </w:rPr>
              <w:t>0</w:t>
            </w:r>
          </w:p>
        </w:tc>
      </w:tr>
      <w:tr w:rsidR="001C4637" w14:paraId="3D0E90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219E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9847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EBD49A"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147C5BA"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7949BB" w14:textId="77777777" w:rsidR="001C4637" w:rsidRDefault="001C4637" w:rsidP="00B4727B">
            <w:pPr>
              <w:pStyle w:val="TAC"/>
              <w:rPr>
                <w:szCs w:val="18"/>
                <w:lang w:eastAsia="zh-CN"/>
              </w:rPr>
            </w:pPr>
          </w:p>
        </w:tc>
      </w:tr>
      <w:tr w:rsidR="001C4637" w14:paraId="6932DD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CC55F" w14:textId="77777777" w:rsidR="001C4637" w:rsidRDefault="001C4637" w:rsidP="00B4727B">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1A8CC5B3"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58924F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95CEA42"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C93B27B" w14:textId="77777777" w:rsidR="001C4637" w:rsidRDefault="001C4637" w:rsidP="00B4727B">
            <w:pPr>
              <w:pStyle w:val="TAC"/>
              <w:rPr>
                <w:szCs w:val="18"/>
                <w:lang w:eastAsia="zh-CN"/>
              </w:rPr>
            </w:pPr>
            <w:r>
              <w:rPr>
                <w:rFonts w:hint="eastAsia"/>
                <w:szCs w:val="18"/>
                <w:lang w:val="en-US" w:eastAsia="zh-CN"/>
              </w:rPr>
              <w:t>0</w:t>
            </w:r>
          </w:p>
        </w:tc>
      </w:tr>
      <w:tr w:rsidR="001C4637" w14:paraId="6920962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CD46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E7E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EB3FA5"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F58038"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44D809" w14:textId="77777777" w:rsidR="001C4637" w:rsidRDefault="001C4637" w:rsidP="00B4727B">
            <w:pPr>
              <w:pStyle w:val="TAC"/>
              <w:rPr>
                <w:szCs w:val="18"/>
                <w:lang w:eastAsia="zh-CN"/>
              </w:rPr>
            </w:pPr>
          </w:p>
        </w:tc>
      </w:tr>
      <w:tr w:rsidR="001C4637" w14:paraId="11E452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2C470F" w14:textId="77777777" w:rsidR="001C4637" w:rsidRDefault="001C4637" w:rsidP="00B4727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AEC07A"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1ABA6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A6CB53C" w14:textId="77777777" w:rsidR="001C4637" w:rsidRDefault="001C4637" w:rsidP="00B4727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771C01F" w14:textId="77777777" w:rsidR="001C4637" w:rsidRDefault="001C4637" w:rsidP="00B4727B">
            <w:pPr>
              <w:pStyle w:val="TAC"/>
              <w:rPr>
                <w:szCs w:val="18"/>
                <w:lang w:eastAsia="zh-CN"/>
              </w:rPr>
            </w:pPr>
            <w:r>
              <w:rPr>
                <w:rFonts w:hint="eastAsia"/>
                <w:szCs w:val="18"/>
                <w:lang w:val="en-US" w:eastAsia="zh-CN"/>
              </w:rPr>
              <w:t>0</w:t>
            </w:r>
          </w:p>
        </w:tc>
      </w:tr>
      <w:tr w:rsidR="001C4637" w14:paraId="36A2F5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6B83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6A9A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6DC4F"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EE9379"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9C5B7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D4A7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E31C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57D5B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E9915"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339F0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68DF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109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0E8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36BB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761E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3DDB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9EA168" w14:textId="77777777" w:rsidR="001C4637" w:rsidRDefault="001C4637" w:rsidP="00B4727B">
            <w:pPr>
              <w:pStyle w:val="TAC"/>
              <w:rPr>
                <w:szCs w:val="18"/>
                <w:lang w:eastAsia="zh-CN"/>
              </w:rPr>
            </w:pPr>
          </w:p>
        </w:tc>
      </w:tr>
      <w:tr w:rsidR="001C4637" w14:paraId="451425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CB24E" w14:textId="77777777" w:rsidR="001C4637" w:rsidRDefault="001C4637" w:rsidP="00B4727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10411DED"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25BA6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6DE3AE" w14:textId="77777777" w:rsidR="001C4637" w:rsidRDefault="001C4637" w:rsidP="00B4727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C45C41" w14:textId="77777777" w:rsidR="001C4637" w:rsidRDefault="001C4637" w:rsidP="00B4727B">
            <w:pPr>
              <w:pStyle w:val="TAC"/>
              <w:rPr>
                <w:szCs w:val="18"/>
                <w:lang w:eastAsia="zh-CN"/>
              </w:rPr>
            </w:pPr>
            <w:r>
              <w:rPr>
                <w:rFonts w:hint="eastAsia"/>
                <w:szCs w:val="18"/>
                <w:lang w:val="en-US" w:eastAsia="zh-CN"/>
              </w:rPr>
              <w:t>0</w:t>
            </w:r>
          </w:p>
        </w:tc>
      </w:tr>
      <w:tr w:rsidR="001C4637" w14:paraId="73AE547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CAF7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3C2C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B3B9F1"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DF0F2C4"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9E4D7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0E258C"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C32D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53F79"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50D2B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13E99"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B7EA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4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6D4D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FF41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3710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047B4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FB1DAE" w14:textId="77777777" w:rsidR="001C4637" w:rsidRDefault="001C4637" w:rsidP="00B4727B">
            <w:pPr>
              <w:pStyle w:val="TAC"/>
              <w:rPr>
                <w:szCs w:val="18"/>
                <w:lang w:eastAsia="zh-CN"/>
              </w:rPr>
            </w:pPr>
          </w:p>
        </w:tc>
      </w:tr>
      <w:tr w:rsidR="001C4637" w14:paraId="1D584D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7D7" w14:textId="77777777" w:rsidR="001C4637" w:rsidRDefault="001C4637" w:rsidP="00B4727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229C340"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34452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4E681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FB787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A609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7C9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3AB3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CB8B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847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3E02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9D4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E57F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1D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68E9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8C35F"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1BD3C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1993377" w14:textId="77777777" w:rsidR="001C4637" w:rsidRDefault="001C4637" w:rsidP="00B4727B">
            <w:pPr>
              <w:pStyle w:val="TAC"/>
              <w:rPr>
                <w:szCs w:val="18"/>
                <w:lang w:eastAsia="zh-CN"/>
              </w:rPr>
            </w:pPr>
            <w:r>
              <w:rPr>
                <w:rFonts w:hint="eastAsia"/>
                <w:szCs w:val="18"/>
                <w:lang w:eastAsia="zh-CN"/>
              </w:rPr>
              <w:t>0</w:t>
            </w:r>
          </w:p>
        </w:tc>
      </w:tr>
      <w:tr w:rsidR="001C4637" w14:paraId="1E14CA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FAE593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A16A5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79AA3A"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84615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8150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AE0F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54B8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E83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D9E2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9C53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C0AB6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C33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6986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2C37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0E6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9658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8979DB" w14:textId="77777777" w:rsidR="001C4637" w:rsidRDefault="001C4637" w:rsidP="00B4727B">
            <w:pPr>
              <w:pStyle w:val="TAC"/>
              <w:rPr>
                <w:rFonts w:eastAsia="Yu Mincho"/>
                <w:szCs w:val="18"/>
              </w:rPr>
            </w:pPr>
          </w:p>
        </w:tc>
      </w:tr>
      <w:tr w:rsidR="001C4637" w14:paraId="2F907D7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9B52B2"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7C0300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008E89" w14:textId="77777777" w:rsidR="001C4637" w:rsidRDefault="001C4637" w:rsidP="00B4727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768E48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2EE52"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DA83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3C0DF2"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EFB1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8B1B4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A28F1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5861D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AD371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272E9E"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344541"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51B126"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F05ACCF"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C36F45" w14:textId="77777777" w:rsidR="001C4637" w:rsidRDefault="001C4637" w:rsidP="00B4727B">
            <w:pPr>
              <w:pStyle w:val="TAC"/>
              <w:rPr>
                <w:szCs w:val="18"/>
                <w:lang w:eastAsia="zh-CN"/>
              </w:rPr>
            </w:pPr>
            <w:r>
              <w:rPr>
                <w:rFonts w:hint="eastAsia"/>
                <w:szCs w:val="18"/>
                <w:lang w:val="en-US" w:eastAsia="zh-CN"/>
              </w:rPr>
              <w:t>1</w:t>
            </w:r>
          </w:p>
        </w:tc>
      </w:tr>
      <w:tr w:rsidR="001C4637" w14:paraId="71EBB0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9F813"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ED36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A21DB2" w14:textId="77777777" w:rsidR="001C4637" w:rsidRDefault="001C4637" w:rsidP="00B4727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159FD60"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59F8D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ABDC9E"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3B800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C46B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1CC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67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CAC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E01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69D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54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0C9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8A9AA"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1AA37" w14:textId="77777777" w:rsidR="001C4637" w:rsidRDefault="001C4637" w:rsidP="00B4727B">
            <w:pPr>
              <w:pStyle w:val="TAC"/>
              <w:rPr>
                <w:szCs w:val="18"/>
                <w:lang w:eastAsia="zh-CN"/>
              </w:rPr>
            </w:pPr>
          </w:p>
        </w:tc>
      </w:tr>
      <w:tr w:rsidR="001C4637" w14:paraId="3619C7AD" w14:textId="77777777" w:rsidTr="00B4727B">
        <w:trPr>
          <w:trHeight w:val="187"/>
        </w:trPr>
        <w:tc>
          <w:tcPr>
            <w:tcW w:w="1641" w:type="dxa"/>
            <w:tcBorders>
              <w:left w:val="single" w:sz="4" w:space="0" w:color="auto"/>
              <w:bottom w:val="nil"/>
              <w:right w:val="single" w:sz="4" w:space="0" w:color="auto"/>
            </w:tcBorders>
            <w:shd w:val="clear" w:color="auto" w:fill="auto"/>
          </w:tcPr>
          <w:p w14:paraId="79CF06FF" w14:textId="77777777" w:rsidR="001C4637" w:rsidRDefault="001C4637" w:rsidP="00B4727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64C4EAA" w14:textId="77777777" w:rsidR="001C4637" w:rsidRDefault="001C4637" w:rsidP="00B4727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8728423" w14:textId="77777777" w:rsidR="001C4637" w:rsidRDefault="001C4637" w:rsidP="00B4727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C43E4E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B1D9AC"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86E35"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8AF1D"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2A6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79AF5"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909068"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0B2BB"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59EAD"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53E8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C4ED5"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050B"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32B4B" w14:textId="77777777" w:rsidR="001C4637" w:rsidRDefault="001C4637" w:rsidP="00B4727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40D435" w14:textId="77777777" w:rsidR="001C4637" w:rsidRDefault="001C4637" w:rsidP="00B4727B">
            <w:pPr>
              <w:pStyle w:val="TAC"/>
              <w:rPr>
                <w:szCs w:val="18"/>
                <w:lang w:eastAsia="zh-CN"/>
              </w:rPr>
            </w:pPr>
            <w:r>
              <w:rPr>
                <w:rFonts w:hint="eastAsia"/>
                <w:szCs w:val="18"/>
                <w:lang w:eastAsia="zh-CN"/>
              </w:rPr>
              <w:t>0</w:t>
            </w:r>
          </w:p>
        </w:tc>
      </w:tr>
      <w:tr w:rsidR="001C4637" w14:paraId="0B0D724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0E0A3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9EB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E02FF" w14:textId="77777777" w:rsidR="001C4637" w:rsidRDefault="001C4637" w:rsidP="00B4727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5BFC3" w14:textId="77777777" w:rsidR="001C4637" w:rsidRDefault="001C4637" w:rsidP="00B4727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1A6E7C" w14:textId="77777777" w:rsidR="001C4637" w:rsidRDefault="001C4637" w:rsidP="00B4727B">
            <w:pPr>
              <w:pStyle w:val="TAC"/>
              <w:rPr>
                <w:rFonts w:eastAsia="Yu Mincho"/>
                <w:szCs w:val="18"/>
              </w:rPr>
            </w:pPr>
          </w:p>
        </w:tc>
      </w:tr>
      <w:tr w:rsidR="001C4637" w14:paraId="0C8860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6B2F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6D648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6A055"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319814"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3D769" w14:textId="77777777" w:rsidR="001C4637" w:rsidRDefault="001C4637" w:rsidP="00B4727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8BAE0F" w14:textId="77777777" w:rsidR="001C4637" w:rsidRDefault="001C4637" w:rsidP="00B4727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A18144" w14:textId="77777777" w:rsidR="001C4637" w:rsidRDefault="001C4637" w:rsidP="00B4727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E8E57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B714CA" w14:textId="77777777" w:rsidR="001C4637" w:rsidRDefault="001C4637" w:rsidP="00B4727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A56313"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D693A3"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EAB5DA"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14F1EC7"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5CB6"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5D873C"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419B65B"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9758551" w14:textId="77777777" w:rsidR="001C4637" w:rsidRDefault="001C4637" w:rsidP="00B4727B">
            <w:pPr>
              <w:pStyle w:val="TAC"/>
              <w:rPr>
                <w:szCs w:val="18"/>
                <w:lang w:val="en-US" w:eastAsia="zh-CN"/>
              </w:rPr>
            </w:pPr>
            <w:r>
              <w:rPr>
                <w:szCs w:val="18"/>
                <w:lang w:val="en-US" w:eastAsia="zh-CN"/>
              </w:rPr>
              <w:t>1</w:t>
            </w:r>
          </w:p>
        </w:tc>
      </w:tr>
      <w:tr w:rsidR="001C4637" w14:paraId="52C052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9D8F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4B7B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8043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845FEE1" w14:textId="77777777" w:rsidR="001C4637" w:rsidRDefault="001C4637" w:rsidP="00B4727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04FDC39" w14:textId="77777777" w:rsidR="001C4637" w:rsidRDefault="001C4637" w:rsidP="00B4727B">
            <w:pPr>
              <w:pStyle w:val="TAC"/>
              <w:rPr>
                <w:szCs w:val="18"/>
                <w:lang w:val="en-US" w:eastAsia="zh-CN"/>
              </w:rPr>
            </w:pPr>
          </w:p>
        </w:tc>
      </w:tr>
      <w:tr w:rsidR="001C4637" w14:paraId="6746C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26B94D" w14:textId="77777777" w:rsidR="001C4637" w:rsidRDefault="001C4637" w:rsidP="00B472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39F7E0F" w14:textId="77777777" w:rsidR="001C4637" w:rsidRDefault="001C4637" w:rsidP="00B4727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8B40367" w14:textId="77777777" w:rsidR="001C4637" w:rsidRDefault="001C4637" w:rsidP="00B4727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F36D3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1DF47" w14:textId="77777777" w:rsidR="001C4637" w:rsidRDefault="001C4637" w:rsidP="00B4727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FCF69C7" w14:textId="77777777" w:rsidR="001C4637" w:rsidRDefault="001C4637" w:rsidP="00B4727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319DFF9" w14:textId="77777777" w:rsidR="001C4637" w:rsidRDefault="001C4637" w:rsidP="00B4727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2B1FD7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6A0CB"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36A4F"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7F21505"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D1CC2"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0E524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9869"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199FFA"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C1B1DA0" w14:textId="77777777" w:rsidR="001C4637" w:rsidRDefault="001C4637" w:rsidP="00B4727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4C5ADE" w14:textId="77777777" w:rsidR="001C4637" w:rsidRDefault="001C4637" w:rsidP="00B4727B">
            <w:pPr>
              <w:pStyle w:val="TAC"/>
              <w:rPr>
                <w:rFonts w:eastAsia="Yu Mincho"/>
                <w:szCs w:val="18"/>
              </w:rPr>
            </w:pPr>
            <w:r>
              <w:rPr>
                <w:rFonts w:hint="eastAsia"/>
                <w:szCs w:val="18"/>
                <w:lang w:val="en-US" w:eastAsia="zh-CN"/>
              </w:rPr>
              <w:t>0</w:t>
            </w:r>
          </w:p>
        </w:tc>
      </w:tr>
      <w:tr w:rsidR="001C4637" w14:paraId="28AD1C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150D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83EB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DC0704" w14:textId="77777777" w:rsidR="001C4637" w:rsidRDefault="001C4637" w:rsidP="00B4727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F06184A"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DEC80B" w14:textId="77777777" w:rsidR="001C4637" w:rsidRDefault="001C4637" w:rsidP="00B4727B">
            <w:pPr>
              <w:pStyle w:val="TAC"/>
              <w:rPr>
                <w:rFonts w:eastAsia="Yu Mincho"/>
                <w:szCs w:val="18"/>
              </w:rPr>
            </w:pPr>
          </w:p>
        </w:tc>
      </w:tr>
      <w:tr w:rsidR="001C4637" w14:paraId="6F8603C2" w14:textId="77777777" w:rsidTr="00B4727B">
        <w:trPr>
          <w:trHeight w:val="202"/>
        </w:trPr>
        <w:tc>
          <w:tcPr>
            <w:tcW w:w="1641" w:type="dxa"/>
            <w:tcBorders>
              <w:top w:val="nil"/>
              <w:left w:val="single" w:sz="4" w:space="0" w:color="auto"/>
              <w:bottom w:val="nil"/>
              <w:right w:val="single" w:sz="4" w:space="0" w:color="auto"/>
            </w:tcBorders>
            <w:shd w:val="clear" w:color="auto" w:fill="auto"/>
          </w:tcPr>
          <w:p w14:paraId="143A61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B36DD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A752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BE1A89" w14:textId="77777777" w:rsidR="001C4637" w:rsidRDefault="001C4637" w:rsidP="00B4727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E0CD5C8" w14:textId="77777777" w:rsidR="001C4637" w:rsidRDefault="001C4637" w:rsidP="00B4727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23597" w14:textId="77777777" w:rsidR="001C4637" w:rsidRDefault="001C4637" w:rsidP="00B4727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7EDD31" w14:textId="77777777" w:rsidR="001C4637" w:rsidRDefault="001C4637" w:rsidP="00B4727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F85386" w14:textId="77777777" w:rsidR="001C4637" w:rsidRDefault="001C4637" w:rsidP="00B4727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23A93AC3" w14:textId="77777777" w:rsidR="001C4637" w:rsidRDefault="001C4637" w:rsidP="00B4727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00C41" w14:textId="77777777" w:rsidR="001C4637" w:rsidRDefault="001C4637" w:rsidP="00B4727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A22E30A" w14:textId="77777777" w:rsidR="001C4637" w:rsidRDefault="001C4637" w:rsidP="00B4727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6CF722" w14:textId="77777777" w:rsidR="001C4637" w:rsidRDefault="001C4637" w:rsidP="00B4727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51C0E6" w14:textId="77777777" w:rsidR="001C4637" w:rsidRDefault="001C4637" w:rsidP="00B4727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20075" w14:textId="77777777" w:rsidR="001C4637" w:rsidRDefault="001C4637" w:rsidP="00B4727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B87E98" w14:textId="77777777" w:rsidR="001C4637" w:rsidRDefault="001C4637" w:rsidP="00B4727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7DD4AE2" w14:textId="77777777" w:rsidR="001C4637" w:rsidRDefault="001C4637" w:rsidP="00B4727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F8EACC0" w14:textId="77777777" w:rsidR="001C4637" w:rsidRDefault="001C4637" w:rsidP="00B4727B">
            <w:pPr>
              <w:pStyle w:val="TAC"/>
              <w:rPr>
                <w:rFonts w:eastAsia="Yu Mincho"/>
                <w:szCs w:val="18"/>
              </w:rPr>
            </w:pPr>
            <w:r>
              <w:rPr>
                <w:rFonts w:eastAsia="Yu Mincho"/>
                <w:szCs w:val="18"/>
              </w:rPr>
              <w:t>1</w:t>
            </w:r>
          </w:p>
        </w:tc>
      </w:tr>
      <w:tr w:rsidR="001C4637" w14:paraId="78BA36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B2AA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B0283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31D1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7F25B6" w14:textId="77777777" w:rsidR="001C4637" w:rsidRDefault="001C4637" w:rsidP="00B4727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69FB8" w14:textId="77777777" w:rsidR="001C4637" w:rsidRDefault="001C4637" w:rsidP="00B4727B">
            <w:pPr>
              <w:pStyle w:val="TAC"/>
              <w:rPr>
                <w:rFonts w:eastAsia="Yu Mincho"/>
                <w:szCs w:val="18"/>
              </w:rPr>
            </w:pPr>
          </w:p>
        </w:tc>
      </w:tr>
      <w:tr w:rsidR="001C4637" w14:paraId="576915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E32FF" w14:textId="77777777" w:rsidR="001C4637" w:rsidRDefault="001C4637" w:rsidP="00B4727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0DB72CD8"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400388" w14:textId="77777777" w:rsidR="001C4637" w:rsidRDefault="001C4637" w:rsidP="00B4727B">
            <w:pPr>
              <w:pStyle w:val="TAC"/>
              <w:rPr>
                <w:lang w:val="en-US"/>
              </w:rPr>
            </w:pPr>
            <w:r>
              <w:rPr>
                <w:rFonts w:cs="Arial"/>
                <w:szCs w:val="18"/>
              </w:rPr>
              <w:t>CA_n41C</w:t>
            </w:r>
          </w:p>
          <w:p w14:paraId="7DD4408F" w14:textId="77777777" w:rsidR="001C4637" w:rsidRDefault="001C4637" w:rsidP="00B4727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BDAB14"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9054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F2CDEB8" w14:textId="77777777" w:rsidR="001C4637" w:rsidRDefault="001C4637" w:rsidP="00B4727B">
            <w:pPr>
              <w:pStyle w:val="TAC"/>
              <w:rPr>
                <w:szCs w:val="18"/>
                <w:lang w:eastAsia="zh-CN"/>
              </w:rPr>
            </w:pPr>
            <w:r>
              <w:rPr>
                <w:rFonts w:hint="eastAsia"/>
                <w:szCs w:val="18"/>
                <w:lang w:eastAsia="zh-CN"/>
              </w:rPr>
              <w:t>0</w:t>
            </w:r>
          </w:p>
        </w:tc>
      </w:tr>
      <w:tr w:rsidR="001C4637" w14:paraId="33DBB9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774F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3DCAA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95799C"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672E0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08D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94C1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7FCD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E0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C8B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2C7A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2383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BA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AAF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F80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178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A73C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7836D1" w14:textId="77777777" w:rsidR="001C4637" w:rsidRDefault="001C4637" w:rsidP="00B4727B">
            <w:pPr>
              <w:pStyle w:val="TAC"/>
              <w:rPr>
                <w:rFonts w:eastAsia="Yu Mincho"/>
                <w:szCs w:val="18"/>
              </w:rPr>
            </w:pPr>
          </w:p>
        </w:tc>
      </w:tr>
      <w:tr w:rsidR="001C4637" w14:paraId="0D37DA6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F5FD25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14AB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6105FD2"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8CE89" w14:textId="77777777" w:rsidR="001C4637" w:rsidRDefault="001C4637" w:rsidP="00B4727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758300A" w14:textId="77777777" w:rsidR="001C4637" w:rsidRDefault="001C4637" w:rsidP="00B4727B">
            <w:pPr>
              <w:pStyle w:val="TAC"/>
              <w:rPr>
                <w:rFonts w:eastAsia="Yu Mincho"/>
                <w:szCs w:val="18"/>
              </w:rPr>
            </w:pPr>
            <w:r>
              <w:rPr>
                <w:szCs w:val="18"/>
                <w:lang w:val="en-US" w:eastAsia="zh-CN"/>
              </w:rPr>
              <w:t>1</w:t>
            </w:r>
          </w:p>
        </w:tc>
      </w:tr>
      <w:tr w:rsidR="001C4637" w14:paraId="676A08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29B7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36D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0AEAAE" w14:textId="77777777" w:rsidR="001C4637" w:rsidRDefault="001C4637" w:rsidP="00B4727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DD9EB26"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F1E1F"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354EB"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D840E"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FC7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4D9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1973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3324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CE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097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3657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79BB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C57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592195" w14:textId="77777777" w:rsidR="001C4637" w:rsidRDefault="001C4637" w:rsidP="00B4727B">
            <w:pPr>
              <w:pStyle w:val="TAC"/>
              <w:rPr>
                <w:rFonts w:eastAsia="Yu Mincho"/>
                <w:szCs w:val="18"/>
              </w:rPr>
            </w:pPr>
          </w:p>
        </w:tc>
      </w:tr>
      <w:tr w:rsidR="001C4637" w14:paraId="51A97390" w14:textId="77777777" w:rsidTr="00B4727B">
        <w:trPr>
          <w:trHeight w:val="187"/>
        </w:trPr>
        <w:tc>
          <w:tcPr>
            <w:tcW w:w="1641" w:type="dxa"/>
            <w:tcBorders>
              <w:left w:val="single" w:sz="4" w:space="0" w:color="auto"/>
              <w:bottom w:val="nil"/>
              <w:right w:val="single" w:sz="4" w:space="0" w:color="auto"/>
            </w:tcBorders>
            <w:shd w:val="clear" w:color="auto" w:fill="auto"/>
          </w:tcPr>
          <w:p w14:paraId="69D4F941" w14:textId="77777777" w:rsidR="001C4637" w:rsidRDefault="001C4637" w:rsidP="00B472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B1BE4" w14:textId="77777777" w:rsidR="001C4637" w:rsidRDefault="001C4637" w:rsidP="00B4727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A19B52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482D6D"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703A3A3" w14:textId="77777777" w:rsidR="001C4637" w:rsidRDefault="001C4637" w:rsidP="00B4727B">
            <w:pPr>
              <w:pStyle w:val="TAC"/>
              <w:rPr>
                <w:szCs w:val="18"/>
                <w:lang w:eastAsia="zh-CN"/>
              </w:rPr>
            </w:pPr>
            <w:r>
              <w:rPr>
                <w:rFonts w:hint="eastAsia"/>
                <w:szCs w:val="18"/>
                <w:lang w:val="en-US" w:eastAsia="zh-CN"/>
              </w:rPr>
              <w:t>0</w:t>
            </w:r>
          </w:p>
        </w:tc>
      </w:tr>
      <w:tr w:rsidR="001C4637" w14:paraId="3504F2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342D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8F32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C5C590"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638F256" w14:textId="77777777" w:rsidR="001C4637" w:rsidRDefault="001C4637" w:rsidP="00B4727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B5C2F5" w14:textId="77777777" w:rsidR="001C4637" w:rsidRDefault="001C4637" w:rsidP="00B4727B">
            <w:pPr>
              <w:pStyle w:val="TAC"/>
              <w:rPr>
                <w:szCs w:val="18"/>
                <w:lang w:eastAsia="zh-CN"/>
              </w:rPr>
            </w:pPr>
          </w:p>
        </w:tc>
      </w:tr>
      <w:tr w:rsidR="001C4637" w14:paraId="6C3F66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EFC91" w14:textId="77777777" w:rsidR="001C4637" w:rsidRDefault="001C4637" w:rsidP="00B4727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4BBF356"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72E79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2C1C72"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4C13E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A4AAF5" w14:textId="77777777" w:rsidR="001C4637" w:rsidRDefault="001C4637" w:rsidP="00B4727B">
            <w:pPr>
              <w:pStyle w:val="TAC"/>
              <w:rPr>
                <w:szCs w:val="18"/>
                <w:lang w:eastAsia="zh-CN"/>
              </w:rPr>
            </w:pPr>
            <w:r>
              <w:rPr>
                <w:rFonts w:hint="eastAsia"/>
                <w:szCs w:val="18"/>
                <w:lang w:eastAsia="zh-CN"/>
              </w:rPr>
              <w:t>0</w:t>
            </w:r>
          </w:p>
        </w:tc>
      </w:tr>
      <w:tr w:rsidR="001C4637" w14:paraId="1EA1AC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50D81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7E238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26991D"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CCAC8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46DD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6E2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F7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065D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DFE2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D9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500F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82AF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2B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BC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6F2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2B8CF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CB91B5" w14:textId="77777777" w:rsidR="001C4637" w:rsidRDefault="001C4637" w:rsidP="00B4727B">
            <w:pPr>
              <w:pStyle w:val="TAC"/>
              <w:rPr>
                <w:rFonts w:eastAsia="Yu Mincho"/>
                <w:szCs w:val="18"/>
              </w:rPr>
            </w:pPr>
          </w:p>
        </w:tc>
      </w:tr>
      <w:tr w:rsidR="001C4637" w14:paraId="3A239F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B63FC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E6FF5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9DDD05F"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F8F5A" w14:textId="77777777" w:rsidR="001C4637" w:rsidRDefault="001C4637" w:rsidP="00B4727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77B2412" w14:textId="77777777" w:rsidR="001C4637" w:rsidRDefault="001C4637" w:rsidP="00B4727B">
            <w:pPr>
              <w:pStyle w:val="TAC"/>
              <w:rPr>
                <w:rFonts w:eastAsia="Yu Mincho"/>
                <w:szCs w:val="18"/>
              </w:rPr>
            </w:pPr>
            <w:r>
              <w:rPr>
                <w:rFonts w:hint="eastAsia"/>
                <w:szCs w:val="18"/>
                <w:lang w:val="en-US" w:eastAsia="zh-CN"/>
              </w:rPr>
              <w:t>1</w:t>
            </w:r>
          </w:p>
        </w:tc>
      </w:tr>
      <w:tr w:rsidR="001C4637" w14:paraId="39F2A1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B9D1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70DE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0CD20C" w14:textId="77777777" w:rsidR="001C4637" w:rsidRDefault="001C4637" w:rsidP="00B4727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0E2F79E"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42396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A0BF1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FC8AB"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236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A7F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B3C9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05DD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5D24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948D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C7BB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399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2E1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07F5B" w14:textId="77777777" w:rsidR="001C4637" w:rsidRDefault="001C4637" w:rsidP="00B4727B">
            <w:pPr>
              <w:pStyle w:val="TAC"/>
              <w:rPr>
                <w:rFonts w:eastAsia="Yu Mincho"/>
                <w:szCs w:val="18"/>
              </w:rPr>
            </w:pPr>
          </w:p>
        </w:tc>
      </w:tr>
      <w:tr w:rsidR="001C4637" w14:paraId="6E8C88CB" w14:textId="77777777" w:rsidTr="00B4727B">
        <w:trPr>
          <w:trHeight w:val="187"/>
        </w:trPr>
        <w:tc>
          <w:tcPr>
            <w:tcW w:w="1641" w:type="dxa"/>
            <w:tcBorders>
              <w:left w:val="single" w:sz="4" w:space="0" w:color="auto"/>
              <w:bottom w:val="nil"/>
              <w:right w:val="single" w:sz="4" w:space="0" w:color="auto"/>
            </w:tcBorders>
            <w:shd w:val="clear" w:color="auto" w:fill="auto"/>
          </w:tcPr>
          <w:p w14:paraId="2C2689A4" w14:textId="77777777" w:rsidR="001C4637" w:rsidRDefault="001C4637" w:rsidP="00B472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D7B2C46" w14:textId="77777777" w:rsidR="001C4637" w:rsidRDefault="001C4637" w:rsidP="00B4727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5E4F25"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0F36DB"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B81F10" w14:textId="77777777" w:rsidR="001C4637" w:rsidRDefault="001C4637" w:rsidP="00B4727B">
            <w:pPr>
              <w:pStyle w:val="TAC"/>
              <w:rPr>
                <w:rFonts w:eastAsia="Yu Mincho"/>
                <w:szCs w:val="18"/>
              </w:rPr>
            </w:pPr>
            <w:r>
              <w:rPr>
                <w:rFonts w:hint="eastAsia"/>
                <w:szCs w:val="18"/>
                <w:lang w:val="en-US" w:eastAsia="zh-CN"/>
              </w:rPr>
              <w:t>0</w:t>
            </w:r>
          </w:p>
        </w:tc>
      </w:tr>
      <w:tr w:rsidR="001C4637" w14:paraId="5223217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C7D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637F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5E3B40" w14:textId="77777777" w:rsidR="001C4637" w:rsidRDefault="001C4637" w:rsidP="00B4727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B13E063"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42382" w14:textId="77777777" w:rsidR="001C4637" w:rsidRDefault="001C4637" w:rsidP="00B4727B">
            <w:pPr>
              <w:pStyle w:val="TAC"/>
              <w:rPr>
                <w:rFonts w:eastAsia="Yu Mincho"/>
                <w:szCs w:val="18"/>
              </w:rPr>
            </w:pPr>
          </w:p>
        </w:tc>
      </w:tr>
      <w:tr w:rsidR="001C4637" w14:paraId="7D10B2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8D4DD" w14:textId="77777777" w:rsidR="001C4637" w:rsidRDefault="001C4637" w:rsidP="00B4727B">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3B9ADFF4"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F8E59EC" w14:textId="77777777" w:rsidR="001C4637" w:rsidRDefault="001C4637" w:rsidP="00B4727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C9B1C"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75BFD" w14:textId="77777777" w:rsidR="001C4637" w:rsidRDefault="001C4637" w:rsidP="00B4727B">
            <w:pPr>
              <w:pStyle w:val="TAC"/>
              <w:rPr>
                <w:rFonts w:eastAsia="Yu Mincho"/>
                <w:szCs w:val="18"/>
              </w:rPr>
            </w:pPr>
            <w:r>
              <w:rPr>
                <w:rFonts w:hint="eastAsia"/>
                <w:szCs w:val="18"/>
                <w:lang w:val="en-US" w:eastAsia="zh-CN"/>
              </w:rPr>
              <w:t>0</w:t>
            </w:r>
          </w:p>
        </w:tc>
      </w:tr>
      <w:tr w:rsidR="001C4637" w14:paraId="795E1F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8C99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56D7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7480B0" w14:textId="77777777" w:rsidR="001C4637" w:rsidRDefault="001C4637" w:rsidP="00B4727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A79A459"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2BDF5" w14:textId="77777777" w:rsidR="001C4637" w:rsidRDefault="001C4637" w:rsidP="00B4727B">
            <w:pPr>
              <w:pStyle w:val="TAC"/>
              <w:rPr>
                <w:rFonts w:eastAsia="Yu Mincho"/>
                <w:szCs w:val="18"/>
              </w:rPr>
            </w:pPr>
          </w:p>
        </w:tc>
      </w:tr>
      <w:tr w:rsidR="001C4637" w14:paraId="14B487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AE732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946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05651E"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104E0AE" w14:textId="77777777" w:rsidR="001C4637" w:rsidRDefault="001C4637" w:rsidP="00B4727B">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2C4735" w14:textId="77777777" w:rsidR="001C4637" w:rsidRDefault="001C4637" w:rsidP="00B4727B">
            <w:pPr>
              <w:pStyle w:val="TAC"/>
              <w:rPr>
                <w:rFonts w:eastAsia="Yu Mincho"/>
                <w:szCs w:val="18"/>
              </w:rPr>
            </w:pPr>
            <w:r>
              <w:rPr>
                <w:szCs w:val="18"/>
                <w:lang w:val="en-US" w:eastAsia="zh-CN"/>
              </w:rPr>
              <w:t>1</w:t>
            </w:r>
          </w:p>
        </w:tc>
      </w:tr>
      <w:tr w:rsidR="001C4637" w14:paraId="4BAB72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E61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375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59DD2AE"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A83314"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9BC663F" w14:textId="77777777" w:rsidR="001C4637" w:rsidRDefault="001C4637" w:rsidP="00B4727B">
            <w:pPr>
              <w:pStyle w:val="TAC"/>
              <w:rPr>
                <w:rFonts w:eastAsia="Yu Mincho"/>
                <w:szCs w:val="18"/>
              </w:rPr>
            </w:pPr>
          </w:p>
        </w:tc>
      </w:tr>
      <w:tr w:rsidR="001C4637" w14:paraId="6391C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DC1C" w14:textId="77777777" w:rsidR="001C4637" w:rsidRDefault="001C4637" w:rsidP="00B4727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AA2E4C1"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62E9E0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703054" w14:textId="77777777" w:rsidR="001C4637" w:rsidRDefault="001C4637" w:rsidP="00B4727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BFAE78B" w14:textId="77777777" w:rsidR="001C4637" w:rsidRDefault="001C4637" w:rsidP="00B4727B">
            <w:pPr>
              <w:pStyle w:val="TAC"/>
              <w:rPr>
                <w:rFonts w:eastAsia="Yu Mincho"/>
                <w:szCs w:val="18"/>
              </w:rPr>
            </w:pPr>
            <w:r>
              <w:rPr>
                <w:rFonts w:hint="eastAsia"/>
                <w:szCs w:val="18"/>
                <w:lang w:val="en-US" w:eastAsia="zh-CN"/>
              </w:rPr>
              <w:t>0</w:t>
            </w:r>
          </w:p>
        </w:tc>
      </w:tr>
      <w:tr w:rsidR="001C4637" w14:paraId="438676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BE98F9"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F889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27AD32"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2C34A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5ED9EB2"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E084D"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C1528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8F09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2DD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268E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2F9AB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75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FC9A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8A9D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27AB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D535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D38446" w14:textId="77777777" w:rsidR="001C4637" w:rsidRDefault="001C4637" w:rsidP="00B4727B">
            <w:pPr>
              <w:pStyle w:val="TAC"/>
              <w:rPr>
                <w:rFonts w:eastAsia="Yu Mincho"/>
                <w:szCs w:val="18"/>
              </w:rPr>
            </w:pPr>
          </w:p>
        </w:tc>
      </w:tr>
      <w:tr w:rsidR="001C4637" w14:paraId="4E098BB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87C9A" w14:textId="77777777" w:rsidR="001C4637" w:rsidRDefault="001C4637" w:rsidP="00B4727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720E986"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4ABA1C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694E6A" w14:textId="77777777" w:rsidR="001C4637" w:rsidRDefault="001C4637" w:rsidP="00B4727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DF22886" w14:textId="77777777" w:rsidR="001C4637" w:rsidRDefault="001C4637" w:rsidP="00B4727B">
            <w:pPr>
              <w:pStyle w:val="TAC"/>
              <w:rPr>
                <w:rFonts w:eastAsia="Yu Mincho"/>
                <w:szCs w:val="18"/>
              </w:rPr>
            </w:pPr>
            <w:r>
              <w:rPr>
                <w:rFonts w:hint="eastAsia"/>
                <w:szCs w:val="18"/>
                <w:lang w:val="en-US" w:eastAsia="zh-CN"/>
              </w:rPr>
              <w:t>0</w:t>
            </w:r>
          </w:p>
        </w:tc>
      </w:tr>
      <w:tr w:rsidR="001C4637" w14:paraId="752BF9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2198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A9B1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E7CF15D"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A444A1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DBFF64"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E19CC2"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479B04"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2A87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4D5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C4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E891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EDC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59D9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B66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1B88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864B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4C6E30" w14:textId="77777777" w:rsidR="001C4637" w:rsidRDefault="001C4637" w:rsidP="00B4727B">
            <w:pPr>
              <w:pStyle w:val="TAC"/>
              <w:rPr>
                <w:rFonts w:eastAsia="Yu Mincho"/>
                <w:szCs w:val="18"/>
              </w:rPr>
            </w:pPr>
          </w:p>
        </w:tc>
      </w:tr>
      <w:tr w:rsidR="001C4637" w14:paraId="11C748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149FA8" w14:textId="77777777" w:rsidR="001C4637" w:rsidRDefault="001C4637" w:rsidP="00B4727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93DC7C6"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225C54F" w14:textId="77777777" w:rsidR="001C4637" w:rsidRDefault="001C4637" w:rsidP="00B4727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0F1B06" w14:textId="77777777" w:rsidR="001C4637" w:rsidRDefault="001C4637" w:rsidP="00B4727B">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8C9F47" w14:textId="77777777" w:rsidR="001C4637" w:rsidRDefault="001C4637" w:rsidP="00B4727B">
            <w:pPr>
              <w:pStyle w:val="TAC"/>
              <w:rPr>
                <w:szCs w:val="18"/>
                <w:lang w:val="en-US" w:eastAsia="zh-CN"/>
              </w:rPr>
            </w:pPr>
            <w:r>
              <w:rPr>
                <w:rFonts w:hint="eastAsia"/>
                <w:szCs w:val="18"/>
                <w:lang w:val="en-US" w:eastAsia="zh-CN"/>
              </w:rPr>
              <w:t>0</w:t>
            </w:r>
          </w:p>
        </w:tc>
      </w:tr>
      <w:tr w:rsidR="001C4637" w14:paraId="796408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324B1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6EAB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16A3DB" w14:textId="77777777" w:rsidR="001C4637" w:rsidRDefault="001C4637" w:rsidP="00B4727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98BF56" w14:textId="77777777" w:rsidR="001C4637" w:rsidRDefault="001C4637" w:rsidP="00B4727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F0F141" w14:textId="77777777" w:rsidR="001C4637" w:rsidRDefault="001C4637" w:rsidP="00B4727B">
            <w:pPr>
              <w:pStyle w:val="TAC"/>
              <w:rPr>
                <w:rFonts w:eastAsia="Yu Mincho"/>
              </w:rPr>
            </w:pPr>
          </w:p>
        </w:tc>
      </w:tr>
      <w:tr w:rsidR="001C4637" w14:paraId="07D91D3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8B8B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F275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8A2539"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C2BBEB" w14:textId="77777777" w:rsidR="001C4637" w:rsidRDefault="001C4637" w:rsidP="00B4727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DB019C3" w14:textId="77777777" w:rsidR="001C4637" w:rsidRDefault="001C4637" w:rsidP="00B4727B">
            <w:pPr>
              <w:pStyle w:val="TAC"/>
              <w:rPr>
                <w:rFonts w:eastAsia="Yu Mincho"/>
              </w:rPr>
            </w:pPr>
            <w:r>
              <w:rPr>
                <w:rFonts w:eastAsia="Yu Mincho"/>
              </w:rPr>
              <w:t>1</w:t>
            </w:r>
          </w:p>
        </w:tc>
      </w:tr>
      <w:tr w:rsidR="001C4637" w14:paraId="565232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1A1F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041C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319159D" w14:textId="77777777" w:rsidR="001C4637" w:rsidRDefault="001C4637" w:rsidP="00B4727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5EEE17" w14:textId="77777777" w:rsidR="001C4637" w:rsidRDefault="001C4637" w:rsidP="00B4727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8E0E231" w14:textId="77777777" w:rsidR="001C4637" w:rsidRDefault="001C4637" w:rsidP="00B4727B">
            <w:pPr>
              <w:pStyle w:val="TAC"/>
              <w:rPr>
                <w:rFonts w:eastAsia="Yu Mincho"/>
              </w:rPr>
            </w:pPr>
          </w:p>
        </w:tc>
      </w:tr>
      <w:tr w:rsidR="001C4637" w14:paraId="6A65F4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6C8F72" w14:textId="77777777" w:rsidR="001C4637" w:rsidRDefault="001C4637" w:rsidP="00B472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DD29" w14:textId="77777777" w:rsidR="001C4637" w:rsidRDefault="001C4637" w:rsidP="00B4727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7C3215" w14:textId="77777777" w:rsidR="001C4637" w:rsidRDefault="001C4637" w:rsidP="00B4727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9A0E5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52115"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2F7AC"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461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EE61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DDD0A" w14:textId="77777777" w:rsidR="001C4637" w:rsidRDefault="001C4637" w:rsidP="00B4727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5BCEB" w14:textId="77777777" w:rsidR="001C4637" w:rsidRDefault="001C4637" w:rsidP="00B4727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57D7FFB" w14:textId="77777777" w:rsidR="001C4637" w:rsidRDefault="001C4637" w:rsidP="00B4727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37648" w14:textId="77777777" w:rsidR="001C4637" w:rsidRDefault="001C4637" w:rsidP="00B4727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D87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59BBD" w14:textId="77777777" w:rsidR="001C4637" w:rsidRDefault="001C4637" w:rsidP="00B4727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747D00" w14:textId="77777777" w:rsidR="001C4637" w:rsidRDefault="001C4637" w:rsidP="00B4727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EC2C95" w14:textId="77777777" w:rsidR="001C4637" w:rsidRDefault="001C4637" w:rsidP="00B4727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774A30" w14:textId="77777777" w:rsidR="001C4637" w:rsidRDefault="001C4637" w:rsidP="00B4727B">
            <w:pPr>
              <w:pStyle w:val="TAC"/>
              <w:rPr>
                <w:lang w:val="en-US" w:eastAsia="zh-CN"/>
              </w:rPr>
            </w:pPr>
            <w:r>
              <w:rPr>
                <w:rFonts w:hint="eastAsia"/>
                <w:lang w:val="en-US" w:eastAsia="zh-CN"/>
              </w:rPr>
              <w:t>0</w:t>
            </w:r>
          </w:p>
        </w:tc>
      </w:tr>
      <w:tr w:rsidR="001C4637" w14:paraId="37BB74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C018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83A1B0"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DEAA44" w14:textId="77777777" w:rsidR="001C4637" w:rsidRDefault="001C4637" w:rsidP="00B4727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6B791" w14:textId="77777777" w:rsidR="001C4637" w:rsidRDefault="001C4637" w:rsidP="00B4727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CE661"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EF3A0"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519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1A9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EE37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2C6B9"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EE771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B2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CB7D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575D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E7996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F57AB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14D9F" w14:textId="77777777" w:rsidR="001C4637" w:rsidRDefault="001C4637" w:rsidP="00B4727B">
            <w:pPr>
              <w:pStyle w:val="TAC"/>
              <w:rPr>
                <w:lang w:val="en-US" w:eastAsia="zh-CN"/>
              </w:rPr>
            </w:pPr>
          </w:p>
        </w:tc>
      </w:tr>
      <w:tr w:rsidR="001C4637" w14:paraId="2A75F7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D4A44" w14:textId="77777777" w:rsidR="001C4637" w:rsidRDefault="001C4637" w:rsidP="00B4727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4C6EB0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33E4C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DB9F32" w14:textId="77777777" w:rsidR="001C4637" w:rsidRDefault="001C4637" w:rsidP="00B4727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772E56"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965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FE3573"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55EF0"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7CEB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21EC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4233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6F9A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42FE5"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2EE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79E4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79B3E"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1B68CD"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903AB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87750" w14:textId="77777777" w:rsidR="001C4637" w:rsidRDefault="001C4637" w:rsidP="00B4727B">
            <w:pPr>
              <w:pStyle w:val="TAC"/>
              <w:rPr>
                <w:lang w:eastAsia="zh-CN"/>
              </w:rPr>
            </w:pPr>
            <w:r>
              <w:rPr>
                <w:rFonts w:hint="eastAsia"/>
                <w:lang w:val="en-US" w:eastAsia="zh-CN"/>
              </w:rPr>
              <w:t>0</w:t>
            </w:r>
          </w:p>
        </w:tc>
      </w:tr>
      <w:tr w:rsidR="001C4637" w14:paraId="49FE2C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B1499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61344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20068E"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818E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CF386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4590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9556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E89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D734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C2FBA"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FD09C"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82A29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3BA31"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2ACD02"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078C15"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495F0F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4A5727" w14:textId="77777777" w:rsidR="001C4637" w:rsidRDefault="001C4637" w:rsidP="00B4727B">
            <w:pPr>
              <w:pStyle w:val="TAC"/>
              <w:rPr>
                <w:lang w:eastAsia="zh-CN"/>
              </w:rPr>
            </w:pPr>
          </w:p>
        </w:tc>
      </w:tr>
      <w:tr w:rsidR="001C4637" w14:paraId="150434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062F24"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4B36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9453E"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62634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882A4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CA030A"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E378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80F6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FF7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539A7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58DF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8CCEE0"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E92019"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48125D1"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94886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241000E" w14:textId="77777777" w:rsidR="001C4637" w:rsidRDefault="001C4637" w:rsidP="00B4727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2ABD482" w14:textId="77777777" w:rsidR="001C4637" w:rsidRDefault="001C4637" w:rsidP="00B4727B">
            <w:pPr>
              <w:pStyle w:val="TAC"/>
              <w:rPr>
                <w:lang w:eastAsia="zh-CN"/>
              </w:rPr>
            </w:pPr>
            <w:r>
              <w:rPr>
                <w:lang w:eastAsia="zh-CN"/>
              </w:rPr>
              <w:t>1</w:t>
            </w:r>
          </w:p>
        </w:tc>
      </w:tr>
      <w:tr w:rsidR="001C4637" w14:paraId="351F6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6525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206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FE5AD"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4AC6D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BAC0ED"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88455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D94D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EB0B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1F65B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8D8DD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868C8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CAE03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0802B4"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5CAF18"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627A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41BF5E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B67126" w14:textId="77777777" w:rsidR="001C4637" w:rsidRDefault="001C4637" w:rsidP="00B4727B">
            <w:pPr>
              <w:pStyle w:val="TAC"/>
              <w:rPr>
                <w:lang w:eastAsia="zh-CN"/>
              </w:rPr>
            </w:pPr>
          </w:p>
        </w:tc>
      </w:tr>
      <w:tr w:rsidR="001C4637" w14:paraId="63132B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2CABF" w14:textId="77777777" w:rsidR="001C4637" w:rsidRDefault="001C4637" w:rsidP="00B4727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028B790"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516CF4E"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1B9B75" w14:textId="77777777" w:rsidR="001C4637" w:rsidRDefault="001C4637" w:rsidP="00B4727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927B337" w14:textId="77777777" w:rsidR="001C4637" w:rsidRDefault="001C4637" w:rsidP="00B4727B">
            <w:pPr>
              <w:pStyle w:val="TAC"/>
              <w:rPr>
                <w:lang w:eastAsia="zh-CN"/>
              </w:rPr>
            </w:pPr>
            <w:r>
              <w:rPr>
                <w:rFonts w:hint="eastAsia"/>
                <w:lang w:val="en-US" w:eastAsia="zh-CN"/>
              </w:rPr>
              <w:t>0</w:t>
            </w:r>
          </w:p>
        </w:tc>
      </w:tr>
      <w:tr w:rsidR="001C4637" w14:paraId="6808F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51A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C476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B87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272C0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0079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014E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EE08C"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933A6"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AF4A83"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CA49F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B842"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4092AB"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78A09"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871B90"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482B"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25FD5"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3296D" w14:textId="77777777" w:rsidR="001C4637" w:rsidRDefault="001C4637" w:rsidP="00B4727B">
            <w:pPr>
              <w:pStyle w:val="TAC"/>
              <w:rPr>
                <w:lang w:eastAsia="zh-CN"/>
              </w:rPr>
            </w:pPr>
          </w:p>
        </w:tc>
      </w:tr>
      <w:tr w:rsidR="001C4637" w14:paraId="1B83C2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6597C8" w14:textId="77777777" w:rsidR="001C4637" w:rsidRDefault="001C4637" w:rsidP="00B4727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67CA15B"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4707C2"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1864C" w14:textId="77777777" w:rsidR="001C4637" w:rsidRDefault="001C4637" w:rsidP="00B4727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8A163C" w14:textId="77777777" w:rsidR="001C4637" w:rsidRDefault="001C4637" w:rsidP="00B4727B">
            <w:pPr>
              <w:pStyle w:val="TAC"/>
              <w:rPr>
                <w:lang w:eastAsia="zh-CN"/>
              </w:rPr>
            </w:pPr>
            <w:r>
              <w:rPr>
                <w:rFonts w:hint="eastAsia"/>
                <w:lang w:val="en-US" w:eastAsia="zh-CN"/>
              </w:rPr>
              <w:t>0</w:t>
            </w:r>
          </w:p>
        </w:tc>
      </w:tr>
      <w:tr w:rsidR="001C4637" w14:paraId="0EA451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407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D646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E1CCAF"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9764C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C947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892E3E"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FC83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7152C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808F5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08566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E84833"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2693A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FA962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25F2A0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DB98D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82810F"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9E1550" w14:textId="77777777" w:rsidR="001C4637" w:rsidRDefault="001C4637" w:rsidP="00B4727B">
            <w:pPr>
              <w:pStyle w:val="TAC"/>
              <w:rPr>
                <w:lang w:eastAsia="zh-CN"/>
              </w:rPr>
            </w:pPr>
          </w:p>
        </w:tc>
      </w:tr>
      <w:tr w:rsidR="001C4637" w14:paraId="0E549DC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C7AD94" w14:textId="77777777" w:rsidR="001C4637" w:rsidRDefault="001C4637" w:rsidP="00B4727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75AF8E2"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0AC215"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C45A25" w14:textId="77777777" w:rsidR="001C4637" w:rsidRDefault="001C4637" w:rsidP="00B4727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33853" w14:textId="77777777" w:rsidR="001C4637" w:rsidRDefault="001C4637" w:rsidP="00B4727B">
            <w:pPr>
              <w:pStyle w:val="TAC"/>
              <w:rPr>
                <w:lang w:eastAsia="zh-CN"/>
              </w:rPr>
            </w:pPr>
            <w:r>
              <w:rPr>
                <w:rFonts w:hint="eastAsia"/>
                <w:lang w:val="en-US" w:eastAsia="zh-CN"/>
              </w:rPr>
              <w:t>0</w:t>
            </w:r>
          </w:p>
        </w:tc>
      </w:tr>
      <w:tr w:rsidR="001C4637" w14:paraId="73AEC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6663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FB19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B4A34"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2AA46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F1D27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241158"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A4F4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816AB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E86A64"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64BB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D410C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3DBC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638AC7"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CFEF8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5C66C"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39DAA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86F697" w14:textId="77777777" w:rsidR="001C4637" w:rsidRDefault="001C4637" w:rsidP="00B4727B">
            <w:pPr>
              <w:pStyle w:val="TAC"/>
              <w:rPr>
                <w:lang w:eastAsia="zh-CN"/>
              </w:rPr>
            </w:pPr>
          </w:p>
        </w:tc>
      </w:tr>
      <w:tr w:rsidR="001C4637" w14:paraId="132EE2A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42A20" w14:textId="77777777" w:rsidR="001C4637" w:rsidRDefault="001C4637" w:rsidP="00B4727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7ED0D16E" w14:textId="77777777" w:rsidR="001C4637" w:rsidRDefault="001C4637" w:rsidP="00B4727B">
            <w:pPr>
              <w:pStyle w:val="TAC"/>
            </w:pPr>
            <w:r>
              <w:t>CA_n41A-n77A</w:t>
            </w:r>
          </w:p>
          <w:p w14:paraId="2BFF77ED" w14:textId="77777777" w:rsidR="001C4637" w:rsidRDefault="001C4637" w:rsidP="00B4727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2A88875"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879D50" w14:textId="77777777" w:rsidR="001C4637" w:rsidRDefault="001C4637" w:rsidP="00B4727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BAAD15E" w14:textId="77777777" w:rsidR="001C4637" w:rsidRDefault="001C4637" w:rsidP="00B4727B">
            <w:pPr>
              <w:pStyle w:val="TAC"/>
              <w:rPr>
                <w:lang w:eastAsia="zh-CN"/>
              </w:rPr>
            </w:pPr>
            <w:r>
              <w:rPr>
                <w:rFonts w:hint="eastAsia"/>
                <w:lang w:val="en-US" w:eastAsia="zh-CN"/>
              </w:rPr>
              <w:t>0</w:t>
            </w:r>
          </w:p>
        </w:tc>
      </w:tr>
      <w:tr w:rsidR="001C4637" w14:paraId="7F7F8E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B1DD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28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26D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ACC47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0B7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7BAC"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9576B"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66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5C83C"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DF763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6322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FFCA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B983D"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DC1748"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75F033"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28C97D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54AE" w14:textId="77777777" w:rsidR="001C4637" w:rsidRDefault="001C4637" w:rsidP="00B4727B">
            <w:pPr>
              <w:pStyle w:val="TAC"/>
              <w:rPr>
                <w:lang w:eastAsia="zh-CN"/>
              </w:rPr>
            </w:pPr>
          </w:p>
        </w:tc>
      </w:tr>
      <w:tr w:rsidR="001C4637" w14:paraId="39E15CE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A7E91" w14:textId="77777777" w:rsidR="001C4637" w:rsidRDefault="001C4637" w:rsidP="00B4727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6B26782F"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DDD986A"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2CDF5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1F03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94A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C904E"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8DE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A8FA0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8BB86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F130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FAB151"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130DC"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6C703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9D768"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697A1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E7C8403" w14:textId="77777777" w:rsidR="001C4637" w:rsidRDefault="001C4637" w:rsidP="00B4727B">
            <w:pPr>
              <w:pStyle w:val="TAC"/>
              <w:rPr>
                <w:lang w:eastAsia="zh-CN"/>
              </w:rPr>
            </w:pPr>
            <w:r>
              <w:rPr>
                <w:rFonts w:hint="eastAsia"/>
                <w:lang w:val="en-US" w:eastAsia="zh-CN"/>
              </w:rPr>
              <w:t>0</w:t>
            </w:r>
          </w:p>
        </w:tc>
      </w:tr>
      <w:tr w:rsidR="001C4637" w14:paraId="1075B91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4EBE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CA86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84BE1" w14:textId="77777777" w:rsidR="001C4637" w:rsidRDefault="001C4637" w:rsidP="00B4727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0F73DFA4"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575571" w14:textId="77777777" w:rsidR="001C4637" w:rsidRDefault="001C4637" w:rsidP="00B4727B">
            <w:pPr>
              <w:pStyle w:val="TAC"/>
              <w:rPr>
                <w:lang w:eastAsia="zh-CN"/>
              </w:rPr>
            </w:pPr>
          </w:p>
        </w:tc>
      </w:tr>
      <w:tr w:rsidR="001C4637" w14:paraId="366836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E766" w14:textId="77777777" w:rsidR="001C4637" w:rsidRDefault="001C4637" w:rsidP="00B4727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479BFC6F" w14:textId="77777777" w:rsidR="001C4637" w:rsidRDefault="001C4637" w:rsidP="00B4727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463019FF" w14:textId="77777777" w:rsidR="001C4637" w:rsidRDefault="001C4637" w:rsidP="00B4727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6226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5E69D4"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EC4AD"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C18CE"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08FB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5790E"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DC4F"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ADB4D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E81FB"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D3B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7705E2"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29851E"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E4BDD1" w14:textId="77777777" w:rsidR="001C4637" w:rsidRDefault="001C4637" w:rsidP="00B4727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B52E6AB" w14:textId="77777777" w:rsidR="001C4637" w:rsidRDefault="001C4637" w:rsidP="00B4727B">
            <w:pPr>
              <w:pStyle w:val="TAC"/>
              <w:rPr>
                <w:lang w:val="en-US" w:eastAsia="zh-CN"/>
              </w:rPr>
            </w:pPr>
            <w:r>
              <w:rPr>
                <w:rFonts w:hint="eastAsia"/>
                <w:lang w:val="en-US" w:eastAsia="zh-CN"/>
              </w:rPr>
              <w:t>0</w:t>
            </w:r>
          </w:p>
        </w:tc>
      </w:tr>
      <w:tr w:rsidR="001C4637" w14:paraId="0DDCBB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0EA7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F178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FA34" w14:textId="77777777" w:rsidR="001C4637" w:rsidRDefault="001C4637" w:rsidP="00B4727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89541C" w14:textId="77777777" w:rsidR="001C4637" w:rsidRDefault="001C4637" w:rsidP="00B4727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6CB15B" w14:textId="77777777" w:rsidR="001C4637" w:rsidRDefault="001C4637" w:rsidP="00B4727B">
            <w:pPr>
              <w:pStyle w:val="TAC"/>
              <w:rPr>
                <w:lang w:eastAsia="zh-CN"/>
              </w:rPr>
            </w:pPr>
          </w:p>
        </w:tc>
      </w:tr>
      <w:tr w:rsidR="001C4637" w14:paraId="443F7B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06E793" w14:textId="77777777" w:rsidR="001C4637" w:rsidRDefault="001C4637" w:rsidP="00B4727B">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6BEECDE3" w14:textId="77777777" w:rsidR="001C4637" w:rsidRDefault="001C4637" w:rsidP="00B4727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35D755A" w14:textId="77777777" w:rsidR="001C4637" w:rsidRDefault="001C4637" w:rsidP="00B4727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36BC92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08D4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8819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012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2B1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F8D4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BD59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D611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2360F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4CA0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18B3E"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37B9D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E151BC" w14:textId="77777777" w:rsidR="001C4637" w:rsidRDefault="001C4637" w:rsidP="00B4727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0970F6" w14:textId="77777777" w:rsidR="001C4637" w:rsidRDefault="001C4637" w:rsidP="00B4727B">
            <w:pPr>
              <w:pStyle w:val="TAC"/>
              <w:rPr>
                <w:lang w:eastAsia="zh-CN"/>
              </w:rPr>
            </w:pPr>
            <w:r>
              <w:rPr>
                <w:rFonts w:hint="eastAsia"/>
                <w:lang w:eastAsia="zh-CN"/>
              </w:rPr>
              <w:t>0</w:t>
            </w:r>
          </w:p>
        </w:tc>
      </w:tr>
      <w:tr w:rsidR="001C4637" w14:paraId="2D7A30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3CB8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3BD6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05FD93"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DDAC1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20F2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7D58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6AD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60A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1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BA7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112B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87F76E"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C27F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59DA7"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DB342"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52CF8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0730B" w14:textId="77777777" w:rsidR="001C4637" w:rsidRDefault="001C4637" w:rsidP="00B4727B">
            <w:pPr>
              <w:pStyle w:val="TAC"/>
              <w:rPr>
                <w:rFonts w:eastAsia="Yu Mincho"/>
              </w:rPr>
            </w:pPr>
          </w:p>
        </w:tc>
      </w:tr>
      <w:tr w:rsidR="001C4637" w14:paraId="54ABD39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B185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01A7C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8F80BF" w14:textId="77777777" w:rsidR="001C4637" w:rsidRDefault="001C4637" w:rsidP="00B4727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4B035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C064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9E4B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6894F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2819C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0E04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58AB2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A9F8B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B660C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AAF7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66742"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43F50B"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1C64F6"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5A1387" w14:textId="77777777" w:rsidR="001C4637" w:rsidRDefault="001C4637" w:rsidP="00B4727B">
            <w:pPr>
              <w:pStyle w:val="TAC"/>
              <w:rPr>
                <w:rFonts w:eastAsia="Yu Mincho"/>
              </w:rPr>
            </w:pPr>
            <w:r>
              <w:rPr>
                <w:rFonts w:eastAsia="Yu Mincho"/>
              </w:rPr>
              <w:t>1</w:t>
            </w:r>
          </w:p>
        </w:tc>
      </w:tr>
      <w:tr w:rsidR="001C4637" w14:paraId="3C289AB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0645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6B92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A9A23A" w14:textId="77777777" w:rsidR="001C4637" w:rsidRDefault="001C4637" w:rsidP="00B4727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0C1401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C5AFD0"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6B47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7768B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A1D9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CDD4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D2B175"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EEB13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11716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38883D"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CF3D63"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72E5C5"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E57223"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586BB3" w14:textId="77777777" w:rsidR="001C4637" w:rsidRDefault="001C4637" w:rsidP="00B4727B">
            <w:pPr>
              <w:pStyle w:val="TAC"/>
              <w:rPr>
                <w:rFonts w:eastAsia="Yu Mincho"/>
              </w:rPr>
            </w:pPr>
          </w:p>
        </w:tc>
      </w:tr>
      <w:tr w:rsidR="001C4637" w14:paraId="46ACB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C3BBB6" w14:textId="77777777" w:rsidR="001C4637" w:rsidRDefault="001C4637" w:rsidP="00B472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C052A87" w14:textId="77777777" w:rsidR="001C4637" w:rsidRDefault="001C4637" w:rsidP="00B4727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D3D6F2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DE43F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E182D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5497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078D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9317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9EA1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65C49"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F0D85"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69F9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94B8C5"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14CC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A9D99"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82CB871" w14:textId="77777777" w:rsidR="001C4637" w:rsidRDefault="001C4637" w:rsidP="00B4727B">
            <w:pPr>
              <w:pStyle w:val="TAC"/>
              <w:rPr>
                <w:rFonts w:eastAsia="Yu Mincho"/>
              </w:rPr>
            </w:pPr>
            <w:r>
              <w:rPr>
                <w:rFonts w:hint="eastAsia"/>
                <w:lang w:val="en-US" w:eastAsia="zh-CN"/>
              </w:rPr>
              <w:t>0</w:t>
            </w:r>
          </w:p>
        </w:tc>
      </w:tr>
      <w:tr w:rsidR="001C4637" w14:paraId="185672F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390A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16CD3"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38B4CB" w14:textId="77777777" w:rsidR="001C4637" w:rsidRDefault="001C4637" w:rsidP="00B4727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7C96ED" w14:textId="77777777" w:rsidR="001C4637" w:rsidRDefault="001C4637" w:rsidP="00B4727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B6F15E" w14:textId="77777777" w:rsidR="001C4637" w:rsidRDefault="001C4637" w:rsidP="00B4727B">
            <w:pPr>
              <w:pStyle w:val="TAC"/>
              <w:rPr>
                <w:rFonts w:eastAsia="Yu Mincho"/>
              </w:rPr>
            </w:pPr>
          </w:p>
        </w:tc>
      </w:tr>
      <w:tr w:rsidR="001C4637" w14:paraId="2AF63DE1" w14:textId="77777777" w:rsidTr="00B4727B">
        <w:trPr>
          <w:trHeight w:val="187"/>
        </w:trPr>
        <w:tc>
          <w:tcPr>
            <w:tcW w:w="1641" w:type="dxa"/>
            <w:tcBorders>
              <w:left w:val="single" w:sz="4" w:space="0" w:color="auto"/>
              <w:bottom w:val="nil"/>
              <w:right w:val="single" w:sz="4" w:space="0" w:color="auto"/>
            </w:tcBorders>
            <w:shd w:val="clear" w:color="auto" w:fill="auto"/>
          </w:tcPr>
          <w:p w14:paraId="478498E9"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EB0B2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185960"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92968CE" w14:textId="77777777" w:rsidR="001C4637" w:rsidRDefault="001C4637" w:rsidP="00B472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A671C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67384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FD7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98E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74C4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4F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A6A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61A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0E8D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4E6ED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F726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548D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73A84"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CA39C"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DCD605A" w14:textId="77777777" w:rsidR="001C4637" w:rsidRDefault="001C4637" w:rsidP="00B4727B">
            <w:pPr>
              <w:pStyle w:val="TAC"/>
              <w:rPr>
                <w:szCs w:val="18"/>
                <w:lang w:eastAsia="zh-CN"/>
              </w:rPr>
            </w:pPr>
            <w:r>
              <w:rPr>
                <w:rFonts w:hint="eastAsia"/>
                <w:szCs w:val="18"/>
                <w:lang w:eastAsia="zh-CN"/>
              </w:rPr>
              <w:t>0</w:t>
            </w:r>
          </w:p>
        </w:tc>
      </w:tr>
      <w:tr w:rsidR="001C4637" w14:paraId="77B742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B0AAC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940CB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B9082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7A65D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26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90E8A"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FC083"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594F8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C19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D46F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74B17"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388C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6ECCC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25F63"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0206D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C866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DB8CC" w14:textId="77777777" w:rsidR="001C4637" w:rsidRDefault="001C4637" w:rsidP="00B4727B">
            <w:pPr>
              <w:pStyle w:val="TAC"/>
              <w:rPr>
                <w:rFonts w:eastAsia="Yu Mincho"/>
                <w:szCs w:val="18"/>
              </w:rPr>
            </w:pPr>
          </w:p>
        </w:tc>
      </w:tr>
      <w:tr w:rsidR="001C4637" w14:paraId="4C4CB8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82D54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CDBA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C3B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DA687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59CA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7983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94B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45F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F69C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9906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546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8790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E8322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8BA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8243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1DF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B10D01" w14:textId="77777777" w:rsidR="001C4637" w:rsidRDefault="001C4637" w:rsidP="00B4727B">
            <w:pPr>
              <w:pStyle w:val="TAC"/>
              <w:rPr>
                <w:szCs w:val="18"/>
                <w:lang w:eastAsia="zh-CN"/>
              </w:rPr>
            </w:pPr>
            <w:r>
              <w:rPr>
                <w:rFonts w:hint="eastAsia"/>
                <w:szCs w:val="18"/>
                <w:lang w:eastAsia="zh-CN"/>
              </w:rPr>
              <w:t>1</w:t>
            </w:r>
          </w:p>
        </w:tc>
      </w:tr>
      <w:tr w:rsidR="001C4637" w14:paraId="5A1A00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BD3A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32BC7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747660"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FEDF83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96BA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35C00"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D5BA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19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93B9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08F9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1450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13D8F"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537D0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EF52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2E69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E2461"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6B2A" w14:textId="77777777" w:rsidR="001C4637" w:rsidRDefault="001C4637" w:rsidP="00B4727B">
            <w:pPr>
              <w:pStyle w:val="TAC"/>
              <w:rPr>
                <w:rFonts w:eastAsia="Yu Mincho"/>
                <w:szCs w:val="18"/>
              </w:rPr>
            </w:pPr>
          </w:p>
        </w:tc>
      </w:tr>
      <w:tr w:rsidR="001C4637" w14:paraId="3FE5CE39" w14:textId="77777777" w:rsidTr="00B4727B">
        <w:trPr>
          <w:trHeight w:val="187"/>
        </w:trPr>
        <w:tc>
          <w:tcPr>
            <w:tcW w:w="1641" w:type="dxa"/>
            <w:tcBorders>
              <w:left w:val="single" w:sz="4" w:space="0" w:color="auto"/>
              <w:bottom w:val="nil"/>
              <w:right w:val="single" w:sz="4" w:space="0" w:color="auto"/>
            </w:tcBorders>
            <w:shd w:val="clear" w:color="auto" w:fill="auto"/>
          </w:tcPr>
          <w:p w14:paraId="32920AF6" w14:textId="77777777" w:rsidR="001C4637" w:rsidRDefault="001C4637" w:rsidP="00B4727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7BB5EC1"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A2ECE5B" w14:textId="77777777" w:rsidR="001C4637" w:rsidRDefault="001C4637" w:rsidP="00B4727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0AF5465"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4590A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CAB747" w14:textId="77777777" w:rsidR="001C4637" w:rsidRDefault="001C4637" w:rsidP="00B4727B">
            <w:pPr>
              <w:pStyle w:val="TAC"/>
              <w:rPr>
                <w:szCs w:val="18"/>
                <w:lang w:eastAsia="zh-CN"/>
              </w:rPr>
            </w:pPr>
            <w:r>
              <w:rPr>
                <w:rFonts w:hint="eastAsia"/>
                <w:szCs w:val="18"/>
                <w:lang w:eastAsia="zh-CN"/>
              </w:rPr>
              <w:t>0</w:t>
            </w:r>
          </w:p>
        </w:tc>
      </w:tr>
      <w:tr w:rsidR="001C4637" w14:paraId="40617C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539B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43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B65412"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C42D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497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72896"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0CE95E"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1A4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2257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3DE6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39158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FAACC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C37A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8C4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C9EBA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42D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4E6410" w14:textId="77777777" w:rsidR="001C4637" w:rsidRDefault="001C4637" w:rsidP="00B4727B">
            <w:pPr>
              <w:pStyle w:val="TAC"/>
              <w:rPr>
                <w:rFonts w:eastAsia="Yu Mincho"/>
                <w:szCs w:val="18"/>
              </w:rPr>
            </w:pPr>
          </w:p>
        </w:tc>
      </w:tr>
      <w:tr w:rsidR="001C4637" w14:paraId="691E7A3F" w14:textId="77777777" w:rsidTr="00B4727B">
        <w:trPr>
          <w:trHeight w:val="187"/>
        </w:trPr>
        <w:tc>
          <w:tcPr>
            <w:tcW w:w="1641" w:type="dxa"/>
            <w:tcBorders>
              <w:left w:val="single" w:sz="4" w:space="0" w:color="auto"/>
              <w:bottom w:val="nil"/>
              <w:right w:val="single" w:sz="4" w:space="0" w:color="auto"/>
            </w:tcBorders>
            <w:shd w:val="clear" w:color="auto" w:fill="auto"/>
          </w:tcPr>
          <w:p w14:paraId="76F2074C" w14:textId="77777777" w:rsidR="001C4637" w:rsidRDefault="001C4637" w:rsidP="00B4727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E0EF5C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F7C735"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A2160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388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933D3"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1619D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B28F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0A6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5A5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A08A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3ADB1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F3D4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889D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0C686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0EF2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573DE28" w14:textId="77777777" w:rsidR="001C4637" w:rsidRDefault="001C4637" w:rsidP="00B4727B">
            <w:pPr>
              <w:pStyle w:val="TAC"/>
              <w:rPr>
                <w:szCs w:val="18"/>
                <w:lang w:eastAsia="zh-CN"/>
              </w:rPr>
            </w:pPr>
            <w:r>
              <w:rPr>
                <w:rFonts w:hint="eastAsia"/>
                <w:szCs w:val="18"/>
                <w:lang w:eastAsia="zh-CN"/>
              </w:rPr>
              <w:t>0</w:t>
            </w:r>
          </w:p>
        </w:tc>
      </w:tr>
      <w:tr w:rsidR="001C4637" w14:paraId="1904A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4BB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D2287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67B04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E36DF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E57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0470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91B56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A07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2682E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92D8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D4DB8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5AB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993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D1D7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5F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DB21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A60B19" w14:textId="77777777" w:rsidR="001C4637" w:rsidRDefault="001C4637" w:rsidP="00B4727B">
            <w:pPr>
              <w:pStyle w:val="TAC"/>
              <w:rPr>
                <w:rFonts w:eastAsia="Yu Mincho"/>
                <w:szCs w:val="18"/>
              </w:rPr>
            </w:pPr>
          </w:p>
        </w:tc>
      </w:tr>
      <w:tr w:rsidR="001C4637" w14:paraId="5E988F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F12BA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23832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B2378"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3C843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81E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C430E"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53B76"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8713B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CBC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75E18" w14:textId="77777777" w:rsidR="001C4637" w:rsidRDefault="001C4637" w:rsidP="00B4727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B01A6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BE057" w14:textId="77777777" w:rsidR="001C4637" w:rsidRDefault="001C4637" w:rsidP="00B4727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EEA5C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52F8" w14:textId="77777777" w:rsidR="001C4637" w:rsidRDefault="001C4637" w:rsidP="00B4727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B7DB2C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18A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D63F41B" w14:textId="77777777" w:rsidR="001C4637" w:rsidRDefault="001C4637" w:rsidP="00B4727B">
            <w:pPr>
              <w:pStyle w:val="TAC"/>
              <w:rPr>
                <w:rFonts w:eastAsia="Yu Mincho"/>
                <w:szCs w:val="18"/>
              </w:rPr>
            </w:pPr>
            <w:r>
              <w:rPr>
                <w:rFonts w:eastAsia="Yu Mincho"/>
              </w:rPr>
              <w:t>1</w:t>
            </w:r>
          </w:p>
        </w:tc>
      </w:tr>
      <w:tr w:rsidR="001C4637" w14:paraId="0297DE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40C3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6832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419CAC"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8244CEB"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A7DCCB"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9CE1050"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54D295"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E1F92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E09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84FF9"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B2104DC"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C43A12"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EF4AFB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32F"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DC0D08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90C4E1E"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81D9988" w14:textId="77777777" w:rsidR="001C4637" w:rsidRDefault="001C4637" w:rsidP="00B4727B">
            <w:pPr>
              <w:pStyle w:val="TAC"/>
              <w:rPr>
                <w:rFonts w:eastAsia="Yu Mincho"/>
                <w:szCs w:val="18"/>
              </w:rPr>
            </w:pPr>
          </w:p>
        </w:tc>
      </w:tr>
      <w:tr w:rsidR="001C4637" w14:paraId="494244F6" w14:textId="77777777" w:rsidTr="00B4727B">
        <w:trPr>
          <w:trHeight w:val="187"/>
        </w:trPr>
        <w:tc>
          <w:tcPr>
            <w:tcW w:w="1641" w:type="dxa"/>
            <w:tcBorders>
              <w:left w:val="single" w:sz="4" w:space="0" w:color="auto"/>
              <w:bottom w:val="nil"/>
              <w:right w:val="single" w:sz="4" w:space="0" w:color="auto"/>
            </w:tcBorders>
            <w:shd w:val="clear" w:color="auto" w:fill="auto"/>
          </w:tcPr>
          <w:p w14:paraId="17503937" w14:textId="77777777" w:rsidR="001C4637" w:rsidRDefault="001C4637" w:rsidP="00B4727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BAFA3E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300394"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90607D3" w14:textId="77777777" w:rsidR="001C4637" w:rsidRDefault="001C4637" w:rsidP="00B4727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767194B" w14:textId="77777777" w:rsidR="001C4637" w:rsidRDefault="001C4637" w:rsidP="00B4727B">
            <w:pPr>
              <w:pStyle w:val="TAC"/>
              <w:rPr>
                <w:szCs w:val="18"/>
                <w:lang w:eastAsia="zh-CN"/>
              </w:rPr>
            </w:pPr>
            <w:r>
              <w:rPr>
                <w:rFonts w:hint="eastAsia"/>
                <w:szCs w:val="18"/>
                <w:lang w:eastAsia="zh-CN"/>
              </w:rPr>
              <w:t>0</w:t>
            </w:r>
          </w:p>
        </w:tc>
      </w:tr>
      <w:tr w:rsidR="001C4637" w14:paraId="6AC646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5C6EC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139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49B5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BAC55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289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8AC9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6197D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AC02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9DEE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9E6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393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E079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6BEF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9EF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65B3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72D8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A128C" w14:textId="77777777" w:rsidR="001C4637" w:rsidRDefault="001C4637" w:rsidP="00B4727B">
            <w:pPr>
              <w:pStyle w:val="TAC"/>
              <w:rPr>
                <w:rFonts w:eastAsia="Yu Mincho"/>
                <w:szCs w:val="18"/>
              </w:rPr>
            </w:pPr>
          </w:p>
        </w:tc>
      </w:tr>
      <w:tr w:rsidR="001C4637" w14:paraId="642134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88749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EE09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B022B25"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3DE411" w14:textId="77777777" w:rsidR="001C4637" w:rsidRDefault="001C4637" w:rsidP="00B4727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A630771" w14:textId="77777777" w:rsidR="001C4637" w:rsidRDefault="001C4637" w:rsidP="00B4727B">
            <w:pPr>
              <w:pStyle w:val="TAC"/>
              <w:rPr>
                <w:rFonts w:eastAsia="Yu Mincho"/>
                <w:szCs w:val="18"/>
              </w:rPr>
            </w:pPr>
            <w:r>
              <w:rPr>
                <w:rFonts w:eastAsia="Yu Mincho"/>
              </w:rPr>
              <w:t>1</w:t>
            </w:r>
          </w:p>
        </w:tc>
      </w:tr>
      <w:tr w:rsidR="001C4637" w14:paraId="26D3C6B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4D9D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504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1669E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6E930DC"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044A61"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A638A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D7B768"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3A3E3B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43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218C7"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4D360D"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1F6D90"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BAE2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C1390"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A7589A"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6FEC4E4"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6D43A77" w14:textId="77777777" w:rsidR="001C4637" w:rsidRDefault="001C4637" w:rsidP="00B4727B">
            <w:pPr>
              <w:pStyle w:val="TAC"/>
              <w:rPr>
                <w:rFonts w:eastAsia="Yu Mincho"/>
                <w:szCs w:val="18"/>
              </w:rPr>
            </w:pPr>
          </w:p>
        </w:tc>
      </w:tr>
      <w:tr w:rsidR="001C4637" w14:paraId="38D38E54" w14:textId="77777777" w:rsidTr="00B4727B">
        <w:trPr>
          <w:trHeight w:val="187"/>
        </w:trPr>
        <w:tc>
          <w:tcPr>
            <w:tcW w:w="1641" w:type="dxa"/>
            <w:tcBorders>
              <w:left w:val="single" w:sz="4" w:space="0" w:color="auto"/>
              <w:bottom w:val="nil"/>
              <w:right w:val="single" w:sz="4" w:space="0" w:color="auto"/>
            </w:tcBorders>
            <w:shd w:val="clear" w:color="auto" w:fill="auto"/>
          </w:tcPr>
          <w:p w14:paraId="257A3783" w14:textId="77777777" w:rsidR="001C4637" w:rsidRDefault="001C4637" w:rsidP="00B4727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CB073CE"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579028"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424511" w14:textId="77777777" w:rsidR="001C4637" w:rsidRDefault="001C4637" w:rsidP="00B4727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36084CD" w14:textId="77777777" w:rsidR="001C4637" w:rsidRDefault="001C4637" w:rsidP="00B4727B">
            <w:pPr>
              <w:pStyle w:val="TAC"/>
              <w:rPr>
                <w:szCs w:val="18"/>
                <w:lang w:eastAsia="zh-CN"/>
              </w:rPr>
            </w:pPr>
            <w:r>
              <w:rPr>
                <w:rFonts w:hint="eastAsia"/>
                <w:szCs w:val="18"/>
                <w:lang w:eastAsia="zh-CN"/>
              </w:rPr>
              <w:t>0</w:t>
            </w:r>
          </w:p>
        </w:tc>
      </w:tr>
      <w:tr w:rsidR="001C4637" w14:paraId="44D22C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080EE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3053F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812E0DD"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492A9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2E3E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EE079"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9678F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AA07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DB2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E457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EB96C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46B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9BBB4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B6C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3CF1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BFC3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97D4F8" w14:textId="77777777" w:rsidR="001C4637" w:rsidRDefault="001C4637" w:rsidP="00B4727B">
            <w:pPr>
              <w:pStyle w:val="TAC"/>
              <w:rPr>
                <w:rFonts w:eastAsia="Yu Mincho"/>
                <w:szCs w:val="18"/>
              </w:rPr>
            </w:pPr>
          </w:p>
        </w:tc>
      </w:tr>
      <w:tr w:rsidR="001C4637" w14:paraId="66E60F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F38F2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8C3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7FF40FD"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6CE973" w14:textId="77777777" w:rsidR="001C4637" w:rsidRDefault="001C4637" w:rsidP="00B4727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44BBD2" w14:textId="77777777" w:rsidR="001C4637" w:rsidRDefault="001C4637" w:rsidP="00B4727B">
            <w:pPr>
              <w:pStyle w:val="TAC"/>
              <w:rPr>
                <w:rFonts w:eastAsia="Yu Mincho"/>
                <w:szCs w:val="18"/>
              </w:rPr>
            </w:pPr>
            <w:r>
              <w:rPr>
                <w:rFonts w:eastAsia="Yu Mincho"/>
              </w:rPr>
              <w:t>1</w:t>
            </w:r>
          </w:p>
        </w:tc>
      </w:tr>
      <w:tr w:rsidR="001C4637" w14:paraId="2528D2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A57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53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753B19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0D0EFC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BA426"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250D2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A75CE8F"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4820B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D5FB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EBB43"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172DED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DCC949"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722B8C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89505"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19C70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3F4DB5D"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9062BE" w14:textId="77777777" w:rsidR="001C4637" w:rsidRDefault="001C4637" w:rsidP="00B4727B">
            <w:pPr>
              <w:pStyle w:val="TAC"/>
              <w:rPr>
                <w:rFonts w:eastAsia="Yu Mincho"/>
                <w:szCs w:val="18"/>
              </w:rPr>
            </w:pPr>
          </w:p>
        </w:tc>
      </w:tr>
      <w:tr w:rsidR="001C4637" w14:paraId="7B8E8375" w14:textId="77777777" w:rsidTr="00B4727B">
        <w:trPr>
          <w:trHeight w:val="187"/>
        </w:trPr>
        <w:tc>
          <w:tcPr>
            <w:tcW w:w="1641" w:type="dxa"/>
            <w:tcBorders>
              <w:left w:val="single" w:sz="4" w:space="0" w:color="auto"/>
              <w:bottom w:val="nil"/>
              <w:right w:val="single" w:sz="4" w:space="0" w:color="auto"/>
            </w:tcBorders>
            <w:shd w:val="clear" w:color="auto" w:fill="auto"/>
          </w:tcPr>
          <w:p w14:paraId="2A1FD97B" w14:textId="77777777" w:rsidR="001C4637" w:rsidRDefault="001C4637" w:rsidP="00B4727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E715E2"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63F3C8C"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02783D"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0CB8A89" w14:textId="77777777" w:rsidR="001C4637" w:rsidRDefault="001C4637" w:rsidP="00B4727B">
            <w:pPr>
              <w:pStyle w:val="TAC"/>
              <w:rPr>
                <w:rFonts w:eastAsia="Yu Mincho"/>
                <w:szCs w:val="18"/>
              </w:rPr>
            </w:pPr>
            <w:r>
              <w:rPr>
                <w:rFonts w:eastAsia="Yu Mincho"/>
                <w:szCs w:val="18"/>
              </w:rPr>
              <w:t>0</w:t>
            </w:r>
          </w:p>
        </w:tc>
      </w:tr>
      <w:tr w:rsidR="001C4637" w14:paraId="4F82C4F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56099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B3A9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9C30D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DFD67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3965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BF5F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B763C3"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B0C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224B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7281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7AE41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8DF5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9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95CD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FBDD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AD90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E58DEF" w14:textId="77777777" w:rsidR="001C4637" w:rsidRDefault="001C4637" w:rsidP="00B4727B">
            <w:pPr>
              <w:pStyle w:val="TAC"/>
              <w:rPr>
                <w:rFonts w:eastAsia="Yu Mincho"/>
                <w:szCs w:val="18"/>
              </w:rPr>
            </w:pPr>
          </w:p>
        </w:tc>
      </w:tr>
      <w:tr w:rsidR="001C4637" w14:paraId="453B582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CA377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BE38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7E0AC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70A559" w14:textId="77777777" w:rsidR="001C4637" w:rsidRDefault="001C4637" w:rsidP="00B4727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C842991" w14:textId="77777777" w:rsidR="001C4637" w:rsidRDefault="001C4637" w:rsidP="00B4727B">
            <w:pPr>
              <w:pStyle w:val="TAC"/>
              <w:rPr>
                <w:rFonts w:eastAsia="Yu Mincho"/>
                <w:szCs w:val="18"/>
              </w:rPr>
            </w:pPr>
            <w:r>
              <w:rPr>
                <w:rFonts w:eastAsia="Yu Mincho"/>
              </w:rPr>
              <w:t>1</w:t>
            </w:r>
          </w:p>
        </w:tc>
      </w:tr>
      <w:tr w:rsidR="001C4637" w14:paraId="72288AA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68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3582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6A50F3"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B0404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E16D7"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FDF2168"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114A74"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8621C6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89A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EB63F"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C22553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C2D1ADE"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6C8D5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72284"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73E89C"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AF8D86"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D53A40" w14:textId="77777777" w:rsidR="001C4637" w:rsidRDefault="001C4637" w:rsidP="00B4727B">
            <w:pPr>
              <w:pStyle w:val="TAC"/>
              <w:rPr>
                <w:rFonts w:eastAsia="Yu Mincho"/>
                <w:szCs w:val="18"/>
              </w:rPr>
            </w:pPr>
          </w:p>
        </w:tc>
      </w:tr>
      <w:tr w:rsidR="001C4637" w14:paraId="410E2C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5C2DF8" w14:textId="77777777" w:rsidR="001C4637" w:rsidRDefault="001C4637" w:rsidP="00B4727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35C3BF7" w14:textId="77777777" w:rsidR="001C4637" w:rsidRDefault="001C4637" w:rsidP="00B4727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4754767"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240F7A2" w14:textId="77777777" w:rsidR="001C4637" w:rsidRDefault="001C4637" w:rsidP="00B4727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168EB0D" w14:textId="77777777" w:rsidR="001C4637" w:rsidRDefault="001C4637" w:rsidP="00B4727B">
            <w:pPr>
              <w:pStyle w:val="TAC"/>
              <w:rPr>
                <w:rFonts w:eastAsia="Yu Mincho"/>
                <w:szCs w:val="18"/>
              </w:rPr>
            </w:pPr>
            <w:r>
              <w:rPr>
                <w:rFonts w:eastAsia="Yu Mincho"/>
              </w:rPr>
              <w:t>0</w:t>
            </w:r>
          </w:p>
        </w:tc>
      </w:tr>
      <w:tr w:rsidR="001C4637" w14:paraId="12591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836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B079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C057D8" w14:textId="77777777" w:rsidR="001C4637" w:rsidRDefault="001C4637" w:rsidP="00B4727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9F6E7AF" w14:textId="77777777" w:rsidR="001C4637" w:rsidRDefault="001C4637" w:rsidP="00B4727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0232C46" w14:textId="77777777" w:rsidR="001C4637" w:rsidRDefault="001C4637" w:rsidP="00B4727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0662B1C" w14:textId="77777777" w:rsidR="001C4637" w:rsidRDefault="001C4637" w:rsidP="00B4727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A90950E" w14:textId="77777777" w:rsidR="001C4637" w:rsidRDefault="001C4637" w:rsidP="00B4727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77B329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1D74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C1F3F" w14:textId="77777777" w:rsidR="001C4637" w:rsidRDefault="001C4637" w:rsidP="00B4727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907A208" w14:textId="77777777" w:rsidR="001C4637" w:rsidRDefault="001C4637" w:rsidP="00B4727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4DFE759" w14:textId="77777777" w:rsidR="001C4637" w:rsidRDefault="001C4637" w:rsidP="00B4727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CBAFE0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00AF6" w14:textId="77777777" w:rsidR="001C4637" w:rsidRDefault="001C4637" w:rsidP="00B4727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8A17707" w14:textId="77777777" w:rsidR="001C4637" w:rsidRDefault="001C4637" w:rsidP="00B4727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5602475" w14:textId="77777777" w:rsidR="001C4637" w:rsidRDefault="001C4637" w:rsidP="00B4727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46358F9" w14:textId="77777777" w:rsidR="001C4637" w:rsidRDefault="001C4637" w:rsidP="00B4727B">
            <w:pPr>
              <w:pStyle w:val="TAC"/>
              <w:rPr>
                <w:rFonts w:eastAsia="Yu Mincho"/>
                <w:szCs w:val="18"/>
              </w:rPr>
            </w:pPr>
          </w:p>
        </w:tc>
      </w:tr>
      <w:tr w:rsidR="001C4637" w14:paraId="7EAC8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E214AD3" w14:textId="77777777" w:rsidR="001C4637" w:rsidRDefault="001C4637" w:rsidP="00B4727B">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5E407BD5" w14:textId="77777777" w:rsidR="001C4637" w:rsidRDefault="001C4637" w:rsidP="00B4727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DB8BE5"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392B12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2DA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3008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5764C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2E3B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C14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3F784"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B44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F1419"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52C7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40A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DB1DA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DB1D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6B551A" w14:textId="77777777" w:rsidR="001C4637" w:rsidRDefault="001C4637" w:rsidP="00B4727B">
            <w:pPr>
              <w:pStyle w:val="TAC"/>
              <w:rPr>
                <w:rFonts w:eastAsia="Yu Mincho"/>
                <w:szCs w:val="18"/>
              </w:rPr>
            </w:pPr>
            <w:r>
              <w:rPr>
                <w:rFonts w:eastAsia="Yu Mincho"/>
                <w:szCs w:val="18"/>
              </w:rPr>
              <w:t>0</w:t>
            </w:r>
          </w:p>
        </w:tc>
      </w:tr>
      <w:tr w:rsidR="001C4637" w14:paraId="6680E17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E2EC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696F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1B2EF1"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E4B4E3"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FC1A11" w14:textId="77777777" w:rsidR="001C4637" w:rsidRDefault="001C4637" w:rsidP="00B4727B">
            <w:pPr>
              <w:pStyle w:val="TAC"/>
              <w:rPr>
                <w:rFonts w:eastAsia="Yu Mincho"/>
                <w:szCs w:val="18"/>
              </w:rPr>
            </w:pPr>
          </w:p>
        </w:tc>
      </w:tr>
      <w:tr w:rsidR="001C4637" w14:paraId="570F32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5612D4" w14:textId="77777777" w:rsidR="001C4637" w:rsidRDefault="001C4637" w:rsidP="00B4727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61D3A3C"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A500D4D"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C1B266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18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8AE31"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CF659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7A33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FD5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EC7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E9F05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71D23"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E5C3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89BBAC"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F19BD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43F3B"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2A6FC8" w14:textId="77777777" w:rsidR="001C4637" w:rsidRDefault="001C4637" w:rsidP="00B4727B">
            <w:pPr>
              <w:pStyle w:val="TAC"/>
              <w:rPr>
                <w:rFonts w:eastAsia="Yu Mincho"/>
                <w:szCs w:val="18"/>
              </w:rPr>
            </w:pPr>
            <w:r>
              <w:rPr>
                <w:rFonts w:eastAsia="Yu Mincho"/>
                <w:szCs w:val="18"/>
              </w:rPr>
              <w:t>0</w:t>
            </w:r>
          </w:p>
        </w:tc>
      </w:tr>
      <w:tr w:rsidR="001C4637" w14:paraId="72AA4BD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1351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5E3E3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485D138"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CB83A3D" w14:textId="77777777" w:rsidR="001C4637" w:rsidRDefault="001C4637" w:rsidP="00B4727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9F41C0" w14:textId="77777777" w:rsidR="001C4637" w:rsidRDefault="001C4637" w:rsidP="00B4727B">
            <w:pPr>
              <w:pStyle w:val="TAC"/>
              <w:rPr>
                <w:rFonts w:eastAsia="Yu Mincho"/>
                <w:szCs w:val="18"/>
              </w:rPr>
            </w:pPr>
          </w:p>
        </w:tc>
      </w:tr>
      <w:tr w:rsidR="001C4637" w14:paraId="1FEB71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2DA426" w14:textId="77777777" w:rsidR="001C4637" w:rsidRDefault="001C4637" w:rsidP="00B4727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3FEFC4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210BA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C8FA08"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72CE21E" w14:textId="77777777" w:rsidR="001C4637" w:rsidRDefault="001C4637" w:rsidP="00B4727B">
            <w:pPr>
              <w:pStyle w:val="TAC"/>
              <w:rPr>
                <w:rFonts w:eastAsia="Yu Mincho"/>
                <w:szCs w:val="18"/>
              </w:rPr>
            </w:pPr>
            <w:r>
              <w:rPr>
                <w:rFonts w:eastAsia="Yu Mincho"/>
                <w:szCs w:val="18"/>
              </w:rPr>
              <w:t>0</w:t>
            </w:r>
          </w:p>
        </w:tc>
      </w:tr>
      <w:tr w:rsidR="001C4637" w14:paraId="319CC9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410E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9E67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3ADD3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46329E"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0BFDA" w14:textId="77777777" w:rsidR="001C4637" w:rsidRDefault="001C4637" w:rsidP="00B4727B">
            <w:pPr>
              <w:pStyle w:val="TAC"/>
              <w:rPr>
                <w:rFonts w:eastAsia="Yu Mincho"/>
                <w:szCs w:val="18"/>
              </w:rPr>
            </w:pPr>
          </w:p>
        </w:tc>
      </w:tr>
      <w:tr w:rsidR="001C4637" w14:paraId="067142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EF6772" w14:textId="77777777" w:rsidR="001C4637" w:rsidRDefault="001C4637" w:rsidP="00B4727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9607156"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E89974"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53CD3C"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2F54553" w14:textId="77777777" w:rsidR="001C4637" w:rsidRDefault="001C4637" w:rsidP="00B4727B">
            <w:pPr>
              <w:pStyle w:val="TAC"/>
              <w:rPr>
                <w:rFonts w:eastAsia="Yu Mincho"/>
                <w:szCs w:val="18"/>
              </w:rPr>
            </w:pPr>
            <w:r>
              <w:rPr>
                <w:rFonts w:eastAsia="Yu Mincho"/>
                <w:szCs w:val="18"/>
              </w:rPr>
              <w:t>0</w:t>
            </w:r>
          </w:p>
        </w:tc>
      </w:tr>
      <w:tr w:rsidR="001C4637" w14:paraId="623318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DBE5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CD82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30DB00E"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27D909"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BE00D8" w14:textId="77777777" w:rsidR="001C4637" w:rsidRDefault="001C4637" w:rsidP="00B4727B">
            <w:pPr>
              <w:pStyle w:val="TAC"/>
              <w:rPr>
                <w:rFonts w:eastAsia="Yu Mincho"/>
                <w:szCs w:val="18"/>
              </w:rPr>
            </w:pPr>
          </w:p>
        </w:tc>
      </w:tr>
      <w:tr w:rsidR="001C4637" w14:paraId="4516F62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3B7776" w14:textId="77777777" w:rsidR="001C4637" w:rsidRDefault="001C4637" w:rsidP="00B4727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D62E07A"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4A96C3"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86AD00"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EA7C3FF" w14:textId="77777777" w:rsidR="001C4637" w:rsidRDefault="001C4637" w:rsidP="00B4727B">
            <w:pPr>
              <w:pStyle w:val="TAC"/>
              <w:rPr>
                <w:rFonts w:eastAsia="Yu Mincho"/>
                <w:szCs w:val="18"/>
              </w:rPr>
            </w:pPr>
            <w:r>
              <w:rPr>
                <w:rFonts w:eastAsia="Yu Mincho"/>
                <w:szCs w:val="18"/>
              </w:rPr>
              <w:t>0</w:t>
            </w:r>
          </w:p>
        </w:tc>
      </w:tr>
      <w:tr w:rsidR="001C4637" w14:paraId="3F211D9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E6BA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470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C7278B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8E439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C51E1D" w14:textId="77777777" w:rsidR="001C4637" w:rsidRDefault="001C4637" w:rsidP="00B4727B">
            <w:pPr>
              <w:pStyle w:val="TAC"/>
              <w:rPr>
                <w:rFonts w:eastAsia="Yu Mincho"/>
                <w:szCs w:val="18"/>
              </w:rPr>
            </w:pPr>
          </w:p>
        </w:tc>
      </w:tr>
      <w:tr w:rsidR="001C4637" w14:paraId="0EBB046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47A237E" w14:textId="77777777" w:rsidR="001C4637" w:rsidRDefault="001C4637" w:rsidP="00B4727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CB08499"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DBA3BE"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598C7"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862BB5F" w14:textId="77777777" w:rsidR="001C4637" w:rsidRDefault="001C4637" w:rsidP="00B4727B">
            <w:pPr>
              <w:pStyle w:val="TAC"/>
              <w:rPr>
                <w:rFonts w:eastAsia="Yu Mincho"/>
                <w:szCs w:val="18"/>
              </w:rPr>
            </w:pPr>
            <w:r>
              <w:rPr>
                <w:rFonts w:eastAsia="Yu Mincho"/>
                <w:szCs w:val="18"/>
              </w:rPr>
              <w:t>0</w:t>
            </w:r>
          </w:p>
        </w:tc>
      </w:tr>
      <w:tr w:rsidR="001C4637" w14:paraId="5023EC0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3C10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1D1F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5093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3FF360"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689B8B" w14:textId="77777777" w:rsidR="001C4637" w:rsidRDefault="001C4637" w:rsidP="00B4727B">
            <w:pPr>
              <w:pStyle w:val="TAC"/>
              <w:rPr>
                <w:rFonts w:eastAsia="Yu Mincho"/>
                <w:szCs w:val="18"/>
              </w:rPr>
            </w:pPr>
          </w:p>
        </w:tc>
      </w:tr>
      <w:tr w:rsidR="001C4637" w14:paraId="532142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229BCB" w14:textId="77777777" w:rsidR="001C4637" w:rsidRDefault="001C4637" w:rsidP="00B4727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3BF66A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D1FF70"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34165AB" w14:textId="77777777" w:rsidR="001C4637" w:rsidRDefault="001C4637" w:rsidP="00B4727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E6463C" w14:textId="77777777" w:rsidR="001C4637" w:rsidRDefault="001C4637" w:rsidP="00B4727B">
            <w:pPr>
              <w:pStyle w:val="TAC"/>
              <w:rPr>
                <w:rFonts w:eastAsia="Yu Mincho"/>
                <w:szCs w:val="18"/>
              </w:rPr>
            </w:pPr>
            <w:r>
              <w:rPr>
                <w:rFonts w:eastAsia="Yu Mincho"/>
                <w:szCs w:val="18"/>
              </w:rPr>
              <w:t>0</w:t>
            </w:r>
          </w:p>
        </w:tc>
      </w:tr>
      <w:tr w:rsidR="001C4637" w14:paraId="50723D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F56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C6B6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F44E60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13A5C0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EA9565" w14:textId="77777777" w:rsidR="001C4637" w:rsidRDefault="001C4637" w:rsidP="00B4727B">
            <w:pPr>
              <w:pStyle w:val="TAC"/>
              <w:rPr>
                <w:rFonts w:eastAsia="Yu Mincho"/>
                <w:szCs w:val="18"/>
              </w:rPr>
            </w:pPr>
          </w:p>
        </w:tc>
      </w:tr>
      <w:tr w:rsidR="001C4637" w14:paraId="29A2AD41" w14:textId="77777777" w:rsidTr="00B4727B">
        <w:trPr>
          <w:trHeight w:val="187"/>
        </w:trPr>
        <w:tc>
          <w:tcPr>
            <w:tcW w:w="1641" w:type="dxa"/>
            <w:tcBorders>
              <w:left w:val="single" w:sz="4" w:space="0" w:color="auto"/>
              <w:bottom w:val="nil"/>
              <w:right w:val="single" w:sz="4" w:space="0" w:color="auto"/>
            </w:tcBorders>
            <w:shd w:val="clear" w:color="auto" w:fill="auto"/>
          </w:tcPr>
          <w:p w14:paraId="49BD8436" w14:textId="77777777" w:rsidR="001C4637" w:rsidRDefault="001C4637" w:rsidP="00B4727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685D56D" w14:textId="77777777" w:rsidR="001C4637" w:rsidRDefault="001C4637" w:rsidP="00B472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5966DA"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BCB9223"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BB2137E" w14:textId="77777777" w:rsidR="001C4637" w:rsidRDefault="001C4637" w:rsidP="00B4727B">
            <w:pPr>
              <w:pStyle w:val="TAC"/>
              <w:rPr>
                <w:szCs w:val="18"/>
                <w:lang w:eastAsia="zh-CN"/>
              </w:rPr>
            </w:pPr>
            <w:r>
              <w:rPr>
                <w:szCs w:val="18"/>
                <w:lang w:eastAsia="zh-CN"/>
              </w:rPr>
              <w:t>0</w:t>
            </w:r>
          </w:p>
        </w:tc>
      </w:tr>
      <w:tr w:rsidR="001C4637" w14:paraId="064E5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D606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8BF7D"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5B66F75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2C027A" w14:textId="77777777" w:rsidR="001C4637" w:rsidRDefault="001C4637" w:rsidP="00B4727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67C06F" w14:textId="77777777" w:rsidR="001C4637" w:rsidRDefault="001C4637" w:rsidP="00B4727B">
            <w:pPr>
              <w:pStyle w:val="TAC"/>
              <w:rPr>
                <w:szCs w:val="18"/>
                <w:lang w:eastAsia="zh-CN"/>
              </w:rPr>
            </w:pPr>
          </w:p>
        </w:tc>
      </w:tr>
      <w:tr w:rsidR="001C4637" w14:paraId="5F3DF64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CA286" w14:textId="77777777" w:rsidR="001C4637" w:rsidRDefault="001C4637" w:rsidP="00B4727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0B3A561"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6DC44A4"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422F93"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281F1A" w14:textId="77777777" w:rsidR="001C4637" w:rsidRDefault="001C4637" w:rsidP="00B4727B">
            <w:pPr>
              <w:pStyle w:val="TAC"/>
              <w:rPr>
                <w:szCs w:val="18"/>
                <w:lang w:eastAsia="zh-CN"/>
              </w:rPr>
            </w:pPr>
            <w:r>
              <w:t>0</w:t>
            </w:r>
          </w:p>
        </w:tc>
      </w:tr>
      <w:tr w:rsidR="001C4637" w14:paraId="49B178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90E2" w14:textId="77777777" w:rsidR="001C4637" w:rsidRDefault="001C4637" w:rsidP="00B4727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A90EB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52E95"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F8F041"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25DD8E" w14:textId="77777777" w:rsidR="001C4637" w:rsidRDefault="001C4637" w:rsidP="00B4727B">
            <w:pPr>
              <w:pStyle w:val="TAC"/>
              <w:rPr>
                <w:szCs w:val="18"/>
                <w:lang w:eastAsia="zh-CN"/>
              </w:rPr>
            </w:pPr>
          </w:p>
        </w:tc>
      </w:tr>
      <w:tr w:rsidR="001C4637" w14:paraId="7AD01A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49071" w14:textId="77777777" w:rsidR="001C4637" w:rsidRDefault="001C4637" w:rsidP="00B4727B">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6AD60076"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EDC9EA9"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0BF9388"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308BB5F4" w14:textId="77777777" w:rsidR="001C4637" w:rsidRDefault="001C4637" w:rsidP="00B4727B">
            <w:pPr>
              <w:pStyle w:val="TAC"/>
              <w:rPr>
                <w:szCs w:val="18"/>
                <w:lang w:eastAsia="zh-CN"/>
              </w:rPr>
            </w:pPr>
            <w:r>
              <w:t>0</w:t>
            </w:r>
          </w:p>
        </w:tc>
      </w:tr>
      <w:tr w:rsidR="001C4637" w14:paraId="1C9D682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73C9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C04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85F2E"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A829E0"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5B38C3" w14:textId="77777777" w:rsidR="001C4637" w:rsidRDefault="001C4637" w:rsidP="00B4727B">
            <w:pPr>
              <w:pStyle w:val="TAC"/>
              <w:rPr>
                <w:szCs w:val="18"/>
                <w:lang w:eastAsia="zh-CN"/>
              </w:rPr>
            </w:pPr>
          </w:p>
        </w:tc>
      </w:tr>
      <w:tr w:rsidR="001C4637" w14:paraId="1DC5A1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B0B6BE" w14:textId="77777777" w:rsidR="001C4637" w:rsidRDefault="001C4637" w:rsidP="00B4727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F5F816C"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F4E360"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6C3BD3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F54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80A6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453D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1E0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F6D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D7EB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B2307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AB2E8"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E280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3564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2070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3C56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199714" w14:textId="77777777" w:rsidR="001C4637" w:rsidRDefault="001C4637" w:rsidP="00B4727B">
            <w:pPr>
              <w:pStyle w:val="TAC"/>
              <w:rPr>
                <w:szCs w:val="18"/>
                <w:lang w:eastAsia="zh-CN"/>
              </w:rPr>
            </w:pPr>
            <w:r>
              <w:rPr>
                <w:rFonts w:hint="eastAsia"/>
                <w:szCs w:val="18"/>
                <w:lang w:eastAsia="zh-CN"/>
              </w:rPr>
              <w:t>0</w:t>
            </w:r>
          </w:p>
        </w:tc>
      </w:tr>
      <w:tr w:rsidR="001C4637" w14:paraId="3FF500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B012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88DD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DF71672" w14:textId="77777777" w:rsidR="001C4637" w:rsidRDefault="001C4637" w:rsidP="00B4727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25185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37E1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868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C89E3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85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E757A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195E5F"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4618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1569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AF97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F17F2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8FA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B0240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63F684" w14:textId="77777777" w:rsidR="001C4637" w:rsidRDefault="001C4637" w:rsidP="00B4727B">
            <w:pPr>
              <w:pStyle w:val="TAC"/>
              <w:rPr>
                <w:rFonts w:eastAsia="Yu Mincho"/>
                <w:szCs w:val="18"/>
              </w:rPr>
            </w:pPr>
          </w:p>
        </w:tc>
      </w:tr>
      <w:tr w:rsidR="001C4637" w14:paraId="3F508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115FE7" w14:textId="77777777" w:rsidR="001C4637" w:rsidRDefault="001C4637" w:rsidP="00B4727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98E9D2" w14:textId="77777777" w:rsidR="001C4637" w:rsidRDefault="001C4637" w:rsidP="00B4727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34F1360"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2D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8E3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EF3D7"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D417E" w14:textId="77777777" w:rsidR="001C4637" w:rsidRDefault="001C4637" w:rsidP="00B4727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65611" w14:textId="77777777" w:rsidR="001C4637" w:rsidRDefault="001C4637" w:rsidP="00B4727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0951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F8DC"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4BF7D9" w14:textId="77777777" w:rsidR="001C4637" w:rsidRDefault="001C4637" w:rsidP="00B4727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01733"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6D16D" w14:textId="77777777" w:rsidR="001C4637" w:rsidRDefault="001C4637" w:rsidP="00B4727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D0A88"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59C544" w14:textId="77777777" w:rsidR="001C4637" w:rsidRDefault="001C4637" w:rsidP="00B4727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F1B4F1" w14:textId="77777777" w:rsidR="001C4637" w:rsidRDefault="001C4637" w:rsidP="00B4727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B76954" w14:textId="77777777" w:rsidR="001C4637" w:rsidRDefault="001C4637" w:rsidP="00B4727B">
            <w:pPr>
              <w:pStyle w:val="TAC"/>
              <w:rPr>
                <w:lang w:val="en-US" w:eastAsia="zh-CN"/>
              </w:rPr>
            </w:pPr>
            <w:r>
              <w:rPr>
                <w:rFonts w:hint="eastAsia"/>
                <w:lang w:val="en-US" w:eastAsia="zh-CN"/>
              </w:rPr>
              <w:t>0</w:t>
            </w:r>
          </w:p>
        </w:tc>
      </w:tr>
      <w:tr w:rsidR="001C4637" w14:paraId="75E57A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0BF1ED"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CD4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73F22D" w14:textId="77777777" w:rsidR="001C4637" w:rsidRDefault="001C4637" w:rsidP="00B4727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1E748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A14A6" w14:textId="77777777" w:rsidR="001C4637" w:rsidRDefault="001C4637" w:rsidP="00B4727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6EC76" w14:textId="77777777" w:rsidR="001C4637" w:rsidRDefault="001C4637" w:rsidP="00B4727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A41A2"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4CAB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22A79" w14:textId="77777777" w:rsidR="001C4637" w:rsidRDefault="001C4637" w:rsidP="00B4727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422D3" w14:textId="77777777" w:rsidR="001C4637" w:rsidRDefault="001C4637" w:rsidP="00B4727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8BB57" w14:textId="77777777" w:rsidR="001C4637" w:rsidRDefault="001C4637" w:rsidP="00B4727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B7C569" w14:textId="77777777" w:rsidR="001C4637" w:rsidRDefault="001C4637" w:rsidP="00B4727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D0796" w14:textId="77777777" w:rsidR="001C4637" w:rsidRDefault="001C4637" w:rsidP="00B4727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8F968" w14:textId="77777777" w:rsidR="001C4637" w:rsidRDefault="001C4637" w:rsidP="00B4727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4E48B" w14:textId="77777777" w:rsidR="001C4637" w:rsidRDefault="001C4637" w:rsidP="00B4727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00998F" w14:textId="77777777" w:rsidR="001C4637" w:rsidRDefault="001C4637" w:rsidP="00B4727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41006E7" w14:textId="77777777" w:rsidR="001C4637" w:rsidRDefault="001C4637" w:rsidP="00B4727B">
            <w:pPr>
              <w:pStyle w:val="TAC"/>
              <w:rPr>
                <w:lang w:val="en-US" w:eastAsia="zh-CN"/>
              </w:rPr>
            </w:pPr>
          </w:p>
        </w:tc>
      </w:tr>
      <w:tr w:rsidR="001C4637" w14:paraId="0870B90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75FE5" w14:textId="77777777" w:rsidR="001C4637" w:rsidRDefault="001C4637" w:rsidP="00B4727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6D763"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1C1F344"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9E4CC0" w14:textId="77777777" w:rsidR="001C4637" w:rsidRDefault="001C4637" w:rsidP="00B4727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F31B73" w14:textId="77777777" w:rsidR="001C4637" w:rsidRDefault="001C4637" w:rsidP="00B4727B">
            <w:pPr>
              <w:pStyle w:val="TAC"/>
              <w:rPr>
                <w:szCs w:val="18"/>
                <w:lang w:val="en-US" w:eastAsia="zh-CN"/>
              </w:rPr>
            </w:pPr>
            <w:r>
              <w:rPr>
                <w:rFonts w:hint="eastAsia"/>
                <w:szCs w:val="18"/>
                <w:lang w:val="en-US" w:eastAsia="zh-CN"/>
              </w:rPr>
              <w:t>0</w:t>
            </w:r>
          </w:p>
        </w:tc>
      </w:tr>
      <w:tr w:rsidR="001C4637" w14:paraId="29C57FA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765E5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0DF690"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B8CCAE"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0E4F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B87BA"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2E1C9"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1C8F32"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E4D54"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D95307"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0046"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3E30E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E705F3"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C3B07"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1703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A73F9"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D005AE"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769F2D" w14:textId="77777777" w:rsidR="001C4637" w:rsidRDefault="001C4637" w:rsidP="00B4727B">
            <w:pPr>
              <w:pStyle w:val="TAC"/>
              <w:rPr>
                <w:szCs w:val="18"/>
                <w:lang w:val="en-US" w:eastAsia="zh-CN"/>
              </w:rPr>
            </w:pPr>
          </w:p>
        </w:tc>
      </w:tr>
      <w:tr w:rsidR="001C4637" w14:paraId="5E997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FF321" w14:textId="77777777" w:rsidR="001C4637" w:rsidRDefault="001C4637" w:rsidP="00B4727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F0651"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502164A"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DC596" w14:textId="77777777" w:rsidR="001C4637" w:rsidRDefault="001C4637" w:rsidP="00B4727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31E7E1" w14:textId="77777777" w:rsidR="001C4637" w:rsidRDefault="001C4637" w:rsidP="00B4727B">
            <w:pPr>
              <w:pStyle w:val="TAC"/>
              <w:rPr>
                <w:szCs w:val="18"/>
                <w:lang w:val="en-US" w:eastAsia="zh-CN"/>
              </w:rPr>
            </w:pPr>
            <w:r>
              <w:rPr>
                <w:rFonts w:hint="eastAsia"/>
                <w:szCs w:val="18"/>
                <w:lang w:val="en-US" w:eastAsia="zh-CN"/>
              </w:rPr>
              <w:t>0</w:t>
            </w:r>
          </w:p>
        </w:tc>
      </w:tr>
      <w:tr w:rsidR="001C4637" w14:paraId="4B5C18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66DE5"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82C5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256A3"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29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202CD"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22FC4"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F3C01"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DEF58"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3DBE9"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446D"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5C7B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B8136"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8C443"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E41C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DC6C2"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7ED00D"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F0058D0" w14:textId="77777777" w:rsidR="001C4637" w:rsidRDefault="001C4637" w:rsidP="00B4727B">
            <w:pPr>
              <w:pStyle w:val="TAC"/>
              <w:rPr>
                <w:szCs w:val="18"/>
                <w:lang w:val="en-US" w:eastAsia="zh-CN"/>
              </w:rPr>
            </w:pPr>
          </w:p>
        </w:tc>
      </w:tr>
      <w:tr w:rsidR="001C4637" w14:paraId="6FEFC6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22DB68" w14:textId="77777777" w:rsidR="001C4637" w:rsidRDefault="001C4637" w:rsidP="00B4727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47E045"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373BFD1" w14:textId="77777777" w:rsidR="001C4637" w:rsidRDefault="001C4637" w:rsidP="00B4727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92551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6A7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D8F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5E94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3EEB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A92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BF61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D4AF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F2BC4D"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2EC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1F1B8"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2C58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0DA4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E65F" w14:textId="77777777" w:rsidR="001C4637" w:rsidRDefault="001C4637" w:rsidP="00B4727B">
            <w:pPr>
              <w:pStyle w:val="TAC"/>
              <w:rPr>
                <w:szCs w:val="18"/>
                <w:lang w:val="en-US" w:eastAsia="zh-CN"/>
              </w:rPr>
            </w:pPr>
            <w:r>
              <w:rPr>
                <w:rFonts w:hint="eastAsia"/>
                <w:szCs w:val="18"/>
                <w:lang w:val="en-US" w:eastAsia="zh-CN"/>
              </w:rPr>
              <w:t>0</w:t>
            </w:r>
          </w:p>
        </w:tc>
      </w:tr>
      <w:tr w:rsidR="001C4637" w14:paraId="03BAD8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AE06B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45B93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F0EB4"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443F1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006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4139C"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11753"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1881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A52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9F95"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9F57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AA40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2A9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B7CB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B2B2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2442E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669EF" w14:textId="77777777" w:rsidR="001C4637" w:rsidRDefault="001C4637" w:rsidP="00B4727B">
            <w:pPr>
              <w:pStyle w:val="TAC"/>
              <w:rPr>
                <w:szCs w:val="18"/>
                <w:lang w:eastAsia="zh-CN"/>
              </w:rPr>
            </w:pPr>
          </w:p>
        </w:tc>
      </w:tr>
      <w:tr w:rsidR="001C4637" w14:paraId="68AE0D9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10AF2C" w14:textId="77777777" w:rsidR="001C4637" w:rsidRDefault="001C4637" w:rsidP="00B4727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1CEA73"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5B11DA" w14:textId="77777777" w:rsidR="001C4637" w:rsidRDefault="001C4637" w:rsidP="00B4727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C88408" w14:textId="77777777" w:rsidR="001C4637" w:rsidRDefault="001C4637" w:rsidP="00B4727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7DE45A" w14:textId="77777777" w:rsidR="001C4637" w:rsidRDefault="001C4637" w:rsidP="00B4727B">
            <w:pPr>
              <w:pStyle w:val="TAC"/>
              <w:rPr>
                <w:szCs w:val="18"/>
                <w:lang w:val="en-US" w:eastAsia="zh-CN"/>
              </w:rPr>
            </w:pPr>
            <w:r>
              <w:rPr>
                <w:rFonts w:hint="eastAsia"/>
                <w:szCs w:val="18"/>
                <w:lang w:val="en-US" w:eastAsia="zh-CN"/>
              </w:rPr>
              <w:t>0</w:t>
            </w:r>
          </w:p>
        </w:tc>
      </w:tr>
      <w:tr w:rsidR="001C4637" w14:paraId="4D41D8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B9D6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338A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1921F"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4F8A39"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69A2E"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598A5"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DEC2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9517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6E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C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B0946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964B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B18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86B9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475D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4AA2B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50EA86" w14:textId="77777777" w:rsidR="001C4637" w:rsidRDefault="001C4637" w:rsidP="00B4727B">
            <w:pPr>
              <w:pStyle w:val="TAC"/>
              <w:rPr>
                <w:szCs w:val="18"/>
                <w:lang w:eastAsia="zh-CN"/>
              </w:rPr>
            </w:pPr>
          </w:p>
        </w:tc>
      </w:tr>
      <w:tr w:rsidR="001C4637" w14:paraId="6FB1499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1479C2"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FFB9E" w14:textId="77777777" w:rsidR="001C4637" w:rsidRDefault="001C4637" w:rsidP="00B472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B4A4DB"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2531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5B52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C3B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C73E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6D5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20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4870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0C51C9"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AA61BC"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37461B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32B3"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806BD9E"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5A51FE6"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C5C206" w14:textId="77777777" w:rsidR="001C4637" w:rsidRDefault="001C4637" w:rsidP="00B4727B">
            <w:pPr>
              <w:pStyle w:val="TAC"/>
              <w:rPr>
                <w:szCs w:val="18"/>
                <w:lang w:eastAsia="zh-CN"/>
              </w:rPr>
            </w:pPr>
            <w:r>
              <w:rPr>
                <w:rFonts w:hint="eastAsia"/>
                <w:szCs w:val="18"/>
                <w:lang w:eastAsia="zh-CN"/>
              </w:rPr>
              <w:t>0</w:t>
            </w:r>
          </w:p>
        </w:tc>
      </w:tr>
      <w:tr w:rsidR="001C4637" w14:paraId="3EFE3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F61889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1D53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D2FB1"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BB603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5BE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8E1C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B580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BF2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DE0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09FA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5AD5D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C973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5D8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BA1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E263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D7FA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6D174" w14:textId="77777777" w:rsidR="001C4637" w:rsidRDefault="001C4637" w:rsidP="00B4727B">
            <w:pPr>
              <w:pStyle w:val="TAC"/>
              <w:rPr>
                <w:rFonts w:eastAsia="Yu Mincho"/>
                <w:szCs w:val="18"/>
              </w:rPr>
            </w:pPr>
          </w:p>
        </w:tc>
      </w:tr>
      <w:tr w:rsidR="001C4637" w14:paraId="5055B50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0EF9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78556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25320" w14:textId="77777777" w:rsidR="001C4637" w:rsidRDefault="001C4637" w:rsidP="00B4727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EBB75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5276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4633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F30E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04451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C6E0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521F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4AF0A" w14:textId="77777777" w:rsidR="001C4637" w:rsidRDefault="001C4637" w:rsidP="00B4727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9DBCFD9" w14:textId="77777777" w:rsidR="001C4637" w:rsidRDefault="001C4637" w:rsidP="00B4727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C1A10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B8AA6" w14:textId="77777777" w:rsidR="001C4637" w:rsidRDefault="001C4637" w:rsidP="00B4727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012B481" w14:textId="77777777" w:rsidR="001C4637" w:rsidRDefault="001C4637" w:rsidP="00B4727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8A3AD87" w14:textId="77777777" w:rsidR="001C4637" w:rsidRDefault="001C4637" w:rsidP="00B4727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44E6C3" w14:textId="77777777" w:rsidR="001C4637" w:rsidRDefault="001C4637" w:rsidP="00B4727B">
            <w:pPr>
              <w:pStyle w:val="TAC"/>
              <w:rPr>
                <w:szCs w:val="18"/>
                <w:lang w:val="en-US" w:eastAsia="zh-CN"/>
              </w:rPr>
            </w:pPr>
            <w:r>
              <w:rPr>
                <w:rFonts w:hint="eastAsia"/>
                <w:szCs w:val="18"/>
                <w:lang w:val="en-US" w:eastAsia="zh-CN"/>
              </w:rPr>
              <w:t>1</w:t>
            </w:r>
          </w:p>
        </w:tc>
      </w:tr>
      <w:tr w:rsidR="001C4637" w14:paraId="68C90D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0FE1B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2ADC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E08627"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876A1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0CF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03FC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D6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55AE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D515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584D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F6F6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07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A6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C143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A00D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C1FC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9C8C8F" w14:textId="77777777" w:rsidR="001C4637" w:rsidRDefault="001C4637" w:rsidP="00B4727B">
            <w:pPr>
              <w:pStyle w:val="TAC"/>
              <w:rPr>
                <w:rFonts w:eastAsia="Yu Mincho"/>
                <w:szCs w:val="18"/>
              </w:rPr>
            </w:pPr>
          </w:p>
        </w:tc>
      </w:tr>
      <w:tr w:rsidR="001C4637" w14:paraId="5BCCED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074D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5FB14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0C1B8" w14:textId="77777777" w:rsidR="001C4637" w:rsidRDefault="001C4637" w:rsidP="00B4727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B469EA"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0071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78A3"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CCE0B"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96B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F1FB0"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F68D8"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6125E" w14:textId="77777777" w:rsidR="001C4637" w:rsidRDefault="001C4637" w:rsidP="00B4727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BB6934" w14:textId="77777777" w:rsidR="001C4637" w:rsidRDefault="001C4637" w:rsidP="00B4727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BFCD8E" w14:textId="77777777" w:rsidR="001C4637" w:rsidRDefault="001C4637" w:rsidP="00B4727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3D7629" w14:textId="77777777" w:rsidR="001C4637" w:rsidRDefault="001C4637" w:rsidP="00B4727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EAD7DC" w14:textId="77777777" w:rsidR="001C4637" w:rsidRDefault="001C4637" w:rsidP="00B4727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681261" w14:textId="77777777" w:rsidR="001C4637" w:rsidRDefault="001C4637" w:rsidP="00B4727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95C5AB" w14:textId="77777777" w:rsidR="001C4637" w:rsidRDefault="001C4637" w:rsidP="00B4727B">
            <w:pPr>
              <w:pStyle w:val="TAC"/>
              <w:rPr>
                <w:szCs w:val="18"/>
                <w:lang w:val="en-US" w:eastAsia="zh-CN"/>
              </w:rPr>
            </w:pPr>
            <w:r>
              <w:rPr>
                <w:rFonts w:hint="eastAsia"/>
                <w:szCs w:val="18"/>
                <w:lang w:val="en-US" w:eastAsia="zh-CN"/>
              </w:rPr>
              <w:t>2</w:t>
            </w:r>
          </w:p>
        </w:tc>
      </w:tr>
      <w:tr w:rsidR="001C4637" w14:paraId="354D78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D1E3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1B25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2363EF" w14:textId="77777777" w:rsidR="001C4637" w:rsidRDefault="001C4637" w:rsidP="00B4727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BDA7BB"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89DF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07E91"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47438"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3F44" w14:textId="77777777" w:rsidR="001C4637" w:rsidRDefault="001C4637" w:rsidP="00B4727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D6F304"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595BA"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DE00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8561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C941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B06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2F62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ABE1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BA61FA" w14:textId="77777777" w:rsidR="001C4637" w:rsidRDefault="001C4637" w:rsidP="00B4727B">
            <w:pPr>
              <w:pStyle w:val="TAC"/>
              <w:rPr>
                <w:rFonts w:eastAsia="Yu Mincho"/>
                <w:szCs w:val="18"/>
              </w:rPr>
            </w:pPr>
          </w:p>
        </w:tc>
      </w:tr>
      <w:tr w:rsidR="001C4637" w14:paraId="11F945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2F9AA" w14:textId="77777777" w:rsidR="001C4637" w:rsidRDefault="001C4637" w:rsidP="00B4727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B00F4CF" w14:textId="77777777" w:rsidR="001C4637" w:rsidRDefault="001C4637" w:rsidP="00B472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EBC5B07" w14:textId="77777777" w:rsidR="001C4637" w:rsidRDefault="001C4637" w:rsidP="00B4727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FCED5D"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AF01D"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4E8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310D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90D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0019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6AB82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95E0" w14:textId="77777777" w:rsidR="001C4637" w:rsidRDefault="001C4637" w:rsidP="00B4727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0A9210" w14:textId="77777777" w:rsidR="001C4637" w:rsidRDefault="001C4637" w:rsidP="00B4727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922190" w14:textId="77777777" w:rsidR="001C4637" w:rsidRDefault="001C4637" w:rsidP="00B4727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41E8288" w14:textId="77777777" w:rsidR="001C4637" w:rsidRDefault="001C4637" w:rsidP="00B4727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826091" w14:textId="77777777" w:rsidR="001C4637" w:rsidRDefault="001C4637" w:rsidP="00B4727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BF6741" w14:textId="77777777" w:rsidR="001C4637" w:rsidRDefault="001C4637" w:rsidP="00B4727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8F483" w14:textId="77777777" w:rsidR="001C4637" w:rsidRDefault="001C4637" w:rsidP="00B4727B">
            <w:pPr>
              <w:pStyle w:val="TAC"/>
              <w:rPr>
                <w:lang w:val="en-US" w:eastAsia="zh-CN"/>
              </w:rPr>
            </w:pPr>
            <w:r>
              <w:rPr>
                <w:rFonts w:hint="eastAsia"/>
                <w:lang w:val="en-US" w:eastAsia="zh-CN"/>
              </w:rPr>
              <w:t>0</w:t>
            </w:r>
          </w:p>
        </w:tc>
      </w:tr>
      <w:tr w:rsidR="001C4637" w14:paraId="65B4D2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A2E4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EA22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2F80C4" w14:textId="77777777" w:rsidR="001C4637" w:rsidRDefault="001C4637" w:rsidP="00B4727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6BCDDF" w14:textId="77777777" w:rsidR="001C4637" w:rsidRDefault="001C4637" w:rsidP="00B4727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C5C8CA" w14:textId="77777777" w:rsidR="001C4637" w:rsidRDefault="001C4637" w:rsidP="00B4727B">
            <w:pPr>
              <w:pStyle w:val="TAC"/>
              <w:rPr>
                <w:rFonts w:eastAsia="Yu Mincho"/>
              </w:rPr>
            </w:pPr>
          </w:p>
        </w:tc>
      </w:tr>
      <w:tr w:rsidR="001C4637" w14:paraId="415C290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EF313" w14:textId="77777777" w:rsidR="001C4637" w:rsidRDefault="001C4637" w:rsidP="00B4727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098FFE77"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421D7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56F82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7B4917"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AFA50F" w14:textId="77777777" w:rsidR="001C4637" w:rsidRDefault="001C4637" w:rsidP="00B4727B">
            <w:pPr>
              <w:pStyle w:val="TAC"/>
              <w:rPr>
                <w:rFonts w:eastAsia="Yu Mincho"/>
                <w:szCs w:val="18"/>
              </w:rPr>
            </w:pPr>
            <w:r>
              <w:rPr>
                <w:rFonts w:eastAsia="Yu Mincho"/>
                <w:szCs w:val="18"/>
              </w:rPr>
              <w:t>0</w:t>
            </w:r>
          </w:p>
        </w:tc>
      </w:tr>
      <w:tr w:rsidR="001C4637" w14:paraId="2BAEF7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9E1589"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CDA2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39B22E"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75686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32FB2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D9E8C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C4D97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D6F22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5D40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32FE2"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00E55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6A23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86A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EC1A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165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8AD13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87E026" w14:textId="77777777" w:rsidR="001C4637" w:rsidRDefault="001C4637" w:rsidP="00B4727B">
            <w:pPr>
              <w:pStyle w:val="TAC"/>
              <w:rPr>
                <w:rFonts w:eastAsia="Yu Mincho"/>
                <w:szCs w:val="18"/>
              </w:rPr>
            </w:pPr>
          </w:p>
        </w:tc>
      </w:tr>
      <w:tr w:rsidR="001C4637" w14:paraId="0E1693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4AB6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54ABB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4BACFF" w14:textId="77777777" w:rsidR="001C4637" w:rsidRDefault="001C4637" w:rsidP="00B4727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88A9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2A1939" w14:textId="77777777" w:rsidR="001C4637" w:rsidRDefault="001C4637" w:rsidP="00B4727B">
            <w:pPr>
              <w:pStyle w:val="TAC"/>
              <w:rPr>
                <w:szCs w:val="18"/>
                <w:lang w:val="en-US" w:eastAsia="zh-CN"/>
              </w:rPr>
            </w:pPr>
            <w:r>
              <w:rPr>
                <w:rFonts w:hint="eastAsia"/>
                <w:szCs w:val="18"/>
                <w:lang w:val="en-US" w:eastAsia="zh-CN"/>
              </w:rPr>
              <w:t>1</w:t>
            </w:r>
          </w:p>
        </w:tc>
      </w:tr>
      <w:tr w:rsidR="001C4637" w14:paraId="41D9D26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2174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8F0C1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114A" w14:textId="77777777" w:rsidR="001C4637" w:rsidRDefault="001C4637" w:rsidP="00B4727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71C4D" w14:textId="77777777" w:rsidR="001C4637" w:rsidRDefault="001C4637" w:rsidP="00B4727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57657" w14:textId="77777777" w:rsidR="001C4637" w:rsidRDefault="001C4637" w:rsidP="00B4727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99C34" w14:textId="77777777" w:rsidR="001C4637" w:rsidRDefault="001C4637" w:rsidP="00B4727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A645C" w14:textId="77777777" w:rsidR="001C4637" w:rsidRDefault="001C4637" w:rsidP="00B4727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905B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D5E0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DFC61" w14:textId="77777777" w:rsidR="001C4637" w:rsidRDefault="001C4637" w:rsidP="00B4727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7DF0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47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082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D7B9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B811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30C9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77E003" w14:textId="77777777" w:rsidR="001C4637" w:rsidRDefault="001C4637" w:rsidP="00B4727B">
            <w:pPr>
              <w:pStyle w:val="TAC"/>
              <w:rPr>
                <w:rFonts w:eastAsia="Yu Mincho"/>
                <w:szCs w:val="18"/>
              </w:rPr>
            </w:pPr>
          </w:p>
        </w:tc>
      </w:tr>
      <w:tr w:rsidR="001C4637" w14:paraId="2329D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C69378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84BA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049B86" w14:textId="77777777" w:rsidR="001C4637" w:rsidRDefault="001C4637" w:rsidP="00B4727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CF33B4" w14:textId="77777777" w:rsidR="001C4637" w:rsidRDefault="001C4637" w:rsidP="00B4727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4FF59EF" w14:textId="77777777" w:rsidR="001C4637" w:rsidRDefault="001C4637" w:rsidP="00B4727B">
            <w:pPr>
              <w:pStyle w:val="TAC"/>
              <w:rPr>
                <w:szCs w:val="18"/>
                <w:lang w:val="en-US" w:eastAsia="zh-CN"/>
              </w:rPr>
            </w:pPr>
            <w:r>
              <w:rPr>
                <w:rFonts w:hint="eastAsia"/>
                <w:szCs w:val="18"/>
                <w:lang w:val="en-US" w:eastAsia="zh-CN"/>
              </w:rPr>
              <w:t>2</w:t>
            </w:r>
          </w:p>
        </w:tc>
      </w:tr>
      <w:tr w:rsidR="001C4637" w14:paraId="1EE4CB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B4CA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7D5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75864" w14:textId="77777777" w:rsidR="001C4637" w:rsidRDefault="001C4637" w:rsidP="00B4727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186C601"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A66C764"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FC158E" w14:textId="77777777" w:rsidR="001C4637" w:rsidRDefault="001C4637" w:rsidP="00B4727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8D3BFD7" w14:textId="77777777" w:rsidR="001C4637" w:rsidRDefault="001C4637" w:rsidP="00B4727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E7375C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E79D82A"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36695AE" w14:textId="77777777" w:rsidR="001C4637" w:rsidRDefault="001C4637" w:rsidP="00B4727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189068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D67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1D1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C559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BE16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3606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5E813" w14:textId="77777777" w:rsidR="001C4637" w:rsidRDefault="001C4637" w:rsidP="00B4727B">
            <w:pPr>
              <w:pStyle w:val="TAC"/>
              <w:rPr>
                <w:rFonts w:eastAsia="Yu Mincho"/>
                <w:szCs w:val="18"/>
              </w:rPr>
            </w:pPr>
          </w:p>
        </w:tc>
      </w:tr>
      <w:tr w:rsidR="001C4637" w14:paraId="1C2742B9" w14:textId="77777777" w:rsidTr="00B4727B">
        <w:trPr>
          <w:trHeight w:val="187"/>
        </w:trPr>
        <w:tc>
          <w:tcPr>
            <w:tcW w:w="1641" w:type="dxa"/>
            <w:tcBorders>
              <w:left w:val="single" w:sz="4" w:space="0" w:color="auto"/>
              <w:bottom w:val="nil"/>
              <w:right w:val="single" w:sz="4" w:space="0" w:color="auto"/>
            </w:tcBorders>
            <w:shd w:val="clear" w:color="auto" w:fill="auto"/>
          </w:tcPr>
          <w:p w14:paraId="4A52CED1" w14:textId="77777777" w:rsidR="001C4637" w:rsidRDefault="001C4637" w:rsidP="00B4727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5D5097B" w14:textId="77777777" w:rsidR="001C4637" w:rsidRDefault="001C4637" w:rsidP="00B4727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8D9A08E" w14:textId="77777777" w:rsidR="001C4637" w:rsidRDefault="001C4637" w:rsidP="00B4727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F13E82" w14:textId="77777777" w:rsidR="001C4637" w:rsidRDefault="001C4637" w:rsidP="00B4727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4F7A950" w14:textId="77777777" w:rsidR="001C4637" w:rsidRDefault="001C4637" w:rsidP="00B4727B">
            <w:pPr>
              <w:pStyle w:val="TAC"/>
              <w:rPr>
                <w:szCs w:val="18"/>
                <w:lang w:eastAsia="zh-CN"/>
              </w:rPr>
            </w:pPr>
            <w:r>
              <w:rPr>
                <w:rFonts w:cs="Arial"/>
                <w:szCs w:val="18"/>
                <w:lang w:eastAsia="zh-CN"/>
              </w:rPr>
              <w:t>0</w:t>
            </w:r>
          </w:p>
        </w:tc>
      </w:tr>
      <w:tr w:rsidR="001C4637" w14:paraId="3FB6DFD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772D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C44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436190" w14:textId="77777777" w:rsidR="001C4637" w:rsidRDefault="001C4637" w:rsidP="00B4727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02B5DD" w14:textId="77777777" w:rsidR="001C4637" w:rsidRDefault="001C4637" w:rsidP="00B4727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07D658" w14:textId="77777777" w:rsidR="001C4637" w:rsidRDefault="001C4637" w:rsidP="00B4727B">
            <w:pPr>
              <w:pStyle w:val="TAC"/>
              <w:rPr>
                <w:szCs w:val="18"/>
                <w:lang w:eastAsia="zh-CN"/>
              </w:rPr>
            </w:pPr>
          </w:p>
        </w:tc>
      </w:tr>
      <w:tr w:rsidR="001C4637" w14:paraId="28BF46B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6D85B" w14:textId="77777777" w:rsidR="001C4637" w:rsidRDefault="001C4637" w:rsidP="00B472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97084E" w14:textId="77777777" w:rsidR="001C4637" w:rsidRDefault="001C4637" w:rsidP="00B4727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266BB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7FFC52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3AD89C" w14:textId="77777777" w:rsidR="001C4637" w:rsidRDefault="001C4637" w:rsidP="00B4727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94AD0A" w14:textId="77777777" w:rsidR="001C4637" w:rsidRDefault="001C4637" w:rsidP="00B4727B">
            <w:pPr>
              <w:pStyle w:val="TAC"/>
              <w:rPr>
                <w:lang w:eastAsia="zh-CN"/>
              </w:rPr>
            </w:pPr>
            <w:r>
              <w:rPr>
                <w:rFonts w:hint="eastAsia"/>
                <w:lang w:eastAsia="zh-CN"/>
              </w:rPr>
              <w:t>0</w:t>
            </w:r>
          </w:p>
        </w:tc>
      </w:tr>
      <w:tr w:rsidR="001C4637" w14:paraId="6CA4AE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083A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C411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FD5C09A"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4AA8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7F32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732A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FC9B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AA4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3601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455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5FA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A580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8D2A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59A5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BF07B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9811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CDA05" w14:textId="77777777" w:rsidR="001C4637" w:rsidRDefault="001C4637" w:rsidP="00B4727B">
            <w:pPr>
              <w:pStyle w:val="TAC"/>
              <w:rPr>
                <w:rFonts w:eastAsia="Yu Mincho"/>
              </w:rPr>
            </w:pPr>
          </w:p>
        </w:tc>
      </w:tr>
      <w:tr w:rsidR="001C4637" w14:paraId="49CFBE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D5EF5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4CA5E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85E7C2"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8F0F2" w14:textId="77777777" w:rsidR="001C4637" w:rsidRDefault="001C4637" w:rsidP="00B4727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E023F1" w14:textId="77777777" w:rsidR="001C4637" w:rsidRDefault="001C4637" w:rsidP="00B4727B">
            <w:pPr>
              <w:pStyle w:val="TAC"/>
              <w:rPr>
                <w:lang w:val="en-US" w:eastAsia="zh-CN"/>
              </w:rPr>
            </w:pPr>
            <w:r>
              <w:rPr>
                <w:rFonts w:hint="eastAsia"/>
                <w:lang w:val="en-US" w:eastAsia="zh-CN"/>
              </w:rPr>
              <w:t>1</w:t>
            </w:r>
          </w:p>
        </w:tc>
      </w:tr>
      <w:tr w:rsidR="001C4637" w14:paraId="0DF010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D47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9B73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7005D"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65D6E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199E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A3226"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529F9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C232A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1D6093"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E9F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10732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1DBD8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D16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71F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1D4D6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EE20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2D5C6" w14:textId="77777777" w:rsidR="001C4637" w:rsidRDefault="001C4637" w:rsidP="00B4727B">
            <w:pPr>
              <w:pStyle w:val="TAC"/>
              <w:rPr>
                <w:rFonts w:eastAsia="Yu Mincho"/>
              </w:rPr>
            </w:pPr>
          </w:p>
        </w:tc>
      </w:tr>
      <w:tr w:rsidR="001C4637" w14:paraId="01CF2827" w14:textId="77777777" w:rsidTr="00B4727B">
        <w:trPr>
          <w:trHeight w:val="187"/>
        </w:trPr>
        <w:tc>
          <w:tcPr>
            <w:tcW w:w="1641" w:type="dxa"/>
            <w:tcBorders>
              <w:left w:val="single" w:sz="4" w:space="0" w:color="auto"/>
              <w:bottom w:val="nil"/>
              <w:right w:val="single" w:sz="4" w:space="0" w:color="auto"/>
            </w:tcBorders>
            <w:shd w:val="clear" w:color="auto" w:fill="auto"/>
          </w:tcPr>
          <w:p w14:paraId="4DC73C94" w14:textId="77777777" w:rsidR="001C4637" w:rsidRDefault="001C4637" w:rsidP="00B472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F6BCEBB" w14:textId="77777777" w:rsidR="001C4637" w:rsidRDefault="001C4637" w:rsidP="00B472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5E6DB6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7B3DC1" w14:textId="77777777" w:rsidR="001C4637" w:rsidRDefault="001C4637" w:rsidP="00B4727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6FCF852" w14:textId="77777777" w:rsidR="001C4637" w:rsidRDefault="001C4637" w:rsidP="00B4727B">
            <w:pPr>
              <w:pStyle w:val="TAC"/>
              <w:rPr>
                <w:lang w:eastAsia="zh-CN"/>
              </w:rPr>
            </w:pPr>
            <w:r>
              <w:rPr>
                <w:rFonts w:hint="eastAsia"/>
                <w:lang w:eastAsia="zh-CN"/>
              </w:rPr>
              <w:t>0</w:t>
            </w:r>
          </w:p>
        </w:tc>
      </w:tr>
      <w:tr w:rsidR="001C4637" w14:paraId="40F52A3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4402C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2BAFB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E00D007"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39527E"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E7D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6B83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50A6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C690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6356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C17B9"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6E37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F1C6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FFD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5153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CCDB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C4C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D831A4" w14:textId="77777777" w:rsidR="001C4637" w:rsidRDefault="001C4637" w:rsidP="00B4727B">
            <w:pPr>
              <w:pStyle w:val="TAC"/>
              <w:rPr>
                <w:rFonts w:eastAsia="Yu Mincho"/>
              </w:rPr>
            </w:pPr>
          </w:p>
        </w:tc>
      </w:tr>
      <w:tr w:rsidR="001C4637" w14:paraId="07518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6208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C118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2684BE5"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34555A" w14:textId="77777777" w:rsidR="001C4637" w:rsidRDefault="001C4637" w:rsidP="00B4727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BB2A45" w14:textId="77777777" w:rsidR="001C4637" w:rsidRDefault="001C4637" w:rsidP="00B4727B">
            <w:pPr>
              <w:pStyle w:val="TAC"/>
              <w:rPr>
                <w:lang w:val="en-US" w:eastAsia="zh-CN"/>
              </w:rPr>
            </w:pPr>
            <w:r>
              <w:rPr>
                <w:rFonts w:hint="eastAsia"/>
                <w:lang w:val="en-US" w:eastAsia="zh-CN"/>
              </w:rPr>
              <w:t>1</w:t>
            </w:r>
          </w:p>
        </w:tc>
      </w:tr>
      <w:tr w:rsidR="001C4637" w14:paraId="17BC6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5B15C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5FE56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4EFDC3B"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E0B86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E94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87341"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0A675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C6A6C"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B92F2"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0FBF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0345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3B04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7DD3F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391AC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4DD5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6B5FE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4A8424" w14:textId="77777777" w:rsidR="001C4637" w:rsidRDefault="001C4637" w:rsidP="00B4727B">
            <w:pPr>
              <w:pStyle w:val="TAC"/>
              <w:rPr>
                <w:rFonts w:eastAsia="Yu Mincho"/>
              </w:rPr>
            </w:pPr>
          </w:p>
        </w:tc>
      </w:tr>
      <w:tr w:rsidR="001C4637" w14:paraId="1AF096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129E05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0A0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61BDD9" w14:textId="77777777" w:rsidR="001C4637" w:rsidRDefault="001C4637" w:rsidP="00B4727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BD29EA" w14:textId="77777777" w:rsidR="001C4637" w:rsidRDefault="001C4637" w:rsidP="00B4727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FDC80E" w14:textId="77777777" w:rsidR="001C4637" w:rsidRDefault="001C4637" w:rsidP="00B4727B">
            <w:pPr>
              <w:pStyle w:val="TAC"/>
              <w:rPr>
                <w:lang w:val="en-US" w:eastAsia="zh-CN"/>
              </w:rPr>
            </w:pPr>
            <w:r>
              <w:rPr>
                <w:rFonts w:hint="eastAsia"/>
                <w:lang w:val="en-US" w:eastAsia="zh-CN"/>
              </w:rPr>
              <w:t>2</w:t>
            </w:r>
          </w:p>
        </w:tc>
      </w:tr>
      <w:tr w:rsidR="001C4637" w14:paraId="1CC299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BEE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E3DC1"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473CF7B"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EB8EA2" w14:textId="77777777" w:rsidR="001C4637" w:rsidRDefault="001C4637" w:rsidP="00B4727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AB73" w14:textId="77777777" w:rsidR="001C4637" w:rsidRDefault="001C4637" w:rsidP="00B4727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D495F" w14:textId="77777777" w:rsidR="001C4637" w:rsidRDefault="001C4637" w:rsidP="00B4727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749F3F" w14:textId="77777777" w:rsidR="001C4637" w:rsidRDefault="001C4637" w:rsidP="00B4727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0E16A4" w14:textId="77777777" w:rsidR="001C4637" w:rsidRDefault="001C4637" w:rsidP="00B4727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D877ADA" w14:textId="77777777" w:rsidR="001C4637" w:rsidRDefault="001C4637" w:rsidP="00B4727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80DEE7" w14:textId="77777777" w:rsidR="001C4637" w:rsidRDefault="001C4637" w:rsidP="00B4727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F4185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57767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685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0D1C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9D15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F285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CB8538" w14:textId="77777777" w:rsidR="001C4637" w:rsidRDefault="001C4637" w:rsidP="00B4727B">
            <w:pPr>
              <w:pStyle w:val="TAC"/>
              <w:rPr>
                <w:rFonts w:eastAsia="Yu Mincho"/>
              </w:rPr>
            </w:pPr>
          </w:p>
        </w:tc>
      </w:tr>
      <w:tr w:rsidR="001C4637" w14:paraId="523DAF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08B5DEB" w14:textId="77777777" w:rsidR="001C4637" w:rsidRDefault="001C4637" w:rsidP="00B472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9EEA52" w14:textId="77777777" w:rsidR="001C4637" w:rsidRDefault="001C4637" w:rsidP="00B472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4901FA2" w14:textId="77777777" w:rsidR="001C4637" w:rsidRDefault="001C4637" w:rsidP="00B4727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1A6D81" w14:textId="77777777" w:rsidR="001C4637" w:rsidRDefault="001C4637" w:rsidP="00B4727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E7DE08" w14:textId="77777777" w:rsidR="001C4637" w:rsidRDefault="001C4637" w:rsidP="00B4727B">
            <w:pPr>
              <w:pStyle w:val="TAC"/>
              <w:rPr>
                <w:lang w:val="en-US" w:eastAsia="zh-CN"/>
              </w:rPr>
            </w:pPr>
            <w:r>
              <w:rPr>
                <w:rFonts w:hint="eastAsia"/>
                <w:lang w:val="en-US" w:eastAsia="zh-CN"/>
              </w:rPr>
              <w:t>0</w:t>
            </w:r>
          </w:p>
        </w:tc>
      </w:tr>
      <w:tr w:rsidR="001C4637" w14:paraId="39D366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3809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A1E8B"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5EA2789C" w14:textId="77777777" w:rsidR="001C4637" w:rsidRDefault="001C4637" w:rsidP="00B4727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F9E8C4" w14:textId="77777777" w:rsidR="001C4637" w:rsidRDefault="001C4637" w:rsidP="00B4727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6376DB" w14:textId="77777777" w:rsidR="001C4637" w:rsidRDefault="001C4637" w:rsidP="00B4727B">
            <w:pPr>
              <w:pStyle w:val="TAC"/>
              <w:rPr>
                <w:lang w:val="en-US" w:eastAsia="zh-CN"/>
              </w:rPr>
            </w:pPr>
          </w:p>
        </w:tc>
      </w:tr>
      <w:tr w:rsidR="001C4637" w14:paraId="5E184A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6BC60" w14:textId="77777777" w:rsidR="001C4637" w:rsidRDefault="001C4637" w:rsidP="00B472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5BD3D"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E9AB7F"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4F4EA"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5147D50" w14:textId="77777777" w:rsidR="001C4637" w:rsidRDefault="001C4637" w:rsidP="00B4727B">
            <w:pPr>
              <w:pStyle w:val="TAC"/>
              <w:rPr>
                <w:lang w:val="en-US" w:eastAsia="zh-CN"/>
              </w:rPr>
            </w:pPr>
            <w:r>
              <w:rPr>
                <w:rFonts w:hint="eastAsia"/>
                <w:lang w:val="en-US" w:eastAsia="zh-CN"/>
              </w:rPr>
              <w:t>0</w:t>
            </w:r>
          </w:p>
        </w:tc>
      </w:tr>
      <w:tr w:rsidR="001C4637" w14:paraId="6945CCB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F91F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473E6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C316082" w14:textId="77777777" w:rsidR="001C4637" w:rsidRDefault="001C4637" w:rsidP="00B4727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067CC"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74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0CC3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6A636"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30564"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28167"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B2F7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913E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CF0F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5E7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8F31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43801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96DDE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BF368" w14:textId="77777777" w:rsidR="001C4637" w:rsidRDefault="001C4637" w:rsidP="00B4727B">
            <w:pPr>
              <w:pStyle w:val="TAC"/>
              <w:rPr>
                <w:rFonts w:eastAsia="Yu Mincho"/>
              </w:rPr>
            </w:pPr>
          </w:p>
        </w:tc>
      </w:tr>
      <w:tr w:rsidR="001C4637" w14:paraId="01877B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CBBD4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29587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337086"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708D5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EBE39A" w14:textId="77777777" w:rsidR="001C4637" w:rsidRDefault="001C4637" w:rsidP="00B4727B">
            <w:pPr>
              <w:pStyle w:val="TAC"/>
              <w:rPr>
                <w:lang w:val="en-US" w:eastAsia="zh-CN"/>
              </w:rPr>
            </w:pPr>
            <w:r>
              <w:rPr>
                <w:rFonts w:hint="eastAsia"/>
                <w:lang w:val="en-US" w:eastAsia="zh-CN"/>
              </w:rPr>
              <w:t>1</w:t>
            </w:r>
          </w:p>
        </w:tc>
      </w:tr>
      <w:tr w:rsidR="001C4637" w14:paraId="5267F3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37D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C94C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2F4940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DF7C1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7D3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E247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9DA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B52F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BA40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F8A0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E722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E0CB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AE4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A2E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12E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F2ED6"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E4AA5A" w14:textId="77777777" w:rsidR="001C4637" w:rsidRDefault="001C4637" w:rsidP="00B4727B">
            <w:pPr>
              <w:pStyle w:val="TAC"/>
              <w:rPr>
                <w:rFonts w:eastAsia="Yu Mincho"/>
              </w:rPr>
            </w:pPr>
          </w:p>
        </w:tc>
      </w:tr>
      <w:tr w:rsidR="001C4637" w14:paraId="1CCB2B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FBD111" w14:textId="77777777" w:rsidR="001C4637" w:rsidRDefault="001C4637" w:rsidP="00B472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90733B"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3A19A98"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B46BF2"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99DFBA1" w14:textId="77777777" w:rsidR="001C4637" w:rsidRDefault="001C4637" w:rsidP="00B4727B">
            <w:pPr>
              <w:pStyle w:val="TAC"/>
              <w:rPr>
                <w:rFonts w:eastAsia="Yu Mincho"/>
              </w:rPr>
            </w:pPr>
            <w:r>
              <w:rPr>
                <w:rFonts w:hint="eastAsia"/>
                <w:lang w:val="en-US" w:eastAsia="zh-CN"/>
              </w:rPr>
              <w:t>0</w:t>
            </w:r>
          </w:p>
        </w:tc>
      </w:tr>
      <w:tr w:rsidR="001C4637" w14:paraId="3E33FC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59490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405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834B0BC" w14:textId="77777777" w:rsidR="001C4637" w:rsidRDefault="001C4637" w:rsidP="00B4727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6CC415"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B44C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566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11AD5"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F5BC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0F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1A7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DF2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0277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AEC9A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B044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60E8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BB0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8C15FA" w14:textId="77777777" w:rsidR="001C4637" w:rsidRDefault="001C4637" w:rsidP="00B4727B">
            <w:pPr>
              <w:pStyle w:val="TAC"/>
              <w:rPr>
                <w:rFonts w:eastAsia="Yu Mincho"/>
              </w:rPr>
            </w:pPr>
          </w:p>
        </w:tc>
      </w:tr>
      <w:tr w:rsidR="001C4637" w14:paraId="473CB2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B713F0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8CDD7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1A09B6" w14:textId="77777777" w:rsidR="001C4637" w:rsidRDefault="001C4637" w:rsidP="00B4727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F343F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841594" w14:textId="77777777" w:rsidR="001C4637" w:rsidRDefault="001C4637" w:rsidP="00B4727B">
            <w:pPr>
              <w:pStyle w:val="TAC"/>
              <w:rPr>
                <w:lang w:val="en-US" w:eastAsia="zh-CN"/>
              </w:rPr>
            </w:pPr>
            <w:r>
              <w:rPr>
                <w:rFonts w:hint="eastAsia"/>
                <w:lang w:val="en-US" w:eastAsia="zh-CN"/>
              </w:rPr>
              <w:t>1</w:t>
            </w:r>
          </w:p>
        </w:tc>
      </w:tr>
      <w:tr w:rsidR="001C4637" w14:paraId="310318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882E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2F72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D2FF9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823ED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B0CA0B"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D3F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7D85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35621"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BEDA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90C5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6A41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5D408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04E0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E79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C603E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F6CC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4D2EA4" w14:textId="77777777" w:rsidR="001C4637" w:rsidRDefault="001C4637" w:rsidP="00B4727B">
            <w:pPr>
              <w:pStyle w:val="TAC"/>
              <w:rPr>
                <w:rFonts w:eastAsia="Yu Mincho"/>
              </w:rPr>
            </w:pPr>
          </w:p>
        </w:tc>
      </w:tr>
      <w:tr w:rsidR="001C4637" w14:paraId="514209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C924AE" w14:textId="77777777" w:rsidR="001C4637" w:rsidRDefault="001C4637" w:rsidP="00B4727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5912311"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FB26AF" w14:textId="77777777" w:rsidR="001C4637" w:rsidRDefault="001C4637" w:rsidP="00B4727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07C37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1A4E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056D7"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021A3"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7588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B5B74" w14:textId="77777777" w:rsidR="001C4637" w:rsidRDefault="001C4637" w:rsidP="00B4727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03E04" w14:textId="77777777" w:rsidR="001C4637" w:rsidRDefault="001C4637" w:rsidP="00B4727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8073B" w14:textId="77777777" w:rsidR="001C4637" w:rsidRDefault="001C4637" w:rsidP="00B4727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14A2BDD" w14:textId="77777777" w:rsidR="001C4637" w:rsidRDefault="001C4637" w:rsidP="00B4727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581976C" w14:textId="77777777" w:rsidR="001C4637" w:rsidRDefault="001C4637" w:rsidP="00B4727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79AF7C9" w14:textId="77777777" w:rsidR="001C4637" w:rsidRDefault="001C4637" w:rsidP="00B4727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207CB6" w14:textId="77777777" w:rsidR="001C4637" w:rsidRDefault="001C4637" w:rsidP="00B4727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C5D2FC6" w14:textId="77777777" w:rsidR="001C4637" w:rsidRDefault="001C4637" w:rsidP="00B4727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EC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257F5F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5998"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686166D"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1173753" w14:textId="77777777" w:rsidR="001C4637" w:rsidRDefault="001C4637" w:rsidP="00B4727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B2624A"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1838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FB94C"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04579F"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265BF"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263B4F"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4BE2742"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DF4D5A1"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B48CB5"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D86C21D"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D19B85"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547EDA5"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74B2DA"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FE1BDA" w14:textId="77777777" w:rsidR="001C4637" w:rsidRDefault="001C4637" w:rsidP="00B4727B">
            <w:pPr>
              <w:pStyle w:val="TAC"/>
              <w:rPr>
                <w:rFonts w:eastAsia="SimSun"/>
                <w:lang w:val="en-US" w:eastAsia="zh-CN"/>
              </w:rPr>
            </w:pPr>
          </w:p>
        </w:tc>
      </w:tr>
      <w:tr w:rsidR="001C4637" w14:paraId="4A36B3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E3C15" w14:textId="77777777" w:rsidR="001C4637" w:rsidRDefault="001C4637" w:rsidP="00B4727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03BA9B"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C1AC95C"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ABD4C5" w14:textId="77777777" w:rsidR="001C4637" w:rsidRDefault="001C4637" w:rsidP="00B4727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0E574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58BB00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8D5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BABC8"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A04D3"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A80570"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5A461"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FFF79"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87D75"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1A355"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C5B4"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E744B5B"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E7BA80B"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EA9181"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9DCBDBB"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78DCB"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B77CF1"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140D503"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F38950E" w14:textId="77777777" w:rsidR="001C4637" w:rsidRDefault="001C4637" w:rsidP="00B4727B">
            <w:pPr>
              <w:pStyle w:val="TAC"/>
              <w:rPr>
                <w:rFonts w:eastAsia="SimSun"/>
                <w:lang w:val="en-US" w:eastAsia="zh-CN"/>
              </w:rPr>
            </w:pPr>
          </w:p>
        </w:tc>
      </w:tr>
      <w:tr w:rsidR="001C4637" w14:paraId="12350B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FE7F0B" w14:textId="77777777" w:rsidR="001C4637" w:rsidRDefault="001C4637" w:rsidP="00B4727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5C8DED"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BDC17F"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4FD7B" w14:textId="77777777" w:rsidR="001C4637" w:rsidRDefault="001C4637" w:rsidP="00B4727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B6D1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6DF33E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1426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5E3B6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11A6052"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EE0B9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3EBB73"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A1BB1"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54B51"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C571920"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46BAB08"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8D138B"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C3399D5"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2A14E27"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1401CD7"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39F2272"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AF94E0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9340C01"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BD870F" w14:textId="77777777" w:rsidR="001C4637" w:rsidRDefault="001C4637" w:rsidP="00B4727B">
            <w:pPr>
              <w:pStyle w:val="TAC"/>
              <w:rPr>
                <w:rFonts w:eastAsia="SimSun"/>
                <w:lang w:val="en-US" w:eastAsia="zh-CN"/>
              </w:rPr>
            </w:pPr>
          </w:p>
        </w:tc>
      </w:tr>
      <w:tr w:rsidR="001C4637" w14:paraId="35081F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7CF09" w14:textId="77777777" w:rsidR="001C4637" w:rsidRDefault="001C4637" w:rsidP="00B4727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18E46A3"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38C829" w14:textId="77777777" w:rsidR="001C4637" w:rsidRDefault="001C4637" w:rsidP="00B4727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F63AAC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9B84FC"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499895"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C6F4839"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32801C"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0697DFF"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A1398F2"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CDF58AC"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F59B9BE"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0378038"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3EC82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1318B"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026963D"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5E55A2"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4C2FD1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BC2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56D26F4"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7C38C8" w14:textId="77777777" w:rsidR="001C4637" w:rsidRDefault="001C4637" w:rsidP="00B4727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39B17D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EE5C02"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4CAED0"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DB4597"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5099E81"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D127CE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4D7830"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C08A8F9"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34722A3"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089A5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414B366"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9331CB6"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E11EA0"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F60B5EB" w14:textId="77777777" w:rsidR="001C4637" w:rsidRDefault="001C4637" w:rsidP="00B4727B">
            <w:pPr>
              <w:pStyle w:val="TAC"/>
              <w:rPr>
                <w:rFonts w:eastAsia="SimSun"/>
                <w:lang w:val="en-US" w:eastAsia="zh-CN"/>
              </w:rPr>
            </w:pPr>
          </w:p>
        </w:tc>
      </w:tr>
      <w:tr w:rsidR="001C4637" w14:paraId="50AB51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94B6" w14:textId="77777777" w:rsidR="001C4637" w:rsidRDefault="001C4637" w:rsidP="00B4727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CD5EA7A"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91146C" w14:textId="77777777" w:rsidR="001C4637" w:rsidRPr="00E907AF" w:rsidRDefault="001C4637" w:rsidP="00B4727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9C965BA" w14:textId="77777777" w:rsidR="001C4637" w:rsidRPr="00E907AF" w:rsidRDefault="001C4637" w:rsidP="00B4727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505906" w14:textId="77777777" w:rsidR="001C4637" w:rsidRPr="00E907AF" w:rsidRDefault="001C4637" w:rsidP="00B4727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742DD1" w14:textId="77777777" w:rsidR="001C4637" w:rsidRPr="00E907AF" w:rsidRDefault="001C4637" w:rsidP="00B4727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0EA7D4" w14:textId="77777777" w:rsidR="001C4637" w:rsidRPr="00E907AF" w:rsidRDefault="001C4637" w:rsidP="00B4727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49686D"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F37F377"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83FC37"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6F979B"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E17F60B"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846CA95"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ED66DA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33969FF"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CA43CAB"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3B84E95"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1EAF82B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55AA73"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78D0BA"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1EC25F9" w14:textId="77777777" w:rsidR="001C4637" w:rsidRPr="00E907AF" w:rsidRDefault="001C4637" w:rsidP="00B4727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796FFD" w14:textId="77777777" w:rsidR="001C4637" w:rsidRDefault="001C4637" w:rsidP="00B4727B">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CA0F07" w14:textId="77777777" w:rsidR="001C4637" w:rsidRDefault="001C4637" w:rsidP="00B4727B">
            <w:pPr>
              <w:pStyle w:val="TAC"/>
              <w:rPr>
                <w:rFonts w:eastAsia="SimSun"/>
                <w:lang w:val="en-US" w:eastAsia="zh-CN"/>
              </w:rPr>
            </w:pPr>
          </w:p>
        </w:tc>
      </w:tr>
      <w:tr w:rsidR="001C4637" w14:paraId="58A0FA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378EF6" w14:textId="77777777" w:rsidR="001C4637" w:rsidRPr="00A91B96" w:rsidRDefault="001C4637" w:rsidP="00B4727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4744856"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07E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CF6999"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12C874" w14:textId="77777777" w:rsidR="001C4637" w:rsidRPr="00A91B96" w:rsidRDefault="001C4637" w:rsidP="00B4727B">
            <w:pPr>
              <w:pStyle w:val="TAC"/>
              <w:rPr>
                <w:rFonts w:eastAsia="SimSun"/>
                <w:lang w:eastAsia="zh-CN"/>
              </w:rPr>
            </w:pPr>
            <w:r w:rsidRPr="00E907AF">
              <w:rPr>
                <w:rFonts w:eastAsia="SimSun"/>
                <w:lang w:val="en-US" w:eastAsia="zh-CN"/>
              </w:rPr>
              <w:t>0</w:t>
            </w:r>
          </w:p>
        </w:tc>
      </w:tr>
      <w:tr w:rsidR="001C4637" w14:paraId="24104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95E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DD86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D2F5C0" w14:textId="77777777" w:rsidR="001C4637"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2AB1F9"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FA7487" w14:textId="77777777" w:rsidR="001C4637"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51512"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160596" w14:textId="77777777" w:rsidR="001C4637"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E1589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10272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B6AB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EF912F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A7C6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45FD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E0A8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5EEA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C22754"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BC278" w14:textId="77777777" w:rsidR="001C4637" w:rsidRDefault="001C4637" w:rsidP="00B4727B">
            <w:pPr>
              <w:pStyle w:val="TAC"/>
              <w:rPr>
                <w:lang w:eastAsia="zh-CN"/>
              </w:rPr>
            </w:pPr>
          </w:p>
        </w:tc>
      </w:tr>
      <w:tr w:rsidR="001C4637" w14:paraId="0C405A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F811F" w14:textId="77777777" w:rsidR="001C4637" w:rsidRPr="00A91B96" w:rsidRDefault="001C4637" w:rsidP="00B4727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C89501D"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337CF"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10E0C7"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C37AA" w14:textId="77777777" w:rsidR="001C4637" w:rsidRPr="00A91B96" w:rsidRDefault="001C4637" w:rsidP="00B4727B">
            <w:pPr>
              <w:pStyle w:val="TAC"/>
              <w:rPr>
                <w:lang w:eastAsia="zh-CN"/>
              </w:rPr>
            </w:pPr>
            <w:r w:rsidRPr="00E907AF">
              <w:rPr>
                <w:lang w:val="en-US" w:eastAsia="zh-CN"/>
              </w:rPr>
              <w:t>0</w:t>
            </w:r>
          </w:p>
        </w:tc>
      </w:tr>
      <w:tr w:rsidR="001C4637" w14:paraId="38BF1E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B800C"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0E1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D4ADD7"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71E0120"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1DF14F" w14:textId="77777777" w:rsidR="001C4637" w:rsidRPr="00A91B96" w:rsidRDefault="001C4637" w:rsidP="00B4727B">
            <w:pPr>
              <w:pStyle w:val="TAC"/>
              <w:rPr>
                <w:lang w:eastAsia="zh-CN"/>
              </w:rPr>
            </w:pPr>
          </w:p>
        </w:tc>
      </w:tr>
      <w:tr w:rsidR="001C4637" w14:paraId="7DA36A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29E59" w14:textId="77777777" w:rsidR="001C4637" w:rsidRPr="00A91B96" w:rsidRDefault="001C4637" w:rsidP="00B4727B">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5A81817D"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5518B5A"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5BC79A" w14:textId="77777777" w:rsidR="001C4637" w:rsidRPr="00A91B96" w:rsidRDefault="001C4637" w:rsidP="00B4727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0051280" w14:textId="77777777" w:rsidR="001C4637" w:rsidRPr="00A91B96" w:rsidRDefault="001C4637" w:rsidP="00B4727B">
            <w:pPr>
              <w:pStyle w:val="TAC"/>
              <w:rPr>
                <w:lang w:eastAsia="zh-CN"/>
              </w:rPr>
            </w:pPr>
            <w:r w:rsidRPr="00E907AF">
              <w:rPr>
                <w:lang w:val="en-US" w:eastAsia="zh-CN"/>
              </w:rPr>
              <w:t>0</w:t>
            </w:r>
          </w:p>
        </w:tc>
      </w:tr>
      <w:tr w:rsidR="001C4637" w14:paraId="520ECD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42991"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FB481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0863FA"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F0752D"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CC319E"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982DF4"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D279BE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955BA3"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9712E"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7B9F1"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953049"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6A4347"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3BDB4"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B18418"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58787"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D14B8"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A0A60A" w14:textId="77777777" w:rsidR="001C4637" w:rsidRPr="00A91B96" w:rsidRDefault="001C4637" w:rsidP="00B4727B">
            <w:pPr>
              <w:pStyle w:val="TAC"/>
              <w:rPr>
                <w:lang w:eastAsia="zh-CN"/>
              </w:rPr>
            </w:pPr>
          </w:p>
        </w:tc>
      </w:tr>
      <w:tr w:rsidR="001C4637" w14:paraId="3D72C1A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2BCCE" w14:textId="77777777" w:rsidR="001C4637" w:rsidRPr="00A91B96" w:rsidRDefault="001C4637" w:rsidP="00B4727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741EA3A"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C3802C"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18EE4E" w14:textId="77777777" w:rsidR="001C4637" w:rsidRPr="00A91B96" w:rsidRDefault="001C4637" w:rsidP="00B4727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7AE368" w14:textId="77777777" w:rsidR="001C4637" w:rsidRPr="00A91B96" w:rsidRDefault="001C4637" w:rsidP="00B4727B">
            <w:pPr>
              <w:pStyle w:val="TAC"/>
              <w:rPr>
                <w:lang w:eastAsia="zh-CN"/>
              </w:rPr>
            </w:pPr>
            <w:r w:rsidRPr="00E907AF">
              <w:rPr>
                <w:lang w:val="en-US" w:eastAsia="zh-CN"/>
              </w:rPr>
              <w:t>0</w:t>
            </w:r>
          </w:p>
        </w:tc>
      </w:tr>
      <w:tr w:rsidR="001C4637" w14:paraId="3510C8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D133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6169E"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E80BD"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D8DCE97"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43B617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7715F"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64FA23"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DD0C8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540AD"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EECD6"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DD0AC3B"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C08C9"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9C715"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75616"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2E3B39"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A2BA2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CBFF60" w14:textId="77777777" w:rsidR="001C4637" w:rsidRPr="00A91B96" w:rsidRDefault="001C4637" w:rsidP="00B4727B">
            <w:pPr>
              <w:pStyle w:val="TAC"/>
              <w:rPr>
                <w:lang w:eastAsia="zh-CN"/>
              </w:rPr>
            </w:pPr>
          </w:p>
        </w:tc>
      </w:tr>
      <w:tr w:rsidR="001C4637" w14:paraId="7A97A20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68898" w14:textId="77777777" w:rsidR="001C4637" w:rsidRPr="00A91B96" w:rsidRDefault="001C4637" w:rsidP="00B4727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FE325E9"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20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DCFC8E"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5D1BEF6" w14:textId="77777777" w:rsidR="001C4637" w:rsidRPr="00A91B96" w:rsidRDefault="001C4637" w:rsidP="00B4727B">
            <w:pPr>
              <w:pStyle w:val="TAC"/>
              <w:rPr>
                <w:lang w:eastAsia="zh-CN"/>
              </w:rPr>
            </w:pPr>
            <w:r w:rsidRPr="00E907AF">
              <w:rPr>
                <w:lang w:val="en-US" w:eastAsia="zh-CN"/>
              </w:rPr>
              <w:t>0</w:t>
            </w:r>
          </w:p>
        </w:tc>
      </w:tr>
      <w:tr w:rsidR="001C4637" w14:paraId="6B1B71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2EFAD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B164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17BE8"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4AB2111"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4203BF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3A9C581"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30ABDF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27110A"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571B7"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86573"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48E33D"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427BAC"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F2729"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E3A25"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97DA6"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062BD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CC851D" w14:textId="77777777" w:rsidR="001C4637" w:rsidRPr="00A91B96" w:rsidRDefault="001C4637" w:rsidP="00B4727B">
            <w:pPr>
              <w:pStyle w:val="TAC"/>
              <w:rPr>
                <w:lang w:eastAsia="zh-CN"/>
              </w:rPr>
            </w:pPr>
          </w:p>
        </w:tc>
      </w:tr>
      <w:tr w:rsidR="001C4637" w14:paraId="638337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D42AD9" w14:textId="77777777" w:rsidR="001C4637" w:rsidRPr="00A91B96" w:rsidRDefault="001C4637" w:rsidP="00B4727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47C79B5"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55FB69"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9A98C6"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4E3D585" w14:textId="77777777" w:rsidR="001C4637" w:rsidRPr="00A91B96" w:rsidRDefault="001C4637" w:rsidP="00B4727B">
            <w:pPr>
              <w:pStyle w:val="TAC"/>
              <w:rPr>
                <w:lang w:eastAsia="zh-CN"/>
              </w:rPr>
            </w:pPr>
            <w:r w:rsidRPr="00E907AF">
              <w:rPr>
                <w:lang w:val="en-US" w:eastAsia="zh-CN"/>
              </w:rPr>
              <w:t>0</w:t>
            </w:r>
          </w:p>
        </w:tc>
      </w:tr>
      <w:tr w:rsidR="001C4637" w14:paraId="627DED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1CF7"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C3089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2D9964"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6279ED"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EC68D1" w14:textId="77777777" w:rsidR="001C4637" w:rsidRPr="00A91B96" w:rsidRDefault="001C4637" w:rsidP="00B4727B">
            <w:pPr>
              <w:pStyle w:val="TAC"/>
              <w:rPr>
                <w:lang w:eastAsia="zh-CN"/>
              </w:rPr>
            </w:pPr>
          </w:p>
        </w:tc>
      </w:tr>
      <w:tr w:rsidR="001C4637" w14:paraId="25E108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08342" w14:textId="77777777" w:rsidR="001C4637" w:rsidRPr="00A91B96" w:rsidRDefault="001C4637" w:rsidP="00B4727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2B83F62"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648C96"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72253E" w14:textId="77777777" w:rsidR="001C4637" w:rsidRPr="00A91B96" w:rsidRDefault="001C4637" w:rsidP="00B4727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0B91B2" w14:textId="77777777" w:rsidR="001C4637" w:rsidRPr="00A91B96" w:rsidRDefault="001C4637" w:rsidP="00B4727B">
            <w:pPr>
              <w:pStyle w:val="TAC"/>
              <w:rPr>
                <w:lang w:eastAsia="zh-CN"/>
              </w:rPr>
            </w:pPr>
            <w:r w:rsidRPr="00E907AF">
              <w:rPr>
                <w:lang w:val="en-US" w:eastAsia="zh-CN"/>
              </w:rPr>
              <w:t>0</w:t>
            </w:r>
          </w:p>
        </w:tc>
      </w:tr>
      <w:tr w:rsidR="001C4637" w14:paraId="5DA135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B374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3747B"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38718B"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68B9B0"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A866C2"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A7B07CD"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E72FD2"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2257CB"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ECBAF"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8B03F"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FE3928"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E365F6"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B4B36"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11CFA"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16BCE"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16E2A"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4C212B" w14:textId="77777777" w:rsidR="001C4637" w:rsidRPr="00A91B96" w:rsidRDefault="001C4637" w:rsidP="00B4727B">
            <w:pPr>
              <w:pStyle w:val="TAC"/>
              <w:rPr>
                <w:lang w:eastAsia="zh-CN"/>
              </w:rPr>
            </w:pPr>
          </w:p>
        </w:tc>
      </w:tr>
      <w:tr w:rsidR="001C4637" w14:paraId="5D447C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C9A6" w14:textId="77777777" w:rsidR="001C4637" w:rsidRPr="00A91B96" w:rsidRDefault="001C4637" w:rsidP="00B4727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395AB84"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FE1A200"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09293"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3CA33"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0D43A" w14:textId="77777777" w:rsidR="001C4637" w:rsidRPr="00A91B96" w:rsidRDefault="001C4637" w:rsidP="00B4727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DA9CC5" w14:textId="77777777" w:rsidR="001C4637" w:rsidRPr="00A91B96" w:rsidRDefault="001C4637" w:rsidP="00B4727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D1A65"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AA4C97"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903AB"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1E5D2F"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9B867"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429A6"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EA42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B772"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968899"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E033CE8" w14:textId="77777777" w:rsidR="001C4637" w:rsidRPr="00A91B96" w:rsidRDefault="001C4637" w:rsidP="00B4727B">
            <w:pPr>
              <w:pStyle w:val="TAC"/>
              <w:rPr>
                <w:lang w:eastAsia="zh-CN"/>
              </w:rPr>
            </w:pPr>
            <w:r w:rsidRPr="00A91B96">
              <w:rPr>
                <w:rFonts w:cs="Arial"/>
              </w:rPr>
              <w:t>0</w:t>
            </w:r>
          </w:p>
        </w:tc>
      </w:tr>
      <w:tr w:rsidR="001C4637" w14:paraId="5A85FE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F924"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BACF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6BC13"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9D78D"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F3455"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78151"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AB24"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6A25B8"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5F30A"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98F63"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BEB11E"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91CE"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77B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1305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8CA5A"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B7E0D9"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739ABF0" w14:textId="77777777" w:rsidR="001C4637" w:rsidRPr="00A91B96" w:rsidRDefault="001C4637" w:rsidP="00B4727B">
            <w:pPr>
              <w:pStyle w:val="TAC"/>
              <w:rPr>
                <w:lang w:eastAsia="zh-CN"/>
              </w:rPr>
            </w:pPr>
          </w:p>
        </w:tc>
      </w:tr>
      <w:tr w:rsidR="001C4637" w14:paraId="350E02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D541" w14:textId="77777777" w:rsidR="001C4637" w:rsidRPr="00A91B96" w:rsidRDefault="001C4637" w:rsidP="00B4727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820245"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49DDADE"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273A2"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AC06F"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06B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506523"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44DFD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AD7D9"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77CE5"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F2798"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EEDA39"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674AE"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704FE"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72637"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81F0AF"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FB4836" w14:textId="77777777" w:rsidR="001C4637" w:rsidRPr="00A91B96" w:rsidRDefault="001C4637" w:rsidP="00B4727B">
            <w:pPr>
              <w:pStyle w:val="TAC"/>
              <w:rPr>
                <w:lang w:eastAsia="zh-CN"/>
              </w:rPr>
            </w:pPr>
            <w:r w:rsidRPr="00A91B96">
              <w:rPr>
                <w:rFonts w:cs="Arial"/>
              </w:rPr>
              <w:t>0</w:t>
            </w:r>
          </w:p>
        </w:tc>
      </w:tr>
      <w:tr w:rsidR="001C4637" w14:paraId="0D4B65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92361A"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269A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0BD5D9"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17F027"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864C7A2" w14:textId="77777777" w:rsidR="001C4637" w:rsidRPr="00A91B96" w:rsidRDefault="001C4637" w:rsidP="00B4727B">
            <w:pPr>
              <w:pStyle w:val="TAC"/>
              <w:rPr>
                <w:lang w:eastAsia="zh-CN"/>
              </w:rPr>
            </w:pPr>
          </w:p>
        </w:tc>
      </w:tr>
      <w:tr w:rsidR="001C4637" w14:paraId="62FBD7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91E0EF"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EEE45"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B77E72"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AA9CA"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08412"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790A3"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49ED8"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EEB84E"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1817E"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1B40A"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14A173"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28D00"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7F2C5"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94B20"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4097B"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8C7B17"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95AFF2A" w14:textId="77777777" w:rsidR="001C4637" w:rsidRPr="00A91B96" w:rsidRDefault="001C4637" w:rsidP="00B4727B">
            <w:pPr>
              <w:pStyle w:val="TAC"/>
              <w:rPr>
                <w:lang w:eastAsia="zh-CN"/>
              </w:rPr>
            </w:pPr>
            <w:r w:rsidRPr="00A91B96">
              <w:rPr>
                <w:rFonts w:cs="Arial"/>
              </w:rPr>
              <w:t>1</w:t>
            </w:r>
          </w:p>
        </w:tc>
      </w:tr>
      <w:tr w:rsidR="001C4637" w14:paraId="3A7653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99D56"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5CE54"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391726"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39F435"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5A6235" w14:textId="77777777" w:rsidR="001C4637" w:rsidRPr="00A91B96" w:rsidRDefault="001C4637" w:rsidP="00B4727B">
            <w:pPr>
              <w:pStyle w:val="TAC"/>
              <w:rPr>
                <w:lang w:eastAsia="zh-CN"/>
              </w:rPr>
            </w:pPr>
          </w:p>
        </w:tc>
      </w:tr>
      <w:tr w:rsidR="001C4637" w14:paraId="332143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35985" w14:textId="77777777" w:rsidR="001C4637" w:rsidRPr="00A91B96" w:rsidRDefault="001C4637" w:rsidP="00B4727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C3E4432"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CAF5D2"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57A50"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72472C" w14:textId="77777777" w:rsidR="001C4637" w:rsidRPr="00A91B96" w:rsidRDefault="001C4637" w:rsidP="00B4727B">
            <w:pPr>
              <w:pStyle w:val="TAC"/>
              <w:rPr>
                <w:lang w:eastAsia="zh-CN"/>
              </w:rPr>
            </w:pPr>
            <w:r w:rsidRPr="00A91B96">
              <w:rPr>
                <w:rFonts w:cs="Arial"/>
              </w:rPr>
              <w:t>0</w:t>
            </w:r>
          </w:p>
        </w:tc>
      </w:tr>
      <w:tr w:rsidR="001C4637" w14:paraId="72784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1511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0120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0855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790D23"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9D527"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000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5C61D"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1E4D1C"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80E758"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7C8F9"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25E686"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099C5D"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07507"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64DD5"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4B860"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52061A"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CC0FB5F" w14:textId="77777777" w:rsidR="001C4637" w:rsidRPr="00A91B96" w:rsidRDefault="001C4637" w:rsidP="00B4727B">
            <w:pPr>
              <w:pStyle w:val="TAC"/>
              <w:rPr>
                <w:lang w:eastAsia="zh-CN"/>
              </w:rPr>
            </w:pPr>
          </w:p>
        </w:tc>
      </w:tr>
      <w:tr w:rsidR="001C4637" w14:paraId="7AA3E0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AA83A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8CC3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6F89"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36C9E3"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4EBF1B0" w14:textId="77777777" w:rsidR="001C4637" w:rsidRPr="00A91B96" w:rsidRDefault="001C4637" w:rsidP="00B4727B">
            <w:pPr>
              <w:pStyle w:val="TAC"/>
              <w:rPr>
                <w:lang w:eastAsia="zh-CN"/>
              </w:rPr>
            </w:pPr>
            <w:r w:rsidRPr="00A91B96">
              <w:rPr>
                <w:rFonts w:cs="Arial"/>
              </w:rPr>
              <w:t>1</w:t>
            </w:r>
          </w:p>
        </w:tc>
      </w:tr>
      <w:tr w:rsidR="001C4637" w14:paraId="6D142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C061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3C321"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C1AA2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A2404"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4729D"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BD9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FFBEF"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710019"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DBE15"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22756"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7BE3E2"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2468B"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91C7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6A0A7"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CE1E2D"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899C2"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DF9998" w14:textId="77777777" w:rsidR="001C4637" w:rsidRPr="00A91B96" w:rsidRDefault="001C4637" w:rsidP="00B4727B">
            <w:pPr>
              <w:pStyle w:val="TAC"/>
              <w:rPr>
                <w:lang w:eastAsia="zh-CN"/>
              </w:rPr>
            </w:pPr>
          </w:p>
        </w:tc>
      </w:tr>
      <w:tr w:rsidR="001C4637" w14:paraId="5D257A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E70C" w14:textId="77777777" w:rsidR="001C4637" w:rsidRDefault="001C4637" w:rsidP="00B4727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EA8BF4"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207EC41"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FF4093"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5CFB66" w14:textId="77777777" w:rsidR="001C4637" w:rsidRDefault="001C4637" w:rsidP="00B4727B">
            <w:pPr>
              <w:pStyle w:val="TAC"/>
              <w:rPr>
                <w:lang w:eastAsia="zh-CN"/>
              </w:rPr>
            </w:pPr>
            <w:r>
              <w:t>0</w:t>
            </w:r>
          </w:p>
        </w:tc>
      </w:tr>
      <w:tr w:rsidR="001C4637" w14:paraId="3BC40A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1D989D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89FB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9F4DD"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3AED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47E90B" w14:textId="77777777" w:rsidR="001C4637" w:rsidRDefault="001C4637" w:rsidP="00B4727B">
            <w:pPr>
              <w:pStyle w:val="TAC"/>
              <w:rPr>
                <w:lang w:eastAsia="zh-CN"/>
              </w:rPr>
            </w:pPr>
          </w:p>
        </w:tc>
      </w:tr>
      <w:tr w:rsidR="001C4637" w14:paraId="503BA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504C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26474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892CC3"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6F0A2"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4CA4EBE" w14:textId="77777777" w:rsidR="001C4637" w:rsidRDefault="001C4637" w:rsidP="00B4727B">
            <w:pPr>
              <w:pStyle w:val="TAC"/>
              <w:rPr>
                <w:lang w:eastAsia="zh-CN"/>
              </w:rPr>
            </w:pPr>
            <w:r>
              <w:t>1</w:t>
            </w:r>
          </w:p>
        </w:tc>
      </w:tr>
      <w:tr w:rsidR="001C4637" w14:paraId="2F57D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C28D3B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4DF1C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41869B"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D5D94D"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FE3584" w14:textId="77777777" w:rsidR="001C4637" w:rsidRDefault="001C4637" w:rsidP="00B4727B">
            <w:pPr>
              <w:pStyle w:val="TAC"/>
              <w:rPr>
                <w:lang w:eastAsia="zh-CN"/>
              </w:rPr>
            </w:pPr>
          </w:p>
        </w:tc>
      </w:tr>
      <w:tr w:rsidR="001C4637" w14:paraId="4FA164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87684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90EB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175C4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BCDAF"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4E8DC4" w14:textId="77777777" w:rsidR="001C4637" w:rsidRDefault="001C4637" w:rsidP="00B4727B">
            <w:pPr>
              <w:pStyle w:val="TAC"/>
              <w:rPr>
                <w:lang w:eastAsia="zh-CN"/>
              </w:rPr>
            </w:pPr>
            <w:r>
              <w:t>2</w:t>
            </w:r>
          </w:p>
        </w:tc>
      </w:tr>
      <w:tr w:rsidR="001C4637" w14:paraId="07FF50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6F86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569C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06EA34"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3A59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5078C" w14:textId="77777777" w:rsidR="001C4637" w:rsidRDefault="001C4637" w:rsidP="00B4727B">
            <w:pPr>
              <w:pStyle w:val="TAC"/>
              <w:rPr>
                <w:lang w:eastAsia="zh-CN"/>
              </w:rPr>
            </w:pPr>
          </w:p>
        </w:tc>
      </w:tr>
      <w:tr w:rsidR="001C4637" w14:paraId="3DE5F1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B9E23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80BD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5AB888"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65FE31"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3D56DE6" w14:textId="77777777" w:rsidR="001C4637" w:rsidRDefault="001C4637" w:rsidP="00B4727B">
            <w:pPr>
              <w:pStyle w:val="TAC"/>
              <w:rPr>
                <w:lang w:eastAsia="zh-CN"/>
              </w:rPr>
            </w:pPr>
            <w:r>
              <w:t>3</w:t>
            </w:r>
          </w:p>
        </w:tc>
      </w:tr>
      <w:tr w:rsidR="001C4637" w14:paraId="1268C9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DC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3BF77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90999F"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622DFE"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48B632F" w14:textId="77777777" w:rsidR="001C4637" w:rsidRDefault="001C4637" w:rsidP="00B4727B">
            <w:pPr>
              <w:pStyle w:val="TAC"/>
              <w:rPr>
                <w:lang w:eastAsia="zh-CN"/>
              </w:rPr>
            </w:pPr>
          </w:p>
        </w:tc>
      </w:tr>
      <w:tr w:rsidR="001C4637" w14:paraId="7FDC7D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790B7" w14:textId="77777777" w:rsidR="001C4637" w:rsidRDefault="001C4637" w:rsidP="00B4727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17B3D7"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05B2682"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E1162F"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1CAB17" w14:textId="77777777" w:rsidR="001C4637" w:rsidRDefault="001C4637" w:rsidP="00B4727B">
            <w:pPr>
              <w:pStyle w:val="TAC"/>
              <w:rPr>
                <w:lang w:eastAsia="zh-CN"/>
              </w:rPr>
            </w:pPr>
            <w:r>
              <w:t>0</w:t>
            </w:r>
          </w:p>
        </w:tc>
      </w:tr>
      <w:tr w:rsidR="001C4637" w14:paraId="59532E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5502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CFF30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C3D99"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3E46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F459A"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DDF5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CED0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D8D5A9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D9C4A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F1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DC504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5457EC"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DE395"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0A5B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724E7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6394E80"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855679" w14:textId="77777777" w:rsidR="001C4637" w:rsidRDefault="001C4637" w:rsidP="00B4727B">
            <w:pPr>
              <w:pStyle w:val="TAC"/>
              <w:rPr>
                <w:lang w:eastAsia="zh-CN"/>
              </w:rPr>
            </w:pPr>
          </w:p>
        </w:tc>
      </w:tr>
      <w:tr w:rsidR="001C4637" w14:paraId="6912B6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396BA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4260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2FEFA"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4CBE60" w14:textId="77777777" w:rsidR="001C4637" w:rsidRDefault="001C4637" w:rsidP="00B4727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301E98" w14:textId="77777777" w:rsidR="001C4637" w:rsidRDefault="001C4637" w:rsidP="00B4727B">
            <w:pPr>
              <w:pStyle w:val="TAC"/>
              <w:rPr>
                <w:lang w:eastAsia="zh-CN"/>
              </w:rPr>
            </w:pPr>
            <w:r>
              <w:t>1</w:t>
            </w:r>
          </w:p>
        </w:tc>
      </w:tr>
      <w:tr w:rsidR="001C4637" w14:paraId="0573B3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EFB5C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E2B8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789A68"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C862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1007E"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CCA1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10EB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FF991E"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E4A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6CFB"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137B28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C79FC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8A55B"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C44C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6C93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6C28E7D"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E111C5" w14:textId="77777777" w:rsidR="001C4637" w:rsidRDefault="001C4637" w:rsidP="00B4727B">
            <w:pPr>
              <w:pStyle w:val="TAC"/>
              <w:rPr>
                <w:lang w:eastAsia="zh-CN"/>
              </w:rPr>
            </w:pPr>
          </w:p>
        </w:tc>
      </w:tr>
      <w:tr w:rsidR="001C4637" w14:paraId="58BC5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2C91F7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C84EA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E2844"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DBC379"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E6BBB8" w14:textId="77777777" w:rsidR="001C4637" w:rsidRDefault="001C4637" w:rsidP="00B4727B">
            <w:pPr>
              <w:pStyle w:val="TAC"/>
              <w:rPr>
                <w:lang w:eastAsia="zh-CN"/>
              </w:rPr>
            </w:pPr>
            <w:r>
              <w:t>2</w:t>
            </w:r>
          </w:p>
        </w:tc>
      </w:tr>
      <w:tr w:rsidR="001C4637" w14:paraId="788157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D44B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23B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35D97"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7A6CC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B0E8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9A9A8"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CE96F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81F178"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1978D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D877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483362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1400D"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2E9F3"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BDB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CA07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AC43CBC"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5AD3EF" w14:textId="77777777" w:rsidR="001C4637" w:rsidRDefault="001C4637" w:rsidP="00B4727B">
            <w:pPr>
              <w:pStyle w:val="TAC"/>
              <w:rPr>
                <w:lang w:eastAsia="zh-CN"/>
              </w:rPr>
            </w:pPr>
          </w:p>
        </w:tc>
      </w:tr>
      <w:tr w:rsidR="001C4637" w14:paraId="7DD824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E4EBC" w14:textId="77777777" w:rsidR="001C4637" w:rsidRDefault="001C4637" w:rsidP="00B4727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B1F3339"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6FD02FF"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68E30D"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DB51A6" w14:textId="77777777" w:rsidR="001C4637" w:rsidRDefault="001C4637" w:rsidP="00B4727B">
            <w:pPr>
              <w:pStyle w:val="TAC"/>
              <w:rPr>
                <w:lang w:eastAsia="zh-CN"/>
              </w:rPr>
            </w:pPr>
            <w:r>
              <w:t>0</w:t>
            </w:r>
          </w:p>
        </w:tc>
      </w:tr>
      <w:tr w:rsidR="001C4637" w14:paraId="10E9FD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03AC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F8F39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67081"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36CD9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7B0E8C" w14:textId="77777777" w:rsidR="001C4637" w:rsidRDefault="001C4637" w:rsidP="00B4727B">
            <w:pPr>
              <w:pStyle w:val="TAC"/>
              <w:rPr>
                <w:lang w:eastAsia="zh-CN"/>
              </w:rPr>
            </w:pPr>
          </w:p>
        </w:tc>
      </w:tr>
      <w:tr w:rsidR="001C4637" w14:paraId="3D9E19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A0C6E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FABB8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F8BB0D"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2CC47A"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77A65BF" w14:textId="77777777" w:rsidR="001C4637" w:rsidRDefault="001C4637" w:rsidP="00B4727B">
            <w:pPr>
              <w:pStyle w:val="TAC"/>
              <w:rPr>
                <w:lang w:eastAsia="zh-CN"/>
              </w:rPr>
            </w:pPr>
            <w:r>
              <w:t>1</w:t>
            </w:r>
          </w:p>
        </w:tc>
      </w:tr>
      <w:tr w:rsidR="001C4637" w14:paraId="0812CF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4B81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AD1C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2E21EC"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3194"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F2C23E" w14:textId="77777777" w:rsidR="001C4637" w:rsidRDefault="001C4637" w:rsidP="00B4727B">
            <w:pPr>
              <w:pStyle w:val="TAC"/>
              <w:rPr>
                <w:lang w:eastAsia="zh-CN"/>
              </w:rPr>
            </w:pPr>
          </w:p>
        </w:tc>
      </w:tr>
      <w:tr w:rsidR="001C4637" w14:paraId="1C5D37F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B592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BF98D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68ABA"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14E49F"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093ACE8" w14:textId="77777777" w:rsidR="001C4637" w:rsidRDefault="001C4637" w:rsidP="00B4727B">
            <w:pPr>
              <w:pStyle w:val="TAC"/>
              <w:rPr>
                <w:lang w:eastAsia="zh-CN"/>
              </w:rPr>
            </w:pPr>
            <w:r>
              <w:t>2</w:t>
            </w:r>
          </w:p>
        </w:tc>
      </w:tr>
      <w:tr w:rsidR="001C4637" w14:paraId="368182B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F37F57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D092B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98A6E8"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47EFD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DC9EC78" w14:textId="77777777" w:rsidR="001C4637" w:rsidRDefault="001C4637" w:rsidP="00B4727B">
            <w:pPr>
              <w:pStyle w:val="TAC"/>
              <w:rPr>
                <w:lang w:eastAsia="zh-CN"/>
              </w:rPr>
            </w:pPr>
          </w:p>
        </w:tc>
      </w:tr>
      <w:tr w:rsidR="001C4637" w14:paraId="0B6C4DF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81BA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D69D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3630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ACEFE"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43E31B" w14:textId="77777777" w:rsidR="001C4637" w:rsidRDefault="001C4637" w:rsidP="00B4727B">
            <w:pPr>
              <w:pStyle w:val="TAC"/>
              <w:rPr>
                <w:lang w:eastAsia="zh-CN"/>
              </w:rPr>
            </w:pPr>
            <w:r>
              <w:t>3</w:t>
            </w:r>
          </w:p>
        </w:tc>
      </w:tr>
      <w:tr w:rsidR="001C4637" w14:paraId="0309D6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7B75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40C6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115319"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ADD7E5"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406906" w14:textId="77777777" w:rsidR="001C4637" w:rsidRDefault="001C4637" w:rsidP="00B4727B">
            <w:pPr>
              <w:pStyle w:val="TAC"/>
              <w:rPr>
                <w:lang w:eastAsia="zh-CN"/>
              </w:rPr>
            </w:pPr>
          </w:p>
        </w:tc>
      </w:tr>
      <w:tr w:rsidR="001C4637" w14:paraId="321885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05BD6" w14:textId="77777777" w:rsidR="001C4637" w:rsidRDefault="001C4637" w:rsidP="00B4727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07FFC3C"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FC4BF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FADEC1" w14:textId="77777777" w:rsidR="001C4637" w:rsidRDefault="001C4637" w:rsidP="00B4727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0406968" w14:textId="77777777" w:rsidR="001C4637" w:rsidRDefault="001C4637" w:rsidP="00B4727B">
            <w:pPr>
              <w:pStyle w:val="TAC"/>
              <w:rPr>
                <w:lang w:eastAsia="zh-CN"/>
              </w:rPr>
            </w:pPr>
            <w:r>
              <w:t>0</w:t>
            </w:r>
          </w:p>
        </w:tc>
      </w:tr>
      <w:tr w:rsidR="001C4637" w14:paraId="74B429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1CE632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BF507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7F0281"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8FF2D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3219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CFD71"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63B27E"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9C3487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FDC0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856A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D200CB"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752C56"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2A8BF"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0887E"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133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115F4E1"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605545" w14:textId="77777777" w:rsidR="001C4637" w:rsidRDefault="001C4637" w:rsidP="00B4727B">
            <w:pPr>
              <w:pStyle w:val="TAC"/>
              <w:rPr>
                <w:lang w:eastAsia="zh-CN"/>
              </w:rPr>
            </w:pPr>
          </w:p>
        </w:tc>
      </w:tr>
      <w:tr w:rsidR="001C4637" w14:paraId="367773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B799A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E20F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945FC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2B3548" w14:textId="77777777" w:rsidR="001C4637" w:rsidRDefault="001C4637" w:rsidP="00B4727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2A7B27E" w14:textId="77777777" w:rsidR="001C4637" w:rsidRDefault="001C4637" w:rsidP="00B4727B">
            <w:pPr>
              <w:pStyle w:val="TAC"/>
              <w:rPr>
                <w:lang w:eastAsia="zh-CN"/>
              </w:rPr>
            </w:pPr>
            <w:r>
              <w:t>1</w:t>
            </w:r>
          </w:p>
        </w:tc>
      </w:tr>
      <w:tr w:rsidR="001C4637" w14:paraId="113462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5D1C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9DC3E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71D5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12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0AD0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6127"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EAED0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534C2"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EE4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3515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355DB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59E6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75B4C"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6407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BE2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A24BA9"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3D7168" w14:textId="77777777" w:rsidR="001C4637" w:rsidRDefault="001C4637" w:rsidP="00B4727B">
            <w:pPr>
              <w:pStyle w:val="TAC"/>
              <w:rPr>
                <w:lang w:eastAsia="zh-CN"/>
              </w:rPr>
            </w:pPr>
          </w:p>
        </w:tc>
      </w:tr>
      <w:tr w:rsidR="001C4637" w14:paraId="7FF7A23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55E71" w14:textId="77777777" w:rsidR="001C4637" w:rsidRDefault="001C4637" w:rsidP="00B4727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F4D6C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CDFDC24"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0D4119"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8724C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A2E06"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2E46649"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34CAA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4F0AC3"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5CA73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86E02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526B2C"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CE64E8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5E6455"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3BF6EF"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7CF16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471B85" w14:textId="77777777" w:rsidR="001C4637" w:rsidRDefault="001C4637" w:rsidP="00B4727B">
            <w:pPr>
              <w:pStyle w:val="TAC"/>
              <w:rPr>
                <w:lang w:eastAsia="zh-CN"/>
              </w:rPr>
            </w:pPr>
            <w:r>
              <w:rPr>
                <w:lang w:val="en-US"/>
              </w:rPr>
              <w:t>0</w:t>
            </w:r>
          </w:p>
        </w:tc>
      </w:tr>
      <w:tr w:rsidR="001C4637" w14:paraId="3989B5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8181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FFB3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368D22"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1D124C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B9398"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2DA10BF"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16A32"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13CEE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F5BD2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673CD8"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5E79C"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E32DE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364E16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279771"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E982EC"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6E506C67"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5B8F00" w14:textId="77777777" w:rsidR="001C4637" w:rsidRDefault="001C4637" w:rsidP="00B4727B">
            <w:pPr>
              <w:pStyle w:val="TAC"/>
              <w:rPr>
                <w:lang w:eastAsia="zh-CN"/>
              </w:rPr>
            </w:pPr>
          </w:p>
        </w:tc>
      </w:tr>
      <w:tr w:rsidR="001C4637" w14:paraId="532EC4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148D59" w14:textId="77777777" w:rsidR="001C4637" w:rsidRDefault="001C4637" w:rsidP="00B4727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7F8A23"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5E355D5"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607C42"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98BCC71" w14:textId="77777777" w:rsidR="001C4637" w:rsidRDefault="001C4637" w:rsidP="00B4727B">
            <w:pPr>
              <w:pStyle w:val="TAC"/>
              <w:rPr>
                <w:lang w:eastAsia="zh-CN"/>
              </w:rPr>
            </w:pPr>
            <w:r>
              <w:rPr>
                <w:lang w:val="en-US"/>
              </w:rPr>
              <w:t>0</w:t>
            </w:r>
          </w:p>
        </w:tc>
      </w:tr>
      <w:tr w:rsidR="001C4637" w14:paraId="45CA35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24C9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456BC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49B3E"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046D37"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ED30F"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3DEDB"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9973CB"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FBEC5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79FC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A94FA9"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61F357"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12E7E"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1621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D607B"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B0AC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44941B3"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A1592" w14:textId="77777777" w:rsidR="001C4637" w:rsidRDefault="001C4637" w:rsidP="00B4727B">
            <w:pPr>
              <w:pStyle w:val="TAC"/>
              <w:rPr>
                <w:lang w:eastAsia="zh-CN"/>
              </w:rPr>
            </w:pPr>
          </w:p>
        </w:tc>
      </w:tr>
      <w:tr w:rsidR="001C4637" w14:paraId="4754A2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76BA7E" w14:textId="77777777" w:rsidR="001C4637" w:rsidRDefault="001C4637" w:rsidP="00B4727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D6F67"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C07B78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18B2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87870D" w14:textId="77777777" w:rsidR="001C4637" w:rsidRDefault="001C4637" w:rsidP="00B4727B">
            <w:pPr>
              <w:pStyle w:val="TAC"/>
              <w:rPr>
                <w:lang w:eastAsia="zh-CN"/>
              </w:rPr>
            </w:pPr>
            <w:r>
              <w:rPr>
                <w:lang w:val="en-US"/>
              </w:rPr>
              <w:t>0</w:t>
            </w:r>
          </w:p>
        </w:tc>
      </w:tr>
      <w:tr w:rsidR="001C4637" w14:paraId="34A904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E87CA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3E3E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B9DDD"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40BEA"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9E7AD"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99F41"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1F5E6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763EF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A222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DD3A9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1E6A08"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69C4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74FA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7820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4F20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705F76B"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4AF1ADE5" w14:textId="77777777" w:rsidR="001C4637" w:rsidRDefault="001C4637" w:rsidP="00B4727B">
            <w:pPr>
              <w:pStyle w:val="TAC"/>
              <w:rPr>
                <w:lang w:eastAsia="zh-CN"/>
              </w:rPr>
            </w:pPr>
          </w:p>
        </w:tc>
      </w:tr>
      <w:tr w:rsidR="001C4637" w14:paraId="1C67D28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C1728" w14:textId="77777777" w:rsidR="001C4637" w:rsidRDefault="001C4637" w:rsidP="00B4727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12BF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F8001F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CD9124A"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F706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A72EB9"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9B86837"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282ED3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D3D5D0"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0BE5D30"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09BF00"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AF11E32"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F202AAC"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011DF6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8B440D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629654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2054F3" w14:textId="77777777" w:rsidR="001C4637" w:rsidRDefault="001C4637" w:rsidP="00B4727B">
            <w:pPr>
              <w:pStyle w:val="TAC"/>
              <w:rPr>
                <w:lang w:eastAsia="zh-CN"/>
              </w:rPr>
            </w:pPr>
            <w:r>
              <w:rPr>
                <w:lang w:val="en-US"/>
              </w:rPr>
              <w:t>0</w:t>
            </w:r>
          </w:p>
        </w:tc>
      </w:tr>
      <w:tr w:rsidR="001C4637" w14:paraId="78684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04869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AC513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B5206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A7B17C"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25094C6" w14:textId="77777777" w:rsidR="001C4637" w:rsidRDefault="001C4637" w:rsidP="00B4727B">
            <w:pPr>
              <w:pStyle w:val="TAC"/>
              <w:rPr>
                <w:lang w:eastAsia="zh-CN"/>
              </w:rPr>
            </w:pPr>
          </w:p>
        </w:tc>
      </w:tr>
      <w:tr w:rsidR="001C4637" w14:paraId="49B4F8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7BE2D" w14:textId="77777777" w:rsidR="001C4637" w:rsidRDefault="001C4637" w:rsidP="00B4727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07B544"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1C1C148"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2096E4"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A4950FE" w14:textId="77777777" w:rsidR="001C4637" w:rsidRDefault="001C4637" w:rsidP="00B4727B">
            <w:pPr>
              <w:pStyle w:val="TAC"/>
              <w:rPr>
                <w:lang w:eastAsia="zh-CN"/>
              </w:rPr>
            </w:pPr>
            <w:r>
              <w:rPr>
                <w:lang w:val="en-US"/>
              </w:rPr>
              <w:t>0</w:t>
            </w:r>
          </w:p>
        </w:tc>
      </w:tr>
      <w:tr w:rsidR="001C4637" w14:paraId="73B1E3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F657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D3EA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9EFC6"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00351A"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020CCE" w14:textId="77777777" w:rsidR="001C4637" w:rsidRDefault="001C4637" w:rsidP="00B4727B">
            <w:pPr>
              <w:pStyle w:val="TAC"/>
              <w:rPr>
                <w:lang w:eastAsia="zh-CN"/>
              </w:rPr>
            </w:pPr>
          </w:p>
        </w:tc>
      </w:tr>
      <w:tr w:rsidR="001C4637" w14:paraId="5F70AF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5373B" w14:textId="77777777" w:rsidR="001C4637" w:rsidRDefault="001C4637" w:rsidP="00B4727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D49365"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27760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82A22"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A545BA" w14:textId="77777777" w:rsidR="001C4637" w:rsidRDefault="001C4637" w:rsidP="00B4727B">
            <w:pPr>
              <w:pStyle w:val="TAC"/>
              <w:rPr>
                <w:lang w:eastAsia="zh-CN"/>
              </w:rPr>
            </w:pPr>
            <w:r>
              <w:rPr>
                <w:lang w:val="en-US"/>
              </w:rPr>
              <w:t>0</w:t>
            </w:r>
          </w:p>
        </w:tc>
      </w:tr>
      <w:tr w:rsidR="001C4637" w14:paraId="4EA2A5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FE7E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1E37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04A42"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7DBF36"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1D506A" w14:textId="77777777" w:rsidR="001C4637" w:rsidRDefault="001C4637" w:rsidP="00B4727B">
            <w:pPr>
              <w:pStyle w:val="TAC"/>
              <w:rPr>
                <w:lang w:eastAsia="zh-CN"/>
              </w:rPr>
            </w:pPr>
          </w:p>
        </w:tc>
      </w:tr>
      <w:tr w:rsidR="001C4637" w14:paraId="377151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E7A4" w14:textId="77777777" w:rsidR="001C4637" w:rsidRDefault="001C4637" w:rsidP="00B4727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115EF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B73E74A"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7CF45F"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CB7CF55"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9BC28"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D420E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FFE8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79377E"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52C02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8A1864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A95F44"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7B8556D"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1E00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3EC7DE7"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2A6EF72"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3CAACD" w14:textId="77777777" w:rsidR="001C4637" w:rsidRDefault="001C4637" w:rsidP="00B4727B">
            <w:pPr>
              <w:pStyle w:val="TAC"/>
              <w:rPr>
                <w:lang w:eastAsia="zh-CN"/>
              </w:rPr>
            </w:pPr>
            <w:r>
              <w:rPr>
                <w:lang w:val="en-US"/>
              </w:rPr>
              <w:t>0</w:t>
            </w:r>
          </w:p>
        </w:tc>
      </w:tr>
      <w:tr w:rsidR="001C4637" w14:paraId="5F33BE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5A972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4BF6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0FBA45"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D69B977"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FCE03F" w14:textId="77777777" w:rsidR="001C4637" w:rsidRDefault="001C4637" w:rsidP="00B4727B">
            <w:pPr>
              <w:pStyle w:val="TAC"/>
              <w:rPr>
                <w:lang w:eastAsia="zh-CN"/>
              </w:rPr>
            </w:pPr>
          </w:p>
        </w:tc>
      </w:tr>
      <w:tr w:rsidR="001C4637" w14:paraId="7F5740B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2BD0A8" w14:textId="77777777" w:rsidR="001C4637" w:rsidRDefault="001C4637" w:rsidP="00B4727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F0A57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09417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14DA5"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7AC7D80" w14:textId="77777777" w:rsidR="001C4637" w:rsidRDefault="001C4637" w:rsidP="00B4727B">
            <w:pPr>
              <w:pStyle w:val="TAC"/>
              <w:rPr>
                <w:lang w:eastAsia="zh-CN"/>
              </w:rPr>
            </w:pPr>
            <w:r>
              <w:rPr>
                <w:lang w:val="en-US"/>
              </w:rPr>
              <w:t>0</w:t>
            </w:r>
          </w:p>
        </w:tc>
      </w:tr>
      <w:tr w:rsidR="001C4637" w14:paraId="5CAC7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5C3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90523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EF693"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364323"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BA7879" w14:textId="77777777" w:rsidR="001C4637" w:rsidRDefault="001C4637" w:rsidP="00B4727B">
            <w:pPr>
              <w:pStyle w:val="TAC"/>
              <w:rPr>
                <w:lang w:eastAsia="zh-CN"/>
              </w:rPr>
            </w:pPr>
          </w:p>
        </w:tc>
      </w:tr>
      <w:tr w:rsidR="001C4637" w14:paraId="077E5B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3F325A" w14:textId="77777777" w:rsidR="001C4637" w:rsidRDefault="001C4637" w:rsidP="00B4727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BA18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8EFA08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EE9D7B"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1C5F3D" w14:textId="77777777" w:rsidR="001C4637" w:rsidRDefault="001C4637" w:rsidP="00B4727B">
            <w:pPr>
              <w:pStyle w:val="TAC"/>
              <w:rPr>
                <w:lang w:eastAsia="zh-CN"/>
              </w:rPr>
            </w:pPr>
            <w:r>
              <w:rPr>
                <w:lang w:val="en-US"/>
              </w:rPr>
              <w:t>0</w:t>
            </w:r>
          </w:p>
        </w:tc>
      </w:tr>
      <w:tr w:rsidR="001C4637" w14:paraId="469FD45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02F1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AD85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9BBA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9FA9F0"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B473A9A" w14:textId="77777777" w:rsidR="001C4637" w:rsidRDefault="001C4637" w:rsidP="00B4727B">
            <w:pPr>
              <w:pStyle w:val="TAC"/>
              <w:rPr>
                <w:lang w:eastAsia="zh-CN"/>
              </w:rPr>
            </w:pPr>
          </w:p>
        </w:tc>
      </w:tr>
      <w:tr w:rsidR="001C4637" w14:paraId="50796D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A15EB2" w14:textId="77777777" w:rsidR="001C4637" w:rsidRDefault="001C4637" w:rsidP="00B4727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BADE1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E78CFE"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A18EEA6"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88323F"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8FC497E"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9C3FDE"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4ADA0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A0E3C"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D2104A4"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BBD056"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E34350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E339D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2DCC76"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0993EC"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7CA264"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6ED8A0" w14:textId="77777777" w:rsidR="001C4637" w:rsidRDefault="001C4637" w:rsidP="00B4727B">
            <w:pPr>
              <w:pStyle w:val="TAC"/>
              <w:rPr>
                <w:lang w:eastAsia="zh-CN"/>
              </w:rPr>
            </w:pPr>
            <w:r>
              <w:rPr>
                <w:lang w:val="en-US"/>
              </w:rPr>
              <w:t>0</w:t>
            </w:r>
          </w:p>
        </w:tc>
      </w:tr>
      <w:tr w:rsidR="001C4637" w14:paraId="5ABF2E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8FAB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831A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68DD7"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CBC62B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32E97" w14:textId="77777777" w:rsidR="001C4637" w:rsidRDefault="001C4637" w:rsidP="00B4727B">
            <w:pPr>
              <w:pStyle w:val="TAC"/>
              <w:rPr>
                <w:lang w:eastAsia="zh-CN"/>
              </w:rPr>
            </w:pPr>
          </w:p>
        </w:tc>
      </w:tr>
      <w:tr w:rsidR="001C4637" w14:paraId="26DCA4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D129A" w14:textId="77777777" w:rsidR="001C4637" w:rsidRDefault="001C4637" w:rsidP="00B4727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8C3D"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7D3E864"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6EAD7"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EC21E2" w14:textId="77777777" w:rsidR="001C4637" w:rsidRDefault="001C4637" w:rsidP="00B4727B">
            <w:pPr>
              <w:pStyle w:val="TAC"/>
              <w:rPr>
                <w:lang w:eastAsia="zh-CN"/>
              </w:rPr>
            </w:pPr>
            <w:r>
              <w:rPr>
                <w:lang w:val="en-US"/>
              </w:rPr>
              <w:t>0</w:t>
            </w:r>
          </w:p>
        </w:tc>
      </w:tr>
      <w:tr w:rsidR="001C4637" w14:paraId="1371C2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0CF8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46F50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33700E"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A5E806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700B64" w14:textId="77777777" w:rsidR="001C4637" w:rsidRDefault="001C4637" w:rsidP="00B4727B">
            <w:pPr>
              <w:pStyle w:val="TAC"/>
              <w:rPr>
                <w:lang w:eastAsia="zh-CN"/>
              </w:rPr>
            </w:pPr>
          </w:p>
        </w:tc>
      </w:tr>
      <w:tr w:rsidR="001C4637" w14:paraId="652262A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3A24C2" w14:textId="77777777" w:rsidR="001C4637" w:rsidRDefault="001C4637" w:rsidP="00B4727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0D814"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08E5A8C"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347A30"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40484C" w14:textId="77777777" w:rsidR="001C4637" w:rsidRDefault="001C4637" w:rsidP="00B4727B">
            <w:pPr>
              <w:pStyle w:val="TAC"/>
              <w:rPr>
                <w:lang w:eastAsia="zh-CN"/>
              </w:rPr>
            </w:pPr>
            <w:r>
              <w:rPr>
                <w:lang w:val="en-US"/>
              </w:rPr>
              <w:t>0</w:t>
            </w:r>
          </w:p>
        </w:tc>
      </w:tr>
      <w:tr w:rsidR="001C4637" w14:paraId="0D5B9AC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3063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BCD3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7758"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2DB45EF"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116A8EE" w14:textId="77777777" w:rsidR="001C4637" w:rsidRDefault="001C4637" w:rsidP="00B4727B">
            <w:pPr>
              <w:pStyle w:val="TAC"/>
              <w:rPr>
                <w:lang w:eastAsia="zh-CN"/>
              </w:rPr>
            </w:pPr>
          </w:p>
        </w:tc>
      </w:tr>
      <w:tr w:rsidR="001C4637" w14:paraId="71D2F2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CFEB0" w14:textId="77777777" w:rsidR="001C4637" w:rsidRDefault="001C4637" w:rsidP="00B4727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3633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A92983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E732C7"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93D53B"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682993"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50FD108"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AD2F793"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7089C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A63A803"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313E73"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835A6E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51DA8A"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839D76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0A044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53F568"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CFA8527" w14:textId="77777777" w:rsidR="001C4637" w:rsidRDefault="001C4637" w:rsidP="00B4727B">
            <w:pPr>
              <w:pStyle w:val="TAC"/>
              <w:rPr>
                <w:lang w:eastAsia="zh-CN"/>
              </w:rPr>
            </w:pPr>
            <w:r>
              <w:rPr>
                <w:lang w:val="en-US"/>
              </w:rPr>
              <w:t>0</w:t>
            </w:r>
          </w:p>
        </w:tc>
      </w:tr>
      <w:tr w:rsidR="001C4637" w14:paraId="182524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9D92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EE8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2ED0CD1"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B117017"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705E4BE" w14:textId="77777777" w:rsidR="001C4637" w:rsidRDefault="001C4637" w:rsidP="00B4727B">
            <w:pPr>
              <w:pStyle w:val="TAC"/>
              <w:rPr>
                <w:lang w:eastAsia="zh-CN"/>
              </w:rPr>
            </w:pPr>
          </w:p>
        </w:tc>
      </w:tr>
      <w:tr w:rsidR="001C4637" w14:paraId="2B16DE9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F025A" w14:textId="77777777" w:rsidR="001C4637" w:rsidRDefault="001C4637" w:rsidP="00B4727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3A291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947FF06"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0F5993"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EC58C8" w14:textId="77777777" w:rsidR="001C4637" w:rsidRDefault="001C4637" w:rsidP="00B4727B">
            <w:pPr>
              <w:pStyle w:val="TAC"/>
              <w:rPr>
                <w:lang w:eastAsia="zh-CN"/>
              </w:rPr>
            </w:pPr>
            <w:r>
              <w:rPr>
                <w:lang w:val="en-US"/>
              </w:rPr>
              <w:t>0</w:t>
            </w:r>
          </w:p>
        </w:tc>
      </w:tr>
      <w:tr w:rsidR="001C4637" w14:paraId="2748280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6599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B1284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635E6C"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12A3045"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8ABB82" w14:textId="77777777" w:rsidR="001C4637" w:rsidRDefault="001C4637" w:rsidP="00B4727B">
            <w:pPr>
              <w:pStyle w:val="TAC"/>
              <w:rPr>
                <w:lang w:eastAsia="zh-CN"/>
              </w:rPr>
            </w:pPr>
          </w:p>
        </w:tc>
      </w:tr>
      <w:tr w:rsidR="001C4637" w14:paraId="51B3C4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50238" w14:textId="77777777" w:rsidR="001C4637" w:rsidRDefault="001C4637" w:rsidP="00B4727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2D81E"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449AC1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95C13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67B5BD" w14:textId="77777777" w:rsidR="001C4637" w:rsidRDefault="001C4637" w:rsidP="00B4727B">
            <w:pPr>
              <w:pStyle w:val="TAC"/>
              <w:rPr>
                <w:lang w:eastAsia="zh-CN"/>
              </w:rPr>
            </w:pPr>
            <w:r>
              <w:rPr>
                <w:lang w:val="en-US"/>
              </w:rPr>
              <w:t>0</w:t>
            </w:r>
          </w:p>
        </w:tc>
      </w:tr>
      <w:tr w:rsidR="001C4637" w14:paraId="596B34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78608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1D32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EF4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DFA3062"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1EFA0A" w14:textId="77777777" w:rsidR="001C4637" w:rsidRDefault="001C4637" w:rsidP="00B4727B">
            <w:pPr>
              <w:pStyle w:val="TAC"/>
              <w:rPr>
                <w:lang w:eastAsia="zh-CN"/>
              </w:rPr>
            </w:pPr>
          </w:p>
        </w:tc>
      </w:tr>
      <w:tr w:rsidR="001C4637" w14:paraId="6A07A7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122BA"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2DE46D"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A125E7"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38017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DC1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4071C"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61BA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3502D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B27CE"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F2F60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575D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65FFE"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D77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F513B"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2C20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5915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5FEA9" w14:textId="77777777" w:rsidR="001C4637" w:rsidRDefault="001C4637" w:rsidP="00B4727B">
            <w:pPr>
              <w:pStyle w:val="TAC"/>
              <w:rPr>
                <w:szCs w:val="18"/>
                <w:lang w:eastAsia="zh-CN"/>
              </w:rPr>
            </w:pPr>
            <w:r>
              <w:rPr>
                <w:rFonts w:hint="eastAsia"/>
                <w:szCs w:val="18"/>
                <w:lang w:eastAsia="zh-CN"/>
              </w:rPr>
              <w:t>0</w:t>
            </w:r>
          </w:p>
        </w:tc>
      </w:tr>
      <w:tr w:rsidR="001C4637" w14:paraId="51EF174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77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B42F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5326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9AB0F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83EBF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1373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AFAE1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781C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70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2993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B7A3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C572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78AF2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4ADF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F35A3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D8B64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D510B7" w14:textId="77777777" w:rsidR="001C4637" w:rsidRDefault="001C4637" w:rsidP="00B4727B">
            <w:pPr>
              <w:pStyle w:val="TAC"/>
              <w:rPr>
                <w:rFonts w:eastAsia="Yu Mincho"/>
                <w:szCs w:val="18"/>
              </w:rPr>
            </w:pPr>
          </w:p>
        </w:tc>
      </w:tr>
      <w:tr w:rsidR="001C4637" w14:paraId="7C31847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D77C7"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C8FDD7" w14:textId="77777777" w:rsidR="001C4637" w:rsidRDefault="001C4637" w:rsidP="00B4727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1BECDD7"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B757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53CB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984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C184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C691C"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20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2DB2"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5EE6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ADCD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7CF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E14F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E820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27384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A63AFB" w14:textId="77777777" w:rsidR="001C4637" w:rsidRDefault="001C4637" w:rsidP="00B4727B">
            <w:pPr>
              <w:pStyle w:val="TAC"/>
              <w:rPr>
                <w:szCs w:val="18"/>
                <w:lang w:eastAsia="zh-CN"/>
              </w:rPr>
            </w:pPr>
            <w:r>
              <w:rPr>
                <w:rFonts w:hint="eastAsia"/>
                <w:szCs w:val="18"/>
                <w:lang w:eastAsia="zh-CN"/>
              </w:rPr>
              <w:t>0</w:t>
            </w:r>
          </w:p>
        </w:tc>
      </w:tr>
      <w:tr w:rsidR="001C4637" w14:paraId="7F2D0C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B330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D21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F855C"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77C080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D5DD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6FF9D"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90E71"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38BC7D0"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7D4A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B9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637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2FE5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83E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1DC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55C5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1D81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1B8795" w14:textId="77777777" w:rsidR="001C4637" w:rsidRDefault="001C4637" w:rsidP="00B4727B">
            <w:pPr>
              <w:pStyle w:val="TAC"/>
              <w:rPr>
                <w:rFonts w:eastAsia="Yu Mincho"/>
                <w:szCs w:val="18"/>
              </w:rPr>
            </w:pPr>
          </w:p>
        </w:tc>
      </w:tr>
      <w:tr w:rsidR="001C4637" w14:paraId="7B858CEB" w14:textId="77777777" w:rsidTr="00B4727B">
        <w:trPr>
          <w:trHeight w:val="187"/>
        </w:trPr>
        <w:tc>
          <w:tcPr>
            <w:tcW w:w="1641" w:type="dxa"/>
            <w:tcBorders>
              <w:left w:val="single" w:sz="4" w:space="0" w:color="auto"/>
              <w:bottom w:val="nil"/>
              <w:right w:val="single" w:sz="4" w:space="0" w:color="auto"/>
            </w:tcBorders>
            <w:shd w:val="clear" w:color="auto" w:fill="auto"/>
          </w:tcPr>
          <w:p w14:paraId="7E43E095"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D0BAC8B"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E70014"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FABFD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19EFE10" w14:textId="77777777" w:rsidR="001C4637" w:rsidRDefault="001C4637" w:rsidP="00B4727B">
            <w:pPr>
              <w:pStyle w:val="TAC"/>
              <w:rPr>
                <w:szCs w:val="18"/>
                <w:lang w:eastAsia="zh-CN"/>
              </w:rPr>
            </w:pPr>
            <w:r>
              <w:rPr>
                <w:rFonts w:hint="eastAsia"/>
                <w:szCs w:val="18"/>
                <w:lang w:eastAsia="zh-CN"/>
              </w:rPr>
              <w:t>0</w:t>
            </w:r>
          </w:p>
        </w:tc>
      </w:tr>
      <w:tr w:rsidR="001C4637" w14:paraId="2CCEDB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BF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9DE77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CC59367"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B4A1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CFEB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56BE7"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975A0"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C226CDE"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B7504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050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A0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F00C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EF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765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77A9A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B4267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355371" w14:textId="77777777" w:rsidR="001C4637" w:rsidRDefault="001C4637" w:rsidP="00B4727B">
            <w:pPr>
              <w:pStyle w:val="TAC"/>
              <w:rPr>
                <w:rFonts w:eastAsia="Yu Mincho"/>
                <w:szCs w:val="18"/>
              </w:rPr>
            </w:pPr>
          </w:p>
        </w:tc>
      </w:tr>
      <w:tr w:rsidR="001C4637" w14:paraId="4E068AE1" w14:textId="77777777" w:rsidTr="00B4727B">
        <w:trPr>
          <w:trHeight w:val="187"/>
        </w:trPr>
        <w:tc>
          <w:tcPr>
            <w:tcW w:w="1641" w:type="dxa"/>
            <w:tcBorders>
              <w:left w:val="single" w:sz="4" w:space="0" w:color="auto"/>
              <w:bottom w:val="nil"/>
              <w:right w:val="single" w:sz="4" w:space="0" w:color="auto"/>
            </w:tcBorders>
            <w:shd w:val="clear" w:color="auto" w:fill="auto"/>
          </w:tcPr>
          <w:p w14:paraId="16BC7332"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69C111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C479317"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E2B1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358E8" w14:textId="77777777" w:rsidR="001C4637" w:rsidRDefault="001C4637" w:rsidP="00B4727B">
            <w:pPr>
              <w:pStyle w:val="TAC"/>
              <w:rPr>
                <w:szCs w:val="18"/>
                <w:lang w:eastAsia="zh-CN"/>
              </w:rPr>
            </w:pPr>
            <w:r>
              <w:rPr>
                <w:rFonts w:hint="eastAsia"/>
                <w:szCs w:val="18"/>
                <w:lang w:eastAsia="zh-CN"/>
              </w:rPr>
              <w:t>0</w:t>
            </w:r>
          </w:p>
        </w:tc>
      </w:tr>
      <w:tr w:rsidR="001C4637" w14:paraId="6B1889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AC8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4429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C63DE"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34005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3C97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60433"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BE40E"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938CA86"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2BE3D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C90B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584FF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07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4B5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0CC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C0E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67EDC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98538" w14:textId="77777777" w:rsidR="001C4637" w:rsidRDefault="001C4637" w:rsidP="00B4727B">
            <w:pPr>
              <w:pStyle w:val="TAC"/>
              <w:rPr>
                <w:rFonts w:eastAsia="Yu Mincho"/>
                <w:szCs w:val="18"/>
              </w:rPr>
            </w:pPr>
          </w:p>
        </w:tc>
      </w:tr>
      <w:tr w:rsidR="001C4637" w14:paraId="34326D1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99D6"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6F684E"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4014FB4"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5B7E4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8A4D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7A7C9"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CBD4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574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7299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2374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FD5B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75CF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59A4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C429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C3D9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234D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28FC5" w14:textId="77777777" w:rsidR="001C4637" w:rsidRDefault="001C4637" w:rsidP="00B4727B">
            <w:pPr>
              <w:pStyle w:val="TAC"/>
              <w:rPr>
                <w:szCs w:val="18"/>
                <w:lang w:eastAsia="zh-CN"/>
              </w:rPr>
            </w:pPr>
            <w:r>
              <w:rPr>
                <w:rFonts w:hint="eastAsia"/>
                <w:szCs w:val="18"/>
                <w:lang w:eastAsia="zh-CN"/>
              </w:rPr>
              <w:t>0</w:t>
            </w:r>
          </w:p>
        </w:tc>
      </w:tr>
      <w:tr w:rsidR="001C4637" w14:paraId="0A80E0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8F836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1499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619FD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3CECF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BA9F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4CB8B"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5140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CBBA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756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110A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7D86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631D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430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275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26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3821A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6EE62C" w14:textId="77777777" w:rsidR="001C4637" w:rsidRDefault="001C4637" w:rsidP="00B4727B">
            <w:pPr>
              <w:pStyle w:val="TAC"/>
              <w:rPr>
                <w:rFonts w:eastAsia="Yu Mincho"/>
                <w:szCs w:val="18"/>
              </w:rPr>
            </w:pPr>
          </w:p>
        </w:tc>
      </w:tr>
      <w:tr w:rsidR="001C4637" w14:paraId="77D069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2C89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16C5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6FF2E" w14:textId="77777777" w:rsidR="001C4637" w:rsidRDefault="001C4637" w:rsidP="00B4727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9872F0"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E11E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1343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BCFA65"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DEDB6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9472EA"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922B8"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85D1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0A7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D4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3111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92E5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5E3F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884EE" w14:textId="77777777" w:rsidR="001C4637" w:rsidRDefault="001C4637" w:rsidP="00B4727B">
            <w:pPr>
              <w:pStyle w:val="TAC"/>
              <w:rPr>
                <w:rFonts w:eastAsia="Yu Mincho"/>
                <w:szCs w:val="18"/>
              </w:rPr>
            </w:pPr>
            <w:r>
              <w:rPr>
                <w:rFonts w:hint="eastAsia"/>
                <w:szCs w:val="18"/>
                <w:lang w:val="en-US" w:eastAsia="zh-CN"/>
              </w:rPr>
              <w:t>1</w:t>
            </w:r>
          </w:p>
        </w:tc>
      </w:tr>
      <w:tr w:rsidR="001C4637" w14:paraId="714185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ACD4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0F3F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ACB4F5"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9A6ED81"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20D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1B92E"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8A0FF2"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2A90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B63F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695E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12A2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D70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188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4F47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37A7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DC94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8E6190" w14:textId="77777777" w:rsidR="001C4637" w:rsidRDefault="001C4637" w:rsidP="00B4727B">
            <w:pPr>
              <w:pStyle w:val="TAC"/>
              <w:rPr>
                <w:rFonts w:eastAsia="Yu Mincho"/>
                <w:szCs w:val="18"/>
              </w:rPr>
            </w:pPr>
          </w:p>
        </w:tc>
      </w:tr>
      <w:tr w:rsidR="001C4637" w14:paraId="4CC7F9E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A9E9E4"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67EB61C"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61D0166"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CB8CD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8F7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897C2" w14:textId="77777777" w:rsidR="001C4637" w:rsidRDefault="001C4637" w:rsidP="00B4727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62D627" w14:textId="77777777" w:rsidR="001C4637" w:rsidRDefault="001C4637" w:rsidP="00B4727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BE66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EBED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B705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3131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3B6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BED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44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932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CE55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27C546" w14:textId="77777777" w:rsidR="001C4637" w:rsidRDefault="001C4637" w:rsidP="00B4727B">
            <w:pPr>
              <w:pStyle w:val="TAC"/>
              <w:rPr>
                <w:szCs w:val="18"/>
                <w:lang w:val="en-US" w:eastAsia="zh-CN"/>
              </w:rPr>
            </w:pPr>
            <w:r>
              <w:rPr>
                <w:rFonts w:hint="eastAsia"/>
                <w:szCs w:val="18"/>
                <w:lang w:val="en-US" w:eastAsia="zh-CN"/>
              </w:rPr>
              <w:t>0</w:t>
            </w:r>
          </w:p>
        </w:tc>
      </w:tr>
      <w:tr w:rsidR="001C4637" w14:paraId="4CC2B12B" w14:textId="77777777" w:rsidTr="00B4727B">
        <w:trPr>
          <w:trHeight w:val="213"/>
        </w:trPr>
        <w:tc>
          <w:tcPr>
            <w:tcW w:w="1641" w:type="dxa"/>
            <w:tcBorders>
              <w:top w:val="nil"/>
              <w:left w:val="single" w:sz="4" w:space="0" w:color="auto"/>
              <w:bottom w:val="nil"/>
              <w:right w:val="single" w:sz="4" w:space="0" w:color="auto"/>
            </w:tcBorders>
            <w:shd w:val="clear" w:color="auto" w:fill="auto"/>
          </w:tcPr>
          <w:p w14:paraId="2EC9F27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68D01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42062"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5B0625"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07C2A3" w14:textId="77777777" w:rsidR="001C4637" w:rsidRDefault="001C4637" w:rsidP="00B4727B">
            <w:pPr>
              <w:pStyle w:val="TAC"/>
              <w:rPr>
                <w:rFonts w:eastAsia="Yu Mincho"/>
                <w:szCs w:val="18"/>
              </w:rPr>
            </w:pPr>
          </w:p>
        </w:tc>
      </w:tr>
      <w:tr w:rsidR="001C4637" w14:paraId="001683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13A32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7C60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85E4"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8E32E7"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38ECD"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21DE" w14:textId="77777777" w:rsidR="001C4637" w:rsidRDefault="001C4637" w:rsidP="00B4727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221DB" w14:textId="77777777" w:rsidR="001C4637" w:rsidRDefault="001C4637" w:rsidP="00B4727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59B117"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EB93B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F0E46"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238D1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E96AC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214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C6C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CD2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1DD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5CC5A2" w14:textId="77777777" w:rsidR="001C4637" w:rsidRDefault="001C4637" w:rsidP="00B4727B">
            <w:pPr>
              <w:pStyle w:val="TAC"/>
              <w:rPr>
                <w:lang w:val="en-US" w:eastAsia="zh-CN"/>
              </w:rPr>
            </w:pPr>
            <w:r>
              <w:rPr>
                <w:rFonts w:hint="eastAsia"/>
                <w:lang w:val="en-US" w:eastAsia="zh-CN"/>
              </w:rPr>
              <w:t>1</w:t>
            </w:r>
          </w:p>
        </w:tc>
      </w:tr>
      <w:tr w:rsidR="001C4637" w14:paraId="251B1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B34E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E91D6A"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A6C75"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BFB591" w14:textId="77777777" w:rsidR="001C4637" w:rsidRDefault="001C4637" w:rsidP="00B4727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1A57F8C" w14:textId="77777777" w:rsidR="001C4637" w:rsidRDefault="001C4637" w:rsidP="00B4727B">
            <w:pPr>
              <w:pStyle w:val="TAC"/>
              <w:rPr>
                <w:lang w:val="en-US" w:eastAsia="zh-CN"/>
              </w:rPr>
            </w:pPr>
          </w:p>
        </w:tc>
      </w:tr>
      <w:tr w:rsidR="001C4637" w14:paraId="63BC3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1322E" w14:textId="77777777" w:rsidR="001C4637" w:rsidRDefault="001C4637" w:rsidP="00B472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EC8EE" w14:textId="77777777" w:rsidR="001C4637" w:rsidRDefault="001C4637" w:rsidP="00B4727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6AF31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9AEB8" w14:textId="77777777" w:rsidR="001C4637" w:rsidRDefault="001C4637" w:rsidP="00B4727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0B8C9" w14:textId="77777777" w:rsidR="001C4637" w:rsidRDefault="001C4637" w:rsidP="00B4727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DDF3F" w14:textId="77777777" w:rsidR="001C4637" w:rsidRDefault="001C4637" w:rsidP="00B4727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AA40C3" w14:textId="77777777" w:rsidR="001C4637" w:rsidRDefault="001C4637" w:rsidP="00B4727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3609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E56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BD07"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978789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79B9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8BC0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35AD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20B8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13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159BB" w14:textId="77777777" w:rsidR="001C4637" w:rsidRDefault="001C4637" w:rsidP="00B4727B">
            <w:pPr>
              <w:pStyle w:val="TAC"/>
              <w:rPr>
                <w:rFonts w:eastAsia="Yu Mincho"/>
              </w:rPr>
            </w:pPr>
            <w:r>
              <w:rPr>
                <w:rFonts w:hint="eastAsia"/>
                <w:lang w:val="en-US" w:eastAsia="zh-CN"/>
              </w:rPr>
              <w:t>0</w:t>
            </w:r>
          </w:p>
        </w:tc>
      </w:tr>
      <w:tr w:rsidR="001C4637" w14:paraId="38CB86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7E50EB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28E5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CCB111"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B1E239" w14:textId="77777777" w:rsidR="001C4637" w:rsidRDefault="001C4637" w:rsidP="00B4727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4060B9" w14:textId="77777777" w:rsidR="001C4637" w:rsidRDefault="001C4637" w:rsidP="00B4727B">
            <w:pPr>
              <w:pStyle w:val="TAC"/>
              <w:rPr>
                <w:rFonts w:eastAsia="Yu Mincho"/>
              </w:rPr>
            </w:pPr>
          </w:p>
        </w:tc>
      </w:tr>
      <w:tr w:rsidR="001C4637" w14:paraId="2C73AD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E0A44F" w14:textId="77777777" w:rsidR="001C4637" w:rsidRDefault="001C4637" w:rsidP="00B4727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0C63A3" w14:textId="77777777" w:rsidR="001C4637" w:rsidRDefault="001C4637" w:rsidP="00B4727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571E4A"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31A797"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73A3B" w14:textId="77777777" w:rsidR="001C4637" w:rsidRDefault="001C4637" w:rsidP="00B4727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18BFB" w14:textId="77777777" w:rsidR="001C4637" w:rsidRDefault="001C4637" w:rsidP="00B4727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E3C58B" w14:textId="77777777" w:rsidR="001C4637" w:rsidRDefault="001C4637" w:rsidP="00B4727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1E6085"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9A2C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5E184" w14:textId="77777777" w:rsidR="001C4637" w:rsidRDefault="001C4637" w:rsidP="00B4727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9542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E35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21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730C6"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6E9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16AE3A"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26A422" w14:textId="77777777" w:rsidR="001C4637" w:rsidRDefault="001C4637" w:rsidP="00B4727B">
            <w:pPr>
              <w:pStyle w:val="TAC"/>
              <w:rPr>
                <w:szCs w:val="18"/>
                <w:lang w:eastAsia="zh-CN"/>
              </w:rPr>
            </w:pPr>
            <w:r>
              <w:rPr>
                <w:szCs w:val="18"/>
                <w:lang w:eastAsia="zh-CN"/>
              </w:rPr>
              <w:t>1</w:t>
            </w:r>
          </w:p>
        </w:tc>
      </w:tr>
      <w:tr w:rsidR="001C4637" w14:paraId="0707AB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632F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D7A07"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F7F5229"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27FACCA" w14:textId="77777777" w:rsidR="001C4637" w:rsidRDefault="001C4637" w:rsidP="00B4727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147636" w14:textId="77777777" w:rsidR="001C4637" w:rsidRDefault="001C4637" w:rsidP="00B4727B">
            <w:pPr>
              <w:pStyle w:val="TAC"/>
              <w:rPr>
                <w:szCs w:val="18"/>
                <w:lang w:eastAsia="zh-CN"/>
              </w:rPr>
            </w:pPr>
          </w:p>
        </w:tc>
      </w:tr>
      <w:tr w:rsidR="001C4637" w14:paraId="7FC7D0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22BA4"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91078D"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3DB5EF3"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D668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6B483" w14:textId="77777777" w:rsidR="001C4637" w:rsidRDefault="001C4637" w:rsidP="00B4727B">
            <w:pPr>
              <w:pStyle w:val="TAC"/>
              <w:rPr>
                <w:szCs w:val="18"/>
                <w:lang w:eastAsia="zh-CN"/>
              </w:rPr>
            </w:pPr>
            <w:r>
              <w:rPr>
                <w:rFonts w:hint="eastAsia"/>
                <w:szCs w:val="18"/>
                <w:lang w:eastAsia="zh-CN"/>
              </w:rPr>
              <w:t>0</w:t>
            </w:r>
          </w:p>
        </w:tc>
      </w:tr>
      <w:tr w:rsidR="001C4637" w14:paraId="3CDC33B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860B2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664B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332F0E"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A0ECB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7523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A31D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26FC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BEA7F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F4D4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3A73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35C7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05A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4EB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BA99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553F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F292A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1EB49" w14:textId="77777777" w:rsidR="001C4637" w:rsidRDefault="001C4637" w:rsidP="00B4727B">
            <w:pPr>
              <w:pStyle w:val="TAC"/>
              <w:rPr>
                <w:rFonts w:eastAsia="Yu Mincho"/>
                <w:szCs w:val="18"/>
              </w:rPr>
            </w:pPr>
          </w:p>
        </w:tc>
      </w:tr>
      <w:tr w:rsidR="001C4637" w14:paraId="24E967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B82E3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D3070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C12661" w14:textId="77777777" w:rsidR="001C4637" w:rsidRDefault="001C4637" w:rsidP="00B4727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EA2FBA" w14:textId="77777777" w:rsidR="001C4637" w:rsidRDefault="001C4637" w:rsidP="00B4727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335E043" w14:textId="77777777" w:rsidR="001C4637" w:rsidRDefault="001C4637" w:rsidP="00B4727B">
            <w:pPr>
              <w:pStyle w:val="TAC"/>
              <w:rPr>
                <w:rFonts w:eastAsia="Yu Mincho"/>
                <w:szCs w:val="18"/>
              </w:rPr>
            </w:pPr>
            <w:r>
              <w:rPr>
                <w:rFonts w:hint="eastAsia"/>
                <w:szCs w:val="18"/>
                <w:lang w:val="en-US" w:eastAsia="zh-CN"/>
              </w:rPr>
              <w:t>1</w:t>
            </w:r>
          </w:p>
        </w:tc>
      </w:tr>
      <w:tr w:rsidR="001C4637" w14:paraId="4E3977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62D5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6476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9D6034"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80906B"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1376E"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859A4"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03CAE3"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8B25E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AEF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4069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7E25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7B0E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7C6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9797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6C0E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420CA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EBEEEB" w14:textId="77777777" w:rsidR="001C4637" w:rsidRDefault="001C4637" w:rsidP="00B4727B">
            <w:pPr>
              <w:pStyle w:val="TAC"/>
              <w:rPr>
                <w:rFonts w:eastAsia="Yu Mincho"/>
                <w:szCs w:val="18"/>
              </w:rPr>
            </w:pPr>
          </w:p>
        </w:tc>
      </w:tr>
      <w:tr w:rsidR="001C4637" w14:paraId="62FFBB53" w14:textId="77777777" w:rsidTr="00B4727B">
        <w:trPr>
          <w:trHeight w:val="187"/>
        </w:trPr>
        <w:tc>
          <w:tcPr>
            <w:tcW w:w="1641" w:type="dxa"/>
            <w:tcBorders>
              <w:left w:val="single" w:sz="4" w:space="0" w:color="auto"/>
              <w:bottom w:val="nil"/>
              <w:right w:val="single" w:sz="4" w:space="0" w:color="auto"/>
            </w:tcBorders>
            <w:shd w:val="clear" w:color="auto" w:fill="auto"/>
          </w:tcPr>
          <w:p w14:paraId="0DB63ED5" w14:textId="77777777" w:rsidR="001C4637" w:rsidRPr="00E907AF" w:rsidRDefault="001C4637" w:rsidP="00B4727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39523CF" w14:textId="77777777" w:rsidR="001C4637" w:rsidRPr="00E907AF" w:rsidRDefault="001C4637" w:rsidP="00B4727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B8B790B" w14:textId="77777777" w:rsidR="001C4637" w:rsidRPr="00E907AF"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0AF615B" w14:textId="77777777" w:rsidR="001C4637" w:rsidRPr="00E907AF" w:rsidRDefault="001C4637" w:rsidP="00B4727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336A90B" w14:textId="77777777" w:rsidR="001C4637" w:rsidRDefault="001C4637" w:rsidP="00B4727B">
            <w:pPr>
              <w:pStyle w:val="TAC"/>
              <w:rPr>
                <w:szCs w:val="18"/>
                <w:lang w:val="en-US" w:eastAsia="zh-CN"/>
              </w:rPr>
            </w:pPr>
            <w:r>
              <w:rPr>
                <w:rFonts w:hint="eastAsia"/>
                <w:szCs w:val="18"/>
                <w:lang w:val="en-US" w:eastAsia="zh-CN"/>
              </w:rPr>
              <w:t>0</w:t>
            </w:r>
          </w:p>
        </w:tc>
      </w:tr>
      <w:tr w:rsidR="001C4637" w14:paraId="43E6B1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23F11" w14:textId="77777777" w:rsidR="001C4637" w:rsidRPr="00E907AF"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A2679" w14:textId="77777777" w:rsidR="001C4637" w:rsidRPr="00E907AF"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2CBBF" w14:textId="77777777" w:rsidR="001C4637" w:rsidRPr="00E907AF"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6F256B" w14:textId="77777777" w:rsidR="001C4637" w:rsidRPr="00E907AF" w:rsidRDefault="001C4637" w:rsidP="00B4727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6FB5B35" w14:textId="77777777" w:rsidR="001C4637" w:rsidRDefault="001C4637" w:rsidP="00B4727B">
            <w:pPr>
              <w:pStyle w:val="TAC"/>
              <w:rPr>
                <w:szCs w:val="18"/>
                <w:lang w:val="en-US" w:eastAsia="zh-CN"/>
              </w:rPr>
            </w:pPr>
          </w:p>
        </w:tc>
      </w:tr>
      <w:tr w:rsidR="001C4637" w14:paraId="0CCC0B69" w14:textId="77777777" w:rsidTr="00B4727B">
        <w:trPr>
          <w:trHeight w:val="187"/>
        </w:trPr>
        <w:tc>
          <w:tcPr>
            <w:tcW w:w="1641" w:type="dxa"/>
            <w:tcBorders>
              <w:left w:val="single" w:sz="4" w:space="0" w:color="auto"/>
              <w:bottom w:val="nil"/>
              <w:right w:val="single" w:sz="4" w:space="0" w:color="auto"/>
            </w:tcBorders>
            <w:shd w:val="clear" w:color="auto" w:fill="auto"/>
          </w:tcPr>
          <w:p w14:paraId="044201D8" w14:textId="77777777" w:rsidR="001C4637" w:rsidRDefault="001C4637" w:rsidP="00B4727B">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34D626E" w14:textId="77777777" w:rsidR="001C4637" w:rsidRDefault="001C4637" w:rsidP="00B4727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AC6012E" w14:textId="77777777" w:rsidR="001C4637" w:rsidRDefault="001C4637" w:rsidP="00B4727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283F38" w14:textId="77777777" w:rsidR="001C4637" w:rsidRDefault="001C4637" w:rsidP="00B4727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0E0469" w14:textId="77777777" w:rsidR="001C4637" w:rsidRDefault="001C4637" w:rsidP="00B4727B">
            <w:pPr>
              <w:pStyle w:val="TAC"/>
              <w:rPr>
                <w:szCs w:val="18"/>
                <w:lang w:val="en-US" w:eastAsia="zh-CN"/>
              </w:rPr>
            </w:pPr>
            <w:r>
              <w:rPr>
                <w:rFonts w:hint="eastAsia"/>
                <w:szCs w:val="18"/>
                <w:lang w:val="en-US" w:eastAsia="zh-CN"/>
              </w:rPr>
              <w:t>0</w:t>
            </w:r>
          </w:p>
        </w:tc>
      </w:tr>
      <w:tr w:rsidR="001C4637" w14:paraId="565304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77C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54BA9"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544160" w14:textId="77777777" w:rsidR="001C4637" w:rsidRDefault="001C4637" w:rsidP="00B4727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5CD572" w14:textId="77777777" w:rsidR="001C4637" w:rsidRDefault="001C4637" w:rsidP="00B4727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753A86" w14:textId="77777777" w:rsidR="001C4637" w:rsidRDefault="001C4637" w:rsidP="00B4727B">
            <w:pPr>
              <w:pStyle w:val="TAC"/>
              <w:rPr>
                <w:szCs w:val="18"/>
                <w:lang w:eastAsia="zh-CN"/>
              </w:rPr>
            </w:pPr>
          </w:p>
        </w:tc>
      </w:tr>
      <w:tr w:rsidR="001C4637" w14:paraId="215857E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B989E"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4ABA11"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D101C1"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3D326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C2E1AB" w14:textId="77777777" w:rsidR="001C4637" w:rsidRDefault="001C4637" w:rsidP="00B4727B">
            <w:pPr>
              <w:pStyle w:val="TAC"/>
              <w:rPr>
                <w:szCs w:val="18"/>
                <w:lang w:eastAsia="zh-CN"/>
              </w:rPr>
            </w:pPr>
            <w:r>
              <w:rPr>
                <w:rFonts w:hint="eastAsia"/>
                <w:szCs w:val="18"/>
                <w:lang w:eastAsia="zh-CN"/>
              </w:rPr>
              <w:t>0</w:t>
            </w:r>
          </w:p>
        </w:tc>
      </w:tr>
      <w:tr w:rsidR="001C4637" w14:paraId="1A9163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2143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E31C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608C183"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F4A22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34D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D3706"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74E01C"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C660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594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BB30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9ED09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B4A5D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B0E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49BC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9D02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3495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1CBBA" w14:textId="77777777" w:rsidR="001C4637" w:rsidRDefault="001C4637" w:rsidP="00B4727B">
            <w:pPr>
              <w:pStyle w:val="TAC"/>
              <w:rPr>
                <w:rFonts w:eastAsia="Yu Mincho"/>
                <w:szCs w:val="18"/>
              </w:rPr>
            </w:pPr>
          </w:p>
        </w:tc>
      </w:tr>
      <w:tr w:rsidR="001C4637" w14:paraId="7F58E5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BC982" w14:textId="77777777" w:rsidR="001C4637" w:rsidRDefault="001C4637" w:rsidP="00B4727B">
            <w:pPr>
              <w:pStyle w:val="TAC"/>
              <w:rPr>
                <w:rFonts w:cs="Arial"/>
                <w:szCs w:val="18"/>
                <w:lang w:val="en-US"/>
              </w:rPr>
            </w:pPr>
            <w:r>
              <w:rPr>
                <w:rFonts w:cs="Arial"/>
                <w:szCs w:val="18"/>
                <w:lang w:val="en-US"/>
              </w:rPr>
              <w:t>CA_n66A-n77A</w:t>
            </w:r>
          </w:p>
          <w:p w14:paraId="175E727F" w14:textId="77777777" w:rsidR="001C4637" w:rsidRDefault="001C4637" w:rsidP="00B4727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D5B25B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C1A994" w14:textId="77777777" w:rsidR="001C4637" w:rsidRDefault="001C4637" w:rsidP="00B4727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C936809" w14:textId="77777777" w:rsidR="001C4637" w:rsidRDefault="001C4637" w:rsidP="00B4727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0AEFDE"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1063F"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9564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F04BC"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956336"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C9F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FB6D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5185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228B3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42BE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6069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48242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8A0B136"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7BB1673" w14:textId="77777777" w:rsidR="001C4637" w:rsidRDefault="001C4637" w:rsidP="00B4727B">
            <w:pPr>
              <w:pStyle w:val="TAC"/>
              <w:rPr>
                <w:szCs w:val="18"/>
                <w:lang w:val="en-US" w:eastAsia="zh-CN"/>
              </w:rPr>
            </w:pPr>
            <w:r>
              <w:rPr>
                <w:rFonts w:hint="eastAsia"/>
                <w:szCs w:val="18"/>
                <w:lang w:val="en-US" w:eastAsia="zh-CN"/>
              </w:rPr>
              <w:t>0</w:t>
            </w:r>
          </w:p>
        </w:tc>
      </w:tr>
      <w:tr w:rsidR="001C4637" w14:paraId="2AF3BA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5F162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E08FAF"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3F5000C"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0F8D2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AF66"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08A71"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BAEE0"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00861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50942"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E7D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B0C27"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E2755"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B7C8AF"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9AD57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CF62D"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CE70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B8BB3B" w14:textId="77777777" w:rsidR="001C4637" w:rsidRDefault="001C4637" w:rsidP="00B4727B">
            <w:pPr>
              <w:pStyle w:val="TAC"/>
              <w:rPr>
                <w:szCs w:val="18"/>
                <w:lang w:val="en-US" w:eastAsia="zh-CN"/>
              </w:rPr>
            </w:pPr>
          </w:p>
        </w:tc>
      </w:tr>
      <w:tr w:rsidR="001C4637" w14:paraId="4B4D52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4C419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7CAB5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6CC65457" w14:textId="77777777" w:rsidR="001C4637" w:rsidRDefault="001C4637" w:rsidP="00B4727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9E73BC" w14:textId="77777777" w:rsidR="001C4637" w:rsidRDefault="001C4637" w:rsidP="00B4727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ABCF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FA55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361BF9"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DBE97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92591"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31E9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A5F4E"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6E6E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6B1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DC014"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FE8DDE"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45E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6A67A" w14:textId="77777777" w:rsidR="001C4637" w:rsidRDefault="001C4637" w:rsidP="00B4727B">
            <w:pPr>
              <w:pStyle w:val="TAC"/>
              <w:rPr>
                <w:szCs w:val="18"/>
                <w:lang w:val="en-US" w:eastAsia="zh-CN"/>
              </w:rPr>
            </w:pPr>
            <w:r>
              <w:rPr>
                <w:rFonts w:hint="eastAsia"/>
                <w:szCs w:val="18"/>
                <w:lang w:val="en-US" w:eastAsia="zh-CN"/>
              </w:rPr>
              <w:t>1</w:t>
            </w:r>
          </w:p>
        </w:tc>
      </w:tr>
      <w:tr w:rsidR="001C4637" w14:paraId="433792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6AF96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E5309"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BF454B7"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62BF29"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C30BA"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64F8C"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5690FD"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51FB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F69BA"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7FD2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6BEDF"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F5295D"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078AC"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625EEA"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DFF75F"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1D27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4596D" w14:textId="77777777" w:rsidR="001C4637" w:rsidRDefault="001C4637" w:rsidP="00B4727B">
            <w:pPr>
              <w:pStyle w:val="TAC"/>
              <w:rPr>
                <w:szCs w:val="18"/>
                <w:lang w:val="en-US" w:eastAsia="zh-CN"/>
              </w:rPr>
            </w:pPr>
          </w:p>
        </w:tc>
      </w:tr>
      <w:tr w:rsidR="001C4637" w14:paraId="30AED4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0B5566" w14:textId="77777777" w:rsidR="001C4637" w:rsidRDefault="001C4637" w:rsidP="00B4727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3BD80DB6"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A92C8EB"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32DC5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3C41A2" w14:textId="77777777" w:rsidR="001C4637" w:rsidRDefault="001C4637" w:rsidP="00B4727B">
            <w:pPr>
              <w:pStyle w:val="TAC"/>
              <w:rPr>
                <w:lang w:val="en-US" w:eastAsia="zh-CN"/>
              </w:rPr>
            </w:pPr>
            <w:r>
              <w:rPr>
                <w:rFonts w:hint="eastAsia"/>
                <w:lang w:val="en-US" w:eastAsia="zh-CN"/>
              </w:rPr>
              <w:t>0</w:t>
            </w:r>
          </w:p>
        </w:tc>
      </w:tr>
      <w:tr w:rsidR="001C4637" w14:paraId="4A1284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2DF8C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ACCDD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7461A71D"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506F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8D5E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38E50"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742CC"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FA3444"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22B2"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D92A"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CED335"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985DF"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1B23F" w14:textId="77777777" w:rsidR="001C4637" w:rsidRDefault="001C4637" w:rsidP="00B4727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800D01"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FAB57"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DD097E"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1D4ED" w14:textId="77777777" w:rsidR="001C4637" w:rsidRDefault="001C4637" w:rsidP="00B4727B">
            <w:pPr>
              <w:pStyle w:val="TAC"/>
              <w:rPr>
                <w:lang w:val="en-US" w:eastAsia="zh-CN"/>
              </w:rPr>
            </w:pPr>
          </w:p>
        </w:tc>
      </w:tr>
      <w:tr w:rsidR="001C4637" w14:paraId="7E3E22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62CAF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12053"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C11EBA3"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89C41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34E4E5" w14:textId="77777777" w:rsidR="001C4637" w:rsidRDefault="001C4637" w:rsidP="00B4727B">
            <w:pPr>
              <w:pStyle w:val="TAC"/>
              <w:rPr>
                <w:lang w:val="en-US" w:eastAsia="zh-CN"/>
              </w:rPr>
            </w:pPr>
            <w:r>
              <w:rPr>
                <w:rFonts w:hint="eastAsia"/>
                <w:lang w:val="en-US" w:eastAsia="zh-CN"/>
              </w:rPr>
              <w:t>1</w:t>
            </w:r>
          </w:p>
        </w:tc>
      </w:tr>
      <w:tr w:rsidR="001C4637" w14:paraId="37BB01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C0B5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B9CE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30FF791A"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D5A7D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94FBA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7555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1C75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AA360B"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161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559BD"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5D2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B2BBE5"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F1D66"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77D0C2"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90824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3F6C0" w14:textId="77777777" w:rsidR="001C4637" w:rsidRDefault="001C4637" w:rsidP="00B4727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7E0CBA" w14:textId="77777777" w:rsidR="001C4637" w:rsidRDefault="001C4637" w:rsidP="00B4727B">
            <w:pPr>
              <w:pStyle w:val="TAC"/>
              <w:rPr>
                <w:lang w:val="en-US" w:eastAsia="zh-CN"/>
              </w:rPr>
            </w:pPr>
          </w:p>
        </w:tc>
      </w:tr>
      <w:tr w:rsidR="001C4637" w14:paraId="4D39979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1B159" w14:textId="77777777" w:rsidR="001C4637" w:rsidRDefault="001C4637" w:rsidP="00B4727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396D7082"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6820883" w14:textId="77777777" w:rsidR="001C4637" w:rsidRDefault="001C4637" w:rsidP="00B4727B">
            <w:pPr>
              <w:pStyle w:val="TAC"/>
            </w:pPr>
            <w:r>
              <w:t>CA_n66A-n77A</w:t>
            </w:r>
            <w:r>
              <w:rPr>
                <w:rFonts w:hint="eastAsia"/>
                <w:szCs w:val="18"/>
                <w:vertAlign w:val="superscript"/>
                <w:lang w:val="en-US" w:eastAsia="zh-CN"/>
              </w:rPr>
              <w:t>8</w:t>
            </w:r>
          </w:p>
          <w:p w14:paraId="358D68E6"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CFE1B32"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B660643"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AFB8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12771"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32DE02"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7BE944"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096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C6396"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553E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F7EC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09B2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CD36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5EA2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04EA08"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930528" w14:textId="77777777" w:rsidR="001C4637" w:rsidRDefault="001C4637" w:rsidP="00B4727B">
            <w:pPr>
              <w:pStyle w:val="TAC"/>
              <w:rPr>
                <w:lang w:val="en-US" w:eastAsia="zh-CN"/>
              </w:rPr>
            </w:pPr>
            <w:r>
              <w:rPr>
                <w:rFonts w:hint="eastAsia"/>
                <w:lang w:val="en-US" w:eastAsia="zh-CN"/>
              </w:rPr>
              <w:t>0</w:t>
            </w:r>
          </w:p>
        </w:tc>
      </w:tr>
      <w:tr w:rsidR="001C4637" w14:paraId="5036DD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7A31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D6A361"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4468266"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056BCF"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059520" w14:textId="77777777" w:rsidR="001C4637" w:rsidRDefault="001C4637" w:rsidP="00B4727B">
            <w:pPr>
              <w:pStyle w:val="TAC"/>
              <w:rPr>
                <w:lang w:val="en-US" w:eastAsia="zh-CN"/>
              </w:rPr>
            </w:pPr>
          </w:p>
        </w:tc>
      </w:tr>
      <w:tr w:rsidR="001C4637" w14:paraId="55FC679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EC5A5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535B07"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1D8130F"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5FCF22"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A3D65"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27B3"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A0054"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5B6B90"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2D03"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D7A53"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A786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9CE6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1EB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9B37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C6883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64716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6085DF" w14:textId="77777777" w:rsidR="001C4637" w:rsidRDefault="001C4637" w:rsidP="00B4727B">
            <w:pPr>
              <w:pStyle w:val="TAC"/>
              <w:rPr>
                <w:lang w:val="en-US" w:eastAsia="zh-CN"/>
              </w:rPr>
            </w:pPr>
            <w:r>
              <w:rPr>
                <w:rFonts w:hint="eastAsia"/>
                <w:lang w:val="en-US" w:eastAsia="zh-CN"/>
              </w:rPr>
              <w:t>1</w:t>
            </w:r>
          </w:p>
        </w:tc>
      </w:tr>
      <w:tr w:rsidR="001C4637" w14:paraId="387DAB3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00DA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8F08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20EF2BC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6E4902" w14:textId="77777777" w:rsidR="001C4637" w:rsidRDefault="001C4637" w:rsidP="00B4727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F3868D" w14:textId="77777777" w:rsidR="001C4637" w:rsidRDefault="001C4637" w:rsidP="00B4727B">
            <w:pPr>
              <w:pStyle w:val="TAC"/>
              <w:rPr>
                <w:lang w:val="en-US" w:eastAsia="zh-CN"/>
              </w:rPr>
            </w:pPr>
          </w:p>
        </w:tc>
      </w:tr>
      <w:tr w:rsidR="001C4637" w14:paraId="501F4F4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EF8BC" w14:textId="77777777" w:rsidR="001C4637" w:rsidRDefault="001C4637" w:rsidP="00B4727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7391943"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48B1ECC"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292A76" w14:textId="77777777" w:rsidR="001C4637" w:rsidRDefault="001C4637" w:rsidP="00B4727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4ECD1B" w14:textId="77777777" w:rsidR="001C4637" w:rsidRDefault="001C4637" w:rsidP="00B4727B">
            <w:pPr>
              <w:pStyle w:val="TAC"/>
              <w:rPr>
                <w:lang w:val="en-US" w:eastAsia="zh-CN"/>
              </w:rPr>
            </w:pPr>
            <w:r>
              <w:rPr>
                <w:rFonts w:hint="eastAsia"/>
                <w:lang w:val="en-US" w:eastAsia="zh-CN"/>
              </w:rPr>
              <w:t>0</w:t>
            </w:r>
          </w:p>
        </w:tc>
      </w:tr>
      <w:tr w:rsidR="001C4637" w14:paraId="12618D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927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D9F9F"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F718B47"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F8E7A8"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8BD" w14:textId="77777777" w:rsidR="001C4637" w:rsidRDefault="001C4637" w:rsidP="00B4727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0B0AF" w14:textId="77777777" w:rsidR="001C4637" w:rsidRDefault="001C4637" w:rsidP="00B4727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701FD" w14:textId="77777777" w:rsidR="001C4637" w:rsidRDefault="001C4637" w:rsidP="00B4727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942DA3" w14:textId="77777777" w:rsidR="001C4637" w:rsidRDefault="001C4637" w:rsidP="00B4727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A142" w14:textId="77777777" w:rsidR="001C4637" w:rsidRDefault="001C4637" w:rsidP="00B4727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208B0" w14:textId="77777777" w:rsidR="001C4637" w:rsidRDefault="001C4637" w:rsidP="00B4727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742C1F"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CD6620" w14:textId="77777777" w:rsidR="001C4637" w:rsidRDefault="001C4637" w:rsidP="00B4727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D38A55" w14:textId="77777777" w:rsidR="001C4637" w:rsidRDefault="001C4637" w:rsidP="00B4727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6E94E8" w14:textId="77777777" w:rsidR="001C4637" w:rsidRDefault="001C4637" w:rsidP="00B4727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533A57" w14:textId="77777777" w:rsidR="001C4637" w:rsidRDefault="001C4637" w:rsidP="00B4727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F1CC9A" w14:textId="77777777" w:rsidR="001C4637" w:rsidRDefault="001C4637" w:rsidP="00B4727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2F298" w14:textId="77777777" w:rsidR="001C4637" w:rsidRDefault="001C4637" w:rsidP="00B4727B">
            <w:pPr>
              <w:pStyle w:val="TAC"/>
              <w:rPr>
                <w:lang w:val="en-US" w:eastAsia="zh-CN"/>
              </w:rPr>
            </w:pPr>
          </w:p>
        </w:tc>
      </w:tr>
      <w:tr w:rsidR="001C4637" w14:paraId="4A911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69B91" w14:textId="77777777" w:rsidR="001C4637" w:rsidRDefault="001C4637" w:rsidP="00B4727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E0AEDB5" w14:textId="77777777" w:rsidR="001C4637" w:rsidRDefault="001C4637" w:rsidP="00B4727B">
            <w:pPr>
              <w:pStyle w:val="TAC"/>
            </w:pPr>
            <w:r>
              <w:t>CA_n66A-n77A</w:t>
            </w:r>
          </w:p>
          <w:p w14:paraId="244DFF0A"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F3DE4A5"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7968C1" w14:textId="77777777" w:rsidR="001C4637" w:rsidRDefault="001C4637" w:rsidP="00B4727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20B493A6" w14:textId="77777777" w:rsidR="001C4637" w:rsidRDefault="001C4637" w:rsidP="00B4727B">
            <w:pPr>
              <w:pStyle w:val="TAC"/>
              <w:rPr>
                <w:lang w:val="en-US" w:eastAsia="zh-CN"/>
              </w:rPr>
            </w:pPr>
            <w:r>
              <w:rPr>
                <w:rFonts w:hint="eastAsia"/>
                <w:lang w:val="en-US" w:eastAsia="zh-CN"/>
              </w:rPr>
              <w:t>0</w:t>
            </w:r>
          </w:p>
        </w:tc>
      </w:tr>
      <w:tr w:rsidR="001C4637" w14:paraId="057BDE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58952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E70C6"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9194EF3"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F66CDC" w14:textId="77777777" w:rsidR="001C4637" w:rsidRDefault="001C4637" w:rsidP="00B4727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BB10AF" w14:textId="77777777" w:rsidR="001C4637" w:rsidRDefault="001C4637" w:rsidP="00B4727B">
            <w:pPr>
              <w:pStyle w:val="TAC"/>
              <w:rPr>
                <w:lang w:val="en-US" w:eastAsia="zh-CN"/>
              </w:rPr>
            </w:pPr>
          </w:p>
        </w:tc>
      </w:tr>
      <w:tr w:rsidR="001C4637" w14:paraId="31FD8D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1273B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E105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49F4CF5D"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F7D4" w14:textId="77777777" w:rsidR="001C4637" w:rsidRDefault="001C4637" w:rsidP="00B4727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076013" w14:textId="77777777" w:rsidR="001C4637" w:rsidRDefault="001C4637" w:rsidP="00B4727B">
            <w:pPr>
              <w:pStyle w:val="TAC"/>
              <w:rPr>
                <w:lang w:val="en-US" w:eastAsia="zh-CN"/>
              </w:rPr>
            </w:pPr>
            <w:r>
              <w:rPr>
                <w:rFonts w:hint="eastAsia"/>
                <w:lang w:val="en-US" w:eastAsia="zh-CN"/>
              </w:rPr>
              <w:t>1</w:t>
            </w:r>
          </w:p>
        </w:tc>
      </w:tr>
      <w:tr w:rsidR="001C4637" w14:paraId="11DA31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A1DB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415B5"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5E819B1E" w14:textId="77777777" w:rsidR="001C4637" w:rsidRDefault="001C4637" w:rsidP="00B4727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28A9FD" w14:textId="77777777" w:rsidR="001C4637" w:rsidRDefault="001C4637" w:rsidP="00B4727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0E0B75" w14:textId="77777777" w:rsidR="001C4637" w:rsidRDefault="001C4637" w:rsidP="00B4727B">
            <w:pPr>
              <w:pStyle w:val="TAC"/>
              <w:rPr>
                <w:lang w:val="en-US" w:eastAsia="zh-CN"/>
              </w:rPr>
            </w:pPr>
          </w:p>
        </w:tc>
      </w:tr>
      <w:tr w:rsidR="001C4637" w14:paraId="54F1DB29" w14:textId="77777777" w:rsidTr="00B4727B">
        <w:trPr>
          <w:trHeight w:val="187"/>
        </w:trPr>
        <w:tc>
          <w:tcPr>
            <w:tcW w:w="1641" w:type="dxa"/>
            <w:tcBorders>
              <w:left w:val="single" w:sz="4" w:space="0" w:color="auto"/>
              <w:bottom w:val="nil"/>
              <w:right w:val="single" w:sz="4" w:space="0" w:color="auto"/>
            </w:tcBorders>
            <w:shd w:val="clear" w:color="auto" w:fill="auto"/>
          </w:tcPr>
          <w:p w14:paraId="7ABC905F" w14:textId="77777777" w:rsidR="001C4637" w:rsidRDefault="001C4637" w:rsidP="00B4727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2EFB8812" w14:textId="77777777" w:rsidR="001C4637" w:rsidRDefault="001C4637" w:rsidP="00B4727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29FE24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B75E3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5F07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080F6E" w14:textId="77777777" w:rsidR="001C4637" w:rsidRDefault="001C4637" w:rsidP="00B4727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444B9F7" w14:textId="77777777" w:rsidR="001C4637" w:rsidRDefault="001C4637" w:rsidP="00B4727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B9F0BC0" w14:textId="77777777" w:rsidR="001C4637" w:rsidRDefault="001C4637" w:rsidP="00B4727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F92A87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564775"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00260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EA7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2595A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EC2A7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1254962"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7CF2A5"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A7566B5" w14:textId="77777777" w:rsidR="001C4637" w:rsidRDefault="001C4637" w:rsidP="00B4727B">
            <w:pPr>
              <w:pStyle w:val="TAC"/>
              <w:rPr>
                <w:lang w:eastAsia="zh-CN"/>
              </w:rPr>
            </w:pPr>
            <w:r>
              <w:rPr>
                <w:rFonts w:hint="eastAsia"/>
                <w:lang w:val="en-US" w:eastAsia="zh-CN"/>
              </w:rPr>
              <w:t>0</w:t>
            </w:r>
          </w:p>
        </w:tc>
      </w:tr>
      <w:tr w:rsidR="001C4637" w14:paraId="14882A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71909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C472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3585954"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7C7F9" w14:textId="77777777" w:rsidR="001C4637" w:rsidRDefault="001C4637" w:rsidP="00B4727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B6FA134" w14:textId="77777777" w:rsidR="001C4637" w:rsidRDefault="001C4637" w:rsidP="00B4727B">
            <w:pPr>
              <w:pStyle w:val="TAC"/>
              <w:rPr>
                <w:lang w:eastAsia="zh-CN"/>
              </w:rPr>
            </w:pPr>
          </w:p>
        </w:tc>
      </w:tr>
      <w:tr w:rsidR="001C4637" w14:paraId="78CB6F8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D6055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E6C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7DF42E" w14:textId="77777777" w:rsidR="001C4637" w:rsidRDefault="001C4637" w:rsidP="00B4727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40D5AE8" w14:textId="77777777" w:rsidR="001C4637" w:rsidRDefault="001C4637" w:rsidP="00B4727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5A17" w14:textId="77777777" w:rsidR="001C4637" w:rsidRDefault="001C4637" w:rsidP="00B4727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DD5BD" w14:textId="77777777" w:rsidR="001C4637" w:rsidRDefault="001C4637" w:rsidP="00B4727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D5BAB" w14:textId="77777777" w:rsidR="001C4637" w:rsidRDefault="001C4637" w:rsidP="00B4727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F2AF2C" w14:textId="77777777" w:rsidR="001C4637" w:rsidRDefault="001C4637" w:rsidP="00B4727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71528" w14:textId="77777777" w:rsidR="001C4637" w:rsidRDefault="001C4637" w:rsidP="00B4727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38822" w14:textId="77777777" w:rsidR="001C4637" w:rsidRDefault="001C4637" w:rsidP="00B4727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A49B5"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EA77ED"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078A6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559F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C689285"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C9F0F4"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2D9C21" w14:textId="77777777" w:rsidR="001C4637" w:rsidRDefault="001C4637" w:rsidP="00B4727B">
            <w:pPr>
              <w:pStyle w:val="TAC"/>
              <w:rPr>
                <w:lang w:val="en-US" w:eastAsia="zh-CN"/>
              </w:rPr>
            </w:pPr>
            <w:r>
              <w:rPr>
                <w:rFonts w:hint="eastAsia"/>
                <w:lang w:val="en-US" w:eastAsia="zh-CN"/>
              </w:rPr>
              <w:t>1</w:t>
            </w:r>
          </w:p>
        </w:tc>
      </w:tr>
      <w:tr w:rsidR="001C4637" w14:paraId="22D662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1C00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13C8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D6C4C1A"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B076B5" w14:textId="77777777" w:rsidR="001C4637" w:rsidRDefault="001C4637" w:rsidP="00B4727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2C6E1F0" w14:textId="77777777" w:rsidR="001C4637" w:rsidRDefault="001C4637" w:rsidP="00B4727B">
            <w:pPr>
              <w:pStyle w:val="TAC"/>
              <w:rPr>
                <w:lang w:eastAsia="zh-CN"/>
              </w:rPr>
            </w:pPr>
          </w:p>
        </w:tc>
      </w:tr>
      <w:tr w:rsidR="001C4637" w14:paraId="793202B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F0001" w14:textId="77777777" w:rsidR="001C4637" w:rsidRDefault="001C4637" w:rsidP="00B4727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42FEE72"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DDB5B3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7119D" w14:textId="77777777" w:rsidR="001C4637" w:rsidRDefault="001C4637" w:rsidP="00B4727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7B9C90" w14:textId="77777777" w:rsidR="001C4637" w:rsidRDefault="001C4637" w:rsidP="00B4727B">
            <w:pPr>
              <w:pStyle w:val="TAC"/>
              <w:rPr>
                <w:lang w:eastAsia="zh-CN"/>
              </w:rPr>
            </w:pPr>
            <w:r>
              <w:rPr>
                <w:rFonts w:hint="eastAsia"/>
                <w:szCs w:val="18"/>
                <w:lang w:val="en-US" w:eastAsia="zh-CN"/>
              </w:rPr>
              <w:t>0</w:t>
            </w:r>
          </w:p>
        </w:tc>
      </w:tr>
      <w:tr w:rsidR="001C4637" w14:paraId="6B7C2D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9E645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7B68C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27006C5"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C070F0"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B9519A" w14:textId="77777777" w:rsidR="001C4637" w:rsidRDefault="001C4637" w:rsidP="00B4727B">
            <w:pPr>
              <w:pStyle w:val="TAC"/>
              <w:rPr>
                <w:lang w:eastAsia="zh-CN"/>
              </w:rPr>
            </w:pPr>
          </w:p>
        </w:tc>
      </w:tr>
      <w:tr w:rsidR="001C4637" w14:paraId="20460B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5DA319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ACE86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A5BEDD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C01CDC" w14:textId="77777777" w:rsidR="001C4637" w:rsidRDefault="001C4637" w:rsidP="00B4727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1FEFF9" w14:textId="77777777" w:rsidR="001C4637" w:rsidRDefault="001C4637" w:rsidP="00B4727B">
            <w:pPr>
              <w:pStyle w:val="TAC"/>
              <w:rPr>
                <w:lang w:eastAsia="zh-CN"/>
              </w:rPr>
            </w:pPr>
            <w:r>
              <w:rPr>
                <w:szCs w:val="18"/>
                <w:lang w:val="en-US" w:eastAsia="zh-CN"/>
              </w:rPr>
              <w:t>1</w:t>
            </w:r>
          </w:p>
        </w:tc>
      </w:tr>
      <w:tr w:rsidR="001C4637" w14:paraId="51E767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2CA6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2A2D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05DF7C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7A026"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C7D29C" w14:textId="77777777" w:rsidR="001C4637" w:rsidRDefault="001C4637" w:rsidP="00B4727B">
            <w:pPr>
              <w:pStyle w:val="TAC"/>
              <w:rPr>
                <w:lang w:eastAsia="zh-CN"/>
              </w:rPr>
            </w:pPr>
          </w:p>
        </w:tc>
      </w:tr>
      <w:tr w:rsidR="001C4637" w14:paraId="77B52D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81971" w14:textId="77777777" w:rsidR="001C4637" w:rsidRDefault="001C4637" w:rsidP="00B4727B">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74D127" w14:textId="77777777" w:rsidR="001C4637" w:rsidRDefault="001C4637" w:rsidP="00B4727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B889B7D" w14:textId="77777777" w:rsidR="001C4637" w:rsidRDefault="001C4637" w:rsidP="00B4727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C1C77A" w14:textId="77777777" w:rsidR="001C4637" w:rsidRDefault="001C4637" w:rsidP="00B4727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0E6E95" w14:textId="77777777" w:rsidR="001C4637" w:rsidRDefault="001C4637" w:rsidP="00B4727B">
            <w:pPr>
              <w:pStyle w:val="TAC"/>
              <w:rPr>
                <w:lang w:eastAsia="zh-CN"/>
              </w:rPr>
            </w:pPr>
            <w:r>
              <w:rPr>
                <w:rFonts w:hint="eastAsia"/>
                <w:szCs w:val="18"/>
                <w:lang w:eastAsia="zh-CN"/>
              </w:rPr>
              <w:t>0</w:t>
            </w:r>
          </w:p>
        </w:tc>
      </w:tr>
      <w:tr w:rsidR="001C4637" w14:paraId="17AABC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062F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2594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896E843" w14:textId="77777777" w:rsidR="001C4637" w:rsidRDefault="001C4637" w:rsidP="00B4727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58F70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AE14"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4EE84"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EE8B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369A2"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856EC"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B8B4E"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BF4A6" w14:textId="77777777" w:rsidR="001C4637" w:rsidRDefault="001C4637" w:rsidP="00B4727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53874" w14:textId="77777777" w:rsidR="001C4637" w:rsidRDefault="001C4637" w:rsidP="00B4727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3A42A" w14:textId="77777777" w:rsidR="001C4637" w:rsidRDefault="001C4637" w:rsidP="00B4727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2DB9EB" w14:textId="77777777" w:rsidR="001C4637" w:rsidRDefault="001C4637" w:rsidP="00B4727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26454" w14:textId="77777777" w:rsidR="001C4637" w:rsidRDefault="001C4637" w:rsidP="00B4727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0FE34D" w14:textId="77777777" w:rsidR="001C4637" w:rsidRDefault="001C4637" w:rsidP="00B4727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8FD352" w14:textId="77777777" w:rsidR="001C4637" w:rsidRDefault="001C4637" w:rsidP="00B4727B">
            <w:pPr>
              <w:pStyle w:val="TAC"/>
              <w:rPr>
                <w:lang w:eastAsia="zh-CN"/>
              </w:rPr>
            </w:pPr>
          </w:p>
        </w:tc>
      </w:tr>
      <w:tr w:rsidR="001C4637" w14:paraId="0723C4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018D20" w14:textId="77777777" w:rsidR="001C4637" w:rsidRDefault="001C4637" w:rsidP="00B4727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28FAD63"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CFB819C"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A824EC"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9D571D" w14:textId="77777777" w:rsidR="001C4637" w:rsidRDefault="001C4637" w:rsidP="00B4727B">
            <w:pPr>
              <w:pStyle w:val="TAC"/>
              <w:rPr>
                <w:lang w:eastAsia="zh-CN"/>
              </w:rPr>
            </w:pPr>
            <w:r>
              <w:rPr>
                <w:rFonts w:hint="eastAsia"/>
                <w:szCs w:val="18"/>
                <w:lang w:val="en-US" w:eastAsia="zh-CN"/>
              </w:rPr>
              <w:t>0</w:t>
            </w:r>
          </w:p>
        </w:tc>
      </w:tr>
      <w:tr w:rsidR="001C4637" w14:paraId="4388C0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291D7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5BCCB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2C8B58A"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E936B1" w14:textId="77777777" w:rsidR="001C4637" w:rsidRDefault="001C4637" w:rsidP="00B4727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E3E9AE" w14:textId="77777777" w:rsidR="001C4637" w:rsidRDefault="001C4637" w:rsidP="00B4727B">
            <w:pPr>
              <w:pStyle w:val="TAC"/>
              <w:rPr>
                <w:lang w:eastAsia="zh-CN"/>
              </w:rPr>
            </w:pPr>
          </w:p>
        </w:tc>
      </w:tr>
      <w:tr w:rsidR="001C4637" w14:paraId="73BFFD4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03CBF1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7AAAD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F8043F"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C7A314"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BC806F6" w14:textId="77777777" w:rsidR="001C4637" w:rsidRDefault="001C4637" w:rsidP="00B4727B">
            <w:pPr>
              <w:pStyle w:val="TAC"/>
              <w:rPr>
                <w:lang w:eastAsia="zh-CN"/>
              </w:rPr>
            </w:pPr>
            <w:r>
              <w:rPr>
                <w:szCs w:val="18"/>
                <w:lang w:val="en-US" w:eastAsia="zh-CN"/>
              </w:rPr>
              <w:t>1</w:t>
            </w:r>
          </w:p>
        </w:tc>
      </w:tr>
      <w:tr w:rsidR="001C4637" w14:paraId="0FFA43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3AA6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6B7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D608E9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4B394E"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E2483D" w14:textId="77777777" w:rsidR="001C4637" w:rsidRDefault="001C4637" w:rsidP="00B4727B">
            <w:pPr>
              <w:pStyle w:val="TAC"/>
              <w:rPr>
                <w:lang w:eastAsia="zh-CN"/>
              </w:rPr>
            </w:pPr>
          </w:p>
        </w:tc>
      </w:tr>
      <w:tr w:rsidR="001C4637" w14:paraId="184D47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76D0E"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51F67E2"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0E132F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6D6D8C"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06DB4"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D3DB2"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44D56B"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BC382B"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C3C2B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1619D"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A7EEF"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4417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900CE7"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4BED3C"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D8DF2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F6AD06"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87354" w14:textId="77777777" w:rsidR="001C4637" w:rsidRDefault="001C4637" w:rsidP="00B4727B">
            <w:pPr>
              <w:pStyle w:val="TAC"/>
              <w:rPr>
                <w:lang w:eastAsia="zh-CN"/>
              </w:rPr>
            </w:pPr>
            <w:r>
              <w:rPr>
                <w:rFonts w:hint="eastAsia"/>
                <w:lang w:eastAsia="zh-CN"/>
              </w:rPr>
              <w:t>0</w:t>
            </w:r>
          </w:p>
        </w:tc>
      </w:tr>
      <w:tr w:rsidR="001C4637" w14:paraId="01147E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BE53D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46A9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D997E11"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8624E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2536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6C467"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29746A"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3EDE8"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6AAD09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1460A"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8B9E9" w14:textId="77777777" w:rsidR="001C4637" w:rsidRDefault="001C4637" w:rsidP="00B4727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C0F609" w14:textId="77777777" w:rsidR="001C4637" w:rsidRDefault="001C4637" w:rsidP="00B4727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BA1A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65F443" w14:textId="77777777" w:rsidR="001C4637" w:rsidRDefault="001C4637" w:rsidP="00B4727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891B1" w14:textId="77777777" w:rsidR="001C4637" w:rsidRDefault="001C4637" w:rsidP="00B4727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DA2DF6" w14:textId="77777777" w:rsidR="001C4637" w:rsidRDefault="001C4637" w:rsidP="00B4727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21F72F" w14:textId="77777777" w:rsidR="001C4637" w:rsidRDefault="001C4637" w:rsidP="00B4727B">
            <w:pPr>
              <w:pStyle w:val="TAC"/>
              <w:rPr>
                <w:rFonts w:eastAsia="Yu Mincho"/>
              </w:rPr>
            </w:pPr>
          </w:p>
        </w:tc>
      </w:tr>
      <w:tr w:rsidR="001C4637" w14:paraId="1F3B05A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37400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9F50E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EFEB3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1FD379" w14:textId="77777777" w:rsidR="001C4637" w:rsidRDefault="001C4637" w:rsidP="00B4727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07817"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BC77E"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1355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3615"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BCA2CB"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ED15"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3D2655" w14:textId="77777777" w:rsidR="001C4637" w:rsidRDefault="001C4637" w:rsidP="00B4727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58CF"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FAD1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9FB4BB" w14:textId="77777777" w:rsidR="001C4637" w:rsidRDefault="001C4637" w:rsidP="00B4727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522F5" w14:textId="77777777" w:rsidR="001C4637" w:rsidRDefault="001C4637" w:rsidP="00B4727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97ACD3F" w14:textId="77777777" w:rsidR="001C4637" w:rsidRDefault="001C4637" w:rsidP="00B4727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720C539" w14:textId="77777777" w:rsidR="001C4637" w:rsidRDefault="001C4637" w:rsidP="00B4727B">
            <w:pPr>
              <w:pStyle w:val="TAC"/>
              <w:rPr>
                <w:rFonts w:eastAsia="Yu Mincho"/>
              </w:rPr>
            </w:pPr>
            <w:r>
              <w:rPr>
                <w:rFonts w:hint="eastAsia"/>
                <w:lang w:val="en-US" w:eastAsia="zh-CN"/>
              </w:rPr>
              <w:t>1</w:t>
            </w:r>
          </w:p>
        </w:tc>
      </w:tr>
      <w:tr w:rsidR="001C4637" w14:paraId="388CF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54D1B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FEA24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9A4C2EE"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D6FA6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1285E"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68E05"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31C06"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56F397"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CBA06E"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654C1"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E642D" w14:textId="77777777" w:rsidR="001C4637" w:rsidRDefault="001C4637" w:rsidP="00B4727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D5FA0C" w14:textId="77777777" w:rsidR="001C4637" w:rsidRDefault="001C4637" w:rsidP="00B4727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6872F" w14:textId="77777777" w:rsidR="001C4637" w:rsidRDefault="001C4637" w:rsidP="00B4727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CF456" w14:textId="77777777" w:rsidR="001C4637" w:rsidRDefault="001C4637" w:rsidP="00B4727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64E0C" w14:textId="77777777" w:rsidR="001C4637" w:rsidRDefault="001C4637" w:rsidP="00B4727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3D1527" w14:textId="77777777" w:rsidR="001C4637" w:rsidRDefault="001C4637" w:rsidP="00B4727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613721" w14:textId="77777777" w:rsidR="001C4637" w:rsidRDefault="001C4637" w:rsidP="00B4727B">
            <w:pPr>
              <w:pStyle w:val="TAC"/>
              <w:rPr>
                <w:lang w:val="en-US" w:eastAsia="zh-CN"/>
              </w:rPr>
            </w:pPr>
          </w:p>
        </w:tc>
      </w:tr>
      <w:tr w:rsidR="001C4637" w14:paraId="5A940E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36B33" w14:textId="77777777" w:rsidR="001C4637" w:rsidRDefault="001C4637" w:rsidP="00B4727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8243762" w14:textId="77777777" w:rsidR="001C4637" w:rsidRDefault="001C4637" w:rsidP="00B4727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6D5263" w14:textId="77777777" w:rsidR="001C4637" w:rsidRDefault="001C4637" w:rsidP="00B4727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2CFE8B1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A7C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09219"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81BF3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29899"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F4EE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A0BF"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1970E"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0CBB7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1AE9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373D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575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33D369"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425A6F" w14:textId="77777777" w:rsidR="001C4637" w:rsidRDefault="001C4637" w:rsidP="00B4727B">
            <w:pPr>
              <w:pStyle w:val="TAC"/>
              <w:rPr>
                <w:szCs w:val="18"/>
                <w:lang w:val="en-US" w:eastAsia="zh-CN"/>
              </w:rPr>
            </w:pPr>
            <w:r>
              <w:rPr>
                <w:rFonts w:hint="eastAsia"/>
                <w:szCs w:val="18"/>
                <w:lang w:val="en-US" w:eastAsia="zh-CN"/>
              </w:rPr>
              <w:t>0</w:t>
            </w:r>
          </w:p>
        </w:tc>
      </w:tr>
      <w:tr w:rsidR="001C4637" w14:paraId="74D702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F909C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86C3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C1C85" w14:textId="77777777" w:rsidR="001C4637" w:rsidRDefault="001C4637" w:rsidP="00B4727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1BF107C" w14:textId="77777777" w:rsidR="001C4637" w:rsidRDefault="001C4637" w:rsidP="00B4727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80365" w14:textId="77777777" w:rsidR="001C4637" w:rsidRDefault="001C4637" w:rsidP="00B4727B">
            <w:pPr>
              <w:pStyle w:val="TAC"/>
              <w:rPr>
                <w:rFonts w:eastAsia="Yu Mincho"/>
                <w:szCs w:val="18"/>
              </w:rPr>
            </w:pPr>
          </w:p>
        </w:tc>
      </w:tr>
      <w:tr w:rsidR="001C4637" w14:paraId="43DCB1B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942D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2857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B7BC49" w14:textId="77777777" w:rsidR="001C4637" w:rsidRDefault="001C4637" w:rsidP="00B4727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BF3F59" w14:textId="77777777" w:rsidR="001C4637" w:rsidRDefault="001C4637" w:rsidP="00B4727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EDF281" w14:textId="77777777" w:rsidR="001C4637" w:rsidRDefault="001C4637" w:rsidP="00B4727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67D090C" w14:textId="77777777" w:rsidR="001C4637" w:rsidRDefault="001C4637" w:rsidP="00B4727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5D0BE18" w14:textId="77777777" w:rsidR="001C4637" w:rsidRDefault="001C4637" w:rsidP="00B4727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419630E"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F9DCB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961188" w14:textId="77777777" w:rsidR="001C4637" w:rsidRDefault="001C4637" w:rsidP="00B4727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02B6434" w14:textId="77777777" w:rsidR="001C4637" w:rsidRDefault="001C4637" w:rsidP="00B4727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BAFD18B"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6933E"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4B91E2" w14:textId="77777777" w:rsidR="001C4637" w:rsidRDefault="001C4637" w:rsidP="00B4727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85536" w14:textId="77777777" w:rsidR="001C4637" w:rsidRDefault="001C4637" w:rsidP="00B4727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599E62" w14:textId="77777777" w:rsidR="001C4637" w:rsidRDefault="001C4637" w:rsidP="00B4727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B1DDE0E" w14:textId="77777777" w:rsidR="001C4637" w:rsidRDefault="001C4637" w:rsidP="00B4727B">
            <w:pPr>
              <w:pStyle w:val="TAC"/>
              <w:rPr>
                <w:rFonts w:eastAsia="Yu Mincho"/>
                <w:szCs w:val="18"/>
              </w:rPr>
            </w:pPr>
            <w:r>
              <w:rPr>
                <w:rFonts w:hint="eastAsia"/>
                <w:szCs w:val="18"/>
                <w:lang w:val="en-US" w:eastAsia="zh-CN"/>
              </w:rPr>
              <w:t>1</w:t>
            </w:r>
          </w:p>
        </w:tc>
      </w:tr>
      <w:tr w:rsidR="001C4637" w14:paraId="0C60805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031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3418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4E720"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A39ABB" w14:textId="77777777" w:rsidR="001C4637" w:rsidRDefault="001C4637" w:rsidP="00B4727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73C52E" w14:textId="77777777" w:rsidR="001C4637" w:rsidRDefault="001C4637" w:rsidP="00B4727B">
            <w:pPr>
              <w:pStyle w:val="TAC"/>
              <w:rPr>
                <w:rFonts w:eastAsia="Yu Mincho"/>
                <w:szCs w:val="18"/>
              </w:rPr>
            </w:pPr>
          </w:p>
        </w:tc>
      </w:tr>
      <w:tr w:rsidR="001C4637" w14:paraId="674827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27F1DA" w14:textId="77777777" w:rsidR="001C4637" w:rsidRDefault="001C4637" w:rsidP="00B4727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0762225" w14:textId="77777777" w:rsidR="001C4637" w:rsidRDefault="001C4637" w:rsidP="00B4727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F08B949" w14:textId="77777777" w:rsidR="001C4637" w:rsidRDefault="001C4637" w:rsidP="00B4727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CB9092C" w14:textId="77777777" w:rsidR="001C4637" w:rsidRDefault="001C4637" w:rsidP="00B4727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71A1CD26" w14:textId="77777777" w:rsidR="001C4637" w:rsidRDefault="001C4637" w:rsidP="00B4727B">
            <w:pPr>
              <w:pStyle w:val="TAC"/>
              <w:rPr>
                <w:rFonts w:eastAsia="Yu Mincho"/>
              </w:rPr>
            </w:pPr>
            <w:r>
              <w:rPr>
                <w:rFonts w:hint="eastAsia"/>
                <w:lang w:val="en-US" w:eastAsia="zh-CN"/>
              </w:rPr>
              <w:t>0</w:t>
            </w:r>
          </w:p>
        </w:tc>
      </w:tr>
      <w:tr w:rsidR="001C4637" w14:paraId="0F59D3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2B22F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9022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0429EC" w14:textId="77777777" w:rsidR="001C4637" w:rsidRDefault="001C4637" w:rsidP="00B4727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FC90C76"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000E2"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94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226BF"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5514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B7C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0B8C4"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FCEA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F665E"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6ED0E" w14:textId="77777777" w:rsidR="001C4637" w:rsidRDefault="001C4637" w:rsidP="00B4727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01CF"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F463B" w14:textId="77777777" w:rsidR="001C4637" w:rsidRDefault="001C4637" w:rsidP="00B4727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B60BB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C53DC" w14:textId="77777777" w:rsidR="001C4637" w:rsidRDefault="001C4637" w:rsidP="00B4727B">
            <w:pPr>
              <w:pStyle w:val="TAC"/>
              <w:rPr>
                <w:rFonts w:eastAsia="Yu Mincho"/>
                <w:szCs w:val="18"/>
              </w:rPr>
            </w:pPr>
          </w:p>
        </w:tc>
      </w:tr>
      <w:tr w:rsidR="001C4637" w14:paraId="78ABF65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1A2E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3D76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8C6A6F" w14:textId="77777777" w:rsidR="001C4637" w:rsidRDefault="001C4637" w:rsidP="00B4727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DBE523" w14:textId="77777777" w:rsidR="001C4637" w:rsidRDefault="001C4637" w:rsidP="00B4727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6F24E1F" w14:textId="77777777" w:rsidR="001C4637" w:rsidRDefault="001C4637" w:rsidP="00B4727B">
            <w:pPr>
              <w:pStyle w:val="TAC"/>
              <w:rPr>
                <w:rFonts w:eastAsia="Yu Mincho"/>
                <w:szCs w:val="18"/>
              </w:rPr>
            </w:pPr>
            <w:r>
              <w:rPr>
                <w:rFonts w:hint="eastAsia"/>
                <w:szCs w:val="18"/>
                <w:lang w:val="en-US" w:eastAsia="zh-CN"/>
              </w:rPr>
              <w:t>1</w:t>
            </w:r>
          </w:p>
        </w:tc>
      </w:tr>
      <w:tr w:rsidR="001C4637" w14:paraId="7ABE7B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75EB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8B7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D38EF5"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1FFA6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66AD5"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D3B4F"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68F594"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20B3B"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58F75"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D37C0"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4075B9"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F12427" w14:textId="77777777" w:rsidR="001C4637" w:rsidRDefault="001C4637" w:rsidP="00B4727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4E660" w14:textId="77777777" w:rsidR="001C4637" w:rsidRDefault="001C4637" w:rsidP="00B4727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06D49C" w14:textId="77777777" w:rsidR="001C4637" w:rsidRDefault="001C4637" w:rsidP="00B4727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70F14" w14:textId="77777777" w:rsidR="001C4637" w:rsidRDefault="001C4637" w:rsidP="00B4727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AA6B20" w14:textId="77777777" w:rsidR="001C4637" w:rsidRDefault="001C4637" w:rsidP="00B4727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C83F0" w14:textId="77777777" w:rsidR="001C4637" w:rsidRDefault="001C4637" w:rsidP="00B4727B">
            <w:pPr>
              <w:pStyle w:val="TAC"/>
              <w:rPr>
                <w:rFonts w:eastAsia="Yu Mincho"/>
                <w:szCs w:val="18"/>
              </w:rPr>
            </w:pPr>
          </w:p>
        </w:tc>
      </w:tr>
      <w:tr w:rsidR="001C4637" w14:paraId="7A8DC8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08412" w14:textId="77777777" w:rsidR="001C4637" w:rsidRDefault="001C4637" w:rsidP="00B4727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0F798A8" w14:textId="77777777" w:rsidR="001C4637" w:rsidRDefault="001C4637" w:rsidP="00B4727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5A83115" w14:textId="77777777" w:rsidR="001C4637" w:rsidRDefault="001C4637" w:rsidP="00B4727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6FDA7B" w14:textId="77777777" w:rsidR="001C4637" w:rsidRDefault="001C4637" w:rsidP="00B4727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1D713B" w14:textId="77777777" w:rsidR="001C4637" w:rsidRDefault="001C4637" w:rsidP="00B4727B">
            <w:pPr>
              <w:pStyle w:val="TAC"/>
              <w:rPr>
                <w:rFonts w:eastAsia="Yu Mincho"/>
                <w:szCs w:val="18"/>
              </w:rPr>
            </w:pPr>
            <w:r>
              <w:rPr>
                <w:rFonts w:hint="eastAsia"/>
                <w:szCs w:val="18"/>
                <w:lang w:val="en-US" w:eastAsia="zh-CN"/>
              </w:rPr>
              <w:t>0</w:t>
            </w:r>
          </w:p>
        </w:tc>
      </w:tr>
      <w:tr w:rsidR="001C4637" w14:paraId="70002F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4D63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A36E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18A1FF" w14:textId="77777777" w:rsidR="001C4637" w:rsidRDefault="001C4637" w:rsidP="00B4727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0B6CF5" w14:textId="77777777" w:rsidR="001C4637" w:rsidRDefault="001C4637" w:rsidP="00B4727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FCB1F" w14:textId="77777777" w:rsidR="001C4637" w:rsidRDefault="001C4637" w:rsidP="00B4727B">
            <w:pPr>
              <w:pStyle w:val="TAC"/>
              <w:rPr>
                <w:rFonts w:eastAsia="Yu Mincho"/>
                <w:szCs w:val="18"/>
              </w:rPr>
            </w:pPr>
          </w:p>
        </w:tc>
      </w:tr>
      <w:tr w:rsidR="001C4637" w14:paraId="2EDBC8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1C56F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41C74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87D94D" w14:textId="77777777" w:rsidR="001C4637" w:rsidRDefault="001C4637" w:rsidP="00B4727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A809E9" w14:textId="77777777" w:rsidR="001C4637" w:rsidRDefault="001C4637" w:rsidP="00B4727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90E632" w14:textId="77777777" w:rsidR="001C4637" w:rsidRDefault="001C4637" w:rsidP="00B4727B">
            <w:pPr>
              <w:pStyle w:val="TAC"/>
              <w:rPr>
                <w:rFonts w:eastAsia="Yu Mincho"/>
                <w:szCs w:val="18"/>
              </w:rPr>
            </w:pPr>
            <w:r>
              <w:rPr>
                <w:rFonts w:eastAsia="Yu Mincho"/>
                <w:szCs w:val="18"/>
              </w:rPr>
              <w:t>1</w:t>
            </w:r>
          </w:p>
        </w:tc>
      </w:tr>
      <w:tr w:rsidR="001C4637" w14:paraId="78035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B8B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7C70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AEE53" w14:textId="77777777" w:rsidR="001C4637" w:rsidRDefault="001C4637" w:rsidP="00B4727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F5A206" w14:textId="77777777" w:rsidR="001C4637" w:rsidRDefault="001C4637" w:rsidP="00B4727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5578AC" w14:textId="77777777" w:rsidR="001C4637" w:rsidRDefault="001C4637" w:rsidP="00B4727B">
            <w:pPr>
              <w:pStyle w:val="TAC"/>
              <w:rPr>
                <w:rFonts w:eastAsia="Yu Mincho"/>
                <w:szCs w:val="18"/>
              </w:rPr>
            </w:pPr>
          </w:p>
        </w:tc>
      </w:tr>
      <w:tr w:rsidR="001C4637" w14:paraId="4FAE81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1A75"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A4BB78" w14:textId="77777777" w:rsidR="001C4637" w:rsidRDefault="001C4637" w:rsidP="00B4727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2B8B093"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5AEA4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A1E0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DC40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166589"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4211B5"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AE3DE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95E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1B6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B0B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5067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4E7D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E94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395D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E9354C" w14:textId="77777777" w:rsidR="001C4637" w:rsidRDefault="001C4637" w:rsidP="00B4727B">
            <w:pPr>
              <w:pStyle w:val="TAC"/>
              <w:rPr>
                <w:szCs w:val="18"/>
                <w:lang w:eastAsia="zh-CN"/>
              </w:rPr>
            </w:pPr>
            <w:r>
              <w:rPr>
                <w:rFonts w:hint="eastAsia"/>
                <w:szCs w:val="18"/>
                <w:lang w:eastAsia="zh-CN"/>
              </w:rPr>
              <w:t>0</w:t>
            </w:r>
          </w:p>
        </w:tc>
      </w:tr>
      <w:tr w:rsidR="001C4637" w14:paraId="5EADA54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16DE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857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A0490"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F8DFC7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B67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6181E"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8158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0EEC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2B3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040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8AF6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9D9A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F35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BA0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B7968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16A98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1D2B8" w14:textId="77777777" w:rsidR="001C4637" w:rsidRDefault="001C4637" w:rsidP="00B4727B">
            <w:pPr>
              <w:pStyle w:val="TAC"/>
              <w:rPr>
                <w:rFonts w:eastAsia="Yu Mincho"/>
                <w:szCs w:val="18"/>
              </w:rPr>
            </w:pPr>
          </w:p>
        </w:tc>
      </w:tr>
      <w:tr w:rsidR="001C4637" w14:paraId="601641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AB4740" w14:textId="77777777" w:rsidR="001C4637" w:rsidRDefault="001C4637" w:rsidP="00B4727B">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3D938A5" w14:textId="77777777" w:rsidR="001C4637" w:rsidRDefault="001C4637" w:rsidP="00B4727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F5ED5FA" w14:textId="77777777" w:rsidR="001C4637" w:rsidRDefault="001C4637" w:rsidP="00B4727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43AEF6" w14:textId="77777777" w:rsidR="001C4637" w:rsidRDefault="001C4637" w:rsidP="00B4727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BF6BA"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4EB80"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B749B" w14:textId="77777777" w:rsidR="001C4637" w:rsidRDefault="001C4637" w:rsidP="00B4727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150F63" w14:textId="77777777" w:rsidR="001C4637" w:rsidRDefault="001C4637" w:rsidP="00B4727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FC21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AAC3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C960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34C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2AB1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A0F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20C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0D24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E0CC9C" w14:textId="77777777" w:rsidR="001C4637" w:rsidRDefault="001C4637" w:rsidP="00B4727B">
            <w:pPr>
              <w:pStyle w:val="TAC"/>
              <w:rPr>
                <w:szCs w:val="18"/>
                <w:lang w:val="en-US" w:eastAsia="zh-CN"/>
              </w:rPr>
            </w:pPr>
            <w:r>
              <w:rPr>
                <w:rFonts w:hint="eastAsia"/>
                <w:szCs w:val="18"/>
                <w:lang w:val="en-US" w:eastAsia="zh-CN"/>
              </w:rPr>
              <w:t>0</w:t>
            </w:r>
          </w:p>
        </w:tc>
      </w:tr>
      <w:tr w:rsidR="001C4637" w14:paraId="092F1E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B964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E40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EAAA2A" w14:textId="77777777" w:rsidR="001C4637" w:rsidRDefault="001C4637" w:rsidP="00B4727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8F091E" w14:textId="77777777" w:rsidR="001C4637" w:rsidRDefault="001C4637" w:rsidP="00B4727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5D811D" w14:textId="77777777" w:rsidR="001C4637" w:rsidRDefault="001C4637" w:rsidP="00B4727B">
            <w:pPr>
              <w:pStyle w:val="TAC"/>
              <w:rPr>
                <w:rFonts w:eastAsia="Yu Mincho"/>
                <w:szCs w:val="18"/>
              </w:rPr>
            </w:pPr>
          </w:p>
        </w:tc>
      </w:tr>
      <w:tr w:rsidR="001C4637" w14:paraId="0A6C026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AF87F" w14:textId="77777777" w:rsidR="001C4637" w:rsidRDefault="001C4637" w:rsidP="00B4727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2DC170C"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6D0B65" w14:textId="77777777" w:rsidR="001C4637" w:rsidRDefault="001C4637" w:rsidP="00B4727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5AC1A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EC545E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2A9B"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34CD"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219B06"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452D5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A301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8E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1C50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54D3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061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28E4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5A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9FAB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731EA8" w14:textId="77777777" w:rsidR="001C4637" w:rsidRDefault="001C4637" w:rsidP="00B4727B">
            <w:pPr>
              <w:pStyle w:val="TAC"/>
              <w:rPr>
                <w:rFonts w:eastAsia="Yu Mincho"/>
                <w:szCs w:val="18"/>
              </w:rPr>
            </w:pPr>
            <w:r>
              <w:rPr>
                <w:rFonts w:hint="eastAsia"/>
                <w:szCs w:val="18"/>
                <w:lang w:val="en-US" w:eastAsia="zh-CN"/>
              </w:rPr>
              <w:t>0</w:t>
            </w:r>
          </w:p>
        </w:tc>
      </w:tr>
      <w:tr w:rsidR="001C4637" w14:paraId="2C2F6E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3F3B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9A15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3ED215" w14:textId="77777777" w:rsidR="001C4637" w:rsidRDefault="001C4637" w:rsidP="00B4727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70E3CC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F881E"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5ECA5"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64589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8AE11"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AA801"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C026E"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62E85"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3883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CC4DF"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9498FA2"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17ED8E"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120CD"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4257F" w14:textId="77777777" w:rsidR="001C4637" w:rsidRDefault="001C4637" w:rsidP="00B4727B">
            <w:pPr>
              <w:pStyle w:val="TAC"/>
              <w:rPr>
                <w:rFonts w:eastAsia="Yu Mincho"/>
                <w:szCs w:val="18"/>
              </w:rPr>
            </w:pPr>
          </w:p>
        </w:tc>
      </w:tr>
      <w:tr w:rsidR="001C4637" w14:paraId="749704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BC6276" w14:textId="77777777" w:rsidR="001C4637" w:rsidRDefault="001C4637" w:rsidP="00B4727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001A045D"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1261FCF" w14:textId="77777777" w:rsidR="001C4637" w:rsidRDefault="001C4637" w:rsidP="00B4727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9EE845"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417D6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7427B6"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B246EC6"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FBA6C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EEFF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DB5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0361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833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D340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0CF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193D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7B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7835A" w14:textId="77777777" w:rsidR="001C4637" w:rsidRDefault="001C4637" w:rsidP="00B4727B">
            <w:pPr>
              <w:pStyle w:val="TAC"/>
              <w:rPr>
                <w:szCs w:val="18"/>
                <w:lang w:val="en-US" w:eastAsia="zh-CN"/>
              </w:rPr>
            </w:pPr>
            <w:r>
              <w:rPr>
                <w:szCs w:val="18"/>
                <w:lang w:val="en-US" w:eastAsia="zh-CN"/>
              </w:rPr>
              <w:t>0</w:t>
            </w:r>
          </w:p>
        </w:tc>
      </w:tr>
      <w:tr w:rsidR="001C4637" w14:paraId="46BC5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729F6"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801AA4C"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EED69D" w14:textId="77777777" w:rsidR="001C4637" w:rsidRDefault="001C4637" w:rsidP="00B4727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AC16EE" w14:textId="77777777" w:rsidR="001C4637" w:rsidRDefault="001C4637" w:rsidP="00B4727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F896C1" w14:textId="77777777" w:rsidR="001C4637" w:rsidRDefault="001C4637" w:rsidP="00B4727B">
            <w:pPr>
              <w:pStyle w:val="TAC"/>
              <w:rPr>
                <w:szCs w:val="18"/>
                <w:lang w:val="en-US" w:eastAsia="zh-CN"/>
              </w:rPr>
            </w:pPr>
          </w:p>
        </w:tc>
      </w:tr>
      <w:tr w:rsidR="001C4637" w14:paraId="1A217D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FA07B" w14:textId="77777777" w:rsidR="001C4637" w:rsidRDefault="001C4637" w:rsidP="00B4727B">
            <w:pPr>
              <w:pStyle w:val="TAC"/>
              <w:rPr>
                <w:szCs w:val="18"/>
                <w:lang w:eastAsia="zh-CN"/>
              </w:rPr>
            </w:pPr>
            <w:r>
              <w:t>CA_n71B-n77A</w:t>
            </w:r>
          </w:p>
          <w:p w14:paraId="09AC7677" w14:textId="77777777" w:rsidR="001C4637" w:rsidRDefault="001C4637" w:rsidP="00B4727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3849564C"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0807BB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C183BEF" w14:textId="77777777" w:rsidR="001C4637" w:rsidRDefault="001C4637" w:rsidP="00B4727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C008E2" w14:textId="77777777" w:rsidR="001C4637" w:rsidRDefault="001C4637" w:rsidP="00B4727B">
            <w:pPr>
              <w:pStyle w:val="TAC"/>
              <w:rPr>
                <w:szCs w:val="18"/>
                <w:lang w:val="en-US" w:eastAsia="zh-CN"/>
              </w:rPr>
            </w:pPr>
            <w:r>
              <w:rPr>
                <w:rFonts w:hint="eastAsia"/>
                <w:szCs w:val="18"/>
                <w:lang w:val="en-US" w:eastAsia="zh-CN"/>
              </w:rPr>
              <w:t>0</w:t>
            </w:r>
          </w:p>
        </w:tc>
      </w:tr>
      <w:tr w:rsidR="001C4637" w14:paraId="228CDA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48DD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2525E81"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0035D5"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1E045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98740"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66F94"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55345A0"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6A2E23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CC4E30"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E05FDB"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BCA14EC"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917CB4"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69A62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174EA7"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31478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916D8B"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43833" w14:textId="77777777" w:rsidR="001C4637" w:rsidRDefault="001C4637" w:rsidP="00B4727B">
            <w:pPr>
              <w:pStyle w:val="TAC"/>
              <w:rPr>
                <w:szCs w:val="18"/>
                <w:lang w:val="en-US" w:eastAsia="zh-CN"/>
              </w:rPr>
            </w:pPr>
          </w:p>
        </w:tc>
      </w:tr>
      <w:tr w:rsidR="001C4637" w14:paraId="4F8F1EF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57F7D" w14:textId="77777777" w:rsidR="001C4637" w:rsidRDefault="001C4637" w:rsidP="00B4727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52488752"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37C355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185C86" w14:textId="77777777" w:rsidR="001C4637" w:rsidRDefault="001C4637" w:rsidP="00B4727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A24072" w14:textId="77777777" w:rsidR="001C4637" w:rsidRDefault="001C4637" w:rsidP="00B4727B">
            <w:pPr>
              <w:pStyle w:val="TAC"/>
              <w:rPr>
                <w:szCs w:val="18"/>
                <w:lang w:val="en-US" w:eastAsia="zh-CN"/>
              </w:rPr>
            </w:pPr>
            <w:r>
              <w:rPr>
                <w:rFonts w:hint="eastAsia"/>
                <w:szCs w:val="18"/>
                <w:lang w:val="en-US" w:eastAsia="zh-CN"/>
              </w:rPr>
              <w:t>0</w:t>
            </w:r>
          </w:p>
        </w:tc>
      </w:tr>
      <w:tr w:rsidR="001C4637" w14:paraId="3F567B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DE5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F2E1A3"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C6F3DE"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867AB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B9A1"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6753D1"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6075C5B"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36EEA5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02EC6"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AF1375"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8A4BD1"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8B6DD7"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018D9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7A10A4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1449BE"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5DD2D8"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36E73A0" w14:textId="77777777" w:rsidR="001C4637" w:rsidRDefault="001C4637" w:rsidP="00B4727B">
            <w:pPr>
              <w:pStyle w:val="TAC"/>
              <w:rPr>
                <w:szCs w:val="18"/>
                <w:lang w:val="en-US" w:eastAsia="zh-CN"/>
              </w:rPr>
            </w:pPr>
          </w:p>
        </w:tc>
      </w:tr>
      <w:tr w:rsidR="001C4637" w14:paraId="583A942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51D54" w14:textId="77777777" w:rsidR="001C4637" w:rsidRDefault="001C4637" w:rsidP="00B4727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1D3176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A3595D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4C3627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5D3B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6D9F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46FBD"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CF501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F95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553A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A748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CA7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E48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C818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2A8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4C0F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B6A52" w14:textId="77777777" w:rsidR="001C4637" w:rsidRDefault="001C4637" w:rsidP="00B4727B">
            <w:pPr>
              <w:pStyle w:val="TAC"/>
              <w:rPr>
                <w:rFonts w:eastAsia="Yu Mincho"/>
                <w:szCs w:val="18"/>
              </w:rPr>
            </w:pPr>
            <w:r>
              <w:rPr>
                <w:rFonts w:hint="eastAsia"/>
                <w:szCs w:val="18"/>
                <w:lang w:val="en-US" w:eastAsia="zh-CN"/>
              </w:rPr>
              <w:t>0</w:t>
            </w:r>
          </w:p>
        </w:tc>
      </w:tr>
      <w:tr w:rsidR="001C4637" w14:paraId="42C1E3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3214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114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6407F" w14:textId="77777777" w:rsidR="001C4637" w:rsidRDefault="001C4637" w:rsidP="00B4727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515492A"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4A202"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7E0B9"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A4E34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14030"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6042"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919042"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7E402"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2E4C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9EE3FB"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9CF78B"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3D6D"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2E65B2"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005B78" w14:textId="77777777" w:rsidR="001C4637" w:rsidRDefault="001C4637" w:rsidP="00B4727B">
            <w:pPr>
              <w:pStyle w:val="TAC"/>
              <w:rPr>
                <w:rFonts w:eastAsia="Yu Mincho"/>
                <w:szCs w:val="18"/>
              </w:rPr>
            </w:pPr>
          </w:p>
        </w:tc>
      </w:tr>
      <w:tr w:rsidR="001C4637" w14:paraId="5E95CE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42C98D" w14:textId="77777777" w:rsidR="001C4637" w:rsidRDefault="001C4637" w:rsidP="00B4727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543AE45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256A755"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5E5DE5"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4D0F7"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1651B"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085D4"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AD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D86C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7875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80A7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2DD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D23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1735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37E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46DA74"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37326A" w14:textId="77777777" w:rsidR="001C4637" w:rsidRDefault="001C4637" w:rsidP="00B4727B">
            <w:pPr>
              <w:pStyle w:val="TAC"/>
              <w:rPr>
                <w:rFonts w:eastAsia="Yu Mincho"/>
                <w:szCs w:val="18"/>
              </w:rPr>
            </w:pPr>
            <w:r>
              <w:rPr>
                <w:rFonts w:hint="eastAsia"/>
                <w:szCs w:val="18"/>
                <w:lang w:val="en-US" w:eastAsia="zh-CN"/>
              </w:rPr>
              <w:t>0</w:t>
            </w:r>
          </w:p>
        </w:tc>
      </w:tr>
      <w:tr w:rsidR="001C4637" w14:paraId="443F58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66A6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A46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F518B" w14:textId="77777777" w:rsidR="001C4637" w:rsidRDefault="001C4637" w:rsidP="00B4727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9835EF" w14:textId="77777777" w:rsidR="001C4637" w:rsidRDefault="001C4637" w:rsidP="00B4727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59F602" w14:textId="77777777" w:rsidR="001C4637" w:rsidRDefault="001C4637" w:rsidP="00B4727B">
            <w:pPr>
              <w:pStyle w:val="TAC"/>
              <w:rPr>
                <w:rFonts w:eastAsia="Yu Mincho"/>
                <w:szCs w:val="18"/>
              </w:rPr>
            </w:pPr>
          </w:p>
        </w:tc>
      </w:tr>
      <w:tr w:rsidR="001C4637" w14:paraId="66F1388A" w14:textId="77777777" w:rsidTr="00B4727B">
        <w:trPr>
          <w:trHeight w:val="187"/>
        </w:trPr>
        <w:tc>
          <w:tcPr>
            <w:tcW w:w="1641" w:type="dxa"/>
            <w:tcBorders>
              <w:left w:val="single" w:sz="4" w:space="0" w:color="auto"/>
              <w:bottom w:val="nil"/>
              <w:right w:val="single" w:sz="4" w:space="0" w:color="auto"/>
            </w:tcBorders>
            <w:shd w:val="clear" w:color="auto" w:fill="auto"/>
          </w:tcPr>
          <w:p w14:paraId="4D362C43" w14:textId="77777777" w:rsidR="001C4637" w:rsidRDefault="001C4637" w:rsidP="00B4727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24CE1E7" w14:textId="77777777" w:rsidR="001C4637" w:rsidRDefault="001C4637" w:rsidP="00B4727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A833368"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6580A7A" w14:textId="77777777" w:rsidR="001C4637" w:rsidRDefault="001C4637" w:rsidP="00B4727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6C12A"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D2FBE"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9D4A70"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3D904A"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54C69"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136B5" w14:textId="77777777" w:rsidR="001C4637" w:rsidRDefault="001C4637" w:rsidP="00B4727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DFC7A13" w14:textId="77777777" w:rsidR="001C4637" w:rsidRDefault="001C4637" w:rsidP="00B4727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E3E6D7"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BD24C"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F81C1" w14:textId="77777777" w:rsidR="001C4637" w:rsidRDefault="001C4637" w:rsidP="00B4727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A248"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B5D7A" w14:textId="77777777" w:rsidR="001C4637" w:rsidRDefault="001C4637" w:rsidP="00B4727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BFDE970" w14:textId="77777777" w:rsidR="001C4637" w:rsidRDefault="001C4637" w:rsidP="00B4727B">
            <w:pPr>
              <w:pStyle w:val="TAC"/>
              <w:rPr>
                <w:rFonts w:cs="Arial"/>
                <w:szCs w:val="18"/>
                <w:lang w:eastAsia="ja-JP"/>
              </w:rPr>
            </w:pPr>
            <w:r>
              <w:rPr>
                <w:rFonts w:cs="Arial" w:hint="eastAsia"/>
                <w:szCs w:val="18"/>
                <w:lang w:val="en-US" w:eastAsia="zh-CN"/>
              </w:rPr>
              <w:t>0</w:t>
            </w:r>
          </w:p>
        </w:tc>
      </w:tr>
      <w:tr w:rsidR="001C4637" w14:paraId="76E06E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2F194"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CAA6BD"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D6B70B0"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DCEC31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00BB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95B0"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45B99"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0AF48B"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44AFD"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DCB98" w14:textId="77777777" w:rsidR="001C4637" w:rsidRDefault="001C4637" w:rsidP="00B4727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08271D" w14:textId="77777777" w:rsidR="001C4637" w:rsidRDefault="001C4637" w:rsidP="00B4727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15369" w14:textId="77777777" w:rsidR="001C4637" w:rsidRDefault="001C4637" w:rsidP="00B4727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9C5C0"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43216" w14:textId="77777777" w:rsidR="001C4637" w:rsidRDefault="001C4637" w:rsidP="00B4727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225FF0" w14:textId="77777777" w:rsidR="001C4637" w:rsidRDefault="001C4637" w:rsidP="00B4727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7743E" w14:textId="77777777" w:rsidR="001C4637" w:rsidRDefault="001C4637" w:rsidP="00B4727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36AAE" w14:textId="77777777" w:rsidR="001C4637" w:rsidRDefault="001C4637" w:rsidP="00B4727B">
            <w:pPr>
              <w:pStyle w:val="TAC"/>
              <w:rPr>
                <w:rFonts w:cs="Arial"/>
                <w:szCs w:val="18"/>
                <w:lang w:eastAsia="ja-JP"/>
              </w:rPr>
            </w:pPr>
          </w:p>
        </w:tc>
      </w:tr>
      <w:tr w:rsidR="001C4637" w14:paraId="4D6B3A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F178D2" w14:textId="77777777" w:rsidR="001C4637" w:rsidRDefault="001C4637" w:rsidP="00B4727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B4CA5C" w14:textId="77777777" w:rsidR="001C4637" w:rsidRDefault="001C4637" w:rsidP="00B4727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7EC3FC7E" w14:textId="77777777" w:rsidR="001C4637" w:rsidRDefault="001C4637" w:rsidP="00B4727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A5C25" w14:textId="77777777" w:rsidR="001C4637" w:rsidRDefault="001C4637" w:rsidP="00B4727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DC058"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8E60E"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E8B1D"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CBC4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34E1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9CD9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400F7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E0F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C75A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CE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C0F4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C415C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834E9A" w14:textId="77777777" w:rsidR="001C4637" w:rsidRDefault="001C4637" w:rsidP="00B4727B">
            <w:pPr>
              <w:pStyle w:val="TAC"/>
              <w:rPr>
                <w:szCs w:val="18"/>
                <w:lang w:eastAsia="zh-CN"/>
              </w:rPr>
            </w:pPr>
            <w:r>
              <w:rPr>
                <w:rFonts w:eastAsia="Yu Mincho" w:hint="eastAsia"/>
                <w:szCs w:val="18"/>
                <w:lang w:eastAsia="ja-JP"/>
              </w:rPr>
              <w:t>0</w:t>
            </w:r>
          </w:p>
        </w:tc>
      </w:tr>
      <w:tr w:rsidR="001C4637" w14:paraId="10BA77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A17F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670C7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1561CFA" w14:textId="77777777" w:rsidR="001C4637" w:rsidRDefault="001C4637" w:rsidP="00B4727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844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A63E0"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6636A"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70A795"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D9E35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F221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F461" w14:textId="77777777" w:rsidR="001C4637" w:rsidRDefault="001C4637" w:rsidP="00B4727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2C1DE51" w14:textId="77777777" w:rsidR="001C4637" w:rsidRDefault="001C4637" w:rsidP="00B4727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A24A" w14:textId="77777777" w:rsidR="001C4637" w:rsidRDefault="001C4637" w:rsidP="00B4727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B0DB0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090B0" w14:textId="77777777" w:rsidR="001C4637" w:rsidRDefault="001C4637" w:rsidP="00B4727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B794C" w14:textId="77777777" w:rsidR="001C4637" w:rsidRDefault="001C4637" w:rsidP="00B4727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279056A" w14:textId="77777777" w:rsidR="001C4637" w:rsidRDefault="001C4637" w:rsidP="00B4727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D1A52E" w14:textId="77777777" w:rsidR="001C4637" w:rsidRDefault="001C4637" w:rsidP="00B4727B">
            <w:pPr>
              <w:pStyle w:val="TAC"/>
              <w:rPr>
                <w:szCs w:val="18"/>
                <w:lang w:eastAsia="zh-CN"/>
              </w:rPr>
            </w:pPr>
          </w:p>
        </w:tc>
      </w:tr>
      <w:tr w:rsidR="001C4637" w14:paraId="6E1AFE4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5C5FB" w14:textId="77777777" w:rsidR="001C4637" w:rsidRDefault="001C4637" w:rsidP="00B4727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78D926D1"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DB30AB3" w14:textId="77777777" w:rsidR="001C4637" w:rsidRDefault="001C4637" w:rsidP="00B4727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8AE48B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8B6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E742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A856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9BE7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EFC1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9DF7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2E9B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0855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5E8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B88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592D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8941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6DD0C" w14:textId="77777777" w:rsidR="001C4637" w:rsidRDefault="001C4637" w:rsidP="00B4727B">
            <w:pPr>
              <w:pStyle w:val="TAC"/>
              <w:rPr>
                <w:szCs w:val="18"/>
                <w:lang w:eastAsia="zh-CN"/>
              </w:rPr>
            </w:pPr>
            <w:r>
              <w:rPr>
                <w:rFonts w:hint="eastAsia"/>
                <w:szCs w:val="18"/>
                <w:lang w:eastAsia="zh-CN"/>
              </w:rPr>
              <w:t>0</w:t>
            </w:r>
          </w:p>
        </w:tc>
      </w:tr>
      <w:tr w:rsidR="001C4637" w14:paraId="621F18A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90F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9270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8A983A"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FE9F6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5B39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8AA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2B921E"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9148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60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EE7F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6BB5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DB7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DF3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2914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B296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0368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B79D6D" w14:textId="77777777" w:rsidR="001C4637" w:rsidRDefault="001C4637" w:rsidP="00B4727B">
            <w:pPr>
              <w:pStyle w:val="TAC"/>
              <w:rPr>
                <w:rFonts w:eastAsia="Yu Mincho"/>
                <w:szCs w:val="18"/>
              </w:rPr>
            </w:pPr>
          </w:p>
        </w:tc>
      </w:tr>
      <w:tr w:rsidR="001C4637" w14:paraId="421B3BD9" w14:textId="77777777" w:rsidTr="00B4727B">
        <w:trPr>
          <w:trHeight w:val="187"/>
        </w:trPr>
        <w:tc>
          <w:tcPr>
            <w:tcW w:w="1641" w:type="dxa"/>
            <w:tcBorders>
              <w:left w:val="single" w:sz="4" w:space="0" w:color="auto"/>
              <w:bottom w:val="nil"/>
              <w:right w:val="single" w:sz="4" w:space="0" w:color="auto"/>
            </w:tcBorders>
            <w:shd w:val="clear" w:color="auto" w:fill="auto"/>
          </w:tcPr>
          <w:p w14:paraId="5E022931" w14:textId="77777777" w:rsidR="001C4637" w:rsidRDefault="001C4637" w:rsidP="00B4727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3F32B2C"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CBFFD0" w14:textId="77777777" w:rsidR="001C4637" w:rsidRDefault="001C4637" w:rsidP="00B4727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21BDA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6A47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F2990"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A6116"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AB78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5912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E991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A35D5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FF0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847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E4CB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19D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42CF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9649" w14:textId="77777777" w:rsidR="001C4637" w:rsidRDefault="001C4637" w:rsidP="00B4727B">
            <w:pPr>
              <w:pStyle w:val="TAC"/>
              <w:rPr>
                <w:szCs w:val="18"/>
                <w:lang w:eastAsia="zh-CN"/>
              </w:rPr>
            </w:pPr>
            <w:r>
              <w:rPr>
                <w:rFonts w:hint="eastAsia"/>
                <w:szCs w:val="18"/>
                <w:lang w:eastAsia="zh-CN"/>
              </w:rPr>
              <w:t>0</w:t>
            </w:r>
          </w:p>
        </w:tc>
      </w:tr>
      <w:tr w:rsidR="001C4637" w14:paraId="688A7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3B8B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61355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E493389" w14:textId="77777777" w:rsidR="001C4637" w:rsidRDefault="001C4637" w:rsidP="00B4727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4AE730"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93DCCC" w14:textId="77777777" w:rsidR="001C4637" w:rsidRDefault="001C4637" w:rsidP="00B4727B">
            <w:pPr>
              <w:pStyle w:val="TAC"/>
              <w:rPr>
                <w:rFonts w:eastAsia="Yu Mincho"/>
                <w:szCs w:val="18"/>
              </w:rPr>
            </w:pPr>
          </w:p>
        </w:tc>
      </w:tr>
      <w:tr w:rsidR="001C4637" w14:paraId="75666B37" w14:textId="77777777" w:rsidTr="00B4727B">
        <w:trPr>
          <w:trHeight w:val="187"/>
        </w:trPr>
        <w:tc>
          <w:tcPr>
            <w:tcW w:w="1641" w:type="dxa"/>
            <w:tcBorders>
              <w:left w:val="single" w:sz="4" w:space="0" w:color="auto"/>
              <w:bottom w:val="nil"/>
              <w:right w:val="single" w:sz="4" w:space="0" w:color="auto"/>
            </w:tcBorders>
            <w:shd w:val="clear" w:color="auto" w:fill="auto"/>
          </w:tcPr>
          <w:p w14:paraId="2447B2CC" w14:textId="77777777" w:rsidR="001C4637" w:rsidRDefault="001C4637" w:rsidP="00B4727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6DA2FE0B"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F8E635" w14:textId="77777777" w:rsidR="001C4637" w:rsidRDefault="001C4637" w:rsidP="00B4727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7A43CA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6708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80A43"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B7EAC05"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59A031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4BFC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E00E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A5359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5F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890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57F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347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853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8091CF" w14:textId="77777777" w:rsidR="001C4637" w:rsidRDefault="001C4637" w:rsidP="00B4727B">
            <w:pPr>
              <w:pStyle w:val="TAC"/>
              <w:rPr>
                <w:szCs w:val="18"/>
                <w:lang w:eastAsia="zh-CN"/>
              </w:rPr>
            </w:pPr>
            <w:r>
              <w:rPr>
                <w:rFonts w:hint="eastAsia"/>
                <w:szCs w:val="18"/>
                <w:lang w:eastAsia="zh-CN"/>
              </w:rPr>
              <w:t>0</w:t>
            </w:r>
          </w:p>
        </w:tc>
      </w:tr>
      <w:tr w:rsidR="001C4637" w14:paraId="2C5003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C25F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B69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E428F0E"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770D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EE3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2218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EC8F0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38FE9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B3C3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222F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4F3F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F28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7B9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4691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0B8D3"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3F613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80C69C" w14:textId="77777777" w:rsidR="001C4637" w:rsidRDefault="001C4637" w:rsidP="00B4727B">
            <w:pPr>
              <w:pStyle w:val="TAC"/>
              <w:rPr>
                <w:rFonts w:eastAsia="Yu Mincho"/>
                <w:szCs w:val="18"/>
              </w:rPr>
            </w:pPr>
          </w:p>
        </w:tc>
      </w:tr>
      <w:tr w:rsidR="001C4637" w14:paraId="5BA875F6" w14:textId="77777777" w:rsidTr="00B4727B">
        <w:trPr>
          <w:trHeight w:val="187"/>
        </w:trPr>
        <w:tc>
          <w:tcPr>
            <w:tcW w:w="1641" w:type="dxa"/>
            <w:tcBorders>
              <w:left w:val="single" w:sz="4" w:space="0" w:color="auto"/>
              <w:bottom w:val="nil"/>
              <w:right w:val="single" w:sz="4" w:space="0" w:color="auto"/>
            </w:tcBorders>
            <w:shd w:val="clear" w:color="auto" w:fill="auto"/>
          </w:tcPr>
          <w:p w14:paraId="14A01B48" w14:textId="77777777" w:rsidR="001C4637" w:rsidRDefault="001C4637" w:rsidP="00B4727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D4352D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CE49C9" w14:textId="77777777" w:rsidR="001C4637" w:rsidRDefault="001C4637" w:rsidP="00B4727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F1A6F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04B9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0E096"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349037"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8D70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3085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7278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43B3D"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15ACC"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94EA1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59E72"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C525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EF5555"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0A9582C" w14:textId="77777777" w:rsidR="001C4637" w:rsidRDefault="001C4637" w:rsidP="00B4727B">
            <w:pPr>
              <w:pStyle w:val="TAC"/>
              <w:rPr>
                <w:szCs w:val="18"/>
                <w:lang w:eastAsia="zh-CN"/>
              </w:rPr>
            </w:pPr>
            <w:r>
              <w:rPr>
                <w:rFonts w:hint="eastAsia"/>
                <w:szCs w:val="18"/>
                <w:lang w:eastAsia="zh-CN"/>
              </w:rPr>
              <w:t>0</w:t>
            </w:r>
          </w:p>
        </w:tc>
      </w:tr>
      <w:tr w:rsidR="001C4637" w14:paraId="11939E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2405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C6CD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657E591" w14:textId="77777777" w:rsidR="001C4637" w:rsidRDefault="001C4637" w:rsidP="00B4727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0EE2E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2F7E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E3AA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D06AA"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A5741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433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9CED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0A6D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D10F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0E0E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70931F"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8F5B0"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62A4B"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11526A" w14:textId="77777777" w:rsidR="001C4637" w:rsidRDefault="001C4637" w:rsidP="00B4727B">
            <w:pPr>
              <w:pStyle w:val="TAC"/>
              <w:rPr>
                <w:rFonts w:eastAsia="Yu Mincho"/>
                <w:szCs w:val="18"/>
              </w:rPr>
            </w:pPr>
          </w:p>
        </w:tc>
      </w:tr>
      <w:tr w:rsidR="001C4637" w14:paraId="0FE887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27ECF3" w14:textId="77777777" w:rsidR="001C4637" w:rsidRDefault="001C4637" w:rsidP="00B4727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1BA26DC" w14:textId="77777777" w:rsidR="001C4637" w:rsidRDefault="001C4637" w:rsidP="00B4727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D716DB5"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38AA3E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EBC0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FE342"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FE33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17A94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5F16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A790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2948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8F0B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73EA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B398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BA87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2BD48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85D27B" w14:textId="77777777" w:rsidR="001C4637" w:rsidRDefault="001C4637" w:rsidP="00B4727B">
            <w:pPr>
              <w:pStyle w:val="TAC"/>
              <w:rPr>
                <w:szCs w:val="18"/>
                <w:lang w:eastAsia="zh-CN"/>
              </w:rPr>
            </w:pPr>
            <w:r>
              <w:rPr>
                <w:rFonts w:hint="eastAsia"/>
                <w:szCs w:val="18"/>
                <w:lang w:eastAsia="zh-CN"/>
              </w:rPr>
              <w:t>0</w:t>
            </w:r>
          </w:p>
        </w:tc>
      </w:tr>
      <w:tr w:rsidR="001C4637" w14:paraId="37D03FCB"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6A0837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14E4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46A34" w14:textId="77777777" w:rsidR="001C4637" w:rsidRDefault="001C4637" w:rsidP="00B4727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EEB557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B54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006A"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74DD8B"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163DA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021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10EF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F7333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525B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3C72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CD51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3812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A79F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6AF4F" w14:textId="77777777" w:rsidR="001C4637" w:rsidRDefault="001C4637" w:rsidP="00B4727B">
            <w:pPr>
              <w:pStyle w:val="TAC"/>
              <w:rPr>
                <w:rFonts w:eastAsia="Yu Mincho"/>
                <w:szCs w:val="18"/>
              </w:rPr>
            </w:pPr>
          </w:p>
        </w:tc>
      </w:tr>
      <w:tr w:rsidR="001C4637" w14:paraId="373B0CC8" w14:textId="77777777" w:rsidTr="00B4727B">
        <w:trPr>
          <w:trHeight w:val="187"/>
        </w:trPr>
        <w:tc>
          <w:tcPr>
            <w:tcW w:w="1641" w:type="dxa"/>
            <w:tcBorders>
              <w:left w:val="single" w:sz="4" w:space="0" w:color="auto"/>
              <w:bottom w:val="nil"/>
              <w:right w:val="single" w:sz="4" w:space="0" w:color="auto"/>
            </w:tcBorders>
            <w:shd w:val="clear" w:color="auto" w:fill="auto"/>
          </w:tcPr>
          <w:p w14:paraId="4B2C1D45" w14:textId="77777777" w:rsidR="001C4637" w:rsidRDefault="001C4637" w:rsidP="00B4727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66BC7B0" w14:textId="77777777" w:rsidR="001C4637" w:rsidRDefault="001C4637" w:rsidP="00B4727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FD8B329" w14:textId="77777777" w:rsidR="001C4637" w:rsidRDefault="001C4637" w:rsidP="00B4727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5DE810" w14:textId="77777777" w:rsidR="001C4637" w:rsidRDefault="001C4637" w:rsidP="00B4727B">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89C822E" w14:textId="77777777" w:rsidR="001C4637" w:rsidRDefault="001C4637" w:rsidP="00B4727B">
            <w:pPr>
              <w:pStyle w:val="TAC"/>
              <w:rPr>
                <w:lang w:eastAsia="zh-CN"/>
              </w:rPr>
            </w:pPr>
            <w:r>
              <w:rPr>
                <w:rFonts w:eastAsia="Yu Mincho" w:hint="eastAsia"/>
                <w:szCs w:val="18"/>
                <w:lang w:eastAsia="ja-JP"/>
              </w:rPr>
              <w:t>0</w:t>
            </w:r>
          </w:p>
        </w:tc>
      </w:tr>
      <w:tr w:rsidR="001C4637" w14:paraId="70810C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627F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7B0F" w14:textId="77777777" w:rsidR="001C4637" w:rsidRDefault="001C4637" w:rsidP="00B4727B">
            <w:pPr>
              <w:pStyle w:val="TAC"/>
              <w:rPr>
                <w:rFonts w:eastAsia="Yu Mincho"/>
                <w:lang w:val="en-US" w:eastAsia="ja-JP"/>
              </w:rPr>
            </w:pPr>
          </w:p>
        </w:tc>
        <w:tc>
          <w:tcPr>
            <w:tcW w:w="670" w:type="dxa"/>
            <w:tcBorders>
              <w:left w:val="single" w:sz="4" w:space="0" w:color="auto"/>
              <w:right w:val="single" w:sz="4" w:space="0" w:color="auto"/>
            </w:tcBorders>
          </w:tcPr>
          <w:p w14:paraId="6F35D52C" w14:textId="77777777" w:rsidR="001C4637" w:rsidRDefault="001C4637" w:rsidP="00B4727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F3FFA4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2965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D97BD" w14:textId="77777777" w:rsidR="001C4637" w:rsidRDefault="001C4637" w:rsidP="00B4727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B3003A" w14:textId="77777777" w:rsidR="001C4637" w:rsidRDefault="001C4637" w:rsidP="00B4727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71CB7B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0D10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0DD4E" w14:textId="77777777" w:rsidR="001C4637" w:rsidRDefault="001C4637" w:rsidP="00B4727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6BD4B" w14:textId="77777777" w:rsidR="001C4637" w:rsidRDefault="001C4637" w:rsidP="00B4727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8DCC8" w14:textId="77777777" w:rsidR="001C4637" w:rsidRDefault="001C4637" w:rsidP="00B4727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ACC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0660847" w14:textId="77777777" w:rsidR="001C4637" w:rsidRDefault="001C4637" w:rsidP="00B4727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829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4430FD" w14:textId="77777777" w:rsidR="001C4637" w:rsidRDefault="001C4637" w:rsidP="00B4727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1818EE" w14:textId="77777777" w:rsidR="001C4637" w:rsidRDefault="001C4637" w:rsidP="00B4727B">
            <w:pPr>
              <w:pStyle w:val="TAC"/>
              <w:rPr>
                <w:lang w:eastAsia="zh-CN"/>
              </w:rPr>
            </w:pPr>
          </w:p>
        </w:tc>
      </w:tr>
      <w:tr w:rsidR="001C4637" w14:paraId="5FFF414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1F0C3" w14:textId="77777777" w:rsidR="001C4637" w:rsidRDefault="001C4637" w:rsidP="00B4727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E0E3233" w14:textId="77777777" w:rsidR="001C4637" w:rsidRDefault="001C4637" w:rsidP="00B4727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1A87B55"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905D8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618C6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3AB93"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E9F8AD"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F5C94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6BC9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E0856"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FC27B0C"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750DA"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59EB4"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061B42"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091D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F796F0"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6620A5" w14:textId="77777777" w:rsidR="001C4637" w:rsidRDefault="001C4637" w:rsidP="00B4727B">
            <w:pPr>
              <w:pStyle w:val="TAC"/>
              <w:rPr>
                <w:lang w:eastAsia="zh-CN"/>
              </w:rPr>
            </w:pPr>
            <w:r>
              <w:rPr>
                <w:rFonts w:hint="eastAsia"/>
                <w:lang w:eastAsia="zh-CN"/>
              </w:rPr>
              <w:t>0</w:t>
            </w:r>
          </w:p>
        </w:tc>
      </w:tr>
      <w:tr w:rsidR="001C4637" w14:paraId="42ED813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77BA0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9513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1DE300" w14:textId="77777777" w:rsidR="001C4637" w:rsidRDefault="001C4637" w:rsidP="00B4727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9A7B6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7CD06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9287"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C2904BC"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CA762E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8A4A7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0F41"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D4DD781"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12DC1"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204E"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C505FC"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8370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7F1A05"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5E48B" w14:textId="77777777" w:rsidR="001C4637" w:rsidRDefault="001C4637" w:rsidP="00B4727B">
            <w:pPr>
              <w:pStyle w:val="TAC"/>
              <w:rPr>
                <w:rFonts w:eastAsia="Yu Mincho"/>
              </w:rPr>
            </w:pPr>
          </w:p>
        </w:tc>
      </w:tr>
      <w:tr w:rsidR="001C4637" w14:paraId="35800F7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82D0D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932C0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0D443C" w14:textId="77777777" w:rsidR="001C4637" w:rsidRDefault="001C4637" w:rsidP="00B4727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5FFB25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ADB06" w14:textId="77777777" w:rsidR="001C4637" w:rsidRDefault="001C4637" w:rsidP="00B4727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616067" w14:textId="77777777" w:rsidR="001C4637" w:rsidRDefault="001C4637" w:rsidP="00B4727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DBC2690" w14:textId="77777777" w:rsidR="001C4637" w:rsidRDefault="001C4637" w:rsidP="00B4727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6201F4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5DC7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C05297"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2D424C"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55367A"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7AA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E69C97"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221AC"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A2B501"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C06A1F5" w14:textId="77777777" w:rsidR="001C4637" w:rsidRDefault="001C4637" w:rsidP="00B4727B">
            <w:pPr>
              <w:pStyle w:val="TAC"/>
              <w:rPr>
                <w:rFonts w:eastAsia="Yu Mincho"/>
              </w:rPr>
            </w:pPr>
            <w:r>
              <w:rPr>
                <w:rFonts w:hint="eastAsia"/>
                <w:lang w:val="en-US" w:eastAsia="zh-CN"/>
              </w:rPr>
              <w:t>1</w:t>
            </w:r>
          </w:p>
        </w:tc>
      </w:tr>
      <w:tr w:rsidR="001C4637" w14:paraId="57B454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F264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CCFD0F"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3E152548" w14:textId="77777777" w:rsidR="001C4637" w:rsidRDefault="001C4637" w:rsidP="00B4727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44062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AD25E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465BD"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90FD46F"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F5578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8E99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6A690" w14:textId="77777777" w:rsidR="001C4637" w:rsidRDefault="001C4637" w:rsidP="00B4727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60D89F" w14:textId="77777777" w:rsidR="001C4637" w:rsidRDefault="001C4637" w:rsidP="00B4727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6344B3" w14:textId="77777777" w:rsidR="001C4637" w:rsidRDefault="001C4637" w:rsidP="00B4727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4F40F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7B6D6A" w14:textId="77777777" w:rsidR="001C4637" w:rsidRDefault="001C4637" w:rsidP="00B4727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14BC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64198E" w14:textId="77777777" w:rsidR="001C4637" w:rsidRDefault="001C4637" w:rsidP="00B4727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552BF" w14:textId="77777777" w:rsidR="001C4637" w:rsidRDefault="001C4637" w:rsidP="00B4727B">
            <w:pPr>
              <w:pStyle w:val="TAC"/>
              <w:rPr>
                <w:rFonts w:eastAsia="Yu Mincho"/>
              </w:rPr>
            </w:pPr>
          </w:p>
        </w:tc>
      </w:tr>
      <w:tr w:rsidR="001C4637" w14:paraId="6CD63C4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18FBFF" w14:textId="77777777" w:rsidR="001C4637" w:rsidRDefault="001C4637" w:rsidP="00B4727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5884A44" w14:textId="77777777" w:rsidR="001C4637" w:rsidRDefault="001C4637" w:rsidP="00B4727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895EA5E" w14:textId="77777777" w:rsidR="001C4637" w:rsidRDefault="001C4637" w:rsidP="00B4727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4D05EC" w14:textId="77777777" w:rsidR="001C4637" w:rsidRDefault="001C4637" w:rsidP="00B4727B">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7E8E641" w14:textId="77777777" w:rsidR="001C4637" w:rsidRDefault="001C4637" w:rsidP="00B4727B">
            <w:pPr>
              <w:pStyle w:val="TAC"/>
              <w:rPr>
                <w:rFonts w:eastAsia="Yu Mincho"/>
              </w:rPr>
            </w:pPr>
            <w:r>
              <w:rPr>
                <w:rFonts w:hint="eastAsia"/>
                <w:lang w:val="en-US" w:eastAsia="zh-CN"/>
              </w:rPr>
              <w:t>0</w:t>
            </w:r>
          </w:p>
        </w:tc>
      </w:tr>
      <w:tr w:rsidR="001C4637" w14:paraId="4823A9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5D5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0EC1AD"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002904A9" w14:textId="77777777" w:rsidR="001C4637" w:rsidRDefault="001C4637" w:rsidP="00B4727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0A46F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121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B7F88"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D386330"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742200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D35C2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F836"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E1C1F7B"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0B93B"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FED68B"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793843"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702AC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6A064"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3CC5C" w14:textId="77777777" w:rsidR="001C4637" w:rsidRDefault="001C4637" w:rsidP="00B4727B">
            <w:pPr>
              <w:pStyle w:val="TAC"/>
              <w:rPr>
                <w:rFonts w:eastAsia="Yu Mincho"/>
              </w:rPr>
            </w:pPr>
          </w:p>
        </w:tc>
      </w:tr>
      <w:tr w:rsidR="001C4637" w14:paraId="649F2872" w14:textId="77777777" w:rsidTr="00B4727B">
        <w:trPr>
          <w:trHeight w:val="187"/>
        </w:trPr>
        <w:tc>
          <w:tcPr>
            <w:tcW w:w="1641" w:type="dxa"/>
            <w:tcBorders>
              <w:left w:val="single" w:sz="4" w:space="0" w:color="auto"/>
              <w:bottom w:val="nil"/>
              <w:right w:val="single" w:sz="4" w:space="0" w:color="auto"/>
            </w:tcBorders>
            <w:shd w:val="clear" w:color="auto" w:fill="auto"/>
          </w:tcPr>
          <w:p w14:paraId="1B28C4A6"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0CD14D"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4C624E8"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829905"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52C4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B8D8"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2FA47"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5E64"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A120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32988" w14:textId="77777777" w:rsidR="001C4637" w:rsidRDefault="001C4637" w:rsidP="00B4727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69D11DB" w14:textId="77777777" w:rsidR="001C4637" w:rsidRDefault="001C4637" w:rsidP="00B4727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C2FB65" w14:textId="77777777" w:rsidR="001C4637" w:rsidRDefault="001C4637" w:rsidP="00B4727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F67C"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26ADA4" w14:textId="77777777" w:rsidR="001C4637" w:rsidRDefault="001C4637" w:rsidP="00B4727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E05F10" w14:textId="77777777" w:rsidR="001C4637" w:rsidRDefault="001C4637" w:rsidP="00B4727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ABA222" w14:textId="77777777" w:rsidR="001C4637" w:rsidRDefault="001C4637" w:rsidP="00B4727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E77CA77" w14:textId="77777777" w:rsidR="001C4637" w:rsidRDefault="001C4637" w:rsidP="00B4727B">
            <w:pPr>
              <w:pStyle w:val="TAC"/>
              <w:rPr>
                <w:rFonts w:cs="Arial"/>
                <w:szCs w:val="18"/>
                <w:lang w:eastAsia="zh-CN"/>
              </w:rPr>
            </w:pPr>
            <w:r>
              <w:rPr>
                <w:rFonts w:cs="Arial"/>
                <w:szCs w:val="18"/>
                <w:lang w:eastAsia="zh-CN"/>
              </w:rPr>
              <w:t>0</w:t>
            </w:r>
          </w:p>
        </w:tc>
      </w:tr>
      <w:tr w:rsidR="001C4637" w14:paraId="018549B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88D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924BE5"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01766038"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55F78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5857B"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E8EB1"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151E14"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2FAFD1"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8DAD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12661"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CDA25D7"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7EA7157"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0ACDFA"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8CD294" w14:textId="77777777" w:rsidR="001C4637" w:rsidRDefault="001C4637" w:rsidP="00B4727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773AAE"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12E08F"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63D8789" w14:textId="77777777" w:rsidR="001C4637" w:rsidRDefault="001C4637" w:rsidP="00B4727B">
            <w:pPr>
              <w:pStyle w:val="TAC"/>
              <w:rPr>
                <w:rFonts w:eastAsia="Yu Mincho"/>
                <w:szCs w:val="18"/>
              </w:rPr>
            </w:pPr>
          </w:p>
        </w:tc>
      </w:tr>
      <w:tr w:rsidR="001C4637" w14:paraId="607760D8" w14:textId="77777777" w:rsidTr="00B4727B">
        <w:trPr>
          <w:trHeight w:val="187"/>
        </w:trPr>
        <w:tc>
          <w:tcPr>
            <w:tcW w:w="1641" w:type="dxa"/>
            <w:tcBorders>
              <w:left w:val="single" w:sz="4" w:space="0" w:color="auto"/>
              <w:bottom w:val="nil"/>
              <w:right w:val="single" w:sz="4" w:space="0" w:color="auto"/>
            </w:tcBorders>
            <w:shd w:val="clear" w:color="auto" w:fill="auto"/>
          </w:tcPr>
          <w:p w14:paraId="716A7189"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928F92"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9A9F0A"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43C05" w14:textId="77777777" w:rsidR="001C4637" w:rsidRDefault="001C4637" w:rsidP="00B4727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70F492F" w14:textId="77777777" w:rsidR="001C4637" w:rsidRDefault="001C4637" w:rsidP="00B4727B">
            <w:pPr>
              <w:pStyle w:val="TAC"/>
              <w:rPr>
                <w:szCs w:val="18"/>
                <w:lang w:eastAsia="zh-CN"/>
              </w:rPr>
            </w:pPr>
            <w:r>
              <w:rPr>
                <w:rFonts w:hint="eastAsia"/>
                <w:szCs w:val="18"/>
                <w:lang w:eastAsia="zh-CN"/>
              </w:rPr>
              <w:t>0</w:t>
            </w:r>
          </w:p>
        </w:tc>
      </w:tr>
      <w:tr w:rsidR="001C4637" w14:paraId="4DFBCF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B37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66AD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80D34A3"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DA92116"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73AF6"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DAD7B"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0537C8"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99CF0"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6A69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29F96"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B61336F"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AFED933"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DDF7C5B"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2683B" w14:textId="77777777" w:rsidR="001C4637" w:rsidRDefault="001C4637" w:rsidP="00B4727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455699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C17F21"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936FFAF" w14:textId="77777777" w:rsidR="001C4637" w:rsidRDefault="001C4637" w:rsidP="00B4727B">
            <w:pPr>
              <w:pStyle w:val="TAC"/>
              <w:rPr>
                <w:rFonts w:eastAsia="Yu Mincho"/>
                <w:szCs w:val="18"/>
              </w:rPr>
            </w:pPr>
          </w:p>
        </w:tc>
      </w:tr>
      <w:tr w:rsidR="001C4637" w14:paraId="53B58247" w14:textId="77777777" w:rsidTr="00B4727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57A6CD" w14:textId="77777777" w:rsidR="001C4637" w:rsidRDefault="001C4637" w:rsidP="00B4727B">
            <w:pPr>
              <w:pStyle w:val="TAN"/>
            </w:pPr>
            <w:r>
              <w:t>NOTE 1:</w:t>
            </w:r>
            <w:r>
              <w:tab/>
              <w:t>This UE channel bandwidth is applicable only to downlink.</w:t>
            </w:r>
          </w:p>
          <w:p w14:paraId="4DA6E33C" w14:textId="77777777" w:rsidR="001C4637" w:rsidRDefault="001C4637" w:rsidP="00B4727B">
            <w:pPr>
              <w:pStyle w:val="TAN"/>
            </w:pPr>
            <w:r>
              <w:t>NOTE 2:</w:t>
            </w:r>
            <w:r>
              <w:tab/>
              <w:t>The minimum requirements for intra-band contiguous or non-contiguous CA apply.</w:t>
            </w:r>
          </w:p>
          <w:p w14:paraId="166849B2" w14:textId="77777777" w:rsidR="001C4637" w:rsidRDefault="001C4637" w:rsidP="00B4727B">
            <w:pPr>
              <w:pStyle w:val="TAN"/>
            </w:pPr>
            <w:r>
              <w:t xml:space="preserve">NOTE 3: </w:t>
            </w:r>
            <w:r>
              <w:tab/>
              <w:t>The SCS of each channel bandwidth for NR band refers to Table 5.3.5-1.</w:t>
            </w:r>
          </w:p>
          <w:p w14:paraId="39DFDD6C" w14:textId="77777777" w:rsidR="001C4637" w:rsidRDefault="001C4637" w:rsidP="00B4727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3E5512" w14:textId="77777777" w:rsidR="001C4637" w:rsidRDefault="001C4637" w:rsidP="00B4727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E526F66" w14:textId="77777777" w:rsidR="001C4637" w:rsidRDefault="001C4637" w:rsidP="00B4727B">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1B88906C" w14:textId="77777777" w:rsidR="001C4637" w:rsidRDefault="001C4637" w:rsidP="00B4727B">
            <w:pPr>
              <w:pStyle w:val="TAN"/>
            </w:pPr>
            <w:r>
              <w:t>NOTE 7:</w:t>
            </w:r>
            <w:r>
              <w:tab/>
              <w:t xml:space="preserve">Limited to operation at 3450-3550 MHz and 3700–3980 </w:t>
            </w:r>
            <w:proofErr w:type="spellStart"/>
            <w:r>
              <w:t>MHz.</w:t>
            </w:r>
            <w:proofErr w:type="spellEnd"/>
          </w:p>
          <w:p w14:paraId="61193615" w14:textId="77777777" w:rsidR="001C4637" w:rsidRDefault="001C4637" w:rsidP="00B4727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1F3C9BF9" w14:textId="77777777" w:rsidR="001C4637" w:rsidRDefault="001C4637" w:rsidP="00B4727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3858D9" w14:textId="77777777" w:rsidR="001C4637" w:rsidRDefault="001C4637" w:rsidP="00B4727B">
            <w:pPr>
              <w:pStyle w:val="TAN"/>
            </w:pPr>
            <w:r>
              <w:t xml:space="preserve">NOTE </w:t>
            </w:r>
            <w:r>
              <w:rPr>
                <w:rFonts w:hint="eastAsia"/>
                <w:lang w:eastAsia="zh-CN"/>
              </w:rPr>
              <w:t>10</w:t>
            </w:r>
            <w:r>
              <w:t xml:space="preserve">: </w:t>
            </w:r>
            <w:r>
              <w:tab/>
              <w:t>Only single uplink carriers with power class other than PC3 are listed.</w:t>
            </w:r>
          </w:p>
        </w:tc>
      </w:tr>
    </w:tbl>
    <w:p w14:paraId="7553CAF6" w14:textId="77777777" w:rsidR="001C4637" w:rsidRDefault="001C4637" w:rsidP="001C4637"/>
    <w:p w14:paraId="2ADBF4FF" w14:textId="77777777" w:rsidR="00135E43" w:rsidRDefault="00135E43" w:rsidP="00A1115A">
      <w:pPr>
        <w:pStyle w:val="B10"/>
        <w:rPr>
          <w:lang w:eastAsia="zh-CN"/>
        </w:rPr>
      </w:pPr>
    </w:p>
    <w:p w14:paraId="585394A3" w14:textId="2441736A" w:rsidR="00896B4D" w:rsidRPr="002C4D5F" w:rsidRDefault="00896B4D" w:rsidP="00896B4D">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00D079C1" w14:textId="58DB9F9A" w:rsidR="00135E43" w:rsidRDefault="00135E43" w:rsidP="00A1115A">
      <w:pPr>
        <w:pStyle w:val="B10"/>
        <w:rPr>
          <w:lang w:eastAsia="zh-CN"/>
        </w:rPr>
      </w:pPr>
    </w:p>
    <w:p w14:paraId="7C86C384" w14:textId="59078BD3" w:rsidR="00135E43" w:rsidRDefault="00135E43" w:rsidP="00A1115A">
      <w:pPr>
        <w:pStyle w:val="B10"/>
        <w:rPr>
          <w:lang w:eastAsia="zh-CN"/>
        </w:rPr>
      </w:pPr>
    </w:p>
    <w:p w14:paraId="118BF4A6" w14:textId="77777777" w:rsidR="00135E43" w:rsidRPr="00A1115A" w:rsidRDefault="00135E43" w:rsidP="00A1115A">
      <w:pPr>
        <w:pStyle w:val="B10"/>
        <w:rPr>
          <w:lang w:eastAsia="zh-CN"/>
        </w:rPr>
      </w:pPr>
    </w:p>
    <w:p w14:paraId="13E7BC30" w14:textId="7DE1556C" w:rsidR="00B45B05" w:rsidRDefault="00B45B05" w:rsidP="00B45B05"/>
    <w:p w14:paraId="4896F8FC" w14:textId="74D9C373" w:rsidR="001C4637" w:rsidRDefault="001C4637">
      <w:pPr>
        <w:spacing w:after="0"/>
      </w:pPr>
      <w:r>
        <w:br w:type="page"/>
      </w:r>
    </w:p>
    <w:p w14:paraId="612BF5D5" w14:textId="77777777" w:rsidR="00135E43" w:rsidRDefault="00135E43" w:rsidP="00B45B05"/>
    <w:p w14:paraId="3C3D3648" w14:textId="5E3CA8AD" w:rsidR="00135E43" w:rsidRDefault="00135E43" w:rsidP="00B45B05"/>
    <w:p w14:paraId="581FCBEA" w14:textId="77777777" w:rsidR="00135E43" w:rsidRDefault="00135E43" w:rsidP="00B45B05"/>
    <w:p w14:paraId="3D1414A6" w14:textId="77777777" w:rsidR="00A1115A" w:rsidRPr="00A1115A" w:rsidRDefault="00A1115A" w:rsidP="00A1115A">
      <w:pPr>
        <w:pStyle w:val="Heading3"/>
        <w:rPr>
          <w:lang w:eastAsia="zh-CN"/>
        </w:rPr>
      </w:pPr>
      <w:bookmarkStart w:id="17" w:name="_Toc21344445"/>
      <w:bookmarkStart w:id="18" w:name="_Toc29801933"/>
      <w:bookmarkStart w:id="19" w:name="_Toc29802357"/>
      <w:bookmarkStart w:id="20" w:name="_Toc29802982"/>
      <w:bookmarkStart w:id="21" w:name="_Toc36107724"/>
      <w:bookmarkStart w:id="22" w:name="_Toc37251498"/>
      <w:bookmarkStart w:id="23" w:name="_Toc45888405"/>
      <w:bookmarkStart w:id="24" w:name="_Toc45889004"/>
      <w:bookmarkStart w:id="25" w:name="_Toc61367722"/>
      <w:bookmarkStart w:id="26" w:name="_Toc61373105"/>
      <w:bookmarkStart w:id="27" w:name="_Toc68231055"/>
      <w:bookmarkStart w:id="28" w:name="_Toc69084468"/>
      <w:bookmarkStart w:id="29" w:name="_Toc75467480"/>
      <w:bookmarkStart w:id="30" w:name="_Toc76509502"/>
      <w:bookmarkStart w:id="31" w:name="_Toc76718492"/>
      <w:bookmarkStart w:id="32" w:name="_Toc83580839"/>
      <w:bookmarkStart w:id="33" w:name="_Toc84405348"/>
      <w:bookmarkStart w:id="34" w:name="_Toc84413957"/>
      <w:r w:rsidRPr="00A1115A">
        <w:rPr>
          <w:lang w:eastAsia="zh-CN"/>
        </w:rPr>
        <w:t>7.3A.4</w:t>
      </w:r>
      <w:r w:rsidRPr="00A1115A">
        <w:rPr>
          <w:lang w:eastAsia="zh-CN"/>
        </w:rPr>
        <w:tab/>
        <w:t>Reference sensitivity exceptions due to UL harmonic interference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EAF0551" w14:textId="77777777" w:rsidR="005B16FE" w:rsidRDefault="005B16FE" w:rsidP="005B16FE">
      <w:r>
        <w:rPr>
          <w:lang w:val="en-US"/>
        </w:rPr>
        <w:t>Sensitivity degradation is allowed for a band in frequency range 1 if it is impacted by UL harmonic interference from another band</w:t>
      </w:r>
      <w:r>
        <w:rPr>
          <w:rFonts w:eastAsia="SimSun" w:hint="eastAsia"/>
          <w:lang w:val="en-US" w:eastAsia="zh-CN"/>
        </w:rPr>
        <w:t xml:space="preserve"> which belongs to PC3 NR band</w:t>
      </w:r>
      <w:r>
        <w:rPr>
          <w:lang w:val="en-US"/>
        </w:rPr>
        <w:t xml:space="preserve"> in frequency range 1 of the same CA configuration. Reference sensitivity exceptions </w:t>
      </w:r>
      <w:r>
        <w:t xml:space="preserve">due to UL harmonic </w:t>
      </w:r>
      <w:r>
        <w:rPr>
          <w:rFonts w:eastAsia="SimSun" w:hint="eastAsia"/>
          <w:lang w:val="en-US" w:eastAsia="zh-CN"/>
        </w:rPr>
        <w:t xml:space="preserve">from a PC3 aggressor NR UL band for either PC3 or PC2 CA </w:t>
      </w:r>
      <w:r>
        <w:rPr>
          <w:lang w:val="en-US"/>
        </w:rPr>
        <w:t xml:space="preserve">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3234CB45" w14:textId="77777777" w:rsidR="005B16FE" w:rsidRDefault="005B16FE" w:rsidP="005B16FE">
      <w:pPr>
        <w:pStyle w:val="TH"/>
      </w:pPr>
      <w:r>
        <w:rPr>
          <w:rFonts w:eastAsia="SimSun"/>
        </w:rPr>
        <w:lastRenderedPageBreak/>
        <w:t xml:space="preserve">Table 7.3A.4-1: </w:t>
      </w:r>
      <w:r>
        <w:t xml:space="preserve">Reference sensitivity exceptions due to UL harmonic </w:t>
      </w:r>
      <w:r>
        <w:rPr>
          <w:rFonts w:eastAsia="SimSun" w:hint="eastAsia"/>
          <w:lang w:val="en-US" w:eastAsia="zh-CN"/>
        </w:rPr>
        <w:t xml:space="preserve">from a PC3 aggressor NR UL band </w:t>
      </w:r>
      <w:r>
        <w:t>for 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F867AB" w14:paraId="7A931F3C" w14:textId="77777777" w:rsidTr="001478E3">
        <w:trPr>
          <w:trHeight w:val="187"/>
          <w:jc w:val="center"/>
        </w:trPr>
        <w:tc>
          <w:tcPr>
            <w:tcW w:w="9629" w:type="dxa"/>
            <w:gridSpan w:val="15"/>
          </w:tcPr>
          <w:p w14:paraId="34B40E3E" w14:textId="77777777" w:rsidR="00F867AB" w:rsidRDefault="00F867AB" w:rsidP="0074559A">
            <w:pPr>
              <w:pStyle w:val="TAH"/>
            </w:pPr>
            <w:r>
              <w:lastRenderedPageBreak/>
              <w:t>MSD due to harmonic exception for the DL band</w:t>
            </w:r>
          </w:p>
        </w:tc>
      </w:tr>
      <w:tr w:rsidR="00F867AB" w14:paraId="04ED909D" w14:textId="77777777" w:rsidTr="001478E3">
        <w:trPr>
          <w:trHeight w:val="187"/>
          <w:jc w:val="center"/>
        </w:trPr>
        <w:tc>
          <w:tcPr>
            <w:tcW w:w="626" w:type="dxa"/>
            <w:tcBorders>
              <w:bottom w:val="nil"/>
            </w:tcBorders>
            <w:shd w:val="clear" w:color="auto" w:fill="auto"/>
          </w:tcPr>
          <w:p w14:paraId="79224245" w14:textId="77777777" w:rsidR="00F867AB" w:rsidRDefault="00F867AB" w:rsidP="0074559A">
            <w:pPr>
              <w:pStyle w:val="TAH"/>
            </w:pPr>
            <w:r>
              <w:t>UL band</w:t>
            </w:r>
          </w:p>
        </w:tc>
        <w:tc>
          <w:tcPr>
            <w:tcW w:w="662" w:type="dxa"/>
            <w:tcBorders>
              <w:bottom w:val="nil"/>
            </w:tcBorders>
            <w:shd w:val="clear" w:color="auto" w:fill="auto"/>
          </w:tcPr>
          <w:p w14:paraId="32554C79" w14:textId="77777777" w:rsidR="00F867AB" w:rsidRDefault="00F867AB" w:rsidP="0074559A">
            <w:pPr>
              <w:pStyle w:val="TAH"/>
            </w:pPr>
            <w:r>
              <w:t>DL band</w:t>
            </w:r>
          </w:p>
        </w:tc>
        <w:tc>
          <w:tcPr>
            <w:tcW w:w="568" w:type="dxa"/>
          </w:tcPr>
          <w:p w14:paraId="0D639E18" w14:textId="77777777" w:rsidR="00F867AB" w:rsidRDefault="00F867AB" w:rsidP="0074559A">
            <w:pPr>
              <w:pStyle w:val="TAH"/>
              <w:rPr>
                <w:rFonts w:cs="Arial"/>
                <w:bCs/>
                <w:szCs w:val="18"/>
              </w:rPr>
            </w:pPr>
            <w:r>
              <w:rPr>
                <w:rFonts w:cs="Arial"/>
                <w:bCs/>
                <w:szCs w:val="18"/>
              </w:rPr>
              <w:t>5 MHz</w:t>
            </w:r>
          </w:p>
        </w:tc>
        <w:tc>
          <w:tcPr>
            <w:tcW w:w="568" w:type="dxa"/>
          </w:tcPr>
          <w:p w14:paraId="41B4B3EB" w14:textId="77777777" w:rsidR="00F867AB" w:rsidRDefault="00F867AB" w:rsidP="0074559A">
            <w:pPr>
              <w:pStyle w:val="TAH"/>
              <w:rPr>
                <w:rFonts w:cs="Arial"/>
                <w:bCs/>
                <w:szCs w:val="18"/>
              </w:rPr>
            </w:pPr>
            <w:r>
              <w:rPr>
                <w:rFonts w:cs="Arial"/>
                <w:bCs/>
                <w:szCs w:val="18"/>
              </w:rPr>
              <w:t>10 MHz</w:t>
            </w:r>
          </w:p>
        </w:tc>
        <w:tc>
          <w:tcPr>
            <w:tcW w:w="568" w:type="dxa"/>
          </w:tcPr>
          <w:p w14:paraId="4C6716DC" w14:textId="77777777" w:rsidR="00F867AB" w:rsidRDefault="00F867AB" w:rsidP="0074559A">
            <w:pPr>
              <w:pStyle w:val="TAH"/>
              <w:rPr>
                <w:rFonts w:cs="Arial"/>
                <w:bCs/>
                <w:szCs w:val="18"/>
              </w:rPr>
            </w:pPr>
            <w:r>
              <w:rPr>
                <w:rFonts w:cs="Arial"/>
                <w:bCs/>
                <w:szCs w:val="18"/>
              </w:rPr>
              <w:t>15 MHz</w:t>
            </w:r>
          </w:p>
        </w:tc>
        <w:tc>
          <w:tcPr>
            <w:tcW w:w="568" w:type="dxa"/>
          </w:tcPr>
          <w:p w14:paraId="29E4E39E" w14:textId="77777777" w:rsidR="00F867AB" w:rsidRDefault="00F867AB" w:rsidP="0074559A">
            <w:pPr>
              <w:pStyle w:val="TAH"/>
              <w:rPr>
                <w:rFonts w:cs="Arial"/>
                <w:bCs/>
                <w:szCs w:val="18"/>
              </w:rPr>
            </w:pPr>
            <w:r>
              <w:rPr>
                <w:rFonts w:cs="Arial"/>
                <w:bCs/>
                <w:szCs w:val="18"/>
              </w:rPr>
              <w:t>20 MHz</w:t>
            </w:r>
          </w:p>
        </w:tc>
        <w:tc>
          <w:tcPr>
            <w:tcW w:w="568" w:type="dxa"/>
          </w:tcPr>
          <w:p w14:paraId="4CFCFB3D" w14:textId="77777777" w:rsidR="00F867AB" w:rsidRDefault="00F867AB" w:rsidP="0074559A">
            <w:pPr>
              <w:pStyle w:val="TAH"/>
              <w:rPr>
                <w:rFonts w:cs="Arial"/>
                <w:bCs/>
                <w:szCs w:val="18"/>
              </w:rPr>
            </w:pPr>
            <w:r>
              <w:rPr>
                <w:rFonts w:cs="Arial"/>
                <w:bCs/>
                <w:szCs w:val="18"/>
              </w:rPr>
              <w:t>25 MHz</w:t>
            </w:r>
          </w:p>
        </w:tc>
        <w:tc>
          <w:tcPr>
            <w:tcW w:w="568" w:type="dxa"/>
          </w:tcPr>
          <w:p w14:paraId="203F4102" w14:textId="77777777" w:rsidR="00F867AB" w:rsidRDefault="00F867AB" w:rsidP="0074559A">
            <w:pPr>
              <w:pStyle w:val="TAH"/>
              <w:rPr>
                <w:rFonts w:cs="Arial"/>
                <w:bCs/>
                <w:szCs w:val="18"/>
              </w:rPr>
            </w:pPr>
            <w:r>
              <w:rPr>
                <w:rFonts w:cs="Arial" w:hint="eastAsia"/>
                <w:bCs/>
                <w:szCs w:val="18"/>
              </w:rPr>
              <w:t>30 MHz</w:t>
            </w:r>
          </w:p>
        </w:tc>
        <w:tc>
          <w:tcPr>
            <w:tcW w:w="568" w:type="dxa"/>
          </w:tcPr>
          <w:p w14:paraId="35ADA825" w14:textId="77777777" w:rsidR="00F867AB" w:rsidRDefault="00F867AB" w:rsidP="0074559A">
            <w:pPr>
              <w:pStyle w:val="TAH"/>
              <w:rPr>
                <w:rFonts w:cs="Arial"/>
                <w:bCs/>
                <w:szCs w:val="18"/>
                <w:lang w:val="en-US"/>
              </w:rPr>
            </w:pPr>
            <w:r>
              <w:rPr>
                <w:rFonts w:cs="Arial"/>
                <w:bCs/>
                <w:szCs w:val="18"/>
              </w:rPr>
              <w:t>40 MHz</w:t>
            </w:r>
          </w:p>
        </w:tc>
        <w:tc>
          <w:tcPr>
            <w:tcW w:w="677" w:type="dxa"/>
          </w:tcPr>
          <w:p w14:paraId="621852AE" w14:textId="77777777" w:rsidR="00F867AB" w:rsidRDefault="00F867AB" w:rsidP="0074559A">
            <w:pPr>
              <w:pStyle w:val="TAH"/>
              <w:rPr>
                <w:rFonts w:cs="Arial"/>
                <w:bCs/>
                <w:szCs w:val="18"/>
                <w:lang w:val="en-US"/>
              </w:rPr>
            </w:pPr>
            <w:r>
              <w:rPr>
                <w:rFonts w:cs="Arial"/>
                <w:bCs/>
                <w:szCs w:val="18"/>
              </w:rPr>
              <w:t>50 MHz</w:t>
            </w:r>
          </w:p>
        </w:tc>
        <w:tc>
          <w:tcPr>
            <w:tcW w:w="677" w:type="dxa"/>
          </w:tcPr>
          <w:p w14:paraId="5A28C2BD" w14:textId="77777777" w:rsidR="00F867AB" w:rsidRDefault="00F867AB" w:rsidP="0074559A">
            <w:pPr>
              <w:pStyle w:val="TAH"/>
              <w:rPr>
                <w:rFonts w:cs="Arial"/>
                <w:bCs/>
                <w:szCs w:val="18"/>
                <w:lang w:val="en-US"/>
              </w:rPr>
            </w:pPr>
            <w:r>
              <w:rPr>
                <w:rFonts w:cs="Arial"/>
                <w:bCs/>
                <w:szCs w:val="18"/>
              </w:rPr>
              <w:t>60 MHz</w:t>
            </w:r>
          </w:p>
        </w:tc>
        <w:tc>
          <w:tcPr>
            <w:tcW w:w="748" w:type="dxa"/>
          </w:tcPr>
          <w:p w14:paraId="68C3AB38" w14:textId="77777777" w:rsidR="00F867AB" w:rsidRPr="001478E3" w:rsidRDefault="00F867AB" w:rsidP="0074559A">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358C6606" w14:textId="77777777" w:rsidR="00F867AB" w:rsidRDefault="00F867AB" w:rsidP="0074559A">
            <w:pPr>
              <w:pStyle w:val="TAH"/>
              <w:rPr>
                <w:rFonts w:cs="Arial"/>
                <w:bCs/>
                <w:szCs w:val="18"/>
              </w:rPr>
            </w:pPr>
            <w:r w:rsidRPr="001478E3">
              <w:rPr>
                <w:rFonts w:eastAsia="SimSun" w:cs="Arial" w:hint="eastAsia"/>
                <w:bCs/>
                <w:szCs w:val="18"/>
                <w:lang w:val="en-US" w:eastAsia="zh-CN"/>
              </w:rPr>
              <w:t>MHz</w:t>
            </w:r>
          </w:p>
        </w:tc>
        <w:tc>
          <w:tcPr>
            <w:tcW w:w="703" w:type="dxa"/>
          </w:tcPr>
          <w:p w14:paraId="6632D67C" w14:textId="77777777" w:rsidR="00F867AB" w:rsidRDefault="00F867AB" w:rsidP="0074559A">
            <w:pPr>
              <w:pStyle w:val="TAH"/>
              <w:rPr>
                <w:rFonts w:cs="Arial"/>
                <w:bCs/>
                <w:szCs w:val="18"/>
                <w:lang w:val="en-US"/>
              </w:rPr>
            </w:pPr>
            <w:r>
              <w:rPr>
                <w:rFonts w:cs="Arial"/>
                <w:bCs/>
                <w:szCs w:val="18"/>
              </w:rPr>
              <w:t>80 MHz</w:t>
            </w:r>
          </w:p>
        </w:tc>
        <w:tc>
          <w:tcPr>
            <w:tcW w:w="677" w:type="dxa"/>
          </w:tcPr>
          <w:p w14:paraId="475B38E0" w14:textId="77777777" w:rsidR="00F867AB" w:rsidRDefault="00F867AB" w:rsidP="0074559A">
            <w:pPr>
              <w:pStyle w:val="TAH"/>
              <w:rPr>
                <w:rFonts w:cs="Arial"/>
                <w:bCs/>
                <w:szCs w:val="18"/>
              </w:rPr>
            </w:pPr>
            <w:r>
              <w:rPr>
                <w:rFonts w:cs="Arial"/>
                <w:bCs/>
                <w:szCs w:val="18"/>
              </w:rPr>
              <w:t>90 MHz</w:t>
            </w:r>
          </w:p>
        </w:tc>
        <w:tc>
          <w:tcPr>
            <w:tcW w:w="883" w:type="dxa"/>
          </w:tcPr>
          <w:p w14:paraId="11A1BD73" w14:textId="77777777" w:rsidR="00F867AB" w:rsidRDefault="00F867AB" w:rsidP="0074559A">
            <w:pPr>
              <w:pStyle w:val="TAH"/>
              <w:rPr>
                <w:rFonts w:cs="Arial"/>
                <w:bCs/>
                <w:szCs w:val="18"/>
                <w:lang w:val="en-US"/>
              </w:rPr>
            </w:pPr>
            <w:r>
              <w:rPr>
                <w:rFonts w:cs="Arial"/>
                <w:bCs/>
                <w:szCs w:val="18"/>
              </w:rPr>
              <w:t>100 MHz</w:t>
            </w:r>
          </w:p>
        </w:tc>
      </w:tr>
      <w:tr w:rsidR="00F867AB" w14:paraId="34C0AA67" w14:textId="77777777" w:rsidTr="001478E3">
        <w:trPr>
          <w:trHeight w:val="187"/>
          <w:jc w:val="center"/>
        </w:trPr>
        <w:tc>
          <w:tcPr>
            <w:tcW w:w="626" w:type="dxa"/>
            <w:tcBorders>
              <w:top w:val="nil"/>
              <w:bottom w:val="single" w:sz="4" w:space="0" w:color="auto"/>
            </w:tcBorders>
            <w:shd w:val="clear" w:color="auto" w:fill="auto"/>
          </w:tcPr>
          <w:p w14:paraId="28D1947A" w14:textId="77777777" w:rsidR="00F867AB" w:rsidRDefault="00F867AB" w:rsidP="0074559A">
            <w:pPr>
              <w:pStyle w:val="TAH"/>
            </w:pPr>
          </w:p>
        </w:tc>
        <w:tc>
          <w:tcPr>
            <w:tcW w:w="662" w:type="dxa"/>
            <w:tcBorders>
              <w:top w:val="nil"/>
            </w:tcBorders>
            <w:shd w:val="clear" w:color="auto" w:fill="auto"/>
          </w:tcPr>
          <w:p w14:paraId="0B39E411" w14:textId="77777777" w:rsidR="00F867AB" w:rsidRDefault="00F867AB" w:rsidP="0074559A">
            <w:pPr>
              <w:pStyle w:val="TAH"/>
            </w:pPr>
          </w:p>
        </w:tc>
        <w:tc>
          <w:tcPr>
            <w:tcW w:w="568" w:type="dxa"/>
          </w:tcPr>
          <w:p w14:paraId="46EF0830" w14:textId="77777777" w:rsidR="00F867AB" w:rsidRDefault="00F867AB" w:rsidP="0074559A">
            <w:pPr>
              <w:pStyle w:val="TAH"/>
            </w:pPr>
            <w:r>
              <w:t>dB</w:t>
            </w:r>
          </w:p>
        </w:tc>
        <w:tc>
          <w:tcPr>
            <w:tcW w:w="568" w:type="dxa"/>
          </w:tcPr>
          <w:p w14:paraId="5B19F320" w14:textId="77777777" w:rsidR="00F867AB" w:rsidRDefault="00F867AB" w:rsidP="0074559A">
            <w:pPr>
              <w:pStyle w:val="TAH"/>
            </w:pPr>
            <w:r>
              <w:t>dB</w:t>
            </w:r>
          </w:p>
        </w:tc>
        <w:tc>
          <w:tcPr>
            <w:tcW w:w="568" w:type="dxa"/>
          </w:tcPr>
          <w:p w14:paraId="0D90FCBA" w14:textId="77777777" w:rsidR="00F867AB" w:rsidRDefault="00F867AB" w:rsidP="0074559A">
            <w:pPr>
              <w:pStyle w:val="TAH"/>
            </w:pPr>
            <w:r>
              <w:t>dB</w:t>
            </w:r>
          </w:p>
        </w:tc>
        <w:tc>
          <w:tcPr>
            <w:tcW w:w="568" w:type="dxa"/>
          </w:tcPr>
          <w:p w14:paraId="0E3C26D8" w14:textId="77777777" w:rsidR="00F867AB" w:rsidRDefault="00F867AB" w:rsidP="0074559A">
            <w:pPr>
              <w:pStyle w:val="TAH"/>
            </w:pPr>
            <w:r>
              <w:t>dB</w:t>
            </w:r>
          </w:p>
        </w:tc>
        <w:tc>
          <w:tcPr>
            <w:tcW w:w="568" w:type="dxa"/>
          </w:tcPr>
          <w:p w14:paraId="34AAD395" w14:textId="77777777" w:rsidR="00F867AB" w:rsidRDefault="00F867AB" w:rsidP="0074559A">
            <w:pPr>
              <w:pStyle w:val="TAH"/>
            </w:pPr>
            <w:r>
              <w:t>dB</w:t>
            </w:r>
          </w:p>
        </w:tc>
        <w:tc>
          <w:tcPr>
            <w:tcW w:w="568" w:type="dxa"/>
          </w:tcPr>
          <w:p w14:paraId="1883CDED" w14:textId="77777777" w:rsidR="00F867AB" w:rsidRDefault="00F867AB" w:rsidP="0074559A">
            <w:pPr>
              <w:pStyle w:val="TAH"/>
              <w:rPr>
                <w:lang w:eastAsia="zh-CN"/>
              </w:rPr>
            </w:pPr>
            <w:r>
              <w:rPr>
                <w:rFonts w:eastAsia="SimSun" w:hint="eastAsia"/>
                <w:lang w:eastAsia="zh-CN"/>
              </w:rPr>
              <w:t>dB</w:t>
            </w:r>
          </w:p>
        </w:tc>
        <w:tc>
          <w:tcPr>
            <w:tcW w:w="568" w:type="dxa"/>
          </w:tcPr>
          <w:p w14:paraId="137FCBED" w14:textId="77777777" w:rsidR="00F867AB" w:rsidRDefault="00F867AB" w:rsidP="0074559A">
            <w:pPr>
              <w:pStyle w:val="TAH"/>
            </w:pPr>
            <w:r>
              <w:t>dB</w:t>
            </w:r>
          </w:p>
        </w:tc>
        <w:tc>
          <w:tcPr>
            <w:tcW w:w="677" w:type="dxa"/>
          </w:tcPr>
          <w:p w14:paraId="28BEF9DF" w14:textId="77777777" w:rsidR="00F867AB" w:rsidRDefault="00F867AB" w:rsidP="0074559A">
            <w:pPr>
              <w:pStyle w:val="TAH"/>
            </w:pPr>
            <w:r>
              <w:t>dB</w:t>
            </w:r>
          </w:p>
        </w:tc>
        <w:tc>
          <w:tcPr>
            <w:tcW w:w="677" w:type="dxa"/>
          </w:tcPr>
          <w:p w14:paraId="4184B162" w14:textId="77777777" w:rsidR="00F867AB" w:rsidRDefault="00F867AB" w:rsidP="0074559A">
            <w:pPr>
              <w:pStyle w:val="TAH"/>
            </w:pPr>
            <w:r>
              <w:t>dB</w:t>
            </w:r>
          </w:p>
        </w:tc>
        <w:tc>
          <w:tcPr>
            <w:tcW w:w="748" w:type="dxa"/>
          </w:tcPr>
          <w:p w14:paraId="1A95E07C" w14:textId="77777777" w:rsidR="00F867AB" w:rsidRDefault="00F867AB" w:rsidP="0074559A">
            <w:pPr>
              <w:pStyle w:val="TAH"/>
            </w:pPr>
          </w:p>
        </w:tc>
        <w:tc>
          <w:tcPr>
            <w:tcW w:w="703" w:type="dxa"/>
          </w:tcPr>
          <w:p w14:paraId="02D1AD66" w14:textId="77777777" w:rsidR="00F867AB" w:rsidRDefault="00F867AB" w:rsidP="0074559A">
            <w:pPr>
              <w:pStyle w:val="TAH"/>
            </w:pPr>
            <w:r>
              <w:t>dB</w:t>
            </w:r>
          </w:p>
        </w:tc>
        <w:tc>
          <w:tcPr>
            <w:tcW w:w="677" w:type="dxa"/>
          </w:tcPr>
          <w:p w14:paraId="40F5C5F2" w14:textId="77777777" w:rsidR="00F867AB" w:rsidRDefault="00F867AB" w:rsidP="0074559A">
            <w:pPr>
              <w:pStyle w:val="TAH"/>
            </w:pPr>
            <w:r>
              <w:t>dB</w:t>
            </w:r>
          </w:p>
        </w:tc>
        <w:tc>
          <w:tcPr>
            <w:tcW w:w="883" w:type="dxa"/>
          </w:tcPr>
          <w:p w14:paraId="2FB7AEFB" w14:textId="77777777" w:rsidR="00F867AB" w:rsidRDefault="00F867AB" w:rsidP="0074559A">
            <w:pPr>
              <w:pStyle w:val="TAH"/>
            </w:pPr>
            <w:r>
              <w:t>dB</w:t>
            </w:r>
          </w:p>
        </w:tc>
      </w:tr>
      <w:tr w:rsidR="00F867AB" w14:paraId="1243B87D" w14:textId="77777777" w:rsidTr="001478E3">
        <w:trPr>
          <w:trHeight w:val="187"/>
          <w:jc w:val="center"/>
        </w:trPr>
        <w:tc>
          <w:tcPr>
            <w:tcW w:w="626" w:type="dxa"/>
            <w:tcBorders>
              <w:bottom w:val="nil"/>
            </w:tcBorders>
            <w:shd w:val="clear" w:color="auto" w:fill="auto"/>
          </w:tcPr>
          <w:p w14:paraId="5E55F560" w14:textId="77777777" w:rsidR="00F867AB" w:rsidRDefault="00F867AB" w:rsidP="0074559A">
            <w:pPr>
              <w:pStyle w:val="TAC"/>
            </w:pPr>
            <w:r>
              <w:rPr>
                <w:rFonts w:hint="eastAsia"/>
                <w:lang w:val="en-US" w:eastAsia="zh-CN"/>
              </w:rPr>
              <w:t>n1</w:t>
            </w:r>
          </w:p>
        </w:tc>
        <w:tc>
          <w:tcPr>
            <w:tcW w:w="662" w:type="dxa"/>
          </w:tcPr>
          <w:p w14:paraId="22B35A6A" w14:textId="77777777" w:rsidR="00F867AB" w:rsidRDefault="00F867AB" w:rsidP="0074559A">
            <w:pPr>
              <w:pStyle w:val="TAC"/>
            </w:pPr>
            <w:r>
              <w:rPr>
                <w:rFonts w:hint="eastAsia"/>
              </w:rPr>
              <w:t>n7</w:t>
            </w:r>
            <w:r>
              <w:t>7</w:t>
            </w:r>
            <w:r>
              <w:rPr>
                <w:rFonts w:hint="eastAsia"/>
                <w:vertAlign w:val="superscript"/>
              </w:rPr>
              <w:t>1,2</w:t>
            </w:r>
          </w:p>
        </w:tc>
        <w:tc>
          <w:tcPr>
            <w:tcW w:w="568" w:type="dxa"/>
          </w:tcPr>
          <w:p w14:paraId="55A0559F" w14:textId="77777777" w:rsidR="00F867AB" w:rsidRDefault="00F867AB" w:rsidP="0074559A">
            <w:pPr>
              <w:pStyle w:val="TAC"/>
            </w:pPr>
          </w:p>
        </w:tc>
        <w:tc>
          <w:tcPr>
            <w:tcW w:w="568" w:type="dxa"/>
          </w:tcPr>
          <w:p w14:paraId="030188AF" w14:textId="77777777" w:rsidR="00F867AB" w:rsidRDefault="00F867AB" w:rsidP="0074559A">
            <w:pPr>
              <w:pStyle w:val="TAC"/>
            </w:pPr>
            <w:r>
              <w:rPr>
                <w:rFonts w:hint="eastAsia"/>
                <w:lang w:val="en-US" w:eastAsia="zh-CN"/>
              </w:rPr>
              <w:t>23.9</w:t>
            </w:r>
          </w:p>
        </w:tc>
        <w:tc>
          <w:tcPr>
            <w:tcW w:w="568" w:type="dxa"/>
          </w:tcPr>
          <w:p w14:paraId="6CE565D5" w14:textId="77777777" w:rsidR="00F867AB" w:rsidRDefault="00F867AB" w:rsidP="0074559A">
            <w:pPr>
              <w:pStyle w:val="TAC"/>
            </w:pPr>
            <w:r>
              <w:rPr>
                <w:rFonts w:hint="eastAsia"/>
                <w:lang w:val="en-US" w:eastAsia="zh-CN"/>
              </w:rPr>
              <w:t>22.1</w:t>
            </w:r>
          </w:p>
        </w:tc>
        <w:tc>
          <w:tcPr>
            <w:tcW w:w="568" w:type="dxa"/>
          </w:tcPr>
          <w:p w14:paraId="3780886E" w14:textId="77777777" w:rsidR="00F867AB" w:rsidRDefault="00F867AB" w:rsidP="0074559A">
            <w:pPr>
              <w:pStyle w:val="TAC"/>
            </w:pPr>
            <w:r>
              <w:rPr>
                <w:rFonts w:hint="eastAsia"/>
                <w:lang w:val="en-US" w:eastAsia="zh-CN"/>
              </w:rPr>
              <w:t>20.9</w:t>
            </w:r>
          </w:p>
        </w:tc>
        <w:tc>
          <w:tcPr>
            <w:tcW w:w="568" w:type="dxa"/>
          </w:tcPr>
          <w:p w14:paraId="58FEABAB" w14:textId="77777777" w:rsidR="00F867AB" w:rsidRDefault="00F867AB" w:rsidP="0074559A">
            <w:pPr>
              <w:pStyle w:val="TAC"/>
            </w:pPr>
          </w:p>
        </w:tc>
        <w:tc>
          <w:tcPr>
            <w:tcW w:w="568" w:type="dxa"/>
          </w:tcPr>
          <w:p w14:paraId="3D0C9271" w14:textId="77777777" w:rsidR="00F867AB" w:rsidRDefault="00F867AB" w:rsidP="0074559A">
            <w:pPr>
              <w:pStyle w:val="TAC"/>
            </w:pPr>
          </w:p>
        </w:tc>
        <w:tc>
          <w:tcPr>
            <w:tcW w:w="568" w:type="dxa"/>
          </w:tcPr>
          <w:p w14:paraId="265AD24B" w14:textId="77777777" w:rsidR="00F867AB" w:rsidRDefault="00F867AB" w:rsidP="0074559A">
            <w:pPr>
              <w:pStyle w:val="TAC"/>
            </w:pPr>
            <w:r>
              <w:rPr>
                <w:rFonts w:hint="eastAsia"/>
                <w:lang w:val="en-US" w:eastAsia="zh-CN"/>
              </w:rPr>
              <w:t>17.9</w:t>
            </w:r>
          </w:p>
        </w:tc>
        <w:tc>
          <w:tcPr>
            <w:tcW w:w="677" w:type="dxa"/>
          </w:tcPr>
          <w:p w14:paraId="0542478A" w14:textId="77777777" w:rsidR="00F867AB" w:rsidRDefault="00F867AB" w:rsidP="0074559A">
            <w:pPr>
              <w:pStyle w:val="TAC"/>
            </w:pPr>
            <w:r>
              <w:rPr>
                <w:rFonts w:hint="eastAsia"/>
                <w:lang w:val="en-US" w:eastAsia="zh-CN"/>
              </w:rPr>
              <w:t>16.8</w:t>
            </w:r>
          </w:p>
        </w:tc>
        <w:tc>
          <w:tcPr>
            <w:tcW w:w="677" w:type="dxa"/>
          </w:tcPr>
          <w:p w14:paraId="5ABF26C3" w14:textId="77777777" w:rsidR="00F867AB" w:rsidRDefault="00F867AB" w:rsidP="0074559A">
            <w:pPr>
              <w:pStyle w:val="TAC"/>
            </w:pPr>
            <w:r>
              <w:rPr>
                <w:rFonts w:hint="eastAsia"/>
                <w:lang w:val="en-US" w:eastAsia="zh-CN"/>
              </w:rPr>
              <w:t>16.0</w:t>
            </w:r>
          </w:p>
        </w:tc>
        <w:tc>
          <w:tcPr>
            <w:tcW w:w="748" w:type="dxa"/>
          </w:tcPr>
          <w:p w14:paraId="723EF86E" w14:textId="77777777" w:rsidR="00F867AB" w:rsidRDefault="00F867AB" w:rsidP="0074559A">
            <w:pPr>
              <w:pStyle w:val="TAC"/>
              <w:rPr>
                <w:lang w:val="en-US" w:eastAsia="zh-CN"/>
              </w:rPr>
            </w:pPr>
          </w:p>
        </w:tc>
        <w:tc>
          <w:tcPr>
            <w:tcW w:w="703" w:type="dxa"/>
          </w:tcPr>
          <w:p w14:paraId="74CD7BE2" w14:textId="77777777" w:rsidR="00F867AB" w:rsidRDefault="00F867AB" w:rsidP="0074559A">
            <w:pPr>
              <w:pStyle w:val="TAC"/>
            </w:pPr>
            <w:r>
              <w:rPr>
                <w:rFonts w:hint="eastAsia"/>
                <w:lang w:val="en-US" w:eastAsia="zh-CN"/>
              </w:rPr>
              <w:t>14.8</w:t>
            </w:r>
          </w:p>
        </w:tc>
        <w:tc>
          <w:tcPr>
            <w:tcW w:w="677" w:type="dxa"/>
          </w:tcPr>
          <w:p w14:paraId="0A168AE9" w14:textId="77777777" w:rsidR="00F867AB" w:rsidRDefault="00F867AB" w:rsidP="0074559A">
            <w:pPr>
              <w:pStyle w:val="TAC"/>
            </w:pPr>
            <w:r>
              <w:rPr>
                <w:rFonts w:hint="eastAsia"/>
                <w:lang w:val="en-US" w:eastAsia="zh-CN"/>
              </w:rPr>
              <w:t>14.3</w:t>
            </w:r>
          </w:p>
        </w:tc>
        <w:tc>
          <w:tcPr>
            <w:tcW w:w="883" w:type="dxa"/>
          </w:tcPr>
          <w:p w14:paraId="1DDBBF39" w14:textId="77777777" w:rsidR="00F867AB" w:rsidRDefault="00F867AB" w:rsidP="0074559A">
            <w:pPr>
              <w:pStyle w:val="TAC"/>
            </w:pPr>
            <w:r>
              <w:rPr>
                <w:rFonts w:hint="eastAsia"/>
                <w:lang w:val="en-US" w:eastAsia="zh-CN"/>
              </w:rPr>
              <w:t>13.8</w:t>
            </w:r>
          </w:p>
        </w:tc>
      </w:tr>
      <w:tr w:rsidR="00F867AB" w14:paraId="7ADBF585" w14:textId="77777777" w:rsidTr="001478E3">
        <w:trPr>
          <w:trHeight w:val="187"/>
          <w:jc w:val="center"/>
        </w:trPr>
        <w:tc>
          <w:tcPr>
            <w:tcW w:w="626" w:type="dxa"/>
            <w:tcBorders>
              <w:top w:val="nil"/>
              <w:bottom w:val="single" w:sz="4" w:space="0" w:color="auto"/>
            </w:tcBorders>
            <w:shd w:val="clear" w:color="auto" w:fill="auto"/>
          </w:tcPr>
          <w:p w14:paraId="4B095186" w14:textId="77777777" w:rsidR="00F867AB" w:rsidRDefault="00F867AB" w:rsidP="0074559A">
            <w:pPr>
              <w:pStyle w:val="TAC"/>
            </w:pPr>
          </w:p>
        </w:tc>
        <w:tc>
          <w:tcPr>
            <w:tcW w:w="662" w:type="dxa"/>
          </w:tcPr>
          <w:p w14:paraId="3F8971C6" w14:textId="77777777" w:rsidR="00F867AB" w:rsidRDefault="00F867AB" w:rsidP="0074559A">
            <w:pPr>
              <w:pStyle w:val="TAC"/>
            </w:pPr>
            <w:r>
              <w:rPr>
                <w:rFonts w:hint="eastAsia"/>
              </w:rPr>
              <w:t>n7</w:t>
            </w:r>
            <w:r>
              <w:t>7</w:t>
            </w:r>
            <w:r>
              <w:rPr>
                <w:rFonts w:hint="eastAsia"/>
                <w:vertAlign w:val="superscript"/>
              </w:rPr>
              <w:t>3</w:t>
            </w:r>
          </w:p>
        </w:tc>
        <w:tc>
          <w:tcPr>
            <w:tcW w:w="568" w:type="dxa"/>
          </w:tcPr>
          <w:p w14:paraId="16DE8895" w14:textId="77777777" w:rsidR="00F867AB" w:rsidRDefault="00F867AB" w:rsidP="0074559A">
            <w:pPr>
              <w:pStyle w:val="TAC"/>
            </w:pPr>
          </w:p>
        </w:tc>
        <w:tc>
          <w:tcPr>
            <w:tcW w:w="568" w:type="dxa"/>
          </w:tcPr>
          <w:p w14:paraId="722A72D3" w14:textId="77777777" w:rsidR="00F867AB" w:rsidRDefault="00F867AB" w:rsidP="0074559A">
            <w:pPr>
              <w:pStyle w:val="TAC"/>
            </w:pPr>
            <w:r>
              <w:rPr>
                <w:rFonts w:hint="eastAsia"/>
                <w:lang w:val="en-US" w:eastAsia="zh-CN"/>
              </w:rPr>
              <w:t>1.1</w:t>
            </w:r>
          </w:p>
        </w:tc>
        <w:tc>
          <w:tcPr>
            <w:tcW w:w="568" w:type="dxa"/>
          </w:tcPr>
          <w:p w14:paraId="6183F96B" w14:textId="77777777" w:rsidR="00F867AB" w:rsidRDefault="00F867AB" w:rsidP="0074559A">
            <w:pPr>
              <w:pStyle w:val="TAC"/>
            </w:pPr>
            <w:r>
              <w:rPr>
                <w:rFonts w:hint="eastAsia"/>
                <w:lang w:val="en-US" w:eastAsia="zh-CN"/>
              </w:rPr>
              <w:t>0.8</w:t>
            </w:r>
          </w:p>
        </w:tc>
        <w:tc>
          <w:tcPr>
            <w:tcW w:w="568" w:type="dxa"/>
          </w:tcPr>
          <w:p w14:paraId="1F0465F3" w14:textId="77777777" w:rsidR="00F867AB" w:rsidRDefault="00F867AB" w:rsidP="0074559A">
            <w:pPr>
              <w:pStyle w:val="TAC"/>
            </w:pPr>
            <w:r>
              <w:rPr>
                <w:rFonts w:hint="eastAsia"/>
                <w:lang w:val="en-US" w:eastAsia="zh-CN"/>
              </w:rPr>
              <w:t>0.3</w:t>
            </w:r>
          </w:p>
        </w:tc>
        <w:tc>
          <w:tcPr>
            <w:tcW w:w="568" w:type="dxa"/>
          </w:tcPr>
          <w:p w14:paraId="06C7DA39" w14:textId="77777777" w:rsidR="00F867AB" w:rsidRDefault="00F867AB" w:rsidP="0074559A">
            <w:pPr>
              <w:pStyle w:val="TAC"/>
            </w:pPr>
          </w:p>
        </w:tc>
        <w:tc>
          <w:tcPr>
            <w:tcW w:w="568" w:type="dxa"/>
          </w:tcPr>
          <w:p w14:paraId="3C0B6000" w14:textId="77777777" w:rsidR="00F867AB" w:rsidRDefault="00F867AB" w:rsidP="0074559A">
            <w:pPr>
              <w:pStyle w:val="TAC"/>
            </w:pPr>
          </w:p>
        </w:tc>
        <w:tc>
          <w:tcPr>
            <w:tcW w:w="568" w:type="dxa"/>
          </w:tcPr>
          <w:p w14:paraId="1B6EA8AF" w14:textId="77777777" w:rsidR="00F867AB" w:rsidRDefault="00F867AB" w:rsidP="0074559A">
            <w:pPr>
              <w:pStyle w:val="TAC"/>
            </w:pPr>
          </w:p>
        </w:tc>
        <w:tc>
          <w:tcPr>
            <w:tcW w:w="677" w:type="dxa"/>
          </w:tcPr>
          <w:p w14:paraId="7F49FC64" w14:textId="77777777" w:rsidR="00F867AB" w:rsidRDefault="00F867AB" w:rsidP="0074559A">
            <w:pPr>
              <w:pStyle w:val="TAC"/>
            </w:pPr>
          </w:p>
        </w:tc>
        <w:tc>
          <w:tcPr>
            <w:tcW w:w="677" w:type="dxa"/>
          </w:tcPr>
          <w:p w14:paraId="546478B8" w14:textId="77777777" w:rsidR="00F867AB" w:rsidRDefault="00F867AB" w:rsidP="0074559A">
            <w:pPr>
              <w:pStyle w:val="TAC"/>
            </w:pPr>
          </w:p>
        </w:tc>
        <w:tc>
          <w:tcPr>
            <w:tcW w:w="748" w:type="dxa"/>
          </w:tcPr>
          <w:p w14:paraId="2D78165E" w14:textId="77777777" w:rsidR="00F867AB" w:rsidRDefault="00F867AB" w:rsidP="0074559A">
            <w:pPr>
              <w:pStyle w:val="TAC"/>
            </w:pPr>
          </w:p>
        </w:tc>
        <w:tc>
          <w:tcPr>
            <w:tcW w:w="703" w:type="dxa"/>
          </w:tcPr>
          <w:p w14:paraId="72FEE0B9" w14:textId="77777777" w:rsidR="00F867AB" w:rsidRDefault="00F867AB" w:rsidP="0074559A">
            <w:pPr>
              <w:pStyle w:val="TAC"/>
            </w:pPr>
          </w:p>
        </w:tc>
        <w:tc>
          <w:tcPr>
            <w:tcW w:w="677" w:type="dxa"/>
          </w:tcPr>
          <w:p w14:paraId="37000B79" w14:textId="77777777" w:rsidR="00F867AB" w:rsidRDefault="00F867AB" w:rsidP="0074559A">
            <w:pPr>
              <w:pStyle w:val="TAC"/>
            </w:pPr>
          </w:p>
        </w:tc>
        <w:tc>
          <w:tcPr>
            <w:tcW w:w="883" w:type="dxa"/>
          </w:tcPr>
          <w:p w14:paraId="17C4FAF3" w14:textId="77777777" w:rsidR="00F867AB" w:rsidRDefault="00F867AB" w:rsidP="0074559A">
            <w:pPr>
              <w:pStyle w:val="TAC"/>
            </w:pPr>
          </w:p>
        </w:tc>
      </w:tr>
      <w:tr w:rsidR="00F867AB" w14:paraId="5C9B8239" w14:textId="77777777" w:rsidTr="001478E3">
        <w:trPr>
          <w:trHeight w:val="187"/>
          <w:jc w:val="center"/>
        </w:trPr>
        <w:tc>
          <w:tcPr>
            <w:tcW w:w="626" w:type="dxa"/>
            <w:tcBorders>
              <w:bottom w:val="nil"/>
            </w:tcBorders>
            <w:shd w:val="clear" w:color="auto" w:fill="auto"/>
          </w:tcPr>
          <w:p w14:paraId="6366E6D3" w14:textId="77777777" w:rsidR="00F867AB" w:rsidRDefault="00F867AB" w:rsidP="0074559A">
            <w:pPr>
              <w:pStyle w:val="TAC"/>
            </w:pPr>
            <w:r>
              <w:rPr>
                <w:rFonts w:hint="eastAsia"/>
                <w:lang w:val="en-US" w:eastAsia="zh-CN"/>
              </w:rPr>
              <w:t>n2</w:t>
            </w:r>
          </w:p>
        </w:tc>
        <w:tc>
          <w:tcPr>
            <w:tcW w:w="662" w:type="dxa"/>
          </w:tcPr>
          <w:p w14:paraId="7DB22210" w14:textId="77777777" w:rsidR="00F867AB" w:rsidRDefault="00F867AB" w:rsidP="0074559A">
            <w:pPr>
              <w:pStyle w:val="TAC"/>
            </w:pPr>
            <w:r>
              <w:rPr>
                <w:rFonts w:hint="eastAsia"/>
                <w:lang w:eastAsia="zh-CN"/>
              </w:rPr>
              <w:t>n48</w:t>
            </w:r>
            <w:r>
              <w:rPr>
                <w:vertAlign w:val="superscript"/>
              </w:rPr>
              <w:t>1, 2</w:t>
            </w:r>
          </w:p>
        </w:tc>
        <w:tc>
          <w:tcPr>
            <w:tcW w:w="568" w:type="dxa"/>
          </w:tcPr>
          <w:p w14:paraId="35D1B1DB" w14:textId="77777777" w:rsidR="00F867AB" w:rsidRDefault="00F867AB" w:rsidP="0074559A">
            <w:pPr>
              <w:pStyle w:val="TAC"/>
            </w:pPr>
            <w:r>
              <w:rPr>
                <w:rFonts w:hint="eastAsia"/>
                <w:lang w:val="en-US" w:eastAsia="zh-CN"/>
              </w:rPr>
              <w:t>27.1</w:t>
            </w:r>
          </w:p>
        </w:tc>
        <w:tc>
          <w:tcPr>
            <w:tcW w:w="568" w:type="dxa"/>
          </w:tcPr>
          <w:p w14:paraId="48A0E3B8" w14:textId="77777777" w:rsidR="00F867AB" w:rsidRDefault="00F867AB" w:rsidP="0074559A">
            <w:pPr>
              <w:pStyle w:val="TAC"/>
              <w:rPr>
                <w:lang w:val="en-US" w:eastAsia="zh-CN"/>
              </w:rPr>
            </w:pPr>
            <w:r>
              <w:rPr>
                <w:rFonts w:hint="eastAsia"/>
                <w:lang w:val="en-US" w:eastAsia="zh-CN"/>
              </w:rPr>
              <w:t>23.9</w:t>
            </w:r>
          </w:p>
        </w:tc>
        <w:tc>
          <w:tcPr>
            <w:tcW w:w="568" w:type="dxa"/>
          </w:tcPr>
          <w:p w14:paraId="5F4CD66B" w14:textId="77777777" w:rsidR="00F867AB" w:rsidRDefault="00F867AB" w:rsidP="0074559A">
            <w:pPr>
              <w:pStyle w:val="TAC"/>
              <w:rPr>
                <w:lang w:val="en-US" w:eastAsia="zh-CN"/>
              </w:rPr>
            </w:pPr>
            <w:r>
              <w:rPr>
                <w:rFonts w:hint="eastAsia"/>
                <w:lang w:val="en-US" w:eastAsia="zh-CN"/>
              </w:rPr>
              <w:t>22.1</w:t>
            </w:r>
          </w:p>
        </w:tc>
        <w:tc>
          <w:tcPr>
            <w:tcW w:w="568" w:type="dxa"/>
          </w:tcPr>
          <w:p w14:paraId="21CAB924" w14:textId="77777777" w:rsidR="00F867AB" w:rsidRDefault="00F867AB" w:rsidP="0074559A">
            <w:pPr>
              <w:pStyle w:val="TAC"/>
              <w:rPr>
                <w:lang w:val="en-US" w:eastAsia="zh-CN"/>
              </w:rPr>
            </w:pPr>
            <w:r>
              <w:rPr>
                <w:rFonts w:hint="eastAsia"/>
                <w:lang w:val="en-US" w:eastAsia="zh-CN"/>
              </w:rPr>
              <w:t>20.9</w:t>
            </w:r>
          </w:p>
        </w:tc>
        <w:tc>
          <w:tcPr>
            <w:tcW w:w="568" w:type="dxa"/>
          </w:tcPr>
          <w:p w14:paraId="792D4DA0" w14:textId="77777777" w:rsidR="00F867AB" w:rsidRDefault="00F867AB" w:rsidP="0074559A">
            <w:pPr>
              <w:pStyle w:val="TAC"/>
            </w:pPr>
          </w:p>
        </w:tc>
        <w:tc>
          <w:tcPr>
            <w:tcW w:w="568" w:type="dxa"/>
          </w:tcPr>
          <w:p w14:paraId="5A07F221" w14:textId="77777777" w:rsidR="00F867AB" w:rsidRDefault="00F867AB" w:rsidP="0074559A">
            <w:pPr>
              <w:pStyle w:val="TAC"/>
            </w:pPr>
          </w:p>
        </w:tc>
        <w:tc>
          <w:tcPr>
            <w:tcW w:w="568" w:type="dxa"/>
          </w:tcPr>
          <w:p w14:paraId="7DE0B154" w14:textId="77777777" w:rsidR="00F867AB" w:rsidRDefault="00F867AB" w:rsidP="0074559A">
            <w:pPr>
              <w:pStyle w:val="TAC"/>
            </w:pPr>
            <w:r>
              <w:rPr>
                <w:rFonts w:hint="eastAsia"/>
                <w:lang w:val="en-US" w:eastAsia="zh-CN"/>
              </w:rPr>
              <w:t>17.9</w:t>
            </w:r>
          </w:p>
        </w:tc>
        <w:tc>
          <w:tcPr>
            <w:tcW w:w="677" w:type="dxa"/>
          </w:tcPr>
          <w:p w14:paraId="2FFFDF73"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062C030A"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617D5C50" w14:textId="77777777" w:rsidR="00F867AB" w:rsidRDefault="00F867AB" w:rsidP="0074559A">
            <w:pPr>
              <w:pStyle w:val="TAC"/>
              <w:rPr>
                <w:lang w:val="en-US" w:eastAsia="zh-CN"/>
              </w:rPr>
            </w:pPr>
          </w:p>
        </w:tc>
        <w:tc>
          <w:tcPr>
            <w:tcW w:w="703" w:type="dxa"/>
          </w:tcPr>
          <w:p w14:paraId="214B666B"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64A4EC4A"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2609AF6C"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114996D4" w14:textId="77777777" w:rsidTr="001478E3">
        <w:trPr>
          <w:trHeight w:val="187"/>
          <w:jc w:val="center"/>
        </w:trPr>
        <w:tc>
          <w:tcPr>
            <w:tcW w:w="626" w:type="dxa"/>
            <w:tcBorders>
              <w:top w:val="nil"/>
              <w:bottom w:val="single" w:sz="4" w:space="0" w:color="auto"/>
            </w:tcBorders>
            <w:shd w:val="clear" w:color="auto" w:fill="auto"/>
          </w:tcPr>
          <w:p w14:paraId="54DFA331" w14:textId="77777777" w:rsidR="00F867AB" w:rsidRDefault="00F867AB" w:rsidP="0074559A">
            <w:pPr>
              <w:pStyle w:val="TAC"/>
            </w:pPr>
          </w:p>
        </w:tc>
        <w:tc>
          <w:tcPr>
            <w:tcW w:w="662" w:type="dxa"/>
          </w:tcPr>
          <w:p w14:paraId="22846A84"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4CF70A04" w14:textId="77777777" w:rsidR="00F867AB" w:rsidRDefault="00F867AB" w:rsidP="0074559A">
            <w:pPr>
              <w:pStyle w:val="TAC"/>
            </w:pPr>
            <w:r>
              <w:rPr>
                <w:rFonts w:hint="eastAsia"/>
                <w:lang w:val="en-US" w:eastAsia="zh-CN"/>
              </w:rPr>
              <w:t>1.9</w:t>
            </w:r>
          </w:p>
        </w:tc>
        <w:tc>
          <w:tcPr>
            <w:tcW w:w="568" w:type="dxa"/>
          </w:tcPr>
          <w:p w14:paraId="3C4820E8" w14:textId="77777777" w:rsidR="00F867AB" w:rsidRDefault="00F867AB" w:rsidP="0074559A">
            <w:pPr>
              <w:pStyle w:val="TAC"/>
              <w:rPr>
                <w:lang w:val="en-US" w:eastAsia="zh-CN"/>
              </w:rPr>
            </w:pPr>
            <w:r>
              <w:rPr>
                <w:rFonts w:hint="eastAsia"/>
                <w:lang w:val="en-US" w:eastAsia="zh-CN"/>
              </w:rPr>
              <w:t>1.1</w:t>
            </w:r>
          </w:p>
        </w:tc>
        <w:tc>
          <w:tcPr>
            <w:tcW w:w="568" w:type="dxa"/>
          </w:tcPr>
          <w:p w14:paraId="36233BE0" w14:textId="77777777" w:rsidR="00F867AB" w:rsidRDefault="00F867AB" w:rsidP="0074559A">
            <w:pPr>
              <w:pStyle w:val="TAC"/>
              <w:rPr>
                <w:lang w:val="en-US" w:eastAsia="zh-CN"/>
              </w:rPr>
            </w:pPr>
            <w:r>
              <w:rPr>
                <w:rFonts w:hint="eastAsia"/>
                <w:lang w:val="en-US" w:eastAsia="zh-CN"/>
              </w:rPr>
              <w:t>0.8</w:t>
            </w:r>
          </w:p>
        </w:tc>
        <w:tc>
          <w:tcPr>
            <w:tcW w:w="568" w:type="dxa"/>
          </w:tcPr>
          <w:p w14:paraId="00BCC0D1" w14:textId="77777777" w:rsidR="00F867AB" w:rsidRDefault="00F867AB" w:rsidP="0074559A">
            <w:pPr>
              <w:pStyle w:val="TAC"/>
              <w:rPr>
                <w:lang w:val="en-US" w:eastAsia="zh-CN"/>
              </w:rPr>
            </w:pPr>
            <w:r>
              <w:rPr>
                <w:rFonts w:hint="eastAsia"/>
                <w:lang w:val="en-US" w:eastAsia="zh-CN"/>
              </w:rPr>
              <w:t>0.3</w:t>
            </w:r>
          </w:p>
        </w:tc>
        <w:tc>
          <w:tcPr>
            <w:tcW w:w="568" w:type="dxa"/>
          </w:tcPr>
          <w:p w14:paraId="643DCD7E" w14:textId="77777777" w:rsidR="00F867AB" w:rsidRDefault="00F867AB" w:rsidP="0074559A">
            <w:pPr>
              <w:pStyle w:val="TAC"/>
            </w:pPr>
          </w:p>
        </w:tc>
        <w:tc>
          <w:tcPr>
            <w:tcW w:w="568" w:type="dxa"/>
          </w:tcPr>
          <w:p w14:paraId="32014420" w14:textId="77777777" w:rsidR="00F867AB" w:rsidRDefault="00F867AB" w:rsidP="0074559A">
            <w:pPr>
              <w:pStyle w:val="TAC"/>
            </w:pPr>
          </w:p>
        </w:tc>
        <w:tc>
          <w:tcPr>
            <w:tcW w:w="568" w:type="dxa"/>
          </w:tcPr>
          <w:p w14:paraId="759F4D66" w14:textId="77777777" w:rsidR="00F867AB" w:rsidRDefault="00F867AB" w:rsidP="0074559A">
            <w:pPr>
              <w:pStyle w:val="TAC"/>
            </w:pPr>
          </w:p>
        </w:tc>
        <w:tc>
          <w:tcPr>
            <w:tcW w:w="677" w:type="dxa"/>
          </w:tcPr>
          <w:p w14:paraId="7B6930B8" w14:textId="77777777" w:rsidR="00F867AB" w:rsidRDefault="00F867AB" w:rsidP="0074559A">
            <w:pPr>
              <w:pStyle w:val="TAC"/>
            </w:pPr>
          </w:p>
        </w:tc>
        <w:tc>
          <w:tcPr>
            <w:tcW w:w="677" w:type="dxa"/>
          </w:tcPr>
          <w:p w14:paraId="0D7F0DFD" w14:textId="77777777" w:rsidR="00F867AB" w:rsidRDefault="00F867AB" w:rsidP="0074559A">
            <w:pPr>
              <w:pStyle w:val="TAC"/>
            </w:pPr>
          </w:p>
        </w:tc>
        <w:tc>
          <w:tcPr>
            <w:tcW w:w="748" w:type="dxa"/>
          </w:tcPr>
          <w:p w14:paraId="5E486239" w14:textId="77777777" w:rsidR="00F867AB" w:rsidRDefault="00F867AB" w:rsidP="0074559A">
            <w:pPr>
              <w:pStyle w:val="TAC"/>
            </w:pPr>
          </w:p>
        </w:tc>
        <w:tc>
          <w:tcPr>
            <w:tcW w:w="703" w:type="dxa"/>
          </w:tcPr>
          <w:p w14:paraId="19ED1135" w14:textId="77777777" w:rsidR="00F867AB" w:rsidRDefault="00F867AB" w:rsidP="0074559A">
            <w:pPr>
              <w:pStyle w:val="TAC"/>
            </w:pPr>
          </w:p>
        </w:tc>
        <w:tc>
          <w:tcPr>
            <w:tcW w:w="677" w:type="dxa"/>
          </w:tcPr>
          <w:p w14:paraId="36B9D254" w14:textId="77777777" w:rsidR="00F867AB" w:rsidRDefault="00F867AB" w:rsidP="0074559A">
            <w:pPr>
              <w:pStyle w:val="TAC"/>
            </w:pPr>
          </w:p>
        </w:tc>
        <w:tc>
          <w:tcPr>
            <w:tcW w:w="883" w:type="dxa"/>
          </w:tcPr>
          <w:p w14:paraId="11C6C393" w14:textId="77777777" w:rsidR="00F867AB" w:rsidRDefault="00F867AB" w:rsidP="0074559A">
            <w:pPr>
              <w:pStyle w:val="TAC"/>
            </w:pPr>
          </w:p>
        </w:tc>
      </w:tr>
      <w:tr w:rsidR="001478E3" w14:paraId="753C73A9" w14:textId="77777777" w:rsidTr="001478E3">
        <w:trPr>
          <w:trHeight w:val="187"/>
          <w:jc w:val="center"/>
        </w:trPr>
        <w:tc>
          <w:tcPr>
            <w:tcW w:w="626" w:type="dxa"/>
            <w:tcBorders>
              <w:bottom w:val="nil"/>
            </w:tcBorders>
            <w:shd w:val="clear" w:color="auto" w:fill="auto"/>
          </w:tcPr>
          <w:p w14:paraId="4F2BEDE0" w14:textId="77777777" w:rsidR="001478E3" w:rsidRDefault="001478E3" w:rsidP="001478E3">
            <w:pPr>
              <w:pStyle w:val="TAC"/>
            </w:pPr>
            <w:r>
              <w:rPr>
                <w:rFonts w:cs="Arial"/>
                <w:szCs w:val="18"/>
              </w:rPr>
              <w:t>n2</w:t>
            </w:r>
          </w:p>
        </w:tc>
        <w:tc>
          <w:tcPr>
            <w:tcW w:w="662" w:type="dxa"/>
          </w:tcPr>
          <w:p w14:paraId="63518051" w14:textId="77777777" w:rsidR="001478E3" w:rsidRDefault="001478E3" w:rsidP="001478E3">
            <w:pPr>
              <w:pStyle w:val="TAC"/>
              <w:rPr>
                <w:lang w:eastAsia="zh-CN"/>
              </w:rPr>
            </w:pPr>
            <w:r>
              <w:rPr>
                <w:rFonts w:cs="Arial"/>
                <w:szCs w:val="18"/>
              </w:rPr>
              <w:t>n77</w:t>
            </w:r>
            <w:r>
              <w:rPr>
                <w:rFonts w:cs="Arial"/>
                <w:szCs w:val="18"/>
                <w:vertAlign w:val="superscript"/>
              </w:rPr>
              <w:t>1,2</w:t>
            </w:r>
          </w:p>
        </w:tc>
        <w:tc>
          <w:tcPr>
            <w:tcW w:w="568" w:type="dxa"/>
          </w:tcPr>
          <w:p w14:paraId="48B48A61" w14:textId="77777777" w:rsidR="001478E3" w:rsidRDefault="001478E3" w:rsidP="001478E3">
            <w:pPr>
              <w:pStyle w:val="TAC"/>
              <w:rPr>
                <w:lang w:val="en-US" w:eastAsia="zh-CN"/>
              </w:rPr>
            </w:pPr>
          </w:p>
        </w:tc>
        <w:tc>
          <w:tcPr>
            <w:tcW w:w="568" w:type="dxa"/>
          </w:tcPr>
          <w:p w14:paraId="512D74BE" w14:textId="77777777" w:rsidR="001478E3" w:rsidRDefault="001478E3" w:rsidP="001478E3">
            <w:pPr>
              <w:pStyle w:val="TAC"/>
              <w:rPr>
                <w:lang w:val="en-US" w:eastAsia="zh-CN"/>
              </w:rPr>
            </w:pPr>
            <w:r>
              <w:rPr>
                <w:rFonts w:cs="Arial"/>
                <w:szCs w:val="18"/>
              </w:rPr>
              <w:t>23.9</w:t>
            </w:r>
          </w:p>
        </w:tc>
        <w:tc>
          <w:tcPr>
            <w:tcW w:w="568" w:type="dxa"/>
          </w:tcPr>
          <w:p w14:paraId="57E47E21" w14:textId="77777777" w:rsidR="001478E3" w:rsidRDefault="001478E3" w:rsidP="001478E3">
            <w:pPr>
              <w:pStyle w:val="TAC"/>
              <w:rPr>
                <w:lang w:val="en-US" w:eastAsia="zh-CN"/>
              </w:rPr>
            </w:pPr>
            <w:r>
              <w:rPr>
                <w:rFonts w:cs="Arial"/>
                <w:szCs w:val="18"/>
              </w:rPr>
              <w:t>22.1</w:t>
            </w:r>
          </w:p>
        </w:tc>
        <w:tc>
          <w:tcPr>
            <w:tcW w:w="568" w:type="dxa"/>
          </w:tcPr>
          <w:p w14:paraId="73C7A169" w14:textId="77777777" w:rsidR="001478E3" w:rsidRDefault="001478E3" w:rsidP="001478E3">
            <w:pPr>
              <w:pStyle w:val="TAC"/>
              <w:rPr>
                <w:lang w:val="en-US" w:eastAsia="zh-CN"/>
              </w:rPr>
            </w:pPr>
            <w:r>
              <w:rPr>
                <w:rFonts w:cs="Arial"/>
                <w:szCs w:val="18"/>
              </w:rPr>
              <w:t>20.9</w:t>
            </w:r>
          </w:p>
        </w:tc>
        <w:tc>
          <w:tcPr>
            <w:tcW w:w="568" w:type="dxa"/>
          </w:tcPr>
          <w:p w14:paraId="4C8828CA" w14:textId="77777777" w:rsidR="001478E3" w:rsidRDefault="001478E3" w:rsidP="001478E3">
            <w:pPr>
              <w:pStyle w:val="TAC"/>
            </w:pPr>
            <w:r>
              <w:rPr>
                <w:rFonts w:cs="Arial"/>
                <w:szCs w:val="18"/>
                <w:lang w:eastAsia="zh-CN"/>
              </w:rPr>
              <w:t>19.8</w:t>
            </w:r>
          </w:p>
        </w:tc>
        <w:tc>
          <w:tcPr>
            <w:tcW w:w="568" w:type="dxa"/>
          </w:tcPr>
          <w:p w14:paraId="1E9199BD" w14:textId="77777777" w:rsidR="001478E3" w:rsidRDefault="001478E3" w:rsidP="001478E3">
            <w:pPr>
              <w:pStyle w:val="TAC"/>
            </w:pPr>
            <w:r>
              <w:rPr>
                <w:rFonts w:cs="Arial"/>
                <w:szCs w:val="18"/>
                <w:lang w:eastAsia="zh-CN"/>
              </w:rPr>
              <w:t>19.0</w:t>
            </w:r>
          </w:p>
        </w:tc>
        <w:tc>
          <w:tcPr>
            <w:tcW w:w="568" w:type="dxa"/>
          </w:tcPr>
          <w:p w14:paraId="52C39EA8" w14:textId="77777777" w:rsidR="001478E3" w:rsidRDefault="001478E3" w:rsidP="001478E3">
            <w:pPr>
              <w:pStyle w:val="TAC"/>
            </w:pPr>
            <w:r>
              <w:rPr>
                <w:rFonts w:cs="Arial"/>
                <w:szCs w:val="18"/>
              </w:rPr>
              <w:t>17.9</w:t>
            </w:r>
          </w:p>
        </w:tc>
        <w:tc>
          <w:tcPr>
            <w:tcW w:w="677" w:type="dxa"/>
          </w:tcPr>
          <w:p w14:paraId="35AA794F" w14:textId="77777777" w:rsidR="001478E3" w:rsidRDefault="001478E3" w:rsidP="001478E3">
            <w:pPr>
              <w:pStyle w:val="TAC"/>
            </w:pPr>
            <w:r>
              <w:rPr>
                <w:rFonts w:cs="Arial"/>
                <w:szCs w:val="18"/>
              </w:rPr>
              <w:t>16.8</w:t>
            </w:r>
          </w:p>
        </w:tc>
        <w:tc>
          <w:tcPr>
            <w:tcW w:w="677" w:type="dxa"/>
          </w:tcPr>
          <w:p w14:paraId="67FCA337" w14:textId="77777777" w:rsidR="001478E3" w:rsidRDefault="001478E3" w:rsidP="001478E3">
            <w:pPr>
              <w:pStyle w:val="TAC"/>
            </w:pPr>
            <w:r>
              <w:rPr>
                <w:rFonts w:cs="Arial"/>
                <w:szCs w:val="18"/>
              </w:rPr>
              <w:t>16.0</w:t>
            </w:r>
          </w:p>
        </w:tc>
        <w:tc>
          <w:tcPr>
            <w:tcW w:w="748" w:type="dxa"/>
          </w:tcPr>
          <w:p w14:paraId="620E54D0" w14:textId="66F84B0D" w:rsidR="001478E3" w:rsidRDefault="001478E3" w:rsidP="001478E3">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5AD8959D" w14:textId="5760F37B" w:rsidR="001478E3" w:rsidRDefault="001478E3" w:rsidP="001478E3">
            <w:pPr>
              <w:pStyle w:val="TAC"/>
            </w:pPr>
            <w:r>
              <w:rPr>
                <w:rFonts w:eastAsia="MS Mincho" w:cs="Arial"/>
                <w:szCs w:val="18"/>
              </w:rPr>
              <w:t>14.8</w:t>
            </w:r>
          </w:p>
        </w:tc>
        <w:tc>
          <w:tcPr>
            <w:tcW w:w="677" w:type="dxa"/>
          </w:tcPr>
          <w:p w14:paraId="41F09103" w14:textId="3D698961" w:rsidR="001478E3" w:rsidRDefault="001478E3" w:rsidP="001478E3">
            <w:pPr>
              <w:pStyle w:val="TAC"/>
            </w:pPr>
            <w:r w:rsidRPr="00603BFA">
              <w:rPr>
                <w:rFonts w:eastAsia="MS Mincho" w:cs="Arial"/>
                <w:szCs w:val="18"/>
              </w:rPr>
              <w:t>14.</w:t>
            </w:r>
            <w:r>
              <w:rPr>
                <w:rFonts w:eastAsia="MS Mincho" w:cs="Arial"/>
                <w:szCs w:val="18"/>
              </w:rPr>
              <w:t>3</w:t>
            </w:r>
          </w:p>
        </w:tc>
        <w:tc>
          <w:tcPr>
            <w:tcW w:w="883" w:type="dxa"/>
          </w:tcPr>
          <w:p w14:paraId="44F7E5EC" w14:textId="14C823F6" w:rsidR="001478E3" w:rsidRDefault="001478E3" w:rsidP="001478E3">
            <w:pPr>
              <w:pStyle w:val="TAC"/>
            </w:pPr>
            <w:r>
              <w:rPr>
                <w:rFonts w:eastAsia="MS Mincho" w:cs="Arial"/>
                <w:szCs w:val="18"/>
              </w:rPr>
              <w:t>13.8</w:t>
            </w:r>
          </w:p>
        </w:tc>
      </w:tr>
      <w:tr w:rsidR="00F867AB" w14:paraId="23201DDF" w14:textId="77777777" w:rsidTr="001478E3">
        <w:trPr>
          <w:trHeight w:val="187"/>
          <w:jc w:val="center"/>
        </w:trPr>
        <w:tc>
          <w:tcPr>
            <w:tcW w:w="626" w:type="dxa"/>
            <w:tcBorders>
              <w:top w:val="nil"/>
              <w:bottom w:val="single" w:sz="4" w:space="0" w:color="auto"/>
            </w:tcBorders>
            <w:shd w:val="clear" w:color="auto" w:fill="auto"/>
          </w:tcPr>
          <w:p w14:paraId="2B2E0DF0" w14:textId="77777777" w:rsidR="00F867AB" w:rsidRDefault="00F867AB" w:rsidP="0074559A">
            <w:pPr>
              <w:pStyle w:val="TAC"/>
            </w:pPr>
          </w:p>
        </w:tc>
        <w:tc>
          <w:tcPr>
            <w:tcW w:w="662" w:type="dxa"/>
          </w:tcPr>
          <w:p w14:paraId="20D96743" w14:textId="77777777" w:rsidR="00F867AB" w:rsidRDefault="00F867AB" w:rsidP="0074559A">
            <w:pPr>
              <w:pStyle w:val="TAC"/>
              <w:rPr>
                <w:lang w:eastAsia="zh-CN"/>
              </w:rPr>
            </w:pPr>
            <w:r>
              <w:rPr>
                <w:rFonts w:cs="Arial"/>
                <w:szCs w:val="18"/>
              </w:rPr>
              <w:t>n77</w:t>
            </w:r>
            <w:r>
              <w:rPr>
                <w:rFonts w:cs="Arial"/>
                <w:szCs w:val="18"/>
                <w:vertAlign w:val="superscript"/>
              </w:rPr>
              <w:t>3</w:t>
            </w:r>
          </w:p>
        </w:tc>
        <w:tc>
          <w:tcPr>
            <w:tcW w:w="568" w:type="dxa"/>
          </w:tcPr>
          <w:p w14:paraId="4F5B3C39" w14:textId="77777777" w:rsidR="00F867AB" w:rsidRDefault="00F867AB" w:rsidP="0074559A">
            <w:pPr>
              <w:pStyle w:val="TAC"/>
              <w:rPr>
                <w:lang w:val="en-US" w:eastAsia="zh-CN"/>
              </w:rPr>
            </w:pPr>
          </w:p>
        </w:tc>
        <w:tc>
          <w:tcPr>
            <w:tcW w:w="568" w:type="dxa"/>
          </w:tcPr>
          <w:p w14:paraId="7A222A19" w14:textId="77777777" w:rsidR="00F867AB" w:rsidRDefault="00F867AB" w:rsidP="0074559A">
            <w:pPr>
              <w:pStyle w:val="TAC"/>
              <w:rPr>
                <w:lang w:val="en-US" w:eastAsia="zh-CN"/>
              </w:rPr>
            </w:pPr>
            <w:r>
              <w:rPr>
                <w:rFonts w:cs="Arial"/>
                <w:szCs w:val="18"/>
              </w:rPr>
              <w:t>1.1</w:t>
            </w:r>
          </w:p>
        </w:tc>
        <w:tc>
          <w:tcPr>
            <w:tcW w:w="568" w:type="dxa"/>
          </w:tcPr>
          <w:p w14:paraId="0BB607A8" w14:textId="77777777" w:rsidR="00F867AB" w:rsidRDefault="00F867AB" w:rsidP="0074559A">
            <w:pPr>
              <w:pStyle w:val="TAC"/>
              <w:rPr>
                <w:lang w:val="en-US" w:eastAsia="zh-CN"/>
              </w:rPr>
            </w:pPr>
            <w:r>
              <w:rPr>
                <w:rFonts w:cs="Arial"/>
                <w:szCs w:val="18"/>
              </w:rPr>
              <w:t>0.8</w:t>
            </w:r>
          </w:p>
        </w:tc>
        <w:tc>
          <w:tcPr>
            <w:tcW w:w="568" w:type="dxa"/>
          </w:tcPr>
          <w:p w14:paraId="61507432" w14:textId="77777777" w:rsidR="00F867AB" w:rsidRDefault="00F867AB" w:rsidP="0074559A">
            <w:pPr>
              <w:pStyle w:val="TAC"/>
              <w:rPr>
                <w:lang w:val="en-US" w:eastAsia="zh-CN"/>
              </w:rPr>
            </w:pPr>
            <w:r>
              <w:rPr>
                <w:rFonts w:cs="Arial"/>
                <w:szCs w:val="18"/>
              </w:rPr>
              <w:t>0.3</w:t>
            </w:r>
          </w:p>
        </w:tc>
        <w:tc>
          <w:tcPr>
            <w:tcW w:w="568" w:type="dxa"/>
          </w:tcPr>
          <w:p w14:paraId="66869CE5" w14:textId="77777777" w:rsidR="00F867AB" w:rsidRDefault="00F867AB" w:rsidP="0074559A">
            <w:pPr>
              <w:pStyle w:val="TAC"/>
            </w:pPr>
            <w:r>
              <w:rPr>
                <w:rFonts w:cs="Arial"/>
                <w:szCs w:val="18"/>
              </w:rPr>
              <w:t>0.1</w:t>
            </w:r>
          </w:p>
        </w:tc>
        <w:tc>
          <w:tcPr>
            <w:tcW w:w="568" w:type="dxa"/>
          </w:tcPr>
          <w:p w14:paraId="553DEB43" w14:textId="77777777" w:rsidR="00F867AB" w:rsidRDefault="00F867AB" w:rsidP="0074559A">
            <w:pPr>
              <w:pStyle w:val="TAC"/>
            </w:pPr>
          </w:p>
        </w:tc>
        <w:tc>
          <w:tcPr>
            <w:tcW w:w="568" w:type="dxa"/>
          </w:tcPr>
          <w:p w14:paraId="43773CA9" w14:textId="77777777" w:rsidR="00F867AB" w:rsidRDefault="00F867AB" w:rsidP="0074559A">
            <w:pPr>
              <w:pStyle w:val="TAC"/>
            </w:pPr>
          </w:p>
        </w:tc>
        <w:tc>
          <w:tcPr>
            <w:tcW w:w="677" w:type="dxa"/>
          </w:tcPr>
          <w:p w14:paraId="505EF8A2" w14:textId="77777777" w:rsidR="00F867AB" w:rsidRDefault="00F867AB" w:rsidP="0074559A">
            <w:pPr>
              <w:pStyle w:val="TAC"/>
            </w:pPr>
          </w:p>
        </w:tc>
        <w:tc>
          <w:tcPr>
            <w:tcW w:w="677" w:type="dxa"/>
          </w:tcPr>
          <w:p w14:paraId="66754580" w14:textId="77777777" w:rsidR="00F867AB" w:rsidRDefault="00F867AB" w:rsidP="0074559A">
            <w:pPr>
              <w:pStyle w:val="TAC"/>
            </w:pPr>
          </w:p>
        </w:tc>
        <w:tc>
          <w:tcPr>
            <w:tcW w:w="748" w:type="dxa"/>
          </w:tcPr>
          <w:p w14:paraId="3BF839DC" w14:textId="77777777" w:rsidR="00F867AB" w:rsidRDefault="00F867AB" w:rsidP="0074559A">
            <w:pPr>
              <w:pStyle w:val="TAC"/>
            </w:pPr>
          </w:p>
        </w:tc>
        <w:tc>
          <w:tcPr>
            <w:tcW w:w="703" w:type="dxa"/>
          </w:tcPr>
          <w:p w14:paraId="3CD07827" w14:textId="77777777" w:rsidR="00F867AB" w:rsidRDefault="00F867AB" w:rsidP="0074559A">
            <w:pPr>
              <w:pStyle w:val="TAC"/>
            </w:pPr>
          </w:p>
        </w:tc>
        <w:tc>
          <w:tcPr>
            <w:tcW w:w="677" w:type="dxa"/>
          </w:tcPr>
          <w:p w14:paraId="249E31BB" w14:textId="77777777" w:rsidR="00F867AB" w:rsidRDefault="00F867AB" w:rsidP="0074559A">
            <w:pPr>
              <w:pStyle w:val="TAC"/>
            </w:pPr>
          </w:p>
        </w:tc>
        <w:tc>
          <w:tcPr>
            <w:tcW w:w="883" w:type="dxa"/>
          </w:tcPr>
          <w:p w14:paraId="63E6AA4C" w14:textId="77777777" w:rsidR="00F867AB" w:rsidRDefault="00F867AB" w:rsidP="0074559A">
            <w:pPr>
              <w:pStyle w:val="TAC"/>
            </w:pPr>
          </w:p>
        </w:tc>
      </w:tr>
      <w:tr w:rsidR="001478E3" w14:paraId="3383CCD7" w14:textId="77777777" w:rsidTr="001478E3">
        <w:trPr>
          <w:trHeight w:val="187"/>
          <w:jc w:val="center"/>
        </w:trPr>
        <w:tc>
          <w:tcPr>
            <w:tcW w:w="626" w:type="dxa"/>
            <w:tcBorders>
              <w:bottom w:val="nil"/>
            </w:tcBorders>
            <w:shd w:val="clear" w:color="auto" w:fill="auto"/>
          </w:tcPr>
          <w:p w14:paraId="2226BBF2" w14:textId="77777777" w:rsidR="001478E3" w:rsidRDefault="001478E3" w:rsidP="001478E3">
            <w:pPr>
              <w:pStyle w:val="TAC"/>
            </w:pPr>
            <w:r>
              <w:t>2</w:t>
            </w:r>
          </w:p>
        </w:tc>
        <w:tc>
          <w:tcPr>
            <w:tcW w:w="662" w:type="dxa"/>
          </w:tcPr>
          <w:p w14:paraId="4304F4C7" w14:textId="77777777" w:rsidR="001478E3" w:rsidRDefault="001478E3" w:rsidP="001478E3">
            <w:pPr>
              <w:pStyle w:val="TAC"/>
              <w:rPr>
                <w:lang w:eastAsia="zh-CN"/>
              </w:rPr>
            </w:pPr>
            <w:r>
              <w:t>n78</w:t>
            </w:r>
            <w:r>
              <w:rPr>
                <w:vertAlign w:val="superscript"/>
              </w:rPr>
              <w:t>1,2</w:t>
            </w:r>
          </w:p>
        </w:tc>
        <w:tc>
          <w:tcPr>
            <w:tcW w:w="568" w:type="dxa"/>
          </w:tcPr>
          <w:p w14:paraId="302F432C" w14:textId="77777777" w:rsidR="001478E3" w:rsidRDefault="001478E3" w:rsidP="001478E3">
            <w:pPr>
              <w:pStyle w:val="TAC"/>
              <w:rPr>
                <w:lang w:val="en-US" w:eastAsia="zh-CN"/>
              </w:rPr>
            </w:pPr>
          </w:p>
        </w:tc>
        <w:tc>
          <w:tcPr>
            <w:tcW w:w="568" w:type="dxa"/>
          </w:tcPr>
          <w:p w14:paraId="2030B066" w14:textId="77777777" w:rsidR="001478E3" w:rsidRDefault="001478E3" w:rsidP="001478E3">
            <w:pPr>
              <w:pStyle w:val="TAC"/>
              <w:rPr>
                <w:lang w:val="en-US" w:eastAsia="zh-CN"/>
              </w:rPr>
            </w:pPr>
            <w:r>
              <w:rPr>
                <w:rFonts w:cs="Arial"/>
              </w:rPr>
              <w:t>23.9</w:t>
            </w:r>
          </w:p>
        </w:tc>
        <w:tc>
          <w:tcPr>
            <w:tcW w:w="568" w:type="dxa"/>
          </w:tcPr>
          <w:p w14:paraId="06EC027D" w14:textId="77777777" w:rsidR="001478E3" w:rsidRDefault="001478E3" w:rsidP="001478E3">
            <w:pPr>
              <w:pStyle w:val="TAC"/>
              <w:rPr>
                <w:lang w:val="en-US" w:eastAsia="zh-CN"/>
              </w:rPr>
            </w:pPr>
            <w:r>
              <w:rPr>
                <w:rFonts w:cs="Arial"/>
              </w:rPr>
              <w:t>22.1</w:t>
            </w:r>
          </w:p>
        </w:tc>
        <w:tc>
          <w:tcPr>
            <w:tcW w:w="568" w:type="dxa"/>
          </w:tcPr>
          <w:p w14:paraId="27282930" w14:textId="77777777" w:rsidR="001478E3" w:rsidRDefault="001478E3" w:rsidP="001478E3">
            <w:pPr>
              <w:pStyle w:val="TAC"/>
              <w:rPr>
                <w:lang w:val="en-US" w:eastAsia="zh-CN"/>
              </w:rPr>
            </w:pPr>
            <w:r>
              <w:rPr>
                <w:rFonts w:cs="Arial"/>
              </w:rPr>
              <w:t>20.9</w:t>
            </w:r>
          </w:p>
        </w:tc>
        <w:tc>
          <w:tcPr>
            <w:tcW w:w="568" w:type="dxa"/>
          </w:tcPr>
          <w:p w14:paraId="4AC0DD9E" w14:textId="583E4B4D" w:rsidR="001478E3" w:rsidRDefault="001478E3" w:rsidP="001478E3">
            <w:pPr>
              <w:pStyle w:val="TAC"/>
            </w:pPr>
            <w:r>
              <w:rPr>
                <w:rFonts w:hint="eastAsia"/>
                <w:lang w:eastAsia="zh-CN"/>
              </w:rPr>
              <w:t>1</w:t>
            </w:r>
            <w:r>
              <w:rPr>
                <w:lang w:eastAsia="zh-CN"/>
              </w:rPr>
              <w:t>9.8</w:t>
            </w:r>
          </w:p>
        </w:tc>
        <w:tc>
          <w:tcPr>
            <w:tcW w:w="568" w:type="dxa"/>
          </w:tcPr>
          <w:p w14:paraId="6402E5AA" w14:textId="68DBAD39" w:rsidR="001478E3" w:rsidRDefault="001478E3" w:rsidP="001478E3">
            <w:pPr>
              <w:pStyle w:val="TAC"/>
            </w:pPr>
            <w:r>
              <w:rPr>
                <w:rFonts w:hint="eastAsia"/>
                <w:lang w:eastAsia="zh-CN"/>
              </w:rPr>
              <w:t>1</w:t>
            </w:r>
            <w:r>
              <w:rPr>
                <w:lang w:eastAsia="zh-CN"/>
              </w:rPr>
              <w:t>9.0</w:t>
            </w:r>
          </w:p>
        </w:tc>
        <w:tc>
          <w:tcPr>
            <w:tcW w:w="568" w:type="dxa"/>
          </w:tcPr>
          <w:p w14:paraId="5E31A0D8" w14:textId="77777777" w:rsidR="001478E3" w:rsidRDefault="001478E3" w:rsidP="001478E3">
            <w:pPr>
              <w:pStyle w:val="TAC"/>
            </w:pPr>
            <w:r>
              <w:t>17.9</w:t>
            </w:r>
          </w:p>
        </w:tc>
        <w:tc>
          <w:tcPr>
            <w:tcW w:w="677" w:type="dxa"/>
          </w:tcPr>
          <w:p w14:paraId="30F46280" w14:textId="77777777" w:rsidR="001478E3" w:rsidRDefault="001478E3" w:rsidP="001478E3">
            <w:pPr>
              <w:pStyle w:val="TAC"/>
            </w:pPr>
            <w:r>
              <w:t>16.8</w:t>
            </w:r>
          </w:p>
        </w:tc>
        <w:tc>
          <w:tcPr>
            <w:tcW w:w="677" w:type="dxa"/>
          </w:tcPr>
          <w:p w14:paraId="2A738EC9" w14:textId="77777777" w:rsidR="001478E3" w:rsidRDefault="001478E3" w:rsidP="001478E3">
            <w:pPr>
              <w:pStyle w:val="TAC"/>
            </w:pPr>
            <w:r>
              <w:t>16.0</w:t>
            </w:r>
          </w:p>
        </w:tc>
        <w:tc>
          <w:tcPr>
            <w:tcW w:w="748" w:type="dxa"/>
          </w:tcPr>
          <w:p w14:paraId="2E397708" w14:textId="77777777" w:rsidR="001478E3" w:rsidRDefault="001478E3" w:rsidP="001478E3">
            <w:pPr>
              <w:pStyle w:val="TAC"/>
            </w:pPr>
          </w:p>
        </w:tc>
        <w:tc>
          <w:tcPr>
            <w:tcW w:w="703" w:type="dxa"/>
          </w:tcPr>
          <w:p w14:paraId="6D9848B8" w14:textId="77777777" w:rsidR="001478E3" w:rsidRDefault="001478E3" w:rsidP="001478E3">
            <w:pPr>
              <w:pStyle w:val="TAC"/>
            </w:pPr>
            <w:r>
              <w:t>14.8</w:t>
            </w:r>
          </w:p>
        </w:tc>
        <w:tc>
          <w:tcPr>
            <w:tcW w:w="677" w:type="dxa"/>
          </w:tcPr>
          <w:p w14:paraId="062A9A62" w14:textId="77777777" w:rsidR="001478E3" w:rsidRDefault="001478E3" w:rsidP="001478E3">
            <w:pPr>
              <w:pStyle w:val="TAC"/>
            </w:pPr>
            <w:r>
              <w:t>14.3</w:t>
            </w:r>
          </w:p>
        </w:tc>
        <w:tc>
          <w:tcPr>
            <w:tcW w:w="883" w:type="dxa"/>
          </w:tcPr>
          <w:p w14:paraId="2B71457E" w14:textId="77777777" w:rsidR="001478E3" w:rsidRDefault="001478E3" w:rsidP="001478E3">
            <w:pPr>
              <w:pStyle w:val="TAC"/>
            </w:pPr>
            <w:r>
              <w:t>13.8</w:t>
            </w:r>
          </w:p>
        </w:tc>
      </w:tr>
      <w:tr w:rsidR="00F867AB" w14:paraId="5E157A98" w14:textId="77777777" w:rsidTr="001478E3">
        <w:trPr>
          <w:trHeight w:val="187"/>
          <w:jc w:val="center"/>
        </w:trPr>
        <w:tc>
          <w:tcPr>
            <w:tcW w:w="626" w:type="dxa"/>
            <w:tcBorders>
              <w:top w:val="nil"/>
              <w:bottom w:val="single" w:sz="4" w:space="0" w:color="auto"/>
            </w:tcBorders>
            <w:shd w:val="clear" w:color="auto" w:fill="auto"/>
          </w:tcPr>
          <w:p w14:paraId="62561451" w14:textId="77777777" w:rsidR="00F867AB" w:rsidRDefault="00F867AB" w:rsidP="0074559A">
            <w:pPr>
              <w:pStyle w:val="TAC"/>
            </w:pPr>
          </w:p>
        </w:tc>
        <w:tc>
          <w:tcPr>
            <w:tcW w:w="662" w:type="dxa"/>
          </w:tcPr>
          <w:p w14:paraId="1B565AD1" w14:textId="77777777" w:rsidR="00F867AB" w:rsidRDefault="00F867AB" w:rsidP="0074559A">
            <w:pPr>
              <w:pStyle w:val="TAC"/>
              <w:rPr>
                <w:lang w:eastAsia="zh-CN"/>
              </w:rPr>
            </w:pPr>
            <w:r>
              <w:t>n78</w:t>
            </w:r>
            <w:r>
              <w:rPr>
                <w:rFonts w:cs="Arial"/>
                <w:vertAlign w:val="superscript"/>
              </w:rPr>
              <w:t>3</w:t>
            </w:r>
          </w:p>
        </w:tc>
        <w:tc>
          <w:tcPr>
            <w:tcW w:w="568" w:type="dxa"/>
          </w:tcPr>
          <w:p w14:paraId="5AE6D346" w14:textId="77777777" w:rsidR="00F867AB" w:rsidRDefault="00F867AB" w:rsidP="0074559A">
            <w:pPr>
              <w:pStyle w:val="TAC"/>
              <w:rPr>
                <w:lang w:val="en-US" w:eastAsia="zh-CN"/>
              </w:rPr>
            </w:pPr>
          </w:p>
        </w:tc>
        <w:tc>
          <w:tcPr>
            <w:tcW w:w="568" w:type="dxa"/>
          </w:tcPr>
          <w:p w14:paraId="64440BFB" w14:textId="77777777" w:rsidR="00F867AB" w:rsidRDefault="00F867AB" w:rsidP="0074559A">
            <w:pPr>
              <w:pStyle w:val="TAC"/>
              <w:rPr>
                <w:lang w:val="en-US" w:eastAsia="zh-CN"/>
              </w:rPr>
            </w:pPr>
            <w:r>
              <w:rPr>
                <w:rFonts w:cs="Arial"/>
              </w:rPr>
              <w:t>1.1</w:t>
            </w:r>
          </w:p>
        </w:tc>
        <w:tc>
          <w:tcPr>
            <w:tcW w:w="568" w:type="dxa"/>
          </w:tcPr>
          <w:p w14:paraId="218C7713" w14:textId="77777777" w:rsidR="00F867AB" w:rsidRDefault="00F867AB" w:rsidP="0074559A">
            <w:pPr>
              <w:pStyle w:val="TAC"/>
              <w:rPr>
                <w:lang w:val="en-US" w:eastAsia="zh-CN"/>
              </w:rPr>
            </w:pPr>
            <w:r>
              <w:rPr>
                <w:rFonts w:cs="Arial"/>
              </w:rPr>
              <w:t>0.8</w:t>
            </w:r>
          </w:p>
        </w:tc>
        <w:tc>
          <w:tcPr>
            <w:tcW w:w="568" w:type="dxa"/>
          </w:tcPr>
          <w:p w14:paraId="24C0D40B" w14:textId="77777777" w:rsidR="00F867AB" w:rsidRDefault="00F867AB" w:rsidP="0074559A">
            <w:pPr>
              <w:pStyle w:val="TAC"/>
              <w:rPr>
                <w:lang w:val="en-US" w:eastAsia="zh-CN"/>
              </w:rPr>
            </w:pPr>
            <w:r>
              <w:rPr>
                <w:rFonts w:cs="Arial"/>
              </w:rPr>
              <w:t>0.3</w:t>
            </w:r>
          </w:p>
        </w:tc>
        <w:tc>
          <w:tcPr>
            <w:tcW w:w="568" w:type="dxa"/>
          </w:tcPr>
          <w:p w14:paraId="1493700F" w14:textId="77777777" w:rsidR="00F867AB" w:rsidRDefault="00F867AB" w:rsidP="0074559A">
            <w:pPr>
              <w:pStyle w:val="TAC"/>
            </w:pPr>
          </w:p>
        </w:tc>
        <w:tc>
          <w:tcPr>
            <w:tcW w:w="568" w:type="dxa"/>
          </w:tcPr>
          <w:p w14:paraId="773E9C8E" w14:textId="77777777" w:rsidR="00F867AB" w:rsidRDefault="00F867AB" w:rsidP="0074559A">
            <w:pPr>
              <w:pStyle w:val="TAC"/>
            </w:pPr>
          </w:p>
        </w:tc>
        <w:tc>
          <w:tcPr>
            <w:tcW w:w="568" w:type="dxa"/>
          </w:tcPr>
          <w:p w14:paraId="3808DAC3" w14:textId="77777777" w:rsidR="00F867AB" w:rsidRDefault="00F867AB" w:rsidP="0074559A">
            <w:pPr>
              <w:pStyle w:val="TAC"/>
            </w:pPr>
          </w:p>
        </w:tc>
        <w:tc>
          <w:tcPr>
            <w:tcW w:w="677" w:type="dxa"/>
          </w:tcPr>
          <w:p w14:paraId="46BD4953" w14:textId="77777777" w:rsidR="00F867AB" w:rsidRDefault="00F867AB" w:rsidP="0074559A">
            <w:pPr>
              <w:pStyle w:val="TAC"/>
            </w:pPr>
          </w:p>
        </w:tc>
        <w:tc>
          <w:tcPr>
            <w:tcW w:w="677" w:type="dxa"/>
          </w:tcPr>
          <w:p w14:paraId="66B2D0DD" w14:textId="77777777" w:rsidR="00F867AB" w:rsidRDefault="00F867AB" w:rsidP="0074559A">
            <w:pPr>
              <w:pStyle w:val="TAC"/>
            </w:pPr>
          </w:p>
        </w:tc>
        <w:tc>
          <w:tcPr>
            <w:tcW w:w="748" w:type="dxa"/>
          </w:tcPr>
          <w:p w14:paraId="750394B6" w14:textId="77777777" w:rsidR="00F867AB" w:rsidRDefault="00F867AB" w:rsidP="0074559A">
            <w:pPr>
              <w:pStyle w:val="TAC"/>
            </w:pPr>
          </w:p>
        </w:tc>
        <w:tc>
          <w:tcPr>
            <w:tcW w:w="703" w:type="dxa"/>
          </w:tcPr>
          <w:p w14:paraId="256CEF92" w14:textId="77777777" w:rsidR="00F867AB" w:rsidRDefault="00F867AB" w:rsidP="0074559A">
            <w:pPr>
              <w:pStyle w:val="TAC"/>
            </w:pPr>
          </w:p>
        </w:tc>
        <w:tc>
          <w:tcPr>
            <w:tcW w:w="677" w:type="dxa"/>
          </w:tcPr>
          <w:p w14:paraId="5F2F8BC7" w14:textId="77777777" w:rsidR="00F867AB" w:rsidRDefault="00F867AB" w:rsidP="0074559A">
            <w:pPr>
              <w:pStyle w:val="TAC"/>
            </w:pPr>
          </w:p>
        </w:tc>
        <w:tc>
          <w:tcPr>
            <w:tcW w:w="883" w:type="dxa"/>
          </w:tcPr>
          <w:p w14:paraId="3E124608" w14:textId="77777777" w:rsidR="00F867AB" w:rsidRDefault="00F867AB" w:rsidP="0074559A">
            <w:pPr>
              <w:pStyle w:val="TAC"/>
            </w:pPr>
          </w:p>
        </w:tc>
      </w:tr>
      <w:tr w:rsidR="00F867AB" w14:paraId="32CC7E7C" w14:textId="77777777" w:rsidTr="001478E3">
        <w:trPr>
          <w:trHeight w:val="187"/>
          <w:jc w:val="center"/>
        </w:trPr>
        <w:tc>
          <w:tcPr>
            <w:tcW w:w="626" w:type="dxa"/>
            <w:tcBorders>
              <w:bottom w:val="nil"/>
            </w:tcBorders>
            <w:shd w:val="clear" w:color="auto" w:fill="auto"/>
          </w:tcPr>
          <w:p w14:paraId="790D0350" w14:textId="77777777" w:rsidR="00F867AB" w:rsidRDefault="00F867AB" w:rsidP="0074559A">
            <w:pPr>
              <w:pStyle w:val="TAC"/>
            </w:pPr>
            <w:r>
              <w:rPr>
                <w:rFonts w:hint="eastAsia"/>
              </w:rPr>
              <w:t>n3</w:t>
            </w:r>
          </w:p>
        </w:tc>
        <w:tc>
          <w:tcPr>
            <w:tcW w:w="662" w:type="dxa"/>
          </w:tcPr>
          <w:p w14:paraId="03451C10" w14:textId="77777777" w:rsidR="00F867AB" w:rsidRDefault="00F867AB" w:rsidP="0074559A">
            <w:pPr>
              <w:pStyle w:val="TAC"/>
            </w:pPr>
            <w:r>
              <w:rPr>
                <w:rFonts w:hint="eastAsia"/>
              </w:rPr>
              <w:t>n7</w:t>
            </w:r>
            <w:r>
              <w:t>7</w:t>
            </w:r>
            <w:r>
              <w:rPr>
                <w:rFonts w:hint="eastAsia"/>
                <w:vertAlign w:val="superscript"/>
              </w:rPr>
              <w:t>1,2</w:t>
            </w:r>
          </w:p>
        </w:tc>
        <w:tc>
          <w:tcPr>
            <w:tcW w:w="568" w:type="dxa"/>
          </w:tcPr>
          <w:p w14:paraId="0D523901" w14:textId="77777777" w:rsidR="00F867AB" w:rsidRDefault="00F867AB" w:rsidP="0074559A">
            <w:pPr>
              <w:pStyle w:val="TAC"/>
            </w:pPr>
          </w:p>
        </w:tc>
        <w:tc>
          <w:tcPr>
            <w:tcW w:w="568" w:type="dxa"/>
          </w:tcPr>
          <w:p w14:paraId="26618EC5" w14:textId="77777777" w:rsidR="00F867AB" w:rsidRDefault="00F867AB" w:rsidP="0074559A">
            <w:pPr>
              <w:pStyle w:val="TAC"/>
            </w:pPr>
            <w:r>
              <w:rPr>
                <w:rFonts w:hint="eastAsia"/>
              </w:rPr>
              <w:t>23.9</w:t>
            </w:r>
          </w:p>
        </w:tc>
        <w:tc>
          <w:tcPr>
            <w:tcW w:w="568" w:type="dxa"/>
          </w:tcPr>
          <w:p w14:paraId="07AED6E7" w14:textId="77777777" w:rsidR="00F867AB" w:rsidRDefault="00F867AB" w:rsidP="0074559A">
            <w:pPr>
              <w:pStyle w:val="TAC"/>
            </w:pPr>
            <w:r>
              <w:rPr>
                <w:rFonts w:hint="eastAsia"/>
              </w:rPr>
              <w:t>22.1</w:t>
            </w:r>
          </w:p>
        </w:tc>
        <w:tc>
          <w:tcPr>
            <w:tcW w:w="568" w:type="dxa"/>
          </w:tcPr>
          <w:p w14:paraId="5977211D" w14:textId="77777777" w:rsidR="00F867AB" w:rsidRDefault="00F867AB" w:rsidP="0074559A">
            <w:pPr>
              <w:pStyle w:val="TAC"/>
            </w:pPr>
            <w:r>
              <w:rPr>
                <w:rFonts w:hint="eastAsia"/>
              </w:rPr>
              <w:t>20.9</w:t>
            </w:r>
          </w:p>
        </w:tc>
        <w:tc>
          <w:tcPr>
            <w:tcW w:w="568" w:type="dxa"/>
          </w:tcPr>
          <w:p w14:paraId="4A3E38C7" w14:textId="77777777" w:rsidR="00F867AB" w:rsidRDefault="00F867AB" w:rsidP="0074559A">
            <w:pPr>
              <w:pStyle w:val="TAC"/>
            </w:pPr>
          </w:p>
        </w:tc>
        <w:tc>
          <w:tcPr>
            <w:tcW w:w="568" w:type="dxa"/>
          </w:tcPr>
          <w:p w14:paraId="5015075A" w14:textId="77777777" w:rsidR="00F867AB" w:rsidRDefault="00F867AB" w:rsidP="0074559A">
            <w:pPr>
              <w:pStyle w:val="TAC"/>
            </w:pPr>
          </w:p>
        </w:tc>
        <w:tc>
          <w:tcPr>
            <w:tcW w:w="568" w:type="dxa"/>
          </w:tcPr>
          <w:p w14:paraId="51C7F876" w14:textId="77777777" w:rsidR="00F867AB" w:rsidRDefault="00F867AB" w:rsidP="0074559A">
            <w:pPr>
              <w:pStyle w:val="TAC"/>
            </w:pPr>
            <w:r>
              <w:rPr>
                <w:rFonts w:hint="eastAsia"/>
              </w:rPr>
              <w:t>17.9</w:t>
            </w:r>
          </w:p>
        </w:tc>
        <w:tc>
          <w:tcPr>
            <w:tcW w:w="677" w:type="dxa"/>
          </w:tcPr>
          <w:p w14:paraId="7F93AEDD" w14:textId="77777777" w:rsidR="00F867AB" w:rsidRDefault="00F867AB" w:rsidP="0074559A">
            <w:pPr>
              <w:pStyle w:val="TAC"/>
            </w:pPr>
            <w:r>
              <w:rPr>
                <w:rFonts w:hint="eastAsia"/>
              </w:rPr>
              <w:t>16.9</w:t>
            </w:r>
          </w:p>
        </w:tc>
        <w:tc>
          <w:tcPr>
            <w:tcW w:w="677" w:type="dxa"/>
          </w:tcPr>
          <w:p w14:paraId="5FA858FB" w14:textId="77777777" w:rsidR="00F867AB" w:rsidRDefault="00F867AB" w:rsidP="0074559A">
            <w:pPr>
              <w:pStyle w:val="TAC"/>
            </w:pPr>
            <w:r>
              <w:rPr>
                <w:rFonts w:hint="eastAsia"/>
              </w:rPr>
              <w:t>16.1</w:t>
            </w:r>
          </w:p>
        </w:tc>
        <w:tc>
          <w:tcPr>
            <w:tcW w:w="748" w:type="dxa"/>
          </w:tcPr>
          <w:p w14:paraId="586A8965" w14:textId="77777777" w:rsidR="00F867AB" w:rsidRDefault="00F867AB" w:rsidP="0074559A">
            <w:pPr>
              <w:pStyle w:val="TAC"/>
            </w:pPr>
          </w:p>
        </w:tc>
        <w:tc>
          <w:tcPr>
            <w:tcW w:w="703" w:type="dxa"/>
          </w:tcPr>
          <w:p w14:paraId="0A25DD55" w14:textId="77777777" w:rsidR="00F867AB" w:rsidRDefault="00F867AB" w:rsidP="0074559A">
            <w:pPr>
              <w:pStyle w:val="TAC"/>
            </w:pPr>
            <w:r>
              <w:t>14.8</w:t>
            </w:r>
          </w:p>
        </w:tc>
        <w:tc>
          <w:tcPr>
            <w:tcW w:w="677" w:type="dxa"/>
          </w:tcPr>
          <w:p w14:paraId="69A8C019" w14:textId="77777777" w:rsidR="00F867AB" w:rsidRDefault="00F867AB" w:rsidP="0074559A">
            <w:pPr>
              <w:pStyle w:val="TAC"/>
            </w:pPr>
            <w:r>
              <w:t>14.3</w:t>
            </w:r>
          </w:p>
        </w:tc>
        <w:tc>
          <w:tcPr>
            <w:tcW w:w="883" w:type="dxa"/>
          </w:tcPr>
          <w:p w14:paraId="09DE5E18" w14:textId="77777777" w:rsidR="00F867AB" w:rsidRDefault="00F867AB" w:rsidP="0074559A">
            <w:pPr>
              <w:pStyle w:val="TAC"/>
            </w:pPr>
            <w:r>
              <w:t>13.8</w:t>
            </w:r>
          </w:p>
        </w:tc>
      </w:tr>
      <w:tr w:rsidR="00F867AB" w14:paraId="38562CBE" w14:textId="77777777" w:rsidTr="001478E3">
        <w:trPr>
          <w:trHeight w:val="187"/>
          <w:jc w:val="center"/>
        </w:trPr>
        <w:tc>
          <w:tcPr>
            <w:tcW w:w="626" w:type="dxa"/>
            <w:tcBorders>
              <w:top w:val="nil"/>
              <w:bottom w:val="nil"/>
            </w:tcBorders>
            <w:shd w:val="clear" w:color="auto" w:fill="auto"/>
          </w:tcPr>
          <w:p w14:paraId="6A1D24A0" w14:textId="77777777" w:rsidR="00F867AB" w:rsidRDefault="00F867AB" w:rsidP="0074559A">
            <w:pPr>
              <w:pStyle w:val="TAC"/>
            </w:pPr>
          </w:p>
        </w:tc>
        <w:tc>
          <w:tcPr>
            <w:tcW w:w="662" w:type="dxa"/>
          </w:tcPr>
          <w:p w14:paraId="7B12F632" w14:textId="77777777" w:rsidR="00F867AB" w:rsidRDefault="00F867AB" w:rsidP="0074559A">
            <w:pPr>
              <w:pStyle w:val="TAC"/>
            </w:pPr>
            <w:r>
              <w:rPr>
                <w:rFonts w:hint="eastAsia"/>
              </w:rPr>
              <w:t>n7</w:t>
            </w:r>
            <w:r>
              <w:t>7</w:t>
            </w:r>
            <w:r>
              <w:rPr>
                <w:rFonts w:hint="eastAsia"/>
                <w:vertAlign w:val="superscript"/>
              </w:rPr>
              <w:t>3</w:t>
            </w:r>
          </w:p>
        </w:tc>
        <w:tc>
          <w:tcPr>
            <w:tcW w:w="568" w:type="dxa"/>
          </w:tcPr>
          <w:p w14:paraId="217BE7D5" w14:textId="77777777" w:rsidR="00F867AB" w:rsidRDefault="00F867AB" w:rsidP="0074559A">
            <w:pPr>
              <w:pStyle w:val="TAC"/>
            </w:pPr>
          </w:p>
        </w:tc>
        <w:tc>
          <w:tcPr>
            <w:tcW w:w="568" w:type="dxa"/>
          </w:tcPr>
          <w:p w14:paraId="2979A009" w14:textId="77777777" w:rsidR="00F867AB" w:rsidRDefault="00F867AB" w:rsidP="0074559A">
            <w:pPr>
              <w:pStyle w:val="TAC"/>
            </w:pPr>
            <w:r>
              <w:t>1.</w:t>
            </w:r>
            <w:r>
              <w:rPr>
                <w:rFonts w:hint="eastAsia"/>
              </w:rPr>
              <w:t>1</w:t>
            </w:r>
          </w:p>
        </w:tc>
        <w:tc>
          <w:tcPr>
            <w:tcW w:w="568" w:type="dxa"/>
          </w:tcPr>
          <w:p w14:paraId="39FD41F3" w14:textId="77777777" w:rsidR="00F867AB" w:rsidRDefault="00F867AB" w:rsidP="0074559A">
            <w:pPr>
              <w:pStyle w:val="TAC"/>
            </w:pPr>
            <w:r>
              <w:rPr>
                <w:rFonts w:hint="eastAsia"/>
              </w:rPr>
              <w:t>0.8</w:t>
            </w:r>
          </w:p>
        </w:tc>
        <w:tc>
          <w:tcPr>
            <w:tcW w:w="568" w:type="dxa"/>
          </w:tcPr>
          <w:p w14:paraId="43D7E876" w14:textId="77777777" w:rsidR="00F867AB" w:rsidRDefault="00F867AB" w:rsidP="0074559A">
            <w:pPr>
              <w:pStyle w:val="TAC"/>
            </w:pPr>
            <w:r>
              <w:rPr>
                <w:rFonts w:hint="eastAsia"/>
              </w:rPr>
              <w:t>0.3</w:t>
            </w:r>
          </w:p>
        </w:tc>
        <w:tc>
          <w:tcPr>
            <w:tcW w:w="568" w:type="dxa"/>
          </w:tcPr>
          <w:p w14:paraId="4CFDC0E5" w14:textId="77777777" w:rsidR="00F867AB" w:rsidRDefault="00F867AB" w:rsidP="0074559A">
            <w:pPr>
              <w:pStyle w:val="TAC"/>
            </w:pPr>
          </w:p>
        </w:tc>
        <w:tc>
          <w:tcPr>
            <w:tcW w:w="568" w:type="dxa"/>
          </w:tcPr>
          <w:p w14:paraId="3DDDFCB7" w14:textId="77777777" w:rsidR="00F867AB" w:rsidRDefault="00F867AB" w:rsidP="0074559A">
            <w:pPr>
              <w:pStyle w:val="TAC"/>
            </w:pPr>
          </w:p>
        </w:tc>
        <w:tc>
          <w:tcPr>
            <w:tcW w:w="568" w:type="dxa"/>
          </w:tcPr>
          <w:p w14:paraId="0834C510" w14:textId="77777777" w:rsidR="00F867AB" w:rsidRDefault="00F867AB" w:rsidP="0074559A">
            <w:pPr>
              <w:pStyle w:val="TAC"/>
            </w:pPr>
          </w:p>
        </w:tc>
        <w:tc>
          <w:tcPr>
            <w:tcW w:w="677" w:type="dxa"/>
          </w:tcPr>
          <w:p w14:paraId="6B789C59" w14:textId="77777777" w:rsidR="00F867AB" w:rsidRDefault="00F867AB" w:rsidP="0074559A">
            <w:pPr>
              <w:pStyle w:val="TAC"/>
            </w:pPr>
          </w:p>
        </w:tc>
        <w:tc>
          <w:tcPr>
            <w:tcW w:w="677" w:type="dxa"/>
          </w:tcPr>
          <w:p w14:paraId="0D13029D" w14:textId="77777777" w:rsidR="00F867AB" w:rsidRDefault="00F867AB" w:rsidP="0074559A">
            <w:pPr>
              <w:pStyle w:val="TAC"/>
            </w:pPr>
          </w:p>
        </w:tc>
        <w:tc>
          <w:tcPr>
            <w:tcW w:w="748" w:type="dxa"/>
          </w:tcPr>
          <w:p w14:paraId="2D57F350" w14:textId="77777777" w:rsidR="00F867AB" w:rsidRDefault="00F867AB" w:rsidP="0074559A">
            <w:pPr>
              <w:pStyle w:val="TAC"/>
            </w:pPr>
          </w:p>
        </w:tc>
        <w:tc>
          <w:tcPr>
            <w:tcW w:w="703" w:type="dxa"/>
          </w:tcPr>
          <w:p w14:paraId="221E1955" w14:textId="77777777" w:rsidR="00F867AB" w:rsidRDefault="00F867AB" w:rsidP="0074559A">
            <w:pPr>
              <w:pStyle w:val="TAC"/>
            </w:pPr>
          </w:p>
        </w:tc>
        <w:tc>
          <w:tcPr>
            <w:tcW w:w="677" w:type="dxa"/>
          </w:tcPr>
          <w:p w14:paraId="77BEA07A" w14:textId="77777777" w:rsidR="00F867AB" w:rsidRDefault="00F867AB" w:rsidP="0074559A">
            <w:pPr>
              <w:pStyle w:val="TAC"/>
            </w:pPr>
          </w:p>
        </w:tc>
        <w:tc>
          <w:tcPr>
            <w:tcW w:w="883" w:type="dxa"/>
          </w:tcPr>
          <w:p w14:paraId="671F56EA" w14:textId="77777777" w:rsidR="00F867AB" w:rsidRDefault="00F867AB" w:rsidP="0074559A">
            <w:pPr>
              <w:pStyle w:val="TAC"/>
            </w:pPr>
          </w:p>
        </w:tc>
      </w:tr>
      <w:tr w:rsidR="00F867AB" w14:paraId="1C002858" w14:textId="77777777" w:rsidTr="001478E3">
        <w:trPr>
          <w:trHeight w:val="187"/>
          <w:jc w:val="center"/>
        </w:trPr>
        <w:tc>
          <w:tcPr>
            <w:tcW w:w="626" w:type="dxa"/>
            <w:tcBorders>
              <w:top w:val="nil"/>
              <w:bottom w:val="nil"/>
            </w:tcBorders>
            <w:shd w:val="clear" w:color="auto" w:fill="auto"/>
          </w:tcPr>
          <w:p w14:paraId="5CFF57C7" w14:textId="77777777" w:rsidR="00F867AB" w:rsidRDefault="00F867AB" w:rsidP="0074559A">
            <w:pPr>
              <w:pStyle w:val="TAC"/>
            </w:pPr>
          </w:p>
        </w:tc>
        <w:tc>
          <w:tcPr>
            <w:tcW w:w="662" w:type="dxa"/>
          </w:tcPr>
          <w:p w14:paraId="4AD75691" w14:textId="77777777" w:rsidR="00F867AB" w:rsidRDefault="00F867AB" w:rsidP="0074559A">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4220DA62" w14:textId="77777777" w:rsidR="00F867AB" w:rsidRDefault="00F867AB" w:rsidP="0074559A">
            <w:pPr>
              <w:pStyle w:val="TAC"/>
            </w:pPr>
          </w:p>
        </w:tc>
        <w:tc>
          <w:tcPr>
            <w:tcW w:w="568" w:type="dxa"/>
          </w:tcPr>
          <w:p w14:paraId="0166B60D" w14:textId="77777777" w:rsidR="00F867AB" w:rsidRDefault="00F867AB" w:rsidP="0074559A">
            <w:pPr>
              <w:pStyle w:val="TAC"/>
            </w:pPr>
            <w:r>
              <w:rPr>
                <w:rFonts w:hint="eastAsia"/>
              </w:rPr>
              <w:t>23.9</w:t>
            </w:r>
          </w:p>
        </w:tc>
        <w:tc>
          <w:tcPr>
            <w:tcW w:w="568" w:type="dxa"/>
          </w:tcPr>
          <w:p w14:paraId="5C62B908" w14:textId="77777777" w:rsidR="00F867AB" w:rsidRDefault="00F867AB" w:rsidP="0074559A">
            <w:pPr>
              <w:pStyle w:val="TAC"/>
            </w:pPr>
            <w:r>
              <w:rPr>
                <w:rFonts w:hint="eastAsia"/>
              </w:rPr>
              <w:t>22.1</w:t>
            </w:r>
          </w:p>
        </w:tc>
        <w:tc>
          <w:tcPr>
            <w:tcW w:w="568" w:type="dxa"/>
          </w:tcPr>
          <w:p w14:paraId="52615D78" w14:textId="77777777" w:rsidR="00F867AB" w:rsidRDefault="00F867AB" w:rsidP="0074559A">
            <w:pPr>
              <w:pStyle w:val="TAC"/>
            </w:pPr>
            <w:r>
              <w:rPr>
                <w:rFonts w:hint="eastAsia"/>
              </w:rPr>
              <w:t>20.9</w:t>
            </w:r>
          </w:p>
        </w:tc>
        <w:tc>
          <w:tcPr>
            <w:tcW w:w="568" w:type="dxa"/>
          </w:tcPr>
          <w:p w14:paraId="7C4BA9AB" w14:textId="77777777" w:rsidR="00F867AB" w:rsidRDefault="00F867AB" w:rsidP="0074559A">
            <w:pPr>
              <w:pStyle w:val="TAC"/>
              <w:rPr>
                <w:lang w:val="en-US" w:eastAsia="zh-CN"/>
              </w:rPr>
            </w:pPr>
            <w:r>
              <w:rPr>
                <w:rFonts w:hint="eastAsia"/>
                <w:lang w:val="en-US" w:eastAsia="zh-CN"/>
              </w:rPr>
              <w:t>19.8</w:t>
            </w:r>
          </w:p>
        </w:tc>
        <w:tc>
          <w:tcPr>
            <w:tcW w:w="568" w:type="dxa"/>
          </w:tcPr>
          <w:p w14:paraId="7DB90698" w14:textId="77777777" w:rsidR="00F867AB" w:rsidRDefault="00F867AB" w:rsidP="0074559A">
            <w:pPr>
              <w:pStyle w:val="TAC"/>
              <w:rPr>
                <w:lang w:val="en-US" w:eastAsia="zh-CN"/>
              </w:rPr>
            </w:pPr>
            <w:r>
              <w:rPr>
                <w:rFonts w:hint="eastAsia"/>
                <w:lang w:val="en-US" w:eastAsia="zh-CN"/>
              </w:rPr>
              <w:t>19.1</w:t>
            </w:r>
          </w:p>
        </w:tc>
        <w:tc>
          <w:tcPr>
            <w:tcW w:w="568" w:type="dxa"/>
          </w:tcPr>
          <w:p w14:paraId="3E3EF0A0" w14:textId="77777777" w:rsidR="00F867AB" w:rsidRDefault="00F867AB" w:rsidP="0074559A">
            <w:pPr>
              <w:pStyle w:val="TAC"/>
            </w:pPr>
            <w:r>
              <w:t>17.9</w:t>
            </w:r>
          </w:p>
        </w:tc>
        <w:tc>
          <w:tcPr>
            <w:tcW w:w="677" w:type="dxa"/>
          </w:tcPr>
          <w:p w14:paraId="0FA20A43" w14:textId="77777777" w:rsidR="00F867AB" w:rsidRDefault="00F867AB" w:rsidP="0074559A">
            <w:pPr>
              <w:pStyle w:val="TAC"/>
            </w:pPr>
            <w:r>
              <w:t>16.9</w:t>
            </w:r>
          </w:p>
        </w:tc>
        <w:tc>
          <w:tcPr>
            <w:tcW w:w="677" w:type="dxa"/>
          </w:tcPr>
          <w:p w14:paraId="5670618A" w14:textId="77777777" w:rsidR="00F867AB" w:rsidRDefault="00F867AB" w:rsidP="0074559A">
            <w:pPr>
              <w:pStyle w:val="TAC"/>
            </w:pPr>
            <w:r>
              <w:t>16.1</w:t>
            </w:r>
          </w:p>
        </w:tc>
        <w:tc>
          <w:tcPr>
            <w:tcW w:w="748" w:type="dxa"/>
          </w:tcPr>
          <w:p w14:paraId="305AC3A0" w14:textId="77777777" w:rsidR="00F867AB" w:rsidRDefault="00F867AB" w:rsidP="0074559A">
            <w:pPr>
              <w:pStyle w:val="TAC"/>
              <w:rPr>
                <w:lang w:val="en-US" w:eastAsia="zh-CN"/>
              </w:rPr>
            </w:pPr>
            <w:r>
              <w:rPr>
                <w:rFonts w:hint="eastAsia"/>
                <w:lang w:val="en-US" w:eastAsia="zh-CN"/>
              </w:rPr>
              <w:t>15.4</w:t>
            </w:r>
          </w:p>
        </w:tc>
        <w:tc>
          <w:tcPr>
            <w:tcW w:w="703" w:type="dxa"/>
          </w:tcPr>
          <w:p w14:paraId="250F9875" w14:textId="77777777" w:rsidR="00F867AB" w:rsidRDefault="00F867AB" w:rsidP="0074559A">
            <w:pPr>
              <w:pStyle w:val="TAC"/>
            </w:pPr>
            <w:r>
              <w:t>14.8</w:t>
            </w:r>
          </w:p>
        </w:tc>
        <w:tc>
          <w:tcPr>
            <w:tcW w:w="677" w:type="dxa"/>
          </w:tcPr>
          <w:p w14:paraId="62589758" w14:textId="77777777" w:rsidR="00F867AB" w:rsidRDefault="00F867AB" w:rsidP="0074559A">
            <w:pPr>
              <w:pStyle w:val="TAC"/>
            </w:pPr>
            <w:r>
              <w:t>14.3</w:t>
            </w:r>
          </w:p>
        </w:tc>
        <w:tc>
          <w:tcPr>
            <w:tcW w:w="883" w:type="dxa"/>
          </w:tcPr>
          <w:p w14:paraId="7BB2F8CF" w14:textId="77777777" w:rsidR="00F867AB" w:rsidRDefault="00F867AB" w:rsidP="0074559A">
            <w:pPr>
              <w:pStyle w:val="TAC"/>
            </w:pPr>
            <w:r>
              <w:t>13.8</w:t>
            </w:r>
          </w:p>
        </w:tc>
      </w:tr>
      <w:tr w:rsidR="00F867AB" w14:paraId="29CB2AEB" w14:textId="77777777" w:rsidTr="001478E3">
        <w:trPr>
          <w:trHeight w:val="187"/>
          <w:jc w:val="center"/>
        </w:trPr>
        <w:tc>
          <w:tcPr>
            <w:tcW w:w="626" w:type="dxa"/>
            <w:tcBorders>
              <w:top w:val="nil"/>
            </w:tcBorders>
            <w:shd w:val="clear" w:color="auto" w:fill="auto"/>
          </w:tcPr>
          <w:p w14:paraId="4D187748" w14:textId="77777777" w:rsidR="00F867AB" w:rsidRDefault="00F867AB" w:rsidP="0074559A">
            <w:pPr>
              <w:pStyle w:val="TAC"/>
            </w:pPr>
          </w:p>
        </w:tc>
        <w:tc>
          <w:tcPr>
            <w:tcW w:w="662" w:type="dxa"/>
          </w:tcPr>
          <w:p w14:paraId="3EA4F1A7" w14:textId="77777777" w:rsidR="00F867AB" w:rsidRDefault="00F867AB" w:rsidP="0074559A">
            <w:pPr>
              <w:pStyle w:val="TAC"/>
            </w:pPr>
            <w:r>
              <w:rPr>
                <w:rFonts w:hint="eastAsia"/>
              </w:rPr>
              <w:t>n7</w:t>
            </w:r>
            <w:r>
              <w:t>8</w:t>
            </w:r>
            <w:r>
              <w:rPr>
                <w:rFonts w:hint="eastAsia"/>
                <w:vertAlign w:val="superscript"/>
              </w:rPr>
              <w:t>3</w:t>
            </w:r>
          </w:p>
        </w:tc>
        <w:tc>
          <w:tcPr>
            <w:tcW w:w="568" w:type="dxa"/>
          </w:tcPr>
          <w:p w14:paraId="58D76E1B" w14:textId="77777777" w:rsidR="00F867AB" w:rsidRDefault="00F867AB" w:rsidP="0074559A">
            <w:pPr>
              <w:pStyle w:val="TAC"/>
            </w:pPr>
          </w:p>
        </w:tc>
        <w:tc>
          <w:tcPr>
            <w:tcW w:w="568" w:type="dxa"/>
          </w:tcPr>
          <w:p w14:paraId="5BA7E4DD" w14:textId="77777777" w:rsidR="00F867AB" w:rsidRDefault="00F867AB" w:rsidP="0074559A">
            <w:pPr>
              <w:pStyle w:val="TAC"/>
            </w:pPr>
            <w:r>
              <w:t>1.</w:t>
            </w:r>
            <w:r>
              <w:rPr>
                <w:rFonts w:hint="eastAsia"/>
              </w:rPr>
              <w:t>1</w:t>
            </w:r>
          </w:p>
        </w:tc>
        <w:tc>
          <w:tcPr>
            <w:tcW w:w="568" w:type="dxa"/>
          </w:tcPr>
          <w:p w14:paraId="5303D112" w14:textId="77777777" w:rsidR="00F867AB" w:rsidRDefault="00F867AB" w:rsidP="0074559A">
            <w:pPr>
              <w:pStyle w:val="TAC"/>
            </w:pPr>
            <w:r>
              <w:rPr>
                <w:rFonts w:hint="eastAsia"/>
              </w:rPr>
              <w:t>0.8</w:t>
            </w:r>
          </w:p>
        </w:tc>
        <w:tc>
          <w:tcPr>
            <w:tcW w:w="568" w:type="dxa"/>
          </w:tcPr>
          <w:p w14:paraId="547870C3" w14:textId="77777777" w:rsidR="00F867AB" w:rsidRDefault="00F867AB" w:rsidP="0074559A">
            <w:pPr>
              <w:pStyle w:val="TAC"/>
            </w:pPr>
            <w:r>
              <w:rPr>
                <w:rFonts w:hint="eastAsia"/>
              </w:rPr>
              <w:t>0.3</w:t>
            </w:r>
          </w:p>
        </w:tc>
        <w:tc>
          <w:tcPr>
            <w:tcW w:w="568" w:type="dxa"/>
          </w:tcPr>
          <w:p w14:paraId="2B8ABEC9" w14:textId="77777777" w:rsidR="00F867AB" w:rsidRDefault="00F867AB" w:rsidP="0074559A">
            <w:pPr>
              <w:pStyle w:val="TAC"/>
            </w:pPr>
          </w:p>
        </w:tc>
        <w:tc>
          <w:tcPr>
            <w:tcW w:w="568" w:type="dxa"/>
          </w:tcPr>
          <w:p w14:paraId="04C5E59D" w14:textId="77777777" w:rsidR="00F867AB" w:rsidRDefault="00F867AB" w:rsidP="0074559A">
            <w:pPr>
              <w:pStyle w:val="TAC"/>
            </w:pPr>
          </w:p>
        </w:tc>
        <w:tc>
          <w:tcPr>
            <w:tcW w:w="568" w:type="dxa"/>
          </w:tcPr>
          <w:p w14:paraId="37065B2D" w14:textId="77777777" w:rsidR="00F867AB" w:rsidRDefault="00F867AB" w:rsidP="0074559A">
            <w:pPr>
              <w:pStyle w:val="TAC"/>
            </w:pPr>
          </w:p>
        </w:tc>
        <w:tc>
          <w:tcPr>
            <w:tcW w:w="677" w:type="dxa"/>
          </w:tcPr>
          <w:p w14:paraId="09E4AE75" w14:textId="77777777" w:rsidR="00F867AB" w:rsidRDefault="00F867AB" w:rsidP="0074559A">
            <w:pPr>
              <w:pStyle w:val="TAC"/>
            </w:pPr>
          </w:p>
        </w:tc>
        <w:tc>
          <w:tcPr>
            <w:tcW w:w="677" w:type="dxa"/>
          </w:tcPr>
          <w:p w14:paraId="25058191" w14:textId="77777777" w:rsidR="00F867AB" w:rsidRDefault="00F867AB" w:rsidP="0074559A">
            <w:pPr>
              <w:pStyle w:val="TAC"/>
            </w:pPr>
          </w:p>
        </w:tc>
        <w:tc>
          <w:tcPr>
            <w:tcW w:w="748" w:type="dxa"/>
          </w:tcPr>
          <w:p w14:paraId="5F4860F4" w14:textId="77777777" w:rsidR="00F867AB" w:rsidRDefault="00F867AB" w:rsidP="0074559A">
            <w:pPr>
              <w:pStyle w:val="TAC"/>
            </w:pPr>
          </w:p>
        </w:tc>
        <w:tc>
          <w:tcPr>
            <w:tcW w:w="703" w:type="dxa"/>
          </w:tcPr>
          <w:p w14:paraId="76BC6334" w14:textId="77777777" w:rsidR="00F867AB" w:rsidRDefault="00F867AB" w:rsidP="0074559A">
            <w:pPr>
              <w:pStyle w:val="TAC"/>
            </w:pPr>
          </w:p>
        </w:tc>
        <w:tc>
          <w:tcPr>
            <w:tcW w:w="677" w:type="dxa"/>
          </w:tcPr>
          <w:p w14:paraId="3436B7AE" w14:textId="77777777" w:rsidR="00F867AB" w:rsidRDefault="00F867AB" w:rsidP="0074559A">
            <w:pPr>
              <w:pStyle w:val="TAC"/>
            </w:pPr>
          </w:p>
        </w:tc>
        <w:tc>
          <w:tcPr>
            <w:tcW w:w="883" w:type="dxa"/>
          </w:tcPr>
          <w:p w14:paraId="3231565E" w14:textId="77777777" w:rsidR="00F867AB" w:rsidRDefault="00F867AB" w:rsidP="0074559A">
            <w:pPr>
              <w:pStyle w:val="TAC"/>
            </w:pPr>
          </w:p>
        </w:tc>
      </w:tr>
      <w:tr w:rsidR="000D3F19" w14:paraId="2982B5A4" w14:textId="77777777" w:rsidTr="001478E3">
        <w:trPr>
          <w:trHeight w:val="187"/>
          <w:jc w:val="center"/>
        </w:trPr>
        <w:tc>
          <w:tcPr>
            <w:tcW w:w="626" w:type="dxa"/>
          </w:tcPr>
          <w:p w14:paraId="723A39E2" w14:textId="77777777" w:rsidR="000D3F19" w:rsidRDefault="000D3F19" w:rsidP="000D3F19">
            <w:pPr>
              <w:pStyle w:val="TAC"/>
            </w:pPr>
            <w:r>
              <w:rPr>
                <w:szCs w:val="18"/>
                <w:lang w:eastAsia="zh-CN"/>
              </w:rPr>
              <w:t>n</w:t>
            </w:r>
            <w:r>
              <w:rPr>
                <w:rFonts w:hint="eastAsia"/>
                <w:szCs w:val="18"/>
                <w:lang w:eastAsia="zh-CN"/>
              </w:rPr>
              <w:t>5</w:t>
            </w:r>
          </w:p>
        </w:tc>
        <w:tc>
          <w:tcPr>
            <w:tcW w:w="662" w:type="dxa"/>
          </w:tcPr>
          <w:p w14:paraId="3ECB7C00" w14:textId="4E044CB6" w:rsidR="000D3F19" w:rsidRDefault="000D3F19" w:rsidP="000D3F19">
            <w:pPr>
              <w:pStyle w:val="TAC"/>
            </w:pPr>
            <w:r>
              <w:rPr>
                <w:szCs w:val="18"/>
                <w:lang w:eastAsia="ja-JP"/>
              </w:rPr>
              <w:t>n77</w:t>
            </w:r>
            <w:r>
              <w:rPr>
                <w:rFonts w:cs="Arial"/>
                <w:szCs w:val="18"/>
                <w:vertAlign w:val="superscript"/>
              </w:rPr>
              <w:t>4,5,13</w:t>
            </w:r>
          </w:p>
        </w:tc>
        <w:tc>
          <w:tcPr>
            <w:tcW w:w="568" w:type="dxa"/>
          </w:tcPr>
          <w:p w14:paraId="1F60F13B" w14:textId="77777777" w:rsidR="000D3F19" w:rsidRDefault="000D3F19" w:rsidP="000D3F19">
            <w:pPr>
              <w:pStyle w:val="TAC"/>
            </w:pPr>
          </w:p>
        </w:tc>
        <w:tc>
          <w:tcPr>
            <w:tcW w:w="568" w:type="dxa"/>
          </w:tcPr>
          <w:p w14:paraId="6513271E" w14:textId="1EBE3EC8" w:rsidR="000D3F19" w:rsidRDefault="000D3F19" w:rsidP="000D3F19">
            <w:pPr>
              <w:pStyle w:val="TAC"/>
            </w:pPr>
            <w:r>
              <w:rPr>
                <w:rFonts w:cs="Arial"/>
                <w:szCs w:val="18"/>
              </w:rPr>
              <w:t>10.</w:t>
            </w:r>
            <w:r>
              <w:rPr>
                <w:rFonts w:cs="Arial" w:hint="eastAsia"/>
                <w:szCs w:val="18"/>
                <w:lang w:eastAsia="zh-CN"/>
              </w:rPr>
              <w:t>5</w:t>
            </w:r>
          </w:p>
        </w:tc>
        <w:tc>
          <w:tcPr>
            <w:tcW w:w="568" w:type="dxa"/>
          </w:tcPr>
          <w:p w14:paraId="2AD09D11" w14:textId="27D798AE" w:rsidR="000D3F19" w:rsidRDefault="000D3F19" w:rsidP="000D3F19">
            <w:pPr>
              <w:pStyle w:val="TAC"/>
            </w:pPr>
            <w:r>
              <w:rPr>
                <w:rFonts w:cs="Arial" w:hint="eastAsia"/>
                <w:szCs w:val="18"/>
                <w:lang w:eastAsia="zh-CN"/>
              </w:rPr>
              <w:t>8.9</w:t>
            </w:r>
          </w:p>
        </w:tc>
        <w:tc>
          <w:tcPr>
            <w:tcW w:w="568" w:type="dxa"/>
          </w:tcPr>
          <w:p w14:paraId="20264F9F" w14:textId="1A0A7EF8" w:rsidR="000D3F19" w:rsidRDefault="000D3F19" w:rsidP="000D3F19">
            <w:pPr>
              <w:pStyle w:val="TAC"/>
            </w:pPr>
            <w:r>
              <w:rPr>
                <w:rFonts w:cs="Arial" w:hint="eastAsia"/>
                <w:szCs w:val="18"/>
                <w:lang w:eastAsia="zh-CN"/>
              </w:rPr>
              <w:t>7.8</w:t>
            </w:r>
          </w:p>
        </w:tc>
        <w:tc>
          <w:tcPr>
            <w:tcW w:w="568" w:type="dxa"/>
          </w:tcPr>
          <w:p w14:paraId="78C9544F" w14:textId="15F4EDDA" w:rsidR="000D3F19" w:rsidRDefault="000D3F19" w:rsidP="000D3F19">
            <w:pPr>
              <w:pStyle w:val="TAC"/>
            </w:pPr>
            <w:r>
              <w:rPr>
                <w:rFonts w:hint="eastAsia"/>
                <w:szCs w:val="18"/>
                <w:lang w:eastAsia="zh-CN"/>
              </w:rPr>
              <w:t>7</w:t>
            </w:r>
            <w:r>
              <w:rPr>
                <w:szCs w:val="18"/>
                <w:lang w:eastAsia="zh-CN"/>
              </w:rPr>
              <w:t>.2</w:t>
            </w:r>
          </w:p>
        </w:tc>
        <w:tc>
          <w:tcPr>
            <w:tcW w:w="568" w:type="dxa"/>
          </w:tcPr>
          <w:p w14:paraId="5EB45AD3" w14:textId="1C4F76F7" w:rsidR="000D3F19" w:rsidRDefault="000D3F19" w:rsidP="000D3F19">
            <w:pPr>
              <w:pStyle w:val="TAC"/>
            </w:pPr>
            <w:r>
              <w:rPr>
                <w:rFonts w:hint="eastAsia"/>
                <w:szCs w:val="18"/>
                <w:lang w:eastAsia="zh-CN"/>
              </w:rPr>
              <w:t>6</w:t>
            </w:r>
            <w:r>
              <w:rPr>
                <w:szCs w:val="18"/>
                <w:lang w:eastAsia="zh-CN"/>
              </w:rPr>
              <w:t>.5</w:t>
            </w:r>
          </w:p>
        </w:tc>
        <w:tc>
          <w:tcPr>
            <w:tcW w:w="568" w:type="dxa"/>
          </w:tcPr>
          <w:p w14:paraId="480D41DE" w14:textId="77777777" w:rsidR="000D3F19" w:rsidRDefault="000D3F19" w:rsidP="000D3F19">
            <w:pPr>
              <w:pStyle w:val="TAC"/>
            </w:pPr>
            <w:r>
              <w:rPr>
                <w:szCs w:val="18"/>
              </w:rPr>
              <w:t>5.1</w:t>
            </w:r>
          </w:p>
        </w:tc>
        <w:tc>
          <w:tcPr>
            <w:tcW w:w="677" w:type="dxa"/>
          </w:tcPr>
          <w:p w14:paraId="3FA4CD19" w14:textId="77777777" w:rsidR="000D3F19" w:rsidRDefault="000D3F19" w:rsidP="000D3F19">
            <w:pPr>
              <w:pStyle w:val="TAC"/>
            </w:pPr>
            <w:r>
              <w:rPr>
                <w:szCs w:val="18"/>
              </w:rPr>
              <w:t>4.2</w:t>
            </w:r>
          </w:p>
        </w:tc>
        <w:tc>
          <w:tcPr>
            <w:tcW w:w="677" w:type="dxa"/>
          </w:tcPr>
          <w:p w14:paraId="305CFDB1" w14:textId="77777777" w:rsidR="000D3F19" w:rsidRDefault="000D3F19" w:rsidP="000D3F19">
            <w:pPr>
              <w:pStyle w:val="TAC"/>
            </w:pPr>
            <w:r>
              <w:rPr>
                <w:szCs w:val="18"/>
              </w:rPr>
              <w:t>3.5</w:t>
            </w:r>
          </w:p>
        </w:tc>
        <w:tc>
          <w:tcPr>
            <w:tcW w:w="748" w:type="dxa"/>
          </w:tcPr>
          <w:p w14:paraId="7A7D3F52" w14:textId="2ADE7925" w:rsidR="000D3F19" w:rsidRDefault="000D3F19" w:rsidP="000D3F19">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31F32CB1" w14:textId="5D18400D" w:rsidR="000D3F19" w:rsidRDefault="000D3F19" w:rsidP="000D3F19">
            <w:pPr>
              <w:pStyle w:val="TAC"/>
            </w:pPr>
            <w:r>
              <w:rPr>
                <w:szCs w:val="18"/>
              </w:rPr>
              <w:t>2.</w:t>
            </w:r>
            <w:r>
              <w:rPr>
                <w:rFonts w:hint="eastAsia"/>
                <w:szCs w:val="18"/>
                <w:lang w:val="en-US" w:eastAsia="zh-CN"/>
              </w:rPr>
              <w:t>3</w:t>
            </w:r>
          </w:p>
        </w:tc>
        <w:tc>
          <w:tcPr>
            <w:tcW w:w="677" w:type="dxa"/>
          </w:tcPr>
          <w:p w14:paraId="59065E89" w14:textId="065E0898" w:rsidR="000D3F19" w:rsidRDefault="000D3F19" w:rsidP="000D3F19">
            <w:pPr>
              <w:pStyle w:val="TAC"/>
            </w:pPr>
            <w:r>
              <w:rPr>
                <w:szCs w:val="18"/>
              </w:rPr>
              <w:t>2.</w:t>
            </w:r>
            <w:r>
              <w:rPr>
                <w:rFonts w:hint="eastAsia"/>
                <w:szCs w:val="18"/>
                <w:lang w:val="en-US" w:eastAsia="zh-CN"/>
              </w:rPr>
              <w:t>1</w:t>
            </w:r>
          </w:p>
        </w:tc>
        <w:tc>
          <w:tcPr>
            <w:tcW w:w="883" w:type="dxa"/>
          </w:tcPr>
          <w:p w14:paraId="64659E9C" w14:textId="607C68D6" w:rsidR="000D3F19" w:rsidRDefault="000D3F19" w:rsidP="000D3F19">
            <w:pPr>
              <w:pStyle w:val="TAC"/>
            </w:pPr>
            <w:r>
              <w:rPr>
                <w:rFonts w:hint="eastAsia"/>
                <w:szCs w:val="18"/>
                <w:lang w:val="en-US" w:eastAsia="zh-CN"/>
              </w:rPr>
              <w:t>1.4</w:t>
            </w:r>
          </w:p>
        </w:tc>
      </w:tr>
      <w:tr w:rsidR="000D3F19" w14:paraId="58FBF849" w14:textId="77777777" w:rsidTr="001478E3">
        <w:trPr>
          <w:trHeight w:val="187"/>
          <w:jc w:val="center"/>
        </w:trPr>
        <w:tc>
          <w:tcPr>
            <w:tcW w:w="626" w:type="dxa"/>
          </w:tcPr>
          <w:p w14:paraId="167F2ECB" w14:textId="77777777" w:rsidR="000D3F19" w:rsidRDefault="000D3F19" w:rsidP="000D3F19">
            <w:pPr>
              <w:pStyle w:val="TAC"/>
            </w:pPr>
            <w:r>
              <w:rPr>
                <w:szCs w:val="18"/>
                <w:lang w:eastAsia="zh-CN"/>
              </w:rPr>
              <w:t>n5</w:t>
            </w:r>
          </w:p>
        </w:tc>
        <w:tc>
          <w:tcPr>
            <w:tcW w:w="662" w:type="dxa"/>
          </w:tcPr>
          <w:p w14:paraId="2832EFE6" w14:textId="15FFC853" w:rsidR="000D3F19" w:rsidRDefault="000D3F19" w:rsidP="000D3F19">
            <w:pPr>
              <w:pStyle w:val="TAC"/>
            </w:pPr>
            <w:r>
              <w:rPr>
                <w:szCs w:val="18"/>
                <w:lang w:eastAsia="ja-JP"/>
              </w:rPr>
              <w:t>n77</w:t>
            </w:r>
            <w:r>
              <w:rPr>
                <w:szCs w:val="18"/>
                <w:vertAlign w:val="superscript"/>
                <w:lang w:eastAsia="ja-JP"/>
              </w:rPr>
              <w:t>6,7,13</w:t>
            </w:r>
          </w:p>
        </w:tc>
        <w:tc>
          <w:tcPr>
            <w:tcW w:w="568" w:type="dxa"/>
          </w:tcPr>
          <w:p w14:paraId="452A0F57" w14:textId="77777777" w:rsidR="000D3F19" w:rsidRDefault="000D3F19" w:rsidP="000D3F19">
            <w:pPr>
              <w:pStyle w:val="TAC"/>
            </w:pPr>
          </w:p>
        </w:tc>
        <w:tc>
          <w:tcPr>
            <w:tcW w:w="568" w:type="dxa"/>
          </w:tcPr>
          <w:p w14:paraId="799B4CB3" w14:textId="4A5B08D8" w:rsidR="000D3F19" w:rsidRDefault="000D3F19" w:rsidP="000D3F19">
            <w:pPr>
              <w:pStyle w:val="TAC"/>
            </w:pPr>
            <w:r>
              <w:rPr>
                <w:rFonts w:cs="Arial"/>
                <w:szCs w:val="18"/>
              </w:rPr>
              <w:t>10.4</w:t>
            </w:r>
          </w:p>
        </w:tc>
        <w:tc>
          <w:tcPr>
            <w:tcW w:w="568" w:type="dxa"/>
          </w:tcPr>
          <w:p w14:paraId="55DA75E6" w14:textId="3E3A53C1" w:rsidR="000D3F19" w:rsidRDefault="000D3F19" w:rsidP="000D3F19">
            <w:pPr>
              <w:pStyle w:val="TAC"/>
            </w:pPr>
            <w:r>
              <w:rPr>
                <w:rFonts w:cs="Arial"/>
                <w:szCs w:val="18"/>
                <w:lang w:eastAsia="zh-CN"/>
              </w:rPr>
              <w:t>8.9</w:t>
            </w:r>
          </w:p>
        </w:tc>
        <w:tc>
          <w:tcPr>
            <w:tcW w:w="568" w:type="dxa"/>
          </w:tcPr>
          <w:p w14:paraId="38E9D099" w14:textId="0178034E" w:rsidR="000D3F19" w:rsidRDefault="000D3F19" w:rsidP="000D3F19">
            <w:pPr>
              <w:pStyle w:val="TAC"/>
            </w:pPr>
            <w:r>
              <w:rPr>
                <w:rFonts w:cs="Arial"/>
                <w:szCs w:val="18"/>
                <w:lang w:eastAsia="zh-CN"/>
              </w:rPr>
              <w:t>7.8</w:t>
            </w:r>
          </w:p>
        </w:tc>
        <w:tc>
          <w:tcPr>
            <w:tcW w:w="568" w:type="dxa"/>
          </w:tcPr>
          <w:p w14:paraId="7CF44177" w14:textId="05C2F931" w:rsidR="000D3F19" w:rsidRDefault="000D3F19" w:rsidP="000D3F19">
            <w:pPr>
              <w:pStyle w:val="TAC"/>
            </w:pPr>
            <w:r>
              <w:rPr>
                <w:szCs w:val="18"/>
                <w:lang w:eastAsia="zh-CN"/>
              </w:rPr>
              <w:t>6.7</w:t>
            </w:r>
          </w:p>
        </w:tc>
        <w:tc>
          <w:tcPr>
            <w:tcW w:w="568" w:type="dxa"/>
          </w:tcPr>
          <w:p w14:paraId="418061CD" w14:textId="23DE8AD8" w:rsidR="000D3F19" w:rsidRDefault="000D3F19" w:rsidP="000D3F19">
            <w:pPr>
              <w:pStyle w:val="TAC"/>
            </w:pPr>
            <w:r>
              <w:rPr>
                <w:szCs w:val="18"/>
                <w:lang w:eastAsia="zh-CN"/>
              </w:rPr>
              <w:t>6.0</w:t>
            </w:r>
          </w:p>
        </w:tc>
        <w:tc>
          <w:tcPr>
            <w:tcW w:w="568" w:type="dxa"/>
          </w:tcPr>
          <w:p w14:paraId="7534BAC7" w14:textId="77777777" w:rsidR="000D3F19" w:rsidRDefault="000D3F19" w:rsidP="000D3F19">
            <w:pPr>
              <w:pStyle w:val="TAC"/>
            </w:pPr>
            <w:r>
              <w:rPr>
                <w:szCs w:val="18"/>
              </w:rPr>
              <w:t>4.7</w:t>
            </w:r>
          </w:p>
        </w:tc>
        <w:tc>
          <w:tcPr>
            <w:tcW w:w="677" w:type="dxa"/>
          </w:tcPr>
          <w:p w14:paraId="02EE652C" w14:textId="77777777" w:rsidR="000D3F19" w:rsidRDefault="000D3F19" w:rsidP="000D3F19">
            <w:pPr>
              <w:pStyle w:val="TAC"/>
            </w:pPr>
            <w:r>
              <w:rPr>
                <w:szCs w:val="18"/>
              </w:rPr>
              <w:t>3.7</w:t>
            </w:r>
          </w:p>
        </w:tc>
        <w:tc>
          <w:tcPr>
            <w:tcW w:w="677" w:type="dxa"/>
          </w:tcPr>
          <w:p w14:paraId="0EAC0CA6" w14:textId="77777777" w:rsidR="000D3F19" w:rsidRDefault="000D3F19" w:rsidP="000D3F19">
            <w:pPr>
              <w:pStyle w:val="TAC"/>
            </w:pPr>
            <w:r>
              <w:rPr>
                <w:szCs w:val="18"/>
              </w:rPr>
              <w:t>3</w:t>
            </w:r>
          </w:p>
        </w:tc>
        <w:tc>
          <w:tcPr>
            <w:tcW w:w="748" w:type="dxa"/>
          </w:tcPr>
          <w:p w14:paraId="796DF09B" w14:textId="0A606F38" w:rsidR="000D3F19" w:rsidRDefault="000D3F19" w:rsidP="000D3F19">
            <w:pPr>
              <w:pStyle w:val="TAC"/>
              <w:rPr>
                <w:szCs w:val="18"/>
              </w:rPr>
            </w:pPr>
            <w:r>
              <w:rPr>
                <w:rFonts w:hint="eastAsia"/>
                <w:szCs w:val="18"/>
                <w:lang w:val="en-US" w:eastAsia="zh-CN"/>
              </w:rPr>
              <w:t>2.3</w:t>
            </w:r>
          </w:p>
        </w:tc>
        <w:tc>
          <w:tcPr>
            <w:tcW w:w="703" w:type="dxa"/>
          </w:tcPr>
          <w:p w14:paraId="09B452EA" w14:textId="1FCECDBC" w:rsidR="000D3F19" w:rsidRDefault="000D3F19" w:rsidP="000D3F19">
            <w:pPr>
              <w:pStyle w:val="TAC"/>
            </w:pPr>
            <w:r>
              <w:rPr>
                <w:rFonts w:hint="eastAsia"/>
                <w:szCs w:val="18"/>
                <w:lang w:val="en-US" w:eastAsia="zh-CN"/>
              </w:rPr>
              <w:t>1.7</w:t>
            </w:r>
          </w:p>
        </w:tc>
        <w:tc>
          <w:tcPr>
            <w:tcW w:w="677" w:type="dxa"/>
          </w:tcPr>
          <w:p w14:paraId="65DD7DFF" w14:textId="5BB75FAA" w:rsidR="000D3F19" w:rsidRDefault="000D3F19" w:rsidP="000D3F19">
            <w:pPr>
              <w:pStyle w:val="TAC"/>
            </w:pPr>
            <w:r>
              <w:rPr>
                <w:szCs w:val="18"/>
              </w:rPr>
              <w:t>1.</w:t>
            </w:r>
            <w:r>
              <w:rPr>
                <w:rFonts w:hint="eastAsia"/>
                <w:szCs w:val="18"/>
                <w:lang w:val="en-US" w:eastAsia="zh-CN"/>
              </w:rPr>
              <w:t>2</w:t>
            </w:r>
          </w:p>
        </w:tc>
        <w:tc>
          <w:tcPr>
            <w:tcW w:w="883" w:type="dxa"/>
          </w:tcPr>
          <w:p w14:paraId="7D37992B" w14:textId="24DDE9B5" w:rsidR="000D3F19" w:rsidRDefault="000D3F19" w:rsidP="000D3F19">
            <w:pPr>
              <w:pStyle w:val="TAC"/>
            </w:pPr>
            <w:r>
              <w:rPr>
                <w:rFonts w:hint="eastAsia"/>
                <w:szCs w:val="18"/>
                <w:lang w:val="en-US" w:eastAsia="zh-CN"/>
              </w:rPr>
              <w:t>0.7</w:t>
            </w:r>
          </w:p>
        </w:tc>
      </w:tr>
      <w:tr w:rsidR="00E45EA5" w14:paraId="032FCC84" w14:textId="77777777" w:rsidTr="001478E3">
        <w:trPr>
          <w:trHeight w:val="187"/>
          <w:jc w:val="center"/>
        </w:trPr>
        <w:tc>
          <w:tcPr>
            <w:tcW w:w="626" w:type="dxa"/>
            <w:tcBorders>
              <w:bottom w:val="single" w:sz="4" w:space="0" w:color="auto"/>
            </w:tcBorders>
          </w:tcPr>
          <w:p w14:paraId="5570F77D" w14:textId="77777777" w:rsidR="00E45EA5" w:rsidRDefault="00E45EA5" w:rsidP="00E45EA5">
            <w:pPr>
              <w:pStyle w:val="TAC"/>
            </w:pPr>
            <w:r>
              <w:rPr>
                <w:rFonts w:hint="eastAsia"/>
                <w:lang w:val="en-US" w:eastAsia="zh-CN"/>
              </w:rPr>
              <w:t>n5</w:t>
            </w:r>
          </w:p>
        </w:tc>
        <w:tc>
          <w:tcPr>
            <w:tcW w:w="662" w:type="dxa"/>
          </w:tcPr>
          <w:p w14:paraId="69D3509F" w14:textId="77777777" w:rsidR="00E45EA5" w:rsidRDefault="00E45EA5" w:rsidP="00E45EA5">
            <w:pPr>
              <w:pStyle w:val="TAC"/>
            </w:pPr>
            <w:r>
              <w:rPr>
                <w:rFonts w:hint="eastAsia"/>
              </w:rPr>
              <w:t>n78</w:t>
            </w:r>
            <w:r>
              <w:rPr>
                <w:rFonts w:hint="eastAsia"/>
                <w:vertAlign w:val="superscript"/>
              </w:rPr>
              <w:t>4,5</w:t>
            </w:r>
          </w:p>
        </w:tc>
        <w:tc>
          <w:tcPr>
            <w:tcW w:w="568" w:type="dxa"/>
          </w:tcPr>
          <w:p w14:paraId="6AC8D846" w14:textId="77777777" w:rsidR="00E45EA5" w:rsidRDefault="00E45EA5" w:rsidP="00E45EA5">
            <w:pPr>
              <w:pStyle w:val="TAC"/>
            </w:pPr>
          </w:p>
        </w:tc>
        <w:tc>
          <w:tcPr>
            <w:tcW w:w="568" w:type="dxa"/>
          </w:tcPr>
          <w:p w14:paraId="361DE094" w14:textId="75F1EAF2" w:rsidR="00E45EA5" w:rsidRDefault="00E45EA5" w:rsidP="00E45EA5">
            <w:pPr>
              <w:pStyle w:val="TAC"/>
            </w:pPr>
            <w:r>
              <w:rPr>
                <w:rFonts w:hint="eastAsia"/>
                <w:lang w:val="en-US" w:eastAsia="zh-CN"/>
              </w:rPr>
              <w:t>10.5</w:t>
            </w:r>
          </w:p>
        </w:tc>
        <w:tc>
          <w:tcPr>
            <w:tcW w:w="568" w:type="dxa"/>
          </w:tcPr>
          <w:p w14:paraId="333D5E04" w14:textId="15C1EA3C" w:rsidR="00E45EA5" w:rsidRDefault="00E45EA5" w:rsidP="00E45EA5">
            <w:pPr>
              <w:pStyle w:val="TAC"/>
            </w:pPr>
            <w:r>
              <w:rPr>
                <w:rFonts w:hint="eastAsia"/>
                <w:lang w:val="en-US" w:eastAsia="zh-CN"/>
              </w:rPr>
              <w:t>8.9</w:t>
            </w:r>
          </w:p>
        </w:tc>
        <w:tc>
          <w:tcPr>
            <w:tcW w:w="568" w:type="dxa"/>
          </w:tcPr>
          <w:p w14:paraId="544C8789" w14:textId="7EBFFBEB" w:rsidR="00E45EA5" w:rsidRDefault="00E45EA5" w:rsidP="00E45EA5">
            <w:pPr>
              <w:pStyle w:val="TAC"/>
            </w:pPr>
            <w:r>
              <w:rPr>
                <w:rFonts w:hint="eastAsia"/>
                <w:lang w:val="en-US" w:eastAsia="zh-CN"/>
              </w:rPr>
              <w:t>7.8</w:t>
            </w:r>
          </w:p>
        </w:tc>
        <w:tc>
          <w:tcPr>
            <w:tcW w:w="568" w:type="dxa"/>
          </w:tcPr>
          <w:p w14:paraId="16F86292" w14:textId="26305FC2" w:rsidR="00E45EA5" w:rsidRDefault="00E45EA5" w:rsidP="00E45EA5">
            <w:pPr>
              <w:pStyle w:val="TAC"/>
            </w:pPr>
            <w:r>
              <w:rPr>
                <w:rFonts w:hint="eastAsia"/>
                <w:lang w:val="en-US" w:eastAsia="zh-CN"/>
              </w:rPr>
              <w:t>7.1</w:t>
            </w:r>
          </w:p>
        </w:tc>
        <w:tc>
          <w:tcPr>
            <w:tcW w:w="568" w:type="dxa"/>
          </w:tcPr>
          <w:p w14:paraId="51EA3FAC" w14:textId="28D652D8" w:rsidR="00E45EA5" w:rsidRDefault="00E45EA5" w:rsidP="00E45EA5">
            <w:pPr>
              <w:pStyle w:val="TAC"/>
            </w:pPr>
            <w:r>
              <w:rPr>
                <w:rFonts w:hint="eastAsia"/>
                <w:lang w:val="en-US" w:eastAsia="zh-CN"/>
              </w:rPr>
              <w:t>6.5</w:t>
            </w:r>
          </w:p>
        </w:tc>
        <w:tc>
          <w:tcPr>
            <w:tcW w:w="568" w:type="dxa"/>
          </w:tcPr>
          <w:p w14:paraId="22999203" w14:textId="284A9205" w:rsidR="00E45EA5" w:rsidRDefault="00E45EA5" w:rsidP="00E45EA5">
            <w:pPr>
              <w:pStyle w:val="TAC"/>
            </w:pPr>
            <w:r>
              <w:rPr>
                <w:rFonts w:hint="eastAsia"/>
                <w:lang w:val="en-US" w:eastAsia="zh-CN"/>
              </w:rPr>
              <w:t>5.4</w:t>
            </w:r>
          </w:p>
        </w:tc>
        <w:tc>
          <w:tcPr>
            <w:tcW w:w="677" w:type="dxa"/>
          </w:tcPr>
          <w:p w14:paraId="78833F79" w14:textId="120F169D" w:rsidR="00E45EA5" w:rsidRDefault="00E45EA5" w:rsidP="00E45EA5">
            <w:pPr>
              <w:pStyle w:val="TAC"/>
            </w:pPr>
            <w:r>
              <w:t>4.2</w:t>
            </w:r>
          </w:p>
        </w:tc>
        <w:tc>
          <w:tcPr>
            <w:tcW w:w="677" w:type="dxa"/>
          </w:tcPr>
          <w:p w14:paraId="5E27029C" w14:textId="117D7C77" w:rsidR="00E45EA5" w:rsidRDefault="00E45EA5" w:rsidP="00E45EA5">
            <w:pPr>
              <w:pStyle w:val="TAC"/>
            </w:pPr>
            <w:r>
              <w:t>3.5</w:t>
            </w:r>
          </w:p>
        </w:tc>
        <w:tc>
          <w:tcPr>
            <w:tcW w:w="748" w:type="dxa"/>
          </w:tcPr>
          <w:p w14:paraId="199C0C0B" w14:textId="3F4FBA9F" w:rsidR="00E45EA5" w:rsidRDefault="00E45EA5" w:rsidP="00E45EA5">
            <w:pPr>
              <w:pStyle w:val="TAC"/>
            </w:pPr>
            <w:r>
              <w:rPr>
                <w:rFonts w:hint="eastAsia"/>
                <w:lang w:val="en-US" w:eastAsia="zh-CN"/>
              </w:rPr>
              <w:t>2.9</w:t>
            </w:r>
          </w:p>
        </w:tc>
        <w:tc>
          <w:tcPr>
            <w:tcW w:w="703" w:type="dxa"/>
          </w:tcPr>
          <w:p w14:paraId="1286AEA8" w14:textId="41D33FD3" w:rsidR="00E45EA5" w:rsidRDefault="00E45EA5" w:rsidP="00E45EA5">
            <w:pPr>
              <w:pStyle w:val="TAC"/>
            </w:pPr>
            <w:r>
              <w:t>2.3</w:t>
            </w:r>
          </w:p>
        </w:tc>
        <w:tc>
          <w:tcPr>
            <w:tcW w:w="677" w:type="dxa"/>
          </w:tcPr>
          <w:p w14:paraId="53E72066" w14:textId="37AAD723" w:rsidR="00E45EA5" w:rsidRDefault="00E45EA5" w:rsidP="00E45EA5">
            <w:pPr>
              <w:pStyle w:val="TAC"/>
            </w:pPr>
            <w:r>
              <w:t>2.1</w:t>
            </w:r>
          </w:p>
        </w:tc>
        <w:tc>
          <w:tcPr>
            <w:tcW w:w="883" w:type="dxa"/>
          </w:tcPr>
          <w:p w14:paraId="64D2B9D3" w14:textId="6025549E" w:rsidR="00E45EA5" w:rsidRDefault="00E45EA5" w:rsidP="00E45EA5">
            <w:pPr>
              <w:pStyle w:val="TAC"/>
            </w:pPr>
            <w:r>
              <w:t>1.4</w:t>
            </w:r>
          </w:p>
        </w:tc>
      </w:tr>
      <w:tr w:rsidR="00F867AB" w14:paraId="6A12DA6D" w14:textId="77777777" w:rsidTr="001478E3">
        <w:trPr>
          <w:trHeight w:val="187"/>
          <w:jc w:val="center"/>
        </w:trPr>
        <w:tc>
          <w:tcPr>
            <w:tcW w:w="626" w:type="dxa"/>
            <w:tcBorders>
              <w:bottom w:val="nil"/>
            </w:tcBorders>
            <w:shd w:val="clear" w:color="auto" w:fill="auto"/>
          </w:tcPr>
          <w:p w14:paraId="5BC596E7" w14:textId="77777777" w:rsidR="00F867AB" w:rsidRDefault="00F867AB" w:rsidP="0074559A">
            <w:pPr>
              <w:pStyle w:val="TAC"/>
              <w:rPr>
                <w:lang w:val="en-US" w:eastAsia="zh-CN"/>
              </w:rPr>
            </w:pPr>
            <w:r>
              <w:rPr>
                <w:rFonts w:hint="eastAsia"/>
                <w:lang w:val="en-US" w:eastAsia="zh-CN"/>
              </w:rPr>
              <w:t>n8</w:t>
            </w:r>
          </w:p>
        </w:tc>
        <w:tc>
          <w:tcPr>
            <w:tcW w:w="662" w:type="dxa"/>
          </w:tcPr>
          <w:p w14:paraId="463B098A" w14:textId="77777777" w:rsidR="00F867AB" w:rsidRDefault="00F867AB" w:rsidP="0074559A">
            <w:pPr>
              <w:pStyle w:val="TAC"/>
            </w:pPr>
            <w:r>
              <w:rPr>
                <w:rFonts w:cs="Arial" w:hint="eastAsia"/>
                <w:lang w:val="en-US" w:eastAsia="zh-CN"/>
              </w:rPr>
              <w:t>n3</w:t>
            </w:r>
            <w:r>
              <w:rPr>
                <w:rFonts w:hint="eastAsia"/>
                <w:vertAlign w:val="superscript"/>
                <w:lang w:val="en-US" w:eastAsia="zh-CN"/>
              </w:rPr>
              <w:t>11</w:t>
            </w:r>
          </w:p>
        </w:tc>
        <w:tc>
          <w:tcPr>
            <w:tcW w:w="568" w:type="dxa"/>
          </w:tcPr>
          <w:p w14:paraId="61E9DA02" w14:textId="77777777" w:rsidR="00F867AB" w:rsidRDefault="00F867AB" w:rsidP="0074559A">
            <w:pPr>
              <w:pStyle w:val="TAC"/>
            </w:pPr>
            <w:r>
              <w:rPr>
                <w:rFonts w:cs="Arial"/>
                <w:szCs w:val="22"/>
              </w:rPr>
              <w:t>N/A</w:t>
            </w:r>
          </w:p>
        </w:tc>
        <w:tc>
          <w:tcPr>
            <w:tcW w:w="568" w:type="dxa"/>
          </w:tcPr>
          <w:p w14:paraId="635D67A0" w14:textId="77777777" w:rsidR="00F867AB" w:rsidRDefault="00F867AB" w:rsidP="0074559A">
            <w:pPr>
              <w:pStyle w:val="TAC"/>
              <w:rPr>
                <w:lang w:val="en-US" w:eastAsia="zh-CN"/>
              </w:rPr>
            </w:pPr>
            <w:r>
              <w:rPr>
                <w:rFonts w:cs="Arial"/>
                <w:szCs w:val="22"/>
              </w:rPr>
              <w:t>N/A</w:t>
            </w:r>
          </w:p>
        </w:tc>
        <w:tc>
          <w:tcPr>
            <w:tcW w:w="568" w:type="dxa"/>
          </w:tcPr>
          <w:p w14:paraId="115D4A5B" w14:textId="77777777" w:rsidR="00F867AB" w:rsidRDefault="00F867AB" w:rsidP="0074559A">
            <w:pPr>
              <w:pStyle w:val="TAC"/>
              <w:rPr>
                <w:lang w:val="en-US" w:eastAsia="zh-CN"/>
              </w:rPr>
            </w:pPr>
            <w:r>
              <w:rPr>
                <w:rFonts w:cs="Arial"/>
                <w:szCs w:val="22"/>
              </w:rPr>
              <w:t>N/A</w:t>
            </w:r>
          </w:p>
        </w:tc>
        <w:tc>
          <w:tcPr>
            <w:tcW w:w="568" w:type="dxa"/>
          </w:tcPr>
          <w:p w14:paraId="42FA47BF" w14:textId="77777777" w:rsidR="00F867AB" w:rsidRDefault="00F867AB" w:rsidP="0074559A">
            <w:pPr>
              <w:pStyle w:val="TAC"/>
              <w:rPr>
                <w:lang w:val="en-US" w:eastAsia="zh-CN"/>
              </w:rPr>
            </w:pPr>
            <w:r>
              <w:rPr>
                <w:rFonts w:cs="Arial"/>
                <w:szCs w:val="22"/>
              </w:rPr>
              <w:t>N/A</w:t>
            </w:r>
          </w:p>
        </w:tc>
        <w:tc>
          <w:tcPr>
            <w:tcW w:w="568" w:type="dxa"/>
          </w:tcPr>
          <w:p w14:paraId="169F3731" w14:textId="77777777" w:rsidR="00F867AB" w:rsidRDefault="00F867AB" w:rsidP="0074559A">
            <w:pPr>
              <w:pStyle w:val="TAC"/>
            </w:pPr>
            <w:r>
              <w:rPr>
                <w:rFonts w:cs="Arial"/>
                <w:szCs w:val="22"/>
              </w:rPr>
              <w:t>N/A</w:t>
            </w:r>
          </w:p>
        </w:tc>
        <w:tc>
          <w:tcPr>
            <w:tcW w:w="568" w:type="dxa"/>
          </w:tcPr>
          <w:p w14:paraId="75150D3E" w14:textId="77777777" w:rsidR="00F867AB" w:rsidRDefault="00F867AB" w:rsidP="0074559A">
            <w:pPr>
              <w:pStyle w:val="TAC"/>
            </w:pPr>
            <w:r>
              <w:rPr>
                <w:rFonts w:cs="Arial"/>
                <w:szCs w:val="22"/>
              </w:rPr>
              <w:t>N/A</w:t>
            </w:r>
          </w:p>
        </w:tc>
        <w:tc>
          <w:tcPr>
            <w:tcW w:w="568" w:type="dxa"/>
          </w:tcPr>
          <w:p w14:paraId="43A9F770" w14:textId="77777777" w:rsidR="00F867AB" w:rsidRDefault="00F867AB" w:rsidP="0074559A">
            <w:pPr>
              <w:pStyle w:val="TAC"/>
              <w:rPr>
                <w:lang w:val="en-US" w:eastAsia="zh-CN"/>
              </w:rPr>
            </w:pPr>
          </w:p>
        </w:tc>
        <w:tc>
          <w:tcPr>
            <w:tcW w:w="677" w:type="dxa"/>
          </w:tcPr>
          <w:p w14:paraId="6A865D86" w14:textId="77777777" w:rsidR="00F867AB" w:rsidRDefault="00F867AB" w:rsidP="0074559A">
            <w:pPr>
              <w:pStyle w:val="TAC"/>
            </w:pPr>
          </w:p>
        </w:tc>
        <w:tc>
          <w:tcPr>
            <w:tcW w:w="677" w:type="dxa"/>
          </w:tcPr>
          <w:p w14:paraId="3FBED5B7" w14:textId="77777777" w:rsidR="00F867AB" w:rsidRDefault="00F867AB" w:rsidP="0074559A">
            <w:pPr>
              <w:pStyle w:val="TAC"/>
            </w:pPr>
          </w:p>
        </w:tc>
        <w:tc>
          <w:tcPr>
            <w:tcW w:w="748" w:type="dxa"/>
          </w:tcPr>
          <w:p w14:paraId="1719A6DF" w14:textId="77777777" w:rsidR="00F867AB" w:rsidRDefault="00F867AB" w:rsidP="0074559A">
            <w:pPr>
              <w:pStyle w:val="TAC"/>
            </w:pPr>
          </w:p>
        </w:tc>
        <w:tc>
          <w:tcPr>
            <w:tcW w:w="703" w:type="dxa"/>
          </w:tcPr>
          <w:p w14:paraId="4E23873C" w14:textId="77777777" w:rsidR="00F867AB" w:rsidRDefault="00F867AB" w:rsidP="0074559A">
            <w:pPr>
              <w:pStyle w:val="TAC"/>
            </w:pPr>
          </w:p>
        </w:tc>
        <w:tc>
          <w:tcPr>
            <w:tcW w:w="677" w:type="dxa"/>
          </w:tcPr>
          <w:p w14:paraId="4407FAEA" w14:textId="77777777" w:rsidR="00F867AB" w:rsidRDefault="00F867AB" w:rsidP="0074559A">
            <w:pPr>
              <w:pStyle w:val="TAC"/>
            </w:pPr>
          </w:p>
        </w:tc>
        <w:tc>
          <w:tcPr>
            <w:tcW w:w="883" w:type="dxa"/>
          </w:tcPr>
          <w:p w14:paraId="0131AEFD" w14:textId="77777777" w:rsidR="00F867AB" w:rsidRDefault="00F867AB" w:rsidP="0074559A">
            <w:pPr>
              <w:pStyle w:val="TAC"/>
            </w:pPr>
          </w:p>
        </w:tc>
      </w:tr>
      <w:tr w:rsidR="00DB34C1" w14:paraId="0E94E3AE" w14:textId="77777777" w:rsidTr="00D242F2">
        <w:trPr>
          <w:trHeight w:val="187"/>
          <w:jc w:val="center"/>
        </w:trPr>
        <w:tc>
          <w:tcPr>
            <w:tcW w:w="626" w:type="dxa"/>
            <w:tcBorders>
              <w:top w:val="nil"/>
              <w:bottom w:val="nil"/>
            </w:tcBorders>
            <w:shd w:val="clear" w:color="auto" w:fill="auto"/>
          </w:tcPr>
          <w:p w14:paraId="25C7D9C0" w14:textId="77777777" w:rsidR="00DB34C1" w:rsidRDefault="00DB34C1" w:rsidP="00DB34C1">
            <w:pPr>
              <w:pStyle w:val="TAC"/>
            </w:pPr>
          </w:p>
        </w:tc>
        <w:tc>
          <w:tcPr>
            <w:tcW w:w="662" w:type="dxa"/>
          </w:tcPr>
          <w:p w14:paraId="7EF97363" w14:textId="3CD02EE7" w:rsidR="00DB34C1" w:rsidRDefault="00DB34C1" w:rsidP="00DB34C1">
            <w:pPr>
              <w:pStyle w:val="TAC"/>
              <w:rPr>
                <w:lang w:val="en-US" w:eastAsia="zh-CN"/>
              </w:rPr>
            </w:pPr>
            <w:r>
              <w:t>n7</w:t>
            </w:r>
            <w:r>
              <w:rPr>
                <w:rFonts w:cs="Arial"/>
                <w:vertAlign w:val="superscript"/>
              </w:rPr>
              <w:t>8,9</w:t>
            </w:r>
          </w:p>
        </w:tc>
        <w:tc>
          <w:tcPr>
            <w:tcW w:w="568" w:type="dxa"/>
            <w:vAlign w:val="center"/>
          </w:tcPr>
          <w:p w14:paraId="42CC9899" w14:textId="19A435FC" w:rsidR="00DB34C1" w:rsidRDefault="00DB34C1" w:rsidP="00DB34C1">
            <w:pPr>
              <w:pStyle w:val="TAC"/>
            </w:pPr>
            <w:r>
              <w:rPr>
                <w:rFonts w:cs="Arial"/>
              </w:rPr>
              <w:t>10</w:t>
            </w:r>
          </w:p>
        </w:tc>
        <w:tc>
          <w:tcPr>
            <w:tcW w:w="568" w:type="dxa"/>
          </w:tcPr>
          <w:p w14:paraId="3E06F455" w14:textId="4BB7B6F9" w:rsidR="00DB34C1" w:rsidRDefault="00DB34C1" w:rsidP="00DB34C1">
            <w:pPr>
              <w:pStyle w:val="TAC"/>
              <w:rPr>
                <w:lang w:val="en-US" w:eastAsia="zh-CN"/>
              </w:rPr>
            </w:pPr>
            <w:r>
              <w:rPr>
                <w:rFonts w:cs="Arial"/>
              </w:rPr>
              <w:t>7.5</w:t>
            </w:r>
          </w:p>
        </w:tc>
        <w:tc>
          <w:tcPr>
            <w:tcW w:w="568" w:type="dxa"/>
          </w:tcPr>
          <w:p w14:paraId="2BD8370C" w14:textId="61F351A9" w:rsidR="00DB34C1" w:rsidRDefault="00DB34C1" w:rsidP="00DB34C1">
            <w:pPr>
              <w:pStyle w:val="TAC"/>
              <w:rPr>
                <w:lang w:val="en-US" w:eastAsia="zh-CN"/>
              </w:rPr>
            </w:pPr>
            <w:r>
              <w:rPr>
                <w:rFonts w:cs="Arial"/>
              </w:rPr>
              <w:t>6.2</w:t>
            </w:r>
          </w:p>
        </w:tc>
        <w:tc>
          <w:tcPr>
            <w:tcW w:w="568" w:type="dxa"/>
          </w:tcPr>
          <w:p w14:paraId="20C49CDB" w14:textId="4E90AD1D" w:rsidR="00DB34C1" w:rsidRDefault="00DB34C1" w:rsidP="00DB34C1">
            <w:pPr>
              <w:pStyle w:val="TAC"/>
              <w:rPr>
                <w:lang w:val="en-US" w:eastAsia="zh-CN"/>
              </w:rPr>
            </w:pPr>
            <w:r>
              <w:rPr>
                <w:rFonts w:cs="Arial"/>
              </w:rPr>
              <w:t>5.5</w:t>
            </w:r>
          </w:p>
        </w:tc>
        <w:tc>
          <w:tcPr>
            <w:tcW w:w="568" w:type="dxa"/>
          </w:tcPr>
          <w:p w14:paraId="31C23AB4" w14:textId="1F4E20E2" w:rsidR="00DB34C1" w:rsidRDefault="00DB34C1" w:rsidP="00DB34C1">
            <w:pPr>
              <w:pStyle w:val="TAC"/>
            </w:pPr>
            <w:r>
              <w:rPr>
                <w:lang w:eastAsia="zh-CN"/>
              </w:rPr>
              <w:t>4.4</w:t>
            </w:r>
          </w:p>
        </w:tc>
        <w:tc>
          <w:tcPr>
            <w:tcW w:w="568" w:type="dxa"/>
          </w:tcPr>
          <w:p w14:paraId="0352C743" w14:textId="13502E6F" w:rsidR="00DB34C1" w:rsidRDefault="00DB34C1" w:rsidP="00DB34C1">
            <w:pPr>
              <w:pStyle w:val="TAC"/>
            </w:pPr>
            <w:r>
              <w:rPr>
                <w:rFonts w:hint="eastAsia"/>
                <w:lang w:val="en-US" w:eastAsia="zh-CN"/>
              </w:rPr>
              <w:t>3.6</w:t>
            </w:r>
          </w:p>
        </w:tc>
        <w:tc>
          <w:tcPr>
            <w:tcW w:w="568" w:type="dxa"/>
          </w:tcPr>
          <w:p w14:paraId="19B30DD7" w14:textId="061211DF" w:rsidR="00DB34C1" w:rsidRDefault="00DB34C1" w:rsidP="00DB34C1">
            <w:pPr>
              <w:pStyle w:val="TAC"/>
              <w:rPr>
                <w:lang w:val="en-US" w:eastAsia="zh-CN"/>
              </w:rPr>
            </w:pPr>
            <w:r>
              <w:rPr>
                <w:lang w:eastAsia="zh-CN"/>
              </w:rPr>
              <w:t>2.4</w:t>
            </w:r>
          </w:p>
        </w:tc>
        <w:tc>
          <w:tcPr>
            <w:tcW w:w="677" w:type="dxa"/>
            <w:vAlign w:val="center"/>
          </w:tcPr>
          <w:p w14:paraId="0526A2F0" w14:textId="7E445EAA" w:rsidR="00DB34C1" w:rsidRDefault="00DB34C1" w:rsidP="00DB34C1">
            <w:pPr>
              <w:pStyle w:val="TAC"/>
              <w:rPr>
                <w:lang w:val="en-US" w:eastAsia="zh-CN"/>
              </w:rPr>
            </w:pPr>
            <w:r>
              <w:rPr>
                <w:rFonts w:cs="Arial"/>
              </w:rPr>
              <w:t>0.8</w:t>
            </w:r>
          </w:p>
        </w:tc>
        <w:tc>
          <w:tcPr>
            <w:tcW w:w="677" w:type="dxa"/>
          </w:tcPr>
          <w:p w14:paraId="364593A6" w14:textId="77777777" w:rsidR="00DB34C1" w:rsidRDefault="00DB34C1" w:rsidP="00DB34C1">
            <w:pPr>
              <w:pStyle w:val="TAC"/>
              <w:rPr>
                <w:lang w:val="en-US" w:eastAsia="zh-CN"/>
              </w:rPr>
            </w:pPr>
          </w:p>
        </w:tc>
        <w:tc>
          <w:tcPr>
            <w:tcW w:w="748" w:type="dxa"/>
          </w:tcPr>
          <w:p w14:paraId="263E2591" w14:textId="77777777" w:rsidR="00DB34C1" w:rsidRDefault="00DB34C1" w:rsidP="00DB34C1">
            <w:pPr>
              <w:pStyle w:val="TAC"/>
              <w:rPr>
                <w:lang w:val="en-US" w:eastAsia="zh-CN"/>
              </w:rPr>
            </w:pPr>
          </w:p>
        </w:tc>
        <w:tc>
          <w:tcPr>
            <w:tcW w:w="703" w:type="dxa"/>
          </w:tcPr>
          <w:p w14:paraId="3933F27C" w14:textId="77777777" w:rsidR="00DB34C1" w:rsidRDefault="00DB34C1" w:rsidP="00DB34C1">
            <w:pPr>
              <w:pStyle w:val="TAC"/>
              <w:rPr>
                <w:lang w:val="en-US" w:eastAsia="zh-CN"/>
              </w:rPr>
            </w:pPr>
          </w:p>
        </w:tc>
        <w:tc>
          <w:tcPr>
            <w:tcW w:w="677" w:type="dxa"/>
          </w:tcPr>
          <w:p w14:paraId="18EA4B7A" w14:textId="77777777" w:rsidR="00DB34C1" w:rsidRDefault="00DB34C1" w:rsidP="00DB34C1">
            <w:pPr>
              <w:pStyle w:val="TAC"/>
              <w:rPr>
                <w:lang w:val="en-US" w:eastAsia="zh-CN"/>
              </w:rPr>
            </w:pPr>
          </w:p>
        </w:tc>
        <w:tc>
          <w:tcPr>
            <w:tcW w:w="883" w:type="dxa"/>
          </w:tcPr>
          <w:p w14:paraId="6F5E4549" w14:textId="77777777" w:rsidR="00DB34C1" w:rsidRDefault="00DB34C1" w:rsidP="00DB34C1">
            <w:pPr>
              <w:pStyle w:val="TAC"/>
              <w:rPr>
                <w:lang w:val="en-US" w:eastAsia="zh-CN"/>
              </w:rPr>
            </w:pPr>
          </w:p>
        </w:tc>
      </w:tr>
      <w:tr w:rsidR="00F867AB" w14:paraId="79977426" w14:textId="77777777" w:rsidTr="001478E3">
        <w:trPr>
          <w:trHeight w:val="187"/>
          <w:jc w:val="center"/>
        </w:trPr>
        <w:tc>
          <w:tcPr>
            <w:tcW w:w="626" w:type="dxa"/>
            <w:tcBorders>
              <w:top w:val="nil"/>
              <w:bottom w:val="nil"/>
            </w:tcBorders>
            <w:shd w:val="clear" w:color="auto" w:fill="auto"/>
          </w:tcPr>
          <w:p w14:paraId="7052827B" w14:textId="77777777" w:rsidR="00F867AB" w:rsidRDefault="00F867AB" w:rsidP="0074559A">
            <w:pPr>
              <w:pStyle w:val="TAC"/>
            </w:pPr>
          </w:p>
        </w:tc>
        <w:tc>
          <w:tcPr>
            <w:tcW w:w="662" w:type="dxa"/>
          </w:tcPr>
          <w:p w14:paraId="286489CB" w14:textId="77777777" w:rsidR="00F867AB" w:rsidRDefault="00F867AB" w:rsidP="0074559A">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3406F3CF" w14:textId="77777777" w:rsidR="00F867AB" w:rsidRDefault="00F867AB" w:rsidP="0074559A">
            <w:pPr>
              <w:pStyle w:val="TAC"/>
            </w:pPr>
          </w:p>
        </w:tc>
        <w:tc>
          <w:tcPr>
            <w:tcW w:w="568" w:type="dxa"/>
          </w:tcPr>
          <w:p w14:paraId="09C4157C" w14:textId="77777777" w:rsidR="00F867AB" w:rsidRDefault="00F867AB" w:rsidP="0074559A">
            <w:pPr>
              <w:pStyle w:val="TAC"/>
            </w:pPr>
            <w:r>
              <w:rPr>
                <w:rFonts w:hint="eastAsia"/>
                <w:lang w:val="en-US" w:eastAsia="zh-CN"/>
              </w:rPr>
              <w:t>13.0</w:t>
            </w:r>
          </w:p>
        </w:tc>
        <w:tc>
          <w:tcPr>
            <w:tcW w:w="568" w:type="dxa"/>
          </w:tcPr>
          <w:p w14:paraId="4278DBE3" w14:textId="77777777" w:rsidR="00F867AB" w:rsidRDefault="00F867AB" w:rsidP="0074559A">
            <w:pPr>
              <w:pStyle w:val="TAC"/>
            </w:pPr>
            <w:r>
              <w:rPr>
                <w:rFonts w:hint="eastAsia"/>
                <w:lang w:val="en-US" w:eastAsia="zh-CN"/>
              </w:rPr>
              <w:t>11.3</w:t>
            </w:r>
          </w:p>
        </w:tc>
        <w:tc>
          <w:tcPr>
            <w:tcW w:w="568" w:type="dxa"/>
          </w:tcPr>
          <w:p w14:paraId="319862E4" w14:textId="77777777" w:rsidR="00F867AB" w:rsidRDefault="00F867AB" w:rsidP="0074559A">
            <w:pPr>
              <w:pStyle w:val="TAC"/>
            </w:pPr>
            <w:r>
              <w:rPr>
                <w:rFonts w:hint="eastAsia"/>
                <w:lang w:val="en-US" w:eastAsia="zh-CN"/>
              </w:rPr>
              <w:t>10.1</w:t>
            </w:r>
          </w:p>
        </w:tc>
        <w:tc>
          <w:tcPr>
            <w:tcW w:w="568" w:type="dxa"/>
          </w:tcPr>
          <w:p w14:paraId="3E168CFC" w14:textId="77777777" w:rsidR="00F867AB" w:rsidRDefault="00F867AB" w:rsidP="0074559A">
            <w:pPr>
              <w:pStyle w:val="TAC"/>
            </w:pPr>
          </w:p>
        </w:tc>
        <w:tc>
          <w:tcPr>
            <w:tcW w:w="568" w:type="dxa"/>
          </w:tcPr>
          <w:p w14:paraId="022B7651" w14:textId="77777777" w:rsidR="00F867AB" w:rsidRDefault="00F867AB" w:rsidP="0074559A">
            <w:pPr>
              <w:pStyle w:val="TAC"/>
            </w:pPr>
          </w:p>
        </w:tc>
        <w:tc>
          <w:tcPr>
            <w:tcW w:w="568" w:type="dxa"/>
          </w:tcPr>
          <w:p w14:paraId="5866C1F0" w14:textId="77777777" w:rsidR="00F867AB" w:rsidRDefault="00F867AB" w:rsidP="0074559A">
            <w:pPr>
              <w:pStyle w:val="TAC"/>
            </w:pPr>
            <w:r>
              <w:rPr>
                <w:rFonts w:hint="eastAsia"/>
                <w:lang w:val="en-US" w:eastAsia="zh-CN"/>
              </w:rPr>
              <w:t>7.0</w:t>
            </w:r>
          </w:p>
        </w:tc>
        <w:tc>
          <w:tcPr>
            <w:tcW w:w="677" w:type="dxa"/>
          </w:tcPr>
          <w:p w14:paraId="792AFD16" w14:textId="77777777" w:rsidR="00F867AB" w:rsidRDefault="00F867AB" w:rsidP="0074559A">
            <w:pPr>
              <w:pStyle w:val="TAC"/>
            </w:pPr>
            <w:r>
              <w:rPr>
                <w:rFonts w:hint="eastAsia"/>
                <w:lang w:val="en-US" w:eastAsia="zh-CN"/>
              </w:rPr>
              <w:t>6.1</w:t>
            </w:r>
          </w:p>
        </w:tc>
        <w:tc>
          <w:tcPr>
            <w:tcW w:w="677" w:type="dxa"/>
          </w:tcPr>
          <w:p w14:paraId="013C313A" w14:textId="77777777" w:rsidR="00F867AB" w:rsidRDefault="00F867AB" w:rsidP="0074559A">
            <w:pPr>
              <w:pStyle w:val="TAC"/>
            </w:pPr>
            <w:r>
              <w:rPr>
                <w:rFonts w:hint="eastAsia"/>
                <w:lang w:val="en-US" w:eastAsia="zh-CN"/>
              </w:rPr>
              <w:t>5.5</w:t>
            </w:r>
          </w:p>
        </w:tc>
        <w:tc>
          <w:tcPr>
            <w:tcW w:w="748" w:type="dxa"/>
          </w:tcPr>
          <w:p w14:paraId="7D3937D6" w14:textId="77777777" w:rsidR="00F867AB" w:rsidRDefault="00F867AB" w:rsidP="0074559A">
            <w:pPr>
              <w:pStyle w:val="TAC"/>
              <w:rPr>
                <w:lang w:val="en-US" w:eastAsia="zh-CN"/>
              </w:rPr>
            </w:pPr>
          </w:p>
        </w:tc>
        <w:tc>
          <w:tcPr>
            <w:tcW w:w="703" w:type="dxa"/>
          </w:tcPr>
          <w:p w14:paraId="17200EAC" w14:textId="77777777" w:rsidR="00F867AB" w:rsidRDefault="00F867AB" w:rsidP="0074559A">
            <w:pPr>
              <w:pStyle w:val="TAC"/>
            </w:pPr>
            <w:r>
              <w:rPr>
                <w:rFonts w:hint="eastAsia"/>
                <w:lang w:val="en-US" w:eastAsia="zh-CN"/>
              </w:rPr>
              <w:t>4.3</w:t>
            </w:r>
          </w:p>
        </w:tc>
        <w:tc>
          <w:tcPr>
            <w:tcW w:w="677" w:type="dxa"/>
          </w:tcPr>
          <w:p w14:paraId="43DF9A27" w14:textId="77777777" w:rsidR="00F867AB" w:rsidRDefault="00F867AB" w:rsidP="0074559A">
            <w:pPr>
              <w:pStyle w:val="TAC"/>
            </w:pPr>
            <w:r>
              <w:rPr>
                <w:rFonts w:hint="eastAsia"/>
                <w:lang w:val="en-US" w:eastAsia="zh-CN"/>
              </w:rPr>
              <w:t>3.9</w:t>
            </w:r>
          </w:p>
        </w:tc>
        <w:tc>
          <w:tcPr>
            <w:tcW w:w="883" w:type="dxa"/>
          </w:tcPr>
          <w:p w14:paraId="74299073" w14:textId="77777777" w:rsidR="00F867AB" w:rsidRDefault="00F867AB" w:rsidP="0074559A">
            <w:pPr>
              <w:pStyle w:val="TAC"/>
            </w:pPr>
            <w:r>
              <w:rPr>
                <w:rFonts w:hint="eastAsia"/>
                <w:lang w:val="en-US" w:eastAsia="zh-CN"/>
              </w:rPr>
              <w:t>3.5</w:t>
            </w:r>
          </w:p>
        </w:tc>
      </w:tr>
      <w:tr w:rsidR="00D721C9" w14:paraId="0380C752" w14:textId="77777777" w:rsidTr="001478E3">
        <w:trPr>
          <w:trHeight w:val="187"/>
          <w:jc w:val="center"/>
        </w:trPr>
        <w:tc>
          <w:tcPr>
            <w:tcW w:w="626" w:type="dxa"/>
            <w:tcBorders>
              <w:top w:val="nil"/>
              <w:bottom w:val="nil"/>
            </w:tcBorders>
            <w:shd w:val="clear" w:color="auto" w:fill="auto"/>
          </w:tcPr>
          <w:p w14:paraId="0FC52828" w14:textId="77777777" w:rsidR="00D721C9" w:rsidRDefault="00D721C9" w:rsidP="00D721C9">
            <w:pPr>
              <w:pStyle w:val="TAC"/>
            </w:pPr>
          </w:p>
        </w:tc>
        <w:tc>
          <w:tcPr>
            <w:tcW w:w="662" w:type="dxa"/>
          </w:tcPr>
          <w:p w14:paraId="19A24EFE" w14:textId="0DAC1803" w:rsidR="00D721C9" w:rsidRDefault="00D721C9" w:rsidP="00D721C9">
            <w:pPr>
              <w:pStyle w:val="TAC"/>
            </w:pPr>
            <w:r>
              <w:rPr>
                <w:rFonts w:hint="eastAsia"/>
              </w:rPr>
              <w:t>n</w:t>
            </w:r>
            <w:r>
              <w:t>77</w:t>
            </w:r>
            <w:r>
              <w:rPr>
                <w:rFonts w:cs="Arial"/>
                <w:vertAlign w:val="superscript"/>
              </w:rPr>
              <w:t>4,5</w:t>
            </w:r>
          </w:p>
        </w:tc>
        <w:tc>
          <w:tcPr>
            <w:tcW w:w="568" w:type="dxa"/>
          </w:tcPr>
          <w:p w14:paraId="02BD2332" w14:textId="77777777" w:rsidR="00D721C9" w:rsidRDefault="00D721C9" w:rsidP="00D721C9">
            <w:pPr>
              <w:pStyle w:val="TAC"/>
            </w:pPr>
          </w:p>
        </w:tc>
        <w:tc>
          <w:tcPr>
            <w:tcW w:w="568" w:type="dxa"/>
          </w:tcPr>
          <w:p w14:paraId="2CFBDC21" w14:textId="1E21EAC8" w:rsidR="00D721C9" w:rsidRDefault="00D721C9" w:rsidP="00D721C9">
            <w:pPr>
              <w:pStyle w:val="TAC"/>
            </w:pPr>
            <w:r>
              <w:t>10.8</w:t>
            </w:r>
          </w:p>
        </w:tc>
        <w:tc>
          <w:tcPr>
            <w:tcW w:w="568" w:type="dxa"/>
          </w:tcPr>
          <w:p w14:paraId="5538A2D9" w14:textId="1638BD45" w:rsidR="00D721C9" w:rsidRDefault="00D721C9" w:rsidP="00D721C9">
            <w:pPr>
              <w:pStyle w:val="TAC"/>
            </w:pPr>
            <w:r>
              <w:t>9.1</w:t>
            </w:r>
          </w:p>
        </w:tc>
        <w:tc>
          <w:tcPr>
            <w:tcW w:w="568" w:type="dxa"/>
          </w:tcPr>
          <w:p w14:paraId="78CC4CE6" w14:textId="19C1C5E7" w:rsidR="00D721C9" w:rsidRDefault="00D721C9" w:rsidP="00D721C9">
            <w:pPr>
              <w:pStyle w:val="TAC"/>
            </w:pPr>
            <w:r>
              <w:t>8.0</w:t>
            </w:r>
          </w:p>
        </w:tc>
        <w:tc>
          <w:tcPr>
            <w:tcW w:w="568" w:type="dxa"/>
          </w:tcPr>
          <w:p w14:paraId="50AF0D3D" w14:textId="39D1ED7C" w:rsidR="00D721C9" w:rsidRDefault="00D721C9" w:rsidP="00D721C9">
            <w:pPr>
              <w:pStyle w:val="TAC"/>
              <w:rPr>
                <w:lang w:eastAsia="zh-CN"/>
              </w:rPr>
            </w:pPr>
            <w:r>
              <w:rPr>
                <w:rFonts w:hint="eastAsia"/>
                <w:lang w:eastAsia="zh-CN"/>
              </w:rPr>
              <w:t>7</w:t>
            </w:r>
            <w:r>
              <w:rPr>
                <w:lang w:eastAsia="zh-CN"/>
              </w:rPr>
              <w:t>.2</w:t>
            </w:r>
          </w:p>
        </w:tc>
        <w:tc>
          <w:tcPr>
            <w:tcW w:w="568" w:type="dxa"/>
          </w:tcPr>
          <w:p w14:paraId="669BB666" w14:textId="45907B39" w:rsidR="00D721C9" w:rsidRDefault="00D721C9" w:rsidP="00D721C9">
            <w:pPr>
              <w:pStyle w:val="TAC"/>
              <w:rPr>
                <w:lang w:eastAsia="zh-CN"/>
              </w:rPr>
            </w:pPr>
            <w:r>
              <w:rPr>
                <w:rFonts w:hint="eastAsia"/>
                <w:lang w:eastAsia="zh-CN"/>
              </w:rPr>
              <w:t>6</w:t>
            </w:r>
            <w:r>
              <w:rPr>
                <w:lang w:eastAsia="zh-CN"/>
              </w:rPr>
              <w:t>.5</w:t>
            </w:r>
          </w:p>
        </w:tc>
        <w:tc>
          <w:tcPr>
            <w:tcW w:w="568" w:type="dxa"/>
          </w:tcPr>
          <w:p w14:paraId="7EB14DB4" w14:textId="52D416FE" w:rsidR="00D721C9" w:rsidRDefault="00D721C9" w:rsidP="00D721C9">
            <w:pPr>
              <w:pStyle w:val="TAC"/>
            </w:pPr>
            <w:r>
              <w:t>5.1</w:t>
            </w:r>
          </w:p>
        </w:tc>
        <w:tc>
          <w:tcPr>
            <w:tcW w:w="677" w:type="dxa"/>
          </w:tcPr>
          <w:p w14:paraId="72FEECBF" w14:textId="2D82ED95" w:rsidR="00D721C9" w:rsidRDefault="00D721C9" w:rsidP="00D721C9">
            <w:pPr>
              <w:pStyle w:val="TAC"/>
            </w:pPr>
            <w:r>
              <w:t>4.2</w:t>
            </w:r>
          </w:p>
        </w:tc>
        <w:tc>
          <w:tcPr>
            <w:tcW w:w="677" w:type="dxa"/>
          </w:tcPr>
          <w:p w14:paraId="38CD4D0E" w14:textId="12E148C5" w:rsidR="00D721C9" w:rsidRDefault="00D721C9" w:rsidP="00D721C9">
            <w:pPr>
              <w:pStyle w:val="TAC"/>
            </w:pPr>
            <w:r>
              <w:t>3.5</w:t>
            </w:r>
          </w:p>
        </w:tc>
        <w:tc>
          <w:tcPr>
            <w:tcW w:w="748" w:type="dxa"/>
          </w:tcPr>
          <w:p w14:paraId="3711DAB1" w14:textId="67B166A9" w:rsidR="00D721C9" w:rsidRDefault="00D721C9" w:rsidP="00D721C9">
            <w:pPr>
              <w:pStyle w:val="TAC"/>
            </w:pPr>
            <w:r>
              <w:rPr>
                <w:rFonts w:hint="eastAsia"/>
                <w:lang w:eastAsia="zh-CN"/>
              </w:rPr>
              <w:t>2</w:t>
            </w:r>
            <w:r>
              <w:rPr>
                <w:lang w:eastAsia="zh-CN"/>
              </w:rPr>
              <w:t>.9</w:t>
            </w:r>
          </w:p>
        </w:tc>
        <w:tc>
          <w:tcPr>
            <w:tcW w:w="703" w:type="dxa"/>
          </w:tcPr>
          <w:p w14:paraId="42FF9284" w14:textId="1BBC4AF9" w:rsidR="00D721C9" w:rsidRDefault="00D721C9" w:rsidP="00D721C9">
            <w:pPr>
              <w:pStyle w:val="TAC"/>
            </w:pPr>
            <w:r>
              <w:t>2.3</w:t>
            </w:r>
          </w:p>
        </w:tc>
        <w:tc>
          <w:tcPr>
            <w:tcW w:w="677" w:type="dxa"/>
          </w:tcPr>
          <w:p w14:paraId="61A4A01A" w14:textId="2194E350" w:rsidR="00D721C9" w:rsidRDefault="00D721C9" w:rsidP="00D721C9">
            <w:pPr>
              <w:pStyle w:val="TAC"/>
            </w:pPr>
            <w:r>
              <w:t>2.1</w:t>
            </w:r>
          </w:p>
        </w:tc>
        <w:tc>
          <w:tcPr>
            <w:tcW w:w="883" w:type="dxa"/>
          </w:tcPr>
          <w:p w14:paraId="039EF099" w14:textId="67E13805" w:rsidR="00D721C9" w:rsidRDefault="00D721C9" w:rsidP="00D721C9">
            <w:pPr>
              <w:pStyle w:val="TAC"/>
            </w:pPr>
            <w:r>
              <w:t>1.4</w:t>
            </w:r>
          </w:p>
        </w:tc>
      </w:tr>
      <w:tr w:rsidR="00F867AB" w14:paraId="6AC8A0EC" w14:textId="77777777" w:rsidTr="001478E3">
        <w:trPr>
          <w:trHeight w:val="187"/>
          <w:jc w:val="center"/>
        </w:trPr>
        <w:tc>
          <w:tcPr>
            <w:tcW w:w="626" w:type="dxa"/>
            <w:tcBorders>
              <w:top w:val="nil"/>
              <w:bottom w:val="nil"/>
            </w:tcBorders>
            <w:shd w:val="clear" w:color="auto" w:fill="auto"/>
          </w:tcPr>
          <w:p w14:paraId="424FD70E" w14:textId="77777777" w:rsidR="00F867AB" w:rsidRDefault="00F867AB" w:rsidP="0074559A">
            <w:pPr>
              <w:pStyle w:val="TAC"/>
            </w:pPr>
          </w:p>
        </w:tc>
        <w:tc>
          <w:tcPr>
            <w:tcW w:w="662" w:type="dxa"/>
          </w:tcPr>
          <w:p w14:paraId="0BFA1AAB" w14:textId="77777777" w:rsidR="00F867AB" w:rsidRDefault="00F867AB" w:rsidP="0074559A">
            <w:pPr>
              <w:pStyle w:val="TAC"/>
            </w:pPr>
            <w:r>
              <w:rPr>
                <w:rFonts w:hint="eastAsia"/>
              </w:rPr>
              <w:t>n78</w:t>
            </w:r>
            <w:r>
              <w:rPr>
                <w:rFonts w:hint="eastAsia"/>
                <w:vertAlign w:val="superscript"/>
              </w:rPr>
              <w:t>4,5</w:t>
            </w:r>
          </w:p>
        </w:tc>
        <w:tc>
          <w:tcPr>
            <w:tcW w:w="568" w:type="dxa"/>
          </w:tcPr>
          <w:p w14:paraId="14DDB8C9" w14:textId="77777777" w:rsidR="00F867AB" w:rsidRDefault="00F867AB" w:rsidP="0074559A">
            <w:pPr>
              <w:pStyle w:val="TAC"/>
            </w:pPr>
          </w:p>
        </w:tc>
        <w:tc>
          <w:tcPr>
            <w:tcW w:w="568" w:type="dxa"/>
          </w:tcPr>
          <w:p w14:paraId="1906C65F" w14:textId="77777777" w:rsidR="00F867AB" w:rsidRDefault="00F867AB" w:rsidP="0074559A">
            <w:pPr>
              <w:pStyle w:val="TAC"/>
            </w:pPr>
            <w:r>
              <w:t>10.8</w:t>
            </w:r>
          </w:p>
        </w:tc>
        <w:tc>
          <w:tcPr>
            <w:tcW w:w="568" w:type="dxa"/>
          </w:tcPr>
          <w:p w14:paraId="33F4EBB3" w14:textId="77777777" w:rsidR="00F867AB" w:rsidRDefault="00F867AB" w:rsidP="0074559A">
            <w:pPr>
              <w:pStyle w:val="TAC"/>
            </w:pPr>
            <w:r>
              <w:t>9.1</w:t>
            </w:r>
          </w:p>
        </w:tc>
        <w:tc>
          <w:tcPr>
            <w:tcW w:w="568" w:type="dxa"/>
          </w:tcPr>
          <w:p w14:paraId="56030CEA" w14:textId="77777777" w:rsidR="00F867AB" w:rsidRDefault="00F867AB" w:rsidP="0074559A">
            <w:pPr>
              <w:pStyle w:val="TAC"/>
            </w:pPr>
            <w:r>
              <w:t>8.0</w:t>
            </w:r>
          </w:p>
        </w:tc>
        <w:tc>
          <w:tcPr>
            <w:tcW w:w="568" w:type="dxa"/>
          </w:tcPr>
          <w:p w14:paraId="4E135382" w14:textId="77777777" w:rsidR="00F867AB" w:rsidRDefault="00F867AB" w:rsidP="0074559A">
            <w:pPr>
              <w:pStyle w:val="TAC"/>
            </w:pPr>
            <w:r>
              <w:rPr>
                <w:rFonts w:hint="eastAsia"/>
                <w:lang w:eastAsia="zh-CN"/>
              </w:rPr>
              <w:t>7</w:t>
            </w:r>
            <w:r>
              <w:rPr>
                <w:lang w:eastAsia="zh-CN"/>
              </w:rPr>
              <w:t>.2</w:t>
            </w:r>
          </w:p>
        </w:tc>
        <w:tc>
          <w:tcPr>
            <w:tcW w:w="568" w:type="dxa"/>
          </w:tcPr>
          <w:p w14:paraId="56778EA6" w14:textId="77777777" w:rsidR="00F867AB" w:rsidRDefault="00F867AB" w:rsidP="0074559A">
            <w:pPr>
              <w:pStyle w:val="TAC"/>
            </w:pPr>
            <w:r>
              <w:rPr>
                <w:rFonts w:hint="eastAsia"/>
                <w:lang w:eastAsia="zh-CN"/>
              </w:rPr>
              <w:t>6</w:t>
            </w:r>
            <w:r>
              <w:rPr>
                <w:lang w:eastAsia="zh-CN"/>
              </w:rPr>
              <w:t>.5</w:t>
            </w:r>
          </w:p>
        </w:tc>
        <w:tc>
          <w:tcPr>
            <w:tcW w:w="568" w:type="dxa"/>
          </w:tcPr>
          <w:p w14:paraId="43A849C6" w14:textId="77777777" w:rsidR="00F867AB" w:rsidRDefault="00F867AB" w:rsidP="0074559A">
            <w:pPr>
              <w:pStyle w:val="TAC"/>
            </w:pPr>
            <w:r>
              <w:t>5.1</w:t>
            </w:r>
          </w:p>
        </w:tc>
        <w:tc>
          <w:tcPr>
            <w:tcW w:w="677" w:type="dxa"/>
          </w:tcPr>
          <w:p w14:paraId="2A23181C" w14:textId="77777777" w:rsidR="00F867AB" w:rsidRDefault="00F867AB" w:rsidP="0074559A">
            <w:pPr>
              <w:pStyle w:val="TAC"/>
            </w:pPr>
            <w:r>
              <w:t>4.2</w:t>
            </w:r>
          </w:p>
        </w:tc>
        <w:tc>
          <w:tcPr>
            <w:tcW w:w="677" w:type="dxa"/>
          </w:tcPr>
          <w:p w14:paraId="1F60A238" w14:textId="77777777" w:rsidR="00F867AB" w:rsidRDefault="00F867AB" w:rsidP="0074559A">
            <w:pPr>
              <w:pStyle w:val="TAC"/>
            </w:pPr>
            <w:r>
              <w:t>3.5</w:t>
            </w:r>
          </w:p>
        </w:tc>
        <w:tc>
          <w:tcPr>
            <w:tcW w:w="748" w:type="dxa"/>
          </w:tcPr>
          <w:p w14:paraId="593C1316" w14:textId="77777777" w:rsidR="00F867AB" w:rsidRDefault="00F867AB" w:rsidP="0074559A">
            <w:pPr>
              <w:pStyle w:val="TAC"/>
            </w:pPr>
          </w:p>
        </w:tc>
        <w:tc>
          <w:tcPr>
            <w:tcW w:w="703" w:type="dxa"/>
          </w:tcPr>
          <w:p w14:paraId="70B51D8A" w14:textId="77777777" w:rsidR="00F867AB" w:rsidRDefault="00F867AB" w:rsidP="0074559A">
            <w:pPr>
              <w:pStyle w:val="TAC"/>
            </w:pPr>
            <w:r>
              <w:t>2.3</w:t>
            </w:r>
          </w:p>
        </w:tc>
        <w:tc>
          <w:tcPr>
            <w:tcW w:w="677" w:type="dxa"/>
          </w:tcPr>
          <w:p w14:paraId="6F3B1C35" w14:textId="77777777" w:rsidR="00F867AB" w:rsidRDefault="00F867AB" w:rsidP="0074559A">
            <w:pPr>
              <w:pStyle w:val="TAC"/>
            </w:pPr>
            <w:r>
              <w:t>2.1</w:t>
            </w:r>
          </w:p>
        </w:tc>
        <w:tc>
          <w:tcPr>
            <w:tcW w:w="883" w:type="dxa"/>
          </w:tcPr>
          <w:p w14:paraId="49B61ECE" w14:textId="77777777" w:rsidR="00F867AB" w:rsidRDefault="00F867AB" w:rsidP="0074559A">
            <w:pPr>
              <w:pStyle w:val="TAC"/>
            </w:pPr>
            <w:r>
              <w:t>1.4</w:t>
            </w:r>
          </w:p>
        </w:tc>
      </w:tr>
      <w:tr w:rsidR="00F867AB" w14:paraId="559A6834" w14:textId="77777777" w:rsidTr="001478E3">
        <w:trPr>
          <w:trHeight w:val="187"/>
          <w:jc w:val="center"/>
        </w:trPr>
        <w:tc>
          <w:tcPr>
            <w:tcW w:w="626" w:type="dxa"/>
            <w:tcBorders>
              <w:top w:val="nil"/>
            </w:tcBorders>
            <w:shd w:val="clear" w:color="auto" w:fill="auto"/>
          </w:tcPr>
          <w:p w14:paraId="2DD260A4" w14:textId="77777777" w:rsidR="00F867AB" w:rsidRDefault="00F867AB" w:rsidP="0074559A">
            <w:pPr>
              <w:pStyle w:val="TAC"/>
            </w:pPr>
          </w:p>
        </w:tc>
        <w:tc>
          <w:tcPr>
            <w:tcW w:w="662" w:type="dxa"/>
          </w:tcPr>
          <w:p w14:paraId="7AD2446C" w14:textId="77777777" w:rsidR="00F867AB" w:rsidRDefault="00F867AB" w:rsidP="0074559A">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6F97E30F" w14:textId="77777777" w:rsidR="00F867AB" w:rsidRDefault="00F867AB" w:rsidP="0074559A">
            <w:pPr>
              <w:pStyle w:val="TAC"/>
            </w:pPr>
          </w:p>
        </w:tc>
        <w:tc>
          <w:tcPr>
            <w:tcW w:w="568" w:type="dxa"/>
          </w:tcPr>
          <w:p w14:paraId="30EEB228" w14:textId="77777777" w:rsidR="00F867AB" w:rsidRDefault="00F867AB" w:rsidP="0074559A">
            <w:pPr>
              <w:pStyle w:val="TAC"/>
            </w:pPr>
          </w:p>
        </w:tc>
        <w:tc>
          <w:tcPr>
            <w:tcW w:w="568" w:type="dxa"/>
          </w:tcPr>
          <w:p w14:paraId="50357E2C" w14:textId="77777777" w:rsidR="00F867AB" w:rsidRDefault="00F867AB" w:rsidP="0074559A">
            <w:pPr>
              <w:pStyle w:val="TAC"/>
            </w:pPr>
          </w:p>
        </w:tc>
        <w:tc>
          <w:tcPr>
            <w:tcW w:w="568" w:type="dxa"/>
          </w:tcPr>
          <w:p w14:paraId="2F364F6D" w14:textId="77777777" w:rsidR="00F867AB" w:rsidRDefault="00F867AB" w:rsidP="0074559A">
            <w:pPr>
              <w:pStyle w:val="TAC"/>
            </w:pPr>
          </w:p>
        </w:tc>
        <w:tc>
          <w:tcPr>
            <w:tcW w:w="568" w:type="dxa"/>
          </w:tcPr>
          <w:p w14:paraId="5191E296" w14:textId="77777777" w:rsidR="00F867AB" w:rsidRDefault="00F867AB" w:rsidP="0074559A">
            <w:pPr>
              <w:pStyle w:val="TAC"/>
            </w:pPr>
          </w:p>
        </w:tc>
        <w:tc>
          <w:tcPr>
            <w:tcW w:w="568" w:type="dxa"/>
          </w:tcPr>
          <w:p w14:paraId="64AE7419" w14:textId="77777777" w:rsidR="00F867AB" w:rsidRDefault="00F867AB" w:rsidP="0074559A">
            <w:pPr>
              <w:pStyle w:val="TAC"/>
            </w:pPr>
          </w:p>
        </w:tc>
        <w:tc>
          <w:tcPr>
            <w:tcW w:w="568" w:type="dxa"/>
          </w:tcPr>
          <w:p w14:paraId="13A8DA98" w14:textId="77777777" w:rsidR="00F867AB" w:rsidRDefault="00F867AB" w:rsidP="0074559A">
            <w:pPr>
              <w:pStyle w:val="TAC"/>
            </w:pPr>
            <w:r>
              <w:t>6.8</w:t>
            </w:r>
          </w:p>
        </w:tc>
        <w:tc>
          <w:tcPr>
            <w:tcW w:w="677" w:type="dxa"/>
          </w:tcPr>
          <w:p w14:paraId="4FD6C831" w14:textId="77777777" w:rsidR="00F867AB" w:rsidRDefault="00F867AB" w:rsidP="0074559A">
            <w:pPr>
              <w:pStyle w:val="TAC"/>
            </w:pPr>
            <w:r>
              <w:t>6.2</w:t>
            </w:r>
          </w:p>
        </w:tc>
        <w:tc>
          <w:tcPr>
            <w:tcW w:w="677" w:type="dxa"/>
          </w:tcPr>
          <w:p w14:paraId="7DCAEADF" w14:textId="77777777" w:rsidR="00F867AB" w:rsidRDefault="00F867AB" w:rsidP="0074559A">
            <w:pPr>
              <w:pStyle w:val="TAC"/>
            </w:pPr>
            <w:r>
              <w:t>5.6</w:t>
            </w:r>
          </w:p>
        </w:tc>
        <w:tc>
          <w:tcPr>
            <w:tcW w:w="748" w:type="dxa"/>
          </w:tcPr>
          <w:p w14:paraId="6CA15C81" w14:textId="77777777" w:rsidR="00F867AB" w:rsidRDefault="00F867AB" w:rsidP="0074559A">
            <w:pPr>
              <w:pStyle w:val="TAC"/>
            </w:pPr>
          </w:p>
        </w:tc>
        <w:tc>
          <w:tcPr>
            <w:tcW w:w="703" w:type="dxa"/>
          </w:tcPr>
          <w:p w14:paraId="0566A57F" w14:textId="77777777" w:rsidR="00F867AB" w:rsidRDefault="00F867AB" w:rsidP="0074559A">
            <w:pPr>
              <w:pStyle w:val="TAC"/>
            </w:pPr>
            <w:r>
              <w:t>4.9</w:t>
            </w:r>
          </w:p>
        </w:tc>
        <w:tc>
          <w:tcPr>
            <w:tcW w:w="677" w:type="dxa"/>
          </w:tcPr>
          <w:p w14:paraId="4DE7AA84" w14:textId="77777777" w:rsidR="00F867AB" w:rsidRDefault="00F867AB" w:rsidP="0074559A">
            <w:pPr>
              <w:pStyle w:val="TAC"/>
            </w:pPr>
          </w:p>
        </w:tc>
        <w:tc>
          <w:tcPr>
            <w:tcW w:w="883" w:type="dxa"/>
          </w:tcPr>
          <w:p w14:paraId="4B855854" w14:textId="77777777" w:rsidR="00F867AB" w:rsidRDefault="00F867AB" w:rsidP="0074559A">
            <w:pPr>
              <w:pStyle w:val="TAC"/>
            </w:pPr>
            <w:r>
              <w:t>4.4</w:t>
            </w:r>
          </w:p>
        </w:tc>
      </w:tr>
      <w:tr w:rsidR="00D721C9" w14:paraId="2ECDE540" w14:textId="77777777" w:rsidTr="00D721C9">
        <w:trPr>
          <w:trHeight w:val="187"/>
          <w:jc w:val="center"/>
        </w:trPr>
        <w:tc>
          <w:tcPr>
            <w:tcW w:w="626" w:type="dxa"/>
            <w:tcBorders>
              <w:bottom w:val="nil"/>
            </w:tcBorders>
            <w:vAlign w:val="center"/>
          </w:tcPr>
          <w:p w14:paraId="1F9C7CFE" w14:textId="77777777" w:rsidR="00D721C9" w:rsidRDefault="00D721C9" w:rsidP="00D721C9">
            <w:pPr>
              <w:pStyle w:val="TAC"/>
              <w:spacing w:before="48" w:after="24"/>
              <w:rPr>
                <w:lang w:eastAsia="ja-JP"/>
              </w:rPr>
            </w:pPr>
            <w:r>
              <w:rPr>
                <w:lang w:eastAsia="ja-JP"/>
              </w:rPr>
              <w:t>n12</w:t>
            </w:r>
          </w:p>
        </w:tc>
        <w:tc>
          <w:tcPr>
            <w:tcW w:w="662" w:type="dxa"/>
            <w:vAlign w:val="center"/>
          </w:tcPr>
          <w:p w14:paraId="5173D78A" w14:textId="2F75BEEB" w:rsidR="00D721C9" w:rsidRDefault="00D721C9" w:rsidP="00D721C9">
            <w:pPr>
              <w:pStyle w:val="TAC"/>
              <w:spacing w:before="48" w:after="24"/>
              <w:rPr>
                <w:lang w:eastAsia="ja-JP"/>
              </w:rPr>
            </w:pPr>
            <w:r>
              <w:rPr>
                <w:lang w:eastAsia="ja-JP"/>
              </w:rPr>
              <w:t>n48</w:t>
            </w:r>
            <w:r>
              <w:rPr>
                <w:vertAlign w:val="superscript"/>
                <w:lang w:eastAsia="ja-JP"/>
              </w:rPr>
              <w:t>6,7</w:t>
            </w:r>
          </w:p>
        </w:tc>
        <w:tc>
          <w:tcPr>
            <w:tcW w:w="568" w:type="dxa"/>
            <w:vAlign w:val="center"/>
          </w:tcPr>
          <w:p w14:paraId="6420BCF8" w14:textId="5E04B5DC" w:rsidR="00D721C9" w:rsidRDefault="00D721C9" w:rsidP="00D721C9">
            <w:pPr>
              <w:pStyle w:val="TAC"/>
              <w:spacing w:before="48" w:after="24"/>
            </w:pPr>
          </w:p>
        </w:tc>
        <w:tc>
          <w:tcPr>
            <w:tcW w:w="568" w:type="dxa"/>
          </w:tcPr>
          <w:p w14:paraId="56FE6F40" w14:textId="532A0C32" w:rsidR="00D721C9" w:rsidRDefault="00D721C9" w:rsidP="00D721C9">
            <w:pPr>
              <w:pStyle w:val="TAC"/>
              <w:spacing w:before="48" w:after="24"/>
            </w:pPr>
            <w:r>
              <w:rPr>
                <w:rFonts w:cs="Arial"/>
              </w:rPr>
              <w:t>10.4</w:t>
            </w:r>
          </w:p>
        </w:tc>
        <w:tc>
          <w:tcPr>
            <w:tcW w:w="568" w:type="dxa"/>
          </w:tcPr>
          <w:p w14:paraId="79FEDF6F" w14:textId="0F22B74E" w:rsidR="00D721C9" w:rsidRDefault="00D721C9" w:rsidP="00D721C9">
            <w:pPr>
              <w:pStyle w:val="TAC"/>
              <w:spacing w:before="48" w:after="24"/>
            </w:pPr>
            <w:r>
              <w:rPr>
                <w:rFonts w:cs="Arial"/>
              </w:rPr>
              <w:t>8.9</w:t>
            </w:r>
          </w:p>
        </w:tc>
        <w:tc>
          <w:tcPr>
            <w:tcW w:w="568" w:type="dxa"/>
          </w:tcPr>
          <w:p w14:paraId="41CEA8D3" w14:textId="41DED658" w:rsidR="00D721C9" w:rsidRDefault="00D721C9" w:rsidP="00D721C9">
            <w:pPr>
              <w:pStyle w:val="TAC"/>
              <w:spacing w:before="48" w:after="24"/>
            </w:pPr>
            <w:r>
              <w:rPr>
                <w:rFonts w:cs="Arial"/>
              </w:rPr>
              <w:t>7.8</w:t>
            </w:r>
          </w:p>
        </w:tc>
        <w:tc>
          <w:tcPr>
            <w:tcW w:w="568" w:type="dxa"/>
          </w:tcPr>
          <w:p w14:paraId="302F781A" w14:textId="77777777" w:rsidR="00D721C9" w:rsidRDefault="00D721C9" w:rsidP="00D721C9">
            <w:pPr>
              <w:pStyle w:val="TAC"/>
              <w:spacing w:before="48" w:after="24"/>
            </w:pPr>
          </w:p>
        </w:tc>
        <w:tc>
          <w:tcPr>
            <w:tcW w:w="568" w:type="dxa"/>
          </w:tcPr>
          <w:p w14:paraId="281F41EE" w14:textId="1CD1D1DA" w:rsidR="00D721C9" w:rsidRDefault="00D721C9" w:rsidP="00D721C9">
            <w:pPr>
              <w:pStyle w:val="TAC"/>
              <w:spacing w:before="48" w:after="24"/>
            </w:pPr>
            <w:r>
              <w:rPr>
                <w:lang w:eastAsia="zh-CN"/>
              </w:rPr>
              <w:t>6.5</w:t>
            </w:r>
          </w:p>
        </w:tc>
        <w:tc>
          <w:tcPr>
            <w:tcW w:w="568" w:type="dxa"/>
          </w:tcPr>
          <w:p w14:paraId="5231220C" w14:textId="386C508B" w:rsidR="00D721C9" w:rsidRDefault="00D721C9" w:rsidP="00D721C9">
            <w:pPr>
              <w:pStyle w:val="TAC"/>
              <w:spacing w:before="48" w:after="24"/>
            </w:pPr>
            <w:r>
              <w:rPr>
                <w:lang w:eastAsia="zh-CN"/>
              </w:rPr>
              <w:t>4.7</w:t>
            </w:r>
          </w:p>
        </w:tc>
        <w:tc>
          <w:tcPr>
            <w:tcW w:w="677" w:type="dxa"/>
          </w:tcPr>
          <w:p w14:paraId="41F4175A" w14:textId="77777777" w:rsidR="00D721C9" w:rsidRDefault="00D721C9" w:rsidP="00D721C9">
            <w:pPr>
              <w:pStyle w:val="TAC"/>
              <w:spacing w:before="48" w:after="24"/>
            </w:pPr>
          </w:p>
        </w:tc>
        <w:tc>
          <w:tcPr>
            <w:tcW w:w="677" w:type="dxa"/>
          </w:tcPr>
          <w:p w14:paraId="4C30AE3D" w14:textId="77777777" w:rsidR="00D721C9" w:rsidRDefault="00D721C9" w:rsidP="00D721C9">
            <w:pPr>
              <w:pStyle w:val="TAC"/>
              <w:spacing w:before="48" w:after="24"/>
            </w:pPr>
          </w:p>
        </w:tc>
        <w:tc>
          <w:tcPr>
            <w:tcW w:w="748" w:type="dxa"/>
          </w:tcPr>
          <w:p w14:paraId="02992C23" w14:textId="77777777" w:rsidR="00D721C9" w:rsidRDefault="00D721C9" w:rsidP="00D721C9">
            <w:pPr>
              <w:pStyle w:val="TAC"/>
              <w:spacing w:before="48" w:after="24"/>
            </w:pPr>
          </w:p>
        </w:tc>
        <w:tc>
          <w:tcPr>
            <w:tcW w:w="703" w:type="dxa"/>
          </w:tcPr>
          <w:p w14:paraId="493EE340" w14:textId="77777777" w:rsidR="00D721C9" w:rsidRDefault="00D721C9" w:rsidP="00D721C9">
            <w:pPr>
              <w:pStyle w:val="TAC"/>
              <w:spacing w:before="48" w:after="24"/>
            </w:pPr>
          </w:p>
        </w:tc>
        <w:tc>
          <w:tcPr>
            <w:tcW w:w="677" w:type="dxa"/>
          </w:tcPr>
          <w:p w14:paraId="0CA0F25C" w14:textId="77777777" w:rsidR="00D721C9" w:rsidRDefault="00D721C9" w:rsidP="00D721C9">
            <w:pPr>
              <w:pStyle w:val="TAC"/>
              <w:spacing w:before="48" w:after="24"/>
            </w:pPr>
          </w:p>
        </w:tc>
        <w:tc>
          <w:tcPr>
            <w:tcW w:w="883" w:type="dxa"/>
            <w:vAlign w:val="center"/>
          </w:tcPr>
          <w:p w14:paraId="157E7151" w14:textId="77777777" w:rsidR="00D721C9" w:rsidRDefault="00D721C9" w:rsidP="00D721C9">
            <w:pPr>
              <w:pStyle w:val="TAC"/>
              <w:spacing w:before="48" w:after="24"/>
            </w:pPr>
          </w:p>
        </w:tc>
      </w:tr>
      <w:tr w:rsidR="00D721C9" w14:paraId="4D684C9F" w14:textId="77777777" w:rsidTr="00D721C9">
        <w:trPr>
          <w:trHeight w:val="187"/>
          <w:jc w:val="center"/>
        </w:trPr>
        <w:tc>
          <w:tcPr>
            <w:tcW w:w="626" w:type="dxa"/>
            <w:tcBorders>
              <w:top w:val="nil"/>
              <w:bottom w:val="nil"/>
            </w:tcBorders>
          </w:tcPr>
          <w:p w14:paraId="22B1230B" w14:textId="77777777" w:rsidR="00D721C9" w:rsidRDefault="00D721C9" w:rsidP="00D721C9">
            <w:pPr>
              <w:pStyle w:val="TAC"/>
              <w:rPr>
                <w:lang w:eastAsia="ja-JP"/>
              </w:rPr>
            </w:pPr>
          </w:p>
        </w:tc>
        <w:tc>
          <w:tcPr>
            <w:tcW w:w="662" w:type="dxa"/>
            <w:vAlign w:val="center"/>
          </w:tcPr>
          <w:p w14:paraId="009A192B" w14:textId="67EED5D0" w:rsidR="00D721C9" w:rsidRDefault="00D721C9" w:rsidP="00D721C9">
            <w:pPr>
              <w:pStyle w:val="TAC"/>
              <w:rPr>
                <w:lang w:eastAsia="ja-JP"/>
              </w:rPr>
            </w:pPr>
            <w:r>
              <w:rPr>
                <w:lang w:eastAsia="ja-JP"/>
              </w:rPr>
              <w:t>n66</w:t>
            </w:r>
            <w:r>
              <w:rPr>
                <w:vertAlign w:val="superscript"/>
                <w:lang w:eastAsia="ja-JP"/>
              </w:rPr>
              <w:t>8,9</w:t>
            </w:r>
          </w:p>
        </w:tc>
        <w:tc>
          <w:tcPr>
            <w:tcW w:w="568" w:type="dxa"/>
            <w:vAlign w:val="center"/>
          </w:tcPr>
          <w:p w14:paraId="32C434A1" w14:textId="5D86F91A" w:rsidR="00D721C9" w:rsidRDefault="00D721C9" w:rsidP="00D721C9">
            <w:pPr>
              <w:pStyle w:val="TAC"/>
            </w:pPr>
            <w:r>
              <w:rPr>
                <w:rFonts w:cs="Arial"/>
              </w:rPr>
              <w:t>10</w:t>
            </w:r>
          </w:p>
        </w:tc>
        <w:tc>
          <w:tcPr>
            <w:tcW w:w="568" w:type="dxa"/>
          </w:tcPr>
          <w:p w14:paraId="2C23CC33" w14:textId="4C82F615" w:rsidR="00D721C9" w:rsidRDefault="00D721C9" w:rsidP="00D721C9">
            <w:pPr>
              <w:pStyle w:val="TAC"/>
            </w:pPr>
            <w:r>
              <w:rPr>
                <w:rFonts w:cs="Arial"/>
              </w:rPr>
              <w:t>7.5</w:t>
            </w:r>
          </w:p>
        </w:tc>
        <w:tc>
          <w:tcPr>
            <w:tcW w:w="568" w:type="dxa"/>
          </w:tcPr>
          <w:p w14:paraId="745D78FC" w14:textId="1C61D475" w:rsidR="00D721C9" w:rsidRDefault="00D721C9" w:rsidP="00D721C9">
            <w:pPr>
              <w:pStyle w:val="TAC"/>
            </w:pPr>
            <w:r>
              <w:rPr>
                <w:rFonts w:cs="Arial"/>
              </w:rPr>
              <w:t>6.2</w:t>
            </w:r>
          </w:p>
        </w:tc>
        <w:tc>
          <w:tcPr>
            <w:tcW w:w="568" w:type="dxa"/>
          </w:tcPr>
          <w:p w14:paraId="40F7436F" w14:textId="230C31C9" w:rsidR="00D721C9" w:rsidRDefault="00D721C9" w:rsidP="00D721C9">
            <w:pPr>
              <w:pStyle w:val="TAC"/>
            </w:pPr>
            <w:r>
              <w:rPr>
                <w:rFonts w:cs="Arial"/>
              </w:rPr>
              <w:t>5.5</w:t>
            </w:r>
          </w:p>
        </w:tc>
        <w:tc>
          <w:tcPr>
            <w:tcW w:w="568" w:type="dxa"/>
          </w:tcPr>
          <w:p w14:paraId="68E2E080" w14:textId="25DEACFC" w:rsidR="00D721C9" w:rsidRDefault="00D721C9" w:rsidP="00D721C9">
            <w:pPr>
              <w:pStyle w:val="TAC"/>
            </w:pPr>
            <w:r>
              <w:rPr>
                <w:lang w:eastAsia="zh-CN"/>
              </w:rPr>
              <w:t>4.4</w:t>
            </w:r>
          </w:p>
        </w:tc>
        <w:tc>
          <w:tcPr>
            <w:tcW w:w="568" w:type="dxa"/>
          </w:tcPr>
          <w:p w14:paraId="62CB6CE8" w14:textId="6A9F0587" w:rsidR="00D721C9" w:rsidRDefault="00D721C9" w:rsidP="00D721C9">
            <w:pPr>
              <w:pStyle w:val="TAC"/>
            </w:pPr>
            <w:r>
              <w:rPr>
                <w:rFonts w:hint="eastAsia"/>
                <w:lang w:val="en-US" w:eastAsia="zh-CN"/>
              </w:rPr>
              <w:t>3.6</w:t>
            </w:r>
          </w:p>
        </w:tc>
        <w:tc>
          <w:tcPr>
            <w:tcW w:w="568" w:type="dxa"/>
          </w:tcPr>
          <w:p w14:paraId="311DFB64" w14:textId="3B76F594" w:rsidR="00D721C9" w:rsidRDefault="00D721C9" w:rsidP="00D721C9">
            <w:pPr>
              <w:pStyle w:val="TAC"/>
            </w:pPr>
            <w:r>
              <w:rPr>
                <w:lang w:eastAsia="zh-CN"/>
              </w:rPr>
              <w:t>2.4</w:t>
            </w:r>
          </w:p>
        </w:tc>
        <w:tc>
          <w:tcPr>
            <w:tcW w:w="677" w:type="dxa"/>
          </w:tcPr>
          <w:p w14:paraId="6641EF83" w14:textId="77777777" w:rsidR="00D721C9" w:rsidRDefault="00D721C9" w:rsidP="00D721C9">
            <w:pPr>
              <w:pStyle w:val="TAC"/>
            </w:pPr>
          </w:p>
        </w:tc>
        <w:tc>
          <w:tcPr>
            <w:tcW w:w="677" w:type="dxa"/>
          </w:tcPr>
          <w:p w14:paraId="0A8E59AC" w14:textId="77777777" w:rsidR="00D721C9" w:rsidRDefault="00D721C9" w:rsidP="00D721C9">
            <w:pPr>
              <w:pStyle w:val="TAC"/>
            </w:pPr>
          </w:p>
        </w:tc>
        <w:tc>
          <w:tcPr>
            <w:tcW w:w="748" w:type="dxa"/>
          </w:tcPr>
          <w:p w14:paraId="1212D03D" w14:textId="77777777" w:rsidR="00D721C9" w:rsidRDefault="00D721C9" w:rsidP="00D721C9">
            <w:pPr>
              <w:pStyle w:val="TAC"/>
            </w:pPr>
          </w:p>
        </w:tc>
        <w:tc>
          <w:tcPr>
            <w:tcW w:w="703" w:type="dxa"/>
          </w:tcPr>
          <w:p w14:paraId="76CB62D6" w14:textId="77777777" w:rsidR="00D721C9" w:rsidRDefault="00D721C9" w:rsidP="00D721C9">
            <w:pPr>
              <w:pStyle w:val="TAC"/>
            </w:pPr>
          </w:p>
        </w:tc>
        <w:tc>
          <w:tcPr>
            <w:tcW w:w="677" w:type="dxa"/>
          </w:tcPr>
          <w:p w14:paraId="739BB229" w14:textId="77777777" w:rsidR="00D721C9" w:rsidRDefault="00D721C9" w:rsidP="00D721C9">
            <w:pPr>
              <w:pStyle w:val="TAC"/>
            </w:pPr>
          </w:p>
        </w:tc>
        <w:tc>
          <w:tcPr>
            <w:tcW w:w="883" w:type="dxa"/>
            <w:vAlign w:val="center"/>
          </w:tcPr>
          <w:p w14:paraId="370ECA01" w14:textId="77777777" w:rsidR="00D721C9" w:rsidRDefault="00D721C9" w:rsidP="00D721C9">
            <w:pPr>
              <w:pStyle w:val="TAC"/>
            </w:pPr>
          </w:p>
        </w:tc>
      </w:tr>
      <w:tr w:rsidR="00D721C9" w14:paraId="39809436" w14:textId="77777777" w:rsidTr="00D721C9">
        <w:trPr>
          <w:trHeight w:val="187"/>
          <w:jc w:val="center"/>
        </w:trPr>
        <w:tc>
          <w:tcPr>
            <w:tcW w:w="626" w:type="dxa"/>
            <w:tcBorders>
              <w:top w:val="nil"/>
              <w:bottom w:val="single" w:sz="4" w:space="0" w:color="auto"/>
            </w:tcBorders>
          </w:tcPr>
          <w:p w14:paraId="2BE0A443" w14:textId="393C609A" w:rsidR="00D721C9" w:rsidRDefault="00D721C9" w:rsidP="00D721C9">
            <w:pPr>
              <w:pStyle w:val="TAC"/>
              <w:rPr>
                <w:lang w:val="en-US" w:eastAsia="zh-CN"/>
              </w:rPr>
            </w:pPr>
          </w:p>
        </w:tc>
        <w:tc>
          <w:tcPr>
            <w:tcW w:w="662" w:type="dxa"/>
          </w:tcPr>
          <w:p w14:paraId="640A7A46" w14:textId="705B7C46" w:rsidR="00D721C9" w:rsidRDefault="00D721C9"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0101CAC4" w14:textId="77777777" w:rsidR="00D721C9" w:rsidRDefault="00D721C9" w:rsidP="00D721C9">
            <w:pPr>
              <w:pStyle w:val="TAC"/>
            </w:pPr>
          </w:p>
        </w:tc>
        <w:tc>
          <w:tcPr>
            <w:tcW w:w="568" w:type="dxa"/>
          </w:tcPr>
          <w:p w14:paraId="3CCC73EE" w14:textId="05F10A10" w:rsidR="00D721C9" w:rsidRDefault="00D721C9" w:rsidP="00D721C9">
            <w:pPr>
              <w:pStyle w:val="TAC"/>
              <w:rPr>
                <w:rFonts w:cs="Arial"/>
              </w:rPr>
            </w:pPr>
            <w:r>
              <w:t>10.4</w:t>
            </w:r>
          </w:p>
        </w:tc>
        <w:tc>
          <w:tcPr>
            <w:tcW w:w="568" w:type="dxa"/>
          </w:tcPr>
          <w:p w14:paraId="0A884A2E" w14:textId="400CCD27" w:rsidR="00D721C9" w:rsidRDefault="00D721C9" w:rsidP="00D721C9">
            <w:pPr>
              <w:pStyle w:val="TAC"/>
              <w:rPr>
                <w:rFonts w:cs="Arial"/>
              </w:rPr>
            </w:pPr>
            <w:r>
              <w:t>8.9</w:t>
            </w:r>
          </w:p>
        </w:tc>
        <w:tc>
          <w:tcPr>
            <w:tcW w:w="568" w:type="dxa"/>
          </w:tcPr>
          <w:p w14:paraId="2992880D" w14:textId="673F622E" w:rsidR="00D721C9" w:rsidRDefault="00D721C9" w:rsidP="00D721C9">
            <w:pPr>
              <w:pStyle w:val="TAC"/>
              <w:rPr>
                <w:rFonts w:cs="Arial"/>
              </w:rPr>
            </w:pPr>
            <w:r>
              <w:t>7.8</w:t>
            </w:r>
          </w:p>
        </w:tc>
        <w:tc>
          <w:tcPr>
            <w:tcW w:w="568" w:type="dxa"/>
          </w:tcPr>
          <w:p w14:paraId="757A1D2E" w14:textId="05A67D7E" w:rsidR="00D721C9" w:rsidRDefault="00D721C9" w:rsidP="00D721C9">
            <w:pPr>
              <w:pStyle w:val="TAC"/>
            </w:pPr>
            <w:r>
              <w:rPr>
                <w:rFonts w:hint="eastAsia"/>
                <w:lang w:val="en-US" w:eastAsia="zh-CN"/>
              </w:rPr>
              <w:t>6.7</w:t>
            </w:r>
          </w:p>
        </w:tc>
        <w:tc>
          <w:tcPr>
            <w:tcW w:w="568" w:type="dxa"/>
          </w:tcPr>
          <w:p w14:paraId="68BE7255" w14:textId="5F290B23" w:rsidR="00D721C9" w:rsidRDefault="00D721C9" w:rsidP="00D721C9">
            <w:pPr>
              <w:pStyle w:val="TAC"/>
            </w:pPr>
            <w:r>
              <w:rPr>
                <w:rFonts w:hint="eastAsia"/>
                <w:lang w:val="en-US" w:eastAsia="zh-CN"/>
              </w:rPr>
              <w:t>6</w:t>
            </w:r>
          </w:p>
        </w:tc>
        <w:tc>
          <w:tcPr>
            <w:tcW w:w="568" w:type="dxa"/>
          </w:tcPr>
          <w:p w14:paraId="6D351432" w14:textId="59C89251" w:rsidR="00D721C9" w:rsidRDefault="00D721C9" w:rsidP="00D721C9">
            <w:pPr>
              <w:pStyle w:val="TAC"/>
              <w:rPr>
                <w:lang w:eastAsia="zh-CN"/>
              </w:rPr>
            </w:pPr>
            <w:r>
              <w:t>4.7</w:t>
            </w:r>
          </w:p>
        </w:tc>
        <w:tc>
          <w:tcPr>
            <w:tcW w:w="677" w:type="dxa"/>
          </w:tcPr>
          <w:p w14:paraId="2854C2E5" w14:textId="2B28546B" w:rsidR="00D721C9" w:rsidRDefault="00D721C9" w:rsidP="00D721C9">
            <w:pPr>
              <w:pStyle w:val="TAC"/>
            </w:pPr>
            <w:r>
              <w:t>3.7</w:t>
            </w:r>
          </w:p>
        </w:tc>
        <w:tc>
          <w:tcPr>
            <w:tcW w:w="677" w:type="dxa"/>
          </w:tcPr>
          <w:p w14:paraId="56C58110" w14:textId="0E9BD6F0" w:rsidR="00D721C9" w:rsidRDefault="00D721C9" w:rsidP="00D721C9">
            <w:pPr>
              <w:pStyle w:val="TAC"/>
            </w:pPr>
            <w:r>
              <w:t>3</w:t>
            </w:r>
          </w:p>
        </w:tc>
        <w:tc>
          <w:tcPr>
            <w:tcW w:w="748" w:type="dxa"/>
          </w:tcPr>
          <w:p w14:paraId="71F533A7" w14:textId="0B916153" w:rsidR="00D721C9" w:rsidRDefault="00D721C9" w:rsidP="00D721C9">
            <w:pPr>
              <w:pStyle w:val="TAC"/>
            </w:pPr>
            <w:r>
              <w:rPr>
                <w:rFonts w:hint="eastAsia"/>
                <w:lang w:val="en-US" w:eastAsia="zh-CN"/>
              </w:rPr>
              <w:t>2.3</w:t>
            </w:r>
          </w:p>
        </w:tc>
        <w:tc>
          <w:tcPr>
            <w:tcW w:w="703" w:type="dxa"/>
          </w:tcPr>
          <w:p w14:paraId="66CB7CA2" w14:textId="7726B310" w:rsidR="00D721C9" w:rsidRDefault="00D721C9" w:rsidP="00D721C9">
            <w:pPr>
              <w:pStyle w:val="TAC"/>
            </w:pPr>
            <w:r>
              <w:t>1.7</w:t>
            </w:r>
          </w:p>
        </w:tc>
        <w:tc>
          <w:tcPr>
            <w:tcW w:w="677" w:type="dxa"/>
          </w:tcPr>
          <w:p w14:paraId="27795381" w14:textId="63D4B579" w:rsidR="00D721C9" w:rsidRDefault="00D721C9" w:rsidP="00D721C9">
            <w:pPr>
              <w:pStyle w:val="TAC"/>
              <w:rPr>
                <w:lang w:eastAsia="zh-CN"/>
              </w:rPr>
            </w:pPr>
            <w:r>
              <w:t>1.2</w:t>
            </w:r>
          </w:p>
        </w:tc>
        <w:tc>
          <w:tcPr>
            <w:tcW w:w="883" w:type="dxa"/>
          </w:tcPr>
          <w:p w14:paraId="748550FB" w14:textId="08FDA57F" w:rsidR="00D721C9" w:rsidRDefault="00D721C9" w:rsidP="00D721C9">
            <w:pPr>
              <w:pStyle w:val="TAC"/>
            </w:pPr>
            <w:r>
              <w:t>0.7</w:t>
            </w:r>
          </w:p>
        </w:tc>
      </w:tr>
      <w:tr w:rsidR="00F867AB" w14:paraId="33694B33" w14:textId="77777777" w:rsidTr="001478E3">
        <w:trPr>
          <w:trHeight w:val="187"/>
          <w:jc w:val="center"/>
        </w:trPr>
        <w:tc>
          <w:tcPr>
            <w:tcW w:w="626" w:type="dxa"/>
            <w:tcBorders>
              <w:bottom w:val="single" w:sz="4" w:space="0" w:color="auto"/>
            </w:tcBorders>
          </w:tcPr>
          <w:p w14:paraId="14C2AC2B" w14:textId="77777777" w:rsidR="00F867AB" w:rsidRDefault="00F867AB" w:rsidP="0074559A">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0B53AB37" w14:textId="77777777" w:rsidR="00F867AB" w:rsidRDefault="00F867AB" w:rsidP="0074559A">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23DC1C4C" w14:textId="77777777" w:rsidR="00F867AB" w:rsidRDefault="00F867AB" w:rsidP="0074559A">
            <w:pPr>
              <w:pStyle w:val="TAC"/>
              <w:rPr>
                <w:rFonts w:cs="Arial"/>
                <w:szCs w:val="18"/>
              </w:rPr>
            </w:pPr>
          </w:p>
        </w:tc>
        <w:tc>
          <w:tcPr>
            <w:tcW w:w="568" w:type="dxa"/>
          </w:tcPr>
          <w:p w14:paraId="4E3655BE" w14:textId="77777777" w:rsidR="00F867AB" w:rsidRDefault="00F867AB" w:rsidP="0074559A">
            <w:pPr>
              <w:pStyle w:val="TAC"/>
              <w:rPr>
                <w:rFonts w:cs="Arial"/>
                <w:szCs w:val="18"/>
              </w:rPr>
            </w:pPr>
            <w:r>
              <w:rPr>
                <w:rFonts w:cs="Arial"/>
                <w:szCs w:val="18"/>
                <w:lang w:val="en-US" w:eastAsia="zh-CN"/>
              </w:rPr>
              <w:t>10.4</w:t>
            </w:r>
          </w:p>
        </w:tc>
        <w:tc>
          <w:tcPr>
            <w:tcW w:w="568" w:type="dxa"/>
          </w:tcPr>
          <w:p w14:paraId="15843477" w14:textId="77777777" w:rsidR="00F867AB" w:rsidRDefault="00F867AB" w:rsidP="0074559A">
            <w:pPr>
              <w:pStyle w:val="TAC"/>
              <w:rPr>
                <w:rFonts w:cs="Arial"/>
                <w:szCs w:val="18"/>
              </w:rPr>
            </w:pPr>
            <w:r>
              <w:rPr>
                <w:rFonts w:cs="Arial"/>
                <w:szCs w:val="18"/>
                <w:lang w:val="en-US" w:eastAsia="zh-CN"/>
              </w:rPr>
              <w:t>8.9</w:t>
            </w:r>
          </w:p>
        </w:tc>
        <w:tc>
          <w:tcPr>
            <w:tcW w:w="568" w:type="dxa"/>
          </w:tcPr>
          <w:p w14:paraId="0BDD75ED" w14:textId="77777777" w:rsidR="00F867AB" w:rsidRDefault="00F867AB" w:rsidP="0074559A">
            <w:pPr>
              <w:pStyle w:val="TAC"/>
              <w:rPr>
                <w:rFonts w:cs="Arial"/>
                <w:szCs w:val="18"/>
              </w:rPr>
            </w:pPr>
            <w:r>
              <w:rPr>
                <w:rFonts w:cs="Arial"/>
                <w:szCs w:val="18"/>
                <w:lang w:val="en-US" w:eastAsia="zh-CN"/>
              </w:rPr>
              <w:t>7.8</w:t>
            </w:r>
          </w:p>
        </w:tc>
        <w:tc>
          <w:tcPr>
            <w:tcW w:w="568" w:type="dxa"/>
          </w:tcPr>
          <w:p w14:paraId="4A01BD85" w14:textId="77777777" w:rsidR="00F867AB" w:rsidRDefault="00F867AB" w:rsidP="0074559A">
            <w:pPr>
              <w:pStyle w:val="TAC"/>
              <w:rPr>
                <w:rFonts w:cs="Arial"/>
                <w:szCs w:val="18"/>
              </w:rPr>
            </w:pPr>
            <w:r>
              <w:rPr>
                <w:rFonts w:cs="Arial"/>
                <w:szCs w:val="18"/>
                <w:lang w:val="en-US" w:eastAsia="zh-CN"/>
              </w:rPr>
              <w:t>6.7</w:t>
            </w:r>
          </w:p>
        </w:tc>
        <w:tc>
          <w:tcPr>
            <w:tcW w:w="568" w:type="dxa"/>
          </w:tcPr>
          <w:p w14:paraId="3FD0688A" w14:textId="77777777" w:rsidR="00F867AB" w:rsidRDefault="00F867AB" w:rsidP="0074559A">
            <w:pPr>
              <w:pStyle w:val="TAC"/>
              <w:rPr>
                <w:rFonts w:cs="Arial"/>
                <w:szCs w:val="18"/>
              </w:rPr>
            </w:pPr>
            <w:r>
              <w:rPr>
                <w:rFonts w:cs="Arial"/>
                <w:szCs w:val="18"/>
                <w:lang w:val="en-US" w:eastAsia="zh-CN"/>
              </w:rPr>
              <w:t>6</w:t>
            </w:r>
          </w:p>
        </w:tc>
        <w:tc>
          <w:tcPr>
            <w:tcW w:w="568" w:type="dxa"/>
          </w:tcPr>
          <w:p w14:paraId="39474C14" w14:textId="77777777" w:rsidR="00F867AB" w:rsidRDefault="00F867AB" w:rsidP="0074559A">
            <w:pPr>
              <w:pStyle w:val="TAC"/>
              <w:rPr>
                <w:rFonts w:cs="Arial"/>
                <w:szCs w:val="18"/>
              </w:rPr>
            </w:pPr>
            <w:r>
              <w:rPr>
                <w:rFonts w:cs="Arial"/>
                <w:szCs w:val="18"/>
                <w:lang w:val="en-US" w:eastAsia="zh-CN"/>
              </w:rPr>
              <w:t>4.7</w:t>
            </w:r>
          </w:p>
        </w:tc>
        <w:tc>
          <w:tcPr>
            <w:tcW w:w="677" w:type="dxa"/>
          </w:tcPr>
          <w:p w14:paraId="7F3E5BDA" w14:textId="77777777" w:rsidR="00F867AB" w:rsidRDefault="00F867AB" w:rsidP="0074559A">
            <w:pPr>
              <w:pStyle w:val="TAC"/>
              <w:rPr>
                <w:rFonts w:cs="Arial"/>
                <w:szCs w:val="18"/>
              </w:rPr>
            </w:pPr>
            <w:r>
              <w:rPr>
                <w:rFonts w:cs="Arial"/>
                <w:szCs w:val="18"/>
                <w:lang w:val="en-US" w:eastAsia="zh-CN"/>
              </w:rPr>
              <w:t>3.7</w:t>
            </w:r>
          </w:p>
        </w:tc>
        <w:tc>
          <w:tcPr>
            <w:tcW w:w="677" w:type="dxa"/>
          </w:tcPr>
          <w:p w14:paraId="1656AA11" w14:textId="77777777" w:rsidR="00F867AB" w:rsidRDefault="00F867AB" w:rsidP="0074559A">
            <w:pPr>
              <w:pStyle w:val="TAC"/>
              <w:rPr>
                <w:rFonts w:cs="Arial"/>
                <w:szCs w:val="18"/>
              </w:rPr>
            </w:pPr>
            <w:r>
              <w:rPr>
                <w:rFonts w:cs="Arial"/>
                <w:szCs w:val="18"/>
                <w:lang w:val="en-US" w:eastAsia="zh-CN"/>
              </w:rPr>
              <w:t>3</w:t>
            </w:r>
          </w:p>
        </w:tc>
        <w:tc>
          <w:tcPr>
            <w:tcW w:w="748" w:type="dxa"/>
          </w:tcPr>
          <w:p w14:paraId="15C708FF" w14:textId="77777777" w:rsidR="00F867AB" w:rsidRDefault="00F867AB" w:rsidP="0074559A">
            <w:pPr>
              <w:pStyle w:val="TAC"/>
              <w:rPr>
                <w:rFonts w:cs="Arial"/>
                <w:szCs w:val="18"/>
              </w:rPr>
            </w:pPr>
            <w:r>
              <w:rPr>
                <w:rFonts w:cs="Arial"/>
                <w:szCs w:val="18"/>
                <w:lang w:val="en-US" w:eastAsia="zh-CN"/>
              </w:rPr>
              <w:t>2.3</w:t>
            </w:r>
          </w:p>
        </w:tc>
        <w:tc>
          <w:tcPr>
            <w:tcW w:w="703" w:type="dxa"/>
          </w:tcPr>
          <w:p w14:paraId="0FB0E8AB" w14:textId="77777777" w:rsidR="00F867AB" w:rsidRDefault="00F867AB" w:rsidP="0074559A">
            <w:pPr>
              <w:pStyle w:val="TAC"/>
              <w:rPr>
                <w:rFonts w:cs="Arial"/>
                <w:szCs w:val="18"/>
              </w:rPr>
            </w:pPr>
            <w:r>
              <w:rPr>
                <w:rFonts w:cs="Arial"/>
                <w:szCs w:val="18"/>
                <w:lang w:val="en-US" w:eastAsia="zh-CN"/>
              </w:rPr>
              <w:t>1.7</w:t>
            </w:r>
          </w:p>
        </w:tc>
        <w:tc>
          <w:tcPr>
            <w:tcW w:w="677" w:type="dxa"/>
          </w:tcPr>
          <w:p w14:paraId="10DAAD48" w14:textId="77777777" w:rsidR="00F867AB" w:rsidRDefault="00F867AB" w:rsidP="0074559A">
            <w:pPr>
              <w:pStyle w:val="TAC"/>
              <w:rPr>
                <w:rFonts w:cs="Arial"/>
                <w:szCs w:val="18"/>
              </w:rPr>
            </w:pPr>
            <w:r>
              <w:rPr>
                <w:rFonts w:cs="Arial"/>
                <w:szCs w:val="18"/>
                <w:lang w:val="en-US" w:eastAsia="zh-CN"/>
              </w:rPr>
              <w:t>1.2</w:t>
            </w:r>
          </w:p>
        </w:tc>
        <w:tc>
          <w:tcPr>
            <w:tcW w:w="883" w:type="dxa"/>
          </w:tcPr>
          <w:p w14:paraId="30366FBC" w14:textId="77777777" w:rsidR="00F867AB" w:rsidRDefault="00F867AB" w:rsidP="0074559A">
            <w:pPr>
              <w:pStyle w:val="TAC"/>
              <w:rPr>
                <w:rFonts w:cs="Arial"/>
                <w:szCs w:val="18"/>
              </w:rPr>
            </w:pPr>
            <w:r>
              <w:rPr>
                <w:rFonts w:cs="Arial"/>
                <w:szCs w:val="18"/>
                <w:lang w:val="en-US" w:eastAsia="zh-CN"/>
              </w:rPr>
              <w:t>0.7</w:t>
            </w:r>
          </w:p>
        </w:tc>
      </w:tr>
      <w:tr w:rsidR="00D721C9" w14:paraId="3A6C4D68" w14:textId="77777777" w:rsidTr="001478E3">
        <w:trPr>
          <w:trHeight w:val="187"/>
          <w:jc w:val="center"/>
        </w:trPr>
        <w:tc>
          <w:tcPr>
            <w:tcW w:w="626" w:type="dxa"/>
            <w:tcBorders>
              <w:bottom w:val="single" w:sz="4" w:space="0" w:color="auto"/>
            </w:tcBorders>
          </w:tcPr>
          <w:p w14:paraId="6976BD70" w14:textId="13809612" w:rsidR="00D721C9" w:rsidRDefault="00D721C9" w:rsidP="00D721C9">
            <w:pPr>
              <w:pStyle w:val="TAC"/>
              <w:rPr>
                <w:lang w:val="en-US" w:eastAsia="zh-CN"/>
              </w:rPr>
            </w:pPr>
            <w:r>
              <w:rPr>
                <w:lang w:eastAsia="ja-JP"/>
              </w:rPr>
              <w:t>n14</w:t>
            </w:r>
          </w:p>
        </w:tc>
        <w:tc>
          <w:tcPr>
            <w:tcW w:w="662" w:type="dxa"/>
          </w:tcPr>
          <w:p w14:paraId="0B4E70B2" w14:textId="00BB7A20" w:rsidR="00D721C9" w:rsidRDefault="00D721C9" w:rsidP="00D721C9">
            <w:pPr>
              <w:pStyle w:val="TAC"/>
              <w:rPr>
                <w:lang w:eastAsia="ja-JP"/>
              </w:rPr>
            </w:pPr>
            <w:r>
              <w:rPr>
                <w:lang w:eastAsia="ja-JP"/>
              </w:rPr>
              <w:t>n77</w:t>
            </w:r>
            <w:r>
              <w:rPr>
                <w:rFonts w:cs="Arial" w:hint="eastAsia"/>
                <w:vertAlign w:val="superscript"/>
                <w:lang w:val="en-US" w:eastAsia="zh-CN"/>
              </w:rPr>
              <w:t>6,7</w:t>
            </w:r>
          </w:p>
        </w:tc>
        <w:tc>
          <w:tcPr>
            <w:tcW w:w="568" w:type="dxa"/>
          </w:tcPr>
          <w:p w14:paraId="5B460B91" w14:textId="77777777" w:rsidR="00D721C9" w:rsidRDefault="00D721C9" w:rsidP="00D721C9">
            <w:pPr>
              <w:pStyle w:val="TAC"/>
            </w:pPr>
          </w:p>
        </w:tc>
        <w:tc>
          <w:tcPr>
            <w:tcW w:w="568" w:type="dxa"/>
          </w:tcPr>
          <w:p w14:paraId="2936AEA4" w14:textId="5C9D23F4" w:rsidR="00D721C9" w:rsidRDefault="00D721C9" w:rsidP="00D721C9">
            <w:pPr>
              <w:pStyle w:val="TAC"/>
              <w:rPr>
                <w:rFonts w:cs="Arial"/>
              </w:rPr>
            </w:pPr>
            <w:r>
              <w:t>10.4</w:t>
            </w:r>
          </w:p>
        </w:tc>
        <w:tc>
          <w:tcPr>
            <w:tcW w:w="568" w:type="dxa"/>
          </w:tcPr>
          <w:p w14:paraId="31D691CF" w14:textId="2BA11F5A" w:rsidR="00D721C9" w:rsidRDefault="00D721C9" w:rsidP="00D721C9">
            <w:pPr>
              <w:pStyle w:val="TAC"/>
              <w:rPr>
                <w:rFonts w:cs="Arial"/>
              </w:rPr>
            </w:pPr>
            <w:r>
              <w:t>8.9</w:t>
            </w:r>
          </w:p>
        </w:tc>
        <w:tc>
          <w:tcPr>
            <w:tcW w:w="568" w:type="dxa"/>
          </w:tcPr>
          <w:p w14:paraId="0FA48FF0" w14:textId="333CAA0C" w:rsidR="00D721C9" w:rsidRDefault="00D721C9" w:rsidP="00D721C9">
            <w:pPr>
              <w:pStyle w:val="TAC"/>
              <w:rPr>
                <w:rFonts w:cs="Arial"/>
              </w:rPr>
            </w:pPr>
            <w:r>
              <w:t>7.8</w:t>
            </w:r>
          </w:p>
        </w:tc>
        <w:tc>
          <w:tcPr>
            <w:tcW w:w="568" w:type="dxa"/>
          </w:tcPr>
          <w:p w14:paraId="3732A695" w14:textId="39544EB9" w:rsidR="00D721C9" w:rsidRDefault="00D721C9" w:rsidP="00D721C9">
            <w:pPr>
              <w:pStyle w:val="TAC"/>
            </w:pPr>
            <w:r>
              <w:rPr>
                <w:rFonts w:hint="eastAsia"/>
                <w:lang w:val="en-US" w:eastAsia="zh-CN"/>
              </w:rPr>
              <w:t>6.7</w:t>
            </w:r>
          </w:p>
        </w:tc>
        <w:tc>
          <w:tcPr>
            <w:tcW w:w="568" w:type="dxa"/>
          </w:tcPr>
          <w:p w14:paraId="2D2D650B" w14:textId="725CEA2B" w:rsidR="00D721C9" w:rsidRDefault="00D721C9" w:rsidP="00D721C9">
            <w:pPr>
              <w:pStyle w:val="TAC"/>
            </w:pPr>
            <w:r>
              <w:rPr>
                <w:rFonts w:hint="eastAsia"/>
                <w:lang w:val="en-US" w:eastAsia="zh-CN"/>
              </w:rPr>
              <w:t>6</w:t>
            </w:r>
          </w:p>
        </w:tc>
        <w:tc>
          <w:tcPr>
            <w:tcW w:w="568" w:type="dxa"/>
          </w:tcPr>
          <w:p w14:paraId="418A1257" w14:textId="4AE997BB" w:rsidR="00D721C9" w:rsidRDefault="00D721C9" w:rsidP="00D721C9">
            <w:pPr>
              <w:pStyle w:val="TAC"/>
              <w:rPr>
                <w:lang w:eastAsia="zh-CN"/>
              </w:rPr>
            </w:pPr>
            <w:r>
              <w:t>4.7</w:t>
            </w:r>
          </w:p>
        </w:tc>
        <w:tc>
          <w:tcPr>
            <w:tcW w:w="677" w:type="dxa"/>
          </w:tcPr>
          <w:p w14:paraId="68EE680C" w14:textId="79284DCA" w:rsidR="00D721C9" w:rsidRDefault="00D721C9" w:rsidP="00D721C9">
            <w:pPr>
              <w:pStyle w:val="TAC"/>
            </w:pPr>
            <w:r>
              <w:t>3.7</w:t>
            </w:r>
          </w:p>
        </w:tc>
        <w:tc>
          <w:tcPr>
            <w:tcW w:w="677" w:type="dxa"/>
          </w:tcPr>
          <w:p w14:paraId="1D1A8966" w14:textId="379FF462" w:rsidR="00D721C9" w:rsidRDefault="00D721C9" w:rsidP="00D721C9">
            <w:pPr>
              <w:pStyle w:val="TAC"/>
            </w:pPr>
            <w:r>
              <w:t>3</w:t>
            </w:r>
          </w:p>
        </w:tc>
        <w:tc>
          <w:tcPr>
            <w:tcW w:w="748" w:type="dxa"/>
          </w:tcPr>
          <w:p w14:paraId="1E15DD42" w14:textId="0E6F1B63" w:rsidR="00D721C9" w:rsidRDefault="00D721C9" w:rsidP="00D721C9">
            <w:pPr>
              <w:pStyle w:val="TAC"/>
            </w:pPr>
            <w:r>
              <w:rPr>
                <w:rFonts w:hint="eastAsia"/>
                <w:lang w:val="en-US" w:eastAsia="zh-CN"/>
              </w:rPr>
              <w:t>2.3</w:t>
            </w:r>
          </w:p>
        </w:tc>
        <w:tc>
          <w:tcPr>
            <w:tcW w:w="703" w:type="dxa"/>
          </w:tcPr>
          <w:p w14:paraId="47D5E03A" w14:textId="0BB0F7F3" w:rsidR="00D721C9" w:rsidRDefault="00D721C9" w:rsidP="00D721C9">
            <w:pPr>
              <w:pStyle w:val="TAC"/>
            </w:pPr>
            <w:r>
              <w:t>1.7</w:t>
            </w:r>
          </w:p>
        </w:tc>
        <w:tc>
          <w:tcPr>
            <w:tcW w:w="677" w:type="dxa"/>
          </w:tcPr>
          <w:p w14:paraId="7307F433" w14:textId="65961F06" w:rsidR="00D721C9" w:rsidRDefault="00D721C9" w:rsidP="00D721C9">
            <w:pPr>
              <w:pStyle w:val="TAC"/>
              <w:rPr>
                <w:lang w:eastAsia="zh-CN"/>
              </w:rPr>
            </w:pPr>
            <w:r>
              <w:t>1.2</w:t>
            </w:r>
          </w:p>
        </w:tc>
        <w:tc>
          <w:tcPr>
            <w:tcW w:w="883" w:type="dxa"/>
          </w:tcPr>
          <w:p w14:paraId="13302E48" w14:textId="32C6630F" w:rsidR="00D721C9" w:rsidRDefault="00D721C9" w:rsidP="00D721C9">
            <w:pPr>
              <w:pStyle w:val="TAC"/>
            </w:pPr>
            <w:r>
              <w:t>0.7</w:t>
            </w:r>
          </w:p>
        </w:tc>
      </w:tr>
      <w:tr w:rsidR="00F867AB" w14:paraId="2C253BF6" w14:textId="77777777" w:rsidTr="001478E3">
        <w:trPr>
          <w:trHeight w:val="187"/>
          <w:jc w:val="center"/>
        </w:trPr>
        <w:tc>
          <w:tcPr>
            <w:tcW w:w="626" w:type="dxa"/>
            <w:tcBorders>
              <w:bottom w:val="single" w:sz="4" w:space="0" w:color="auto"/>
            </w:tcBorders>
          </w:tcPr>
          <w:p w14:paraId="67E27308" w14:textId="77777777" w:rsidR="00F867AB" w:rsidRDefault="00F867AB" w:rsidP="0074559A">
            <w:pPr>
              <w:pStyle w:val="TAC"/>
              <w:rPr>
                <w:lang w:val="en-US" w:eastAsia="zh-CN"/>
              </w:rPr>
            </w:pPr>
            <w:r>
              <w:rPr>
                <w:rFonts w:hint="eastAsia"/>
                <w:lang w:val="en-US" w:eastAsia="zh-CN"/>
              </w:rPr>
              <w:t>n1</w:t>
            </w:r>
            <w:r>
              <w:rPr>
                <w:lang w:val="en-US" w:eastAsia="zh-CN"/>
              </w:rPr>
              <w:t>8</w:t>
            </w:r>
          </w:p>
        </w:tc>
        <w:tc>
          <w:tcPr>
            <w:tcW w:w="662" w:type="dxa"/>
          </w:tcPr>
          <w:p w14:paraId="7563FB74" w14:textId="77777777" w:rsidR="00F867AB" w:rsidRDefault="00F867AB" w:rsidP="0074559A">
            <w:pPr>
              <w:pStyle w:val="TAC"/>
              <w:rPr>
                <w:lang w:eastAsia="ja-JP"/>
              </w:rPr>
            </w:pPr>
            <w:r>
              <w:rPr>
                <w:rFonts w:hint="eastAsia"/>
              </w:rPr>
              <w:t>n7</w:t>
            </w:r>
            <w:r>
              <w:t>7</w:t>
            </w:r>
            <w:r>
              <w:rPr>
                <w:vertAlign w:val="superscript"/>
              </w:rPr>
              <w:t>6,7</w:t>
            </w:r>
          </w:p>
        </w:tc>
        <w:tc>
          <w:tcPr>
            <w:tcW w:w="568" w:type="dxa"/>
          </w:tcPr>
          <w:p w14:paraId="17B29385" w14:textId="77777777" w:rsidR="00F867AB" w:rsidRDefault="00F867AB" w:rsidP="0074559A">
            <w:pPr>
              <w:pStyle w:val="TAC"/>
            </w:pPr>
          </w:p>
        </w:tc>
        <w:tc>
          <w:tcPr>
            <w:tcW w:w="568" w:type="dxa"/>
          </w:tcPr>
          <w:p w14:paraId="38D20AE4" w14:textId="77777777" w:rsidR="00F867AB" w:rsidRDefault="00F867AB" w:rsidP="0074559A">
            <w:pPr>
              <w:pStyle w:val="TAC"/>
              <w:rPr>
                <w:rFonts w:cs="Arial"/>
              </w:rPr>
            </w:pPr>
            <w:r>
              <w:rPr>
                <w:rFonts w:hint="eastAsia"/>
                <w:lang w:eastAsia="zh-CN"/>
              </w:rPr>
              <w:t>1</w:t>
            </w:r>
            <w:r>
              <w:rPr>
                <w:lang w:eastAsia="zh-CN"/>
              </w:rPr>
              <w:t>0.4</w:t>
            </w:r>
          </w:p>
        </w:tc>
        <w:tc>
          <w:tcPr>
            <w:tcW w:w="568" w:type="dxa"/>
          </w:tcPr>
          <w:p w14:paraId="6CF8A1CB" w14:textId="77777777" w:rsidR="00F867AB" w:rsidRDefault="00F867AB" w:rsidP="0074559A">
            <w:pPr>
              <w:pStyle w:val="TAC"/>
              <w:rPr>
                <w:rFonts w:cs="Arial"/>
              </w:rPr>
            </w:pPr>
            <w:r>
              <w:rPr>
                <w:rFonts w:hint="eastAsia"/>
                <w:lang w:eastAsia="zh-CN"/>
              </w:rPr>
              <w:t>8</w:t>
            </w:r>
            <w:r>
              <w:rPr>
                <w:lang w:eastAsia="zh-CN"/>
              </w:rPr>
              <w:t>.9</w:t>
            </w:r>
          </w:p>
        </w:tc>
        <w:tc>
          <w:tcPr>
            <w:tcW w:w="568" w:type="dxa"/>
          </w:tcPr>
          <w:p w14:paraId="1963E834" w14:textId="77777777" w:rsidR="00F867AB" w:rsidRDefault="00F867AB" w:rsidP="0074559A">
            <w:pPr>
              <w:pStyle w:val="TAC"/>
              <w:rPr>
                <w:rFonts w:cs="Arial"/>
              </w:rPr>
            </w:pPr>
            <w:r>
              <w:rPr>
                <w:rFonts w:hint="eastAsia"/>
                <w:lang w:eastAsia="zh-CN"/>
              </w:rPr>
              <w:t>7</w:t>
            </w:r>
            <w:r>
              <w:rPr>
                <w:lang w:eastAsia="zh-CN"/>
              </w:rPr>
              <w:t>.8</w:t>
            </w:r>
          </w:p>
        </w:tc>
        <w:tc>
          <w:tcPr>
            <w:tcW w:w="568" w:type="dxa"/>
          </w:tcPr>
          <w:p w14:paraId="28CFC552" w14:textId="77777777" w:rsidR="00F867AB" w:rsidRDefault="00F867AB" w:rsidP="0074559A">
            <w:pPr>
              <w:pStyle w:val="TAC"/>
            </w:pPr>
          </w:p>
        </w:tc>
        <w:tc>
          <w:tcPr>
            <w:tcW w:w="568" w:type="dxa"/>
          </w:tcPr>
          <w:p w14:paraId="45D197A1" w14:textId="77777777" w:rsidR="00F867AB" w:rsidRDefault="00F867AB" w:rsidP="0074559A">
            <w:pPr>
              <w:pStyle w:val="TAC"/>
            </w:pPr>
          </w:p>
        </w:tc>
        <w:tc>
          <w:tcPr>
            <w:tcW w:w="568" w:type="dxa"/>
          </w:tcPr>
          <w:p w14:paraId="14B2E836" w14:textId="77777777" w:rsidR="00F867AB" w:rsidRDefault="00F867AB" w:rsidP="0074559A">
            <w:pPr>
              <w:pStyle w:val="TAC"/>
              <w:rPr>
                <w:lang w:eastAsia="zh-CN"/>
              </w:rPr>
            </w:pPr>
            <w:r>
              <w:rPr>
                <w:rFonts w:hint="eastAsia"/>
                <w:lang w:eastAsia="zh-CN"/>
              </w:rPr>
              <w:t>4</w:t>
            </w:r>
            <w:r>
              <w:rPr>
                <w:lang w:eastAsia="zh-CN"/>
              </w:rPr>
              <w:t>.7</w:t>
            </w:r>
          </w:p>
        </w:tc>
        <w:tc>
          <w:tcPr>
            <w:tcW w:w="677" w:type="dxa"/>
          </w:tcPr>
          <w:p w14:paraId="2E832899" w14:textId="77777777" w:rsidR="00F867AB" w:rsidRDefault="00F867AB" w:rsidP="0074559A">
            <w:pPr>
              <w:pStyle w:val="TAC"/>
            </w:pPr>
            <w:r>
              <w:rPr>
                <w:rFonts w:hint="eastAsia"/>
                <w:lang w:eastAsia="zh-CN"/>
              </w:rPr>
              <w:t>3</w:t>
            </w:r>
            <w:r>
              <w:rPr>
                <w:lang w:eastAsia="zh-CN"/>
              </w:rPr>
              <w:t>.7</w:t>
            </w:r>
          </w:p>
        </w:tc>
        <w:tc>
          <w:tcPr>
            <w:tcW w:w="677" w:type="dxa"/>
          </w:tcPr>
          <w:p w14:paraId="78B94C45" w14:textId="77777777" w:rsidR="00F867AB" w:rsidRDefault="00F867AB" w:rsidP="0074559A">
            <w:pPr>
              <w:pStyle w:val="TAC"/>
            </w:pPr>
            <w:r>
              <w:rPr>
                <w:rFonts w:hint="eastAsia"/>
                <w:lang w:eastAsia="zh-CN"/>
              </w:rPr>
              <w:t>3</w:t>
            </w:r>
          </w:p>
        </w:tc>
        <w:tc>
          <w:tcPr>
            <w:tcW w:w="748" w:type="dxa"/>
          </w:tcPr>
          <w:p w14:paraId="77AFF956" w14:textId="77777777" w:rsidR="00F867AB" w:rsidRDefault="00F867AB" w:rsidP="0074559A">
            <w:pPr>
              <w:pStyle w:val="TAC"/>
            </w:pPr>
          </w:p>
        </w:tc>
        <w:tc>
          <w:tcPr>
            <w:tcW w:w="703" w:type="dxa"/>
          </w:tcPr>
          <w:p w14:paraId="34FD4544" w14:textId="77777777" w:rsidR="00F867AB" w:rsidRDefault="00F867AB" w:rsidP="0074559A">
            <w:pPr>
              <w:pStyle w:val="TAC"/>
            </w:pPr>
            <w:r>
              <w:rPr>
                <w:rFonts w:hint="eastAsia"/>
                <w:lang w:eastAsia="zh-CN"/>
              </w:rPr>
              <w:t>1</w:t>
            </w:r>
            <w:r>
              <w:rPr>
                <w:lang w:eastAsia="zh-CN"/>
              </w:rPr>
              <w:t>.7</w:t>
            </w:r>
          </w:p>
        </w:tc>
        <w:tc>
          <w:tcPr>
            <w:tcW w:w="677" w:type="dxa"/>
          </w:tcPr>
          <w:p w14:paraId="73570044" w14:textId="77777777" w:rsidR="00F867AB" w:rsidRDefault="00F867AB" w:rsidP="0074559A">
            <w:pPr>
              <w:pStyle w:val="TAC"/>
              <w:rPr>
                <w:lang w:eastAsia="zh-CN"/>
              </w:rPr>
            </w:pPr>
            <w:r>
              <w:rPr>
                <w:rFonts w:hint="eastAsia"/>
                <w:lang w:eastAsia="zh-CN"/>
              </w:rPr>
              <w:t>1</w:t>
            </w:r>
            <w:r>
              <w:rPr>
                <w:lang w:eastAsia="zh-CN"/>
              </w:rPr>
              <w:t>.2</w:t>
            </w:r>
          </w:p>
        </w:tc>
        <w:tc>
          <w:tcPr>
            <w:tcW w:w="883" w:type="dxa"/>
          </w:tcPr>
          <w:p w14:paraId="6BB2243D" w14:textId="77777777" w:rsidR="00F867AB" w:rsidRDefault="00F867AB" w:rsidP="0074559A">
            <w:pPr>
              <w:pStyle w:val="TAC"/>
            </w:pPr>
            <w:r>
              <w:rPr>
                <w:rFonts w:hint="eastAsia"/>
                <w:lang w:eastAsia="zh-CN"/>
              </w:rPr>
              <w:t>0</w:t>
            </w:r>
            <w:r>
              <w:rPr>
                <w:lang w:eastAsia="zh-CN"/>
              </w:rPr>
              <w:t>.7</w:t>
            </w:r>
          </w:p>
        </w:tc>
      </w:tr>
      <w:tr w:rsidR="00F867AB" w14:paraId="1058A45D" w14:textId="77777777" w:rsidTr="001478E3">
        <w:trPr>
          <w:trHeight w:val="187"/>
          <w:jc w:val="center"/>
        </w:trPr>
        <w:tc>
          <w:tcPr>
            <w:tcW w:w="626" w:type="dxa"/>
            <w:tcBorders>
              <w:bottom w:val="single" w:sz="4" w:space="0" w:color="auto"/>
            </w:tcBorders>
          </w:tcPr>
          <w:p w14:paraId="2B7A1353" w14:textId="77777777" w:rsidR="00F867AB" w:rsidRDefault="00F867AB" w:rsidP="0074559A">
            <w:pPr>
              <w:pStyle w:val="TAC"/>
            </w:pPr>
            <w:r>
              <w:rPr>
                <w:rFonts w:hint="eastAsia"/>
                <w:lang w:val="en-US" w:eastAsia="zh-CN"/>
              </w:rPr>
              <w:t>n</w:t>
            </w:r>
            <w:r>
              <w:rPr>
                <w:lang w:val="en-US" w:eastAsia="zh-CN"/>
              </w:rPr>
              <w:t>20</w:t>
            </w:r>
          </w:p>
        </w:tc>
        <w:tc>
          <w:tcPr>
            <w:tcW w:w="662" w:type="dxa"/>
          </w:tcPr>
          <w:p w14:paraId="05443185" w14:textId="77777777" w:rsidR="00F867AB" w:rsidRDefault="00F867AB" w:rsidP="0074559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242C710B" w14:textId="77777777" w:rsidR="00F867AB" w:rsidRDefault="00F867AB" w:rsidP="0074559A">
            <w:pPr>
              <w:pStyle w:val="TAC"/>
            </w:pPr>
          </w:p>
        </w:tc>
        <w:tc>
          <w:tcPr>
            <w:tcW w:w="568" w:type="dxa"/>
          </w:tcPr>
          <w:p w14:paraId="57F96F89" w14:textId="77777777" w:rsidR="00F867AB" w:rsidRDefault="00F867AB" w:rsidP="0074559A">
            <w:pPr>
              <w:pStyle w:val="TAC"/>
            </w:pPr>
            <w:r>
              <w:rPr>
                <w:rFonts w:cs="Arial"/>
              </w:rPr>
              <w:t>10.8</w:t>
            </w:r>
          </w:p>
        </w:tc>
        <w:tc>
          <w:tcPr>
            <w:tcW w:w="568" w:type="dxa"/>
          </w:tcPr>
          <w:p w14:paraId="1738D1FC" w14:textId="77777777" w:rsidR="00F867AB" w:rsidRDefault="00F867AB" w:rsidP="0074559A">
            <w:pPr>
              <w:pStyle w:val="TAC"/>
            </w:pPr>
            <w:r>
              <w:rPr>
                <w:rFonts w:cs="Arial"/>
              </w:rPr>
              <w:t>9.1</w:t>
            </w:r>
          </w:p>
        </w:tc>
        <w:tc>
          <w:tcPr>
            <w:tcW w:w="568" w:type="dxa"/>
          </w:tcPr>
          <w:p w14:paraId="79DC63A5" w14:textId="77777777" w:rsidR="00F867AB" w:rsidRDefault="00F867AB" w:rsidP="0074559A">
            <w:pPr>
              <w:pStyle w:val="TAC"/>
            </w:pPr>
            <w:r>
              <w:rPr>
                <w:rFonts w:cs="Arial"/>
              </w:rPr>
              <w:t>8</w:t>
            </w:r>
          </w:p>
        </w:tc>
        <w:tc>
          <w:tcPr>
            <w:tcW w:w="568" w:type="dxa"/>
          </w:tcPr>
          <w:p w14:paraId="16E7AC80" w14:textId="77777777" w:rsidR="00F867AB" w:rsidRDefault="00F867AB" w:rsidP="0074559A">
            <w:pPr>
              <w:pStyle w:val="TAC"/>
            </w:pPr>
          </w:p>
        </w:tc>
        <w:tc>
          <w:tcPr>
            <w:tcW w:w="568" w:type="dxa"/>
          </w:tcPr>
          <w:p w14:paraId="50D17235" w14:textId="77777777" w:rsidR="00F867AB" w:rsidRDefault="00F867AB" w:rsidP="0074559A">
            <w:pPr>
              <w:pStyle w:val="TAC"/>
            </w:pPr>
          </w:p>
        </w:tc>
        <w:tc>
          <w:tcPr>
            <w:tcW w:w="568" w:type="dxa"/>
          </w:tcPr>
          <w:p w14:paraId="0E172E94" w14:textId="77777777" w:rsidR="00F867AB" w:rsidRDefault="00F867AB" w:rsidP="0074559A">
            <w:pPr>
              <w:pStyle w:val="TAC"/>
            </w:pPr>
            <w:r>
              <w:rPr>
                <w:lang w:eastAsia="zh-CN"/>
              </w:rPr>
              <w:t>6</w:t>
            </w:r>
          </w:p>
        </w:tc>
        <w:tc>
          <w:tcPr>
            <w:tcW w:w="677" w:type="dxa"/>
          </w:tcPr>
          <w:p w14:paraId="2A6296A5" w14:textId="77777777" w:rsidR="00F867AB" w:rsidRDefault="00F867AB" w:rsidP="0074559A">
            <w:pPr>
              <w:pStyle w:val="TAC"/>
            </w:pPr>
            <w:r>
              <w:t>4.</w:t>
            </w:r>
            <w:r>
              <w:rPr>
                <w:rFonts w:hint="eastAsia"/>
                <w:lang w:eastAsia="zh-CN"/>
              </w:rPr>
              <w:t>0</w:t>
            </w:r>
          </w:p>
        </w:tc>
        <w:tc>
          <w:tcPr>
            <w:tcW w:w="677" w:type="dxa"/>
          </w:tcPr>
          <w:p w14:paraId="2339F83B" w14:textId="77777777" w:rsidR="00F867AB" w:rsidRDefault="00F867AB" w:rsidP="0074559A">
            <w:pPr>
              <w:pStyle w:val="TAC"/>
            </w:pPr>
            <w:r>
              <w:t>3.</w:t>
            </w:r>
            <w:r>
              <w:rPr>
                <w:rFonts w:hint="eastAsia"/>
                <w:lang w:eastAsia="zh-CN"/>
              </w:rPr>
              <w:t>2</w:t>
            </w:r>
          </w:p>
        </w:tc>
        <w:tc>
          <w:tcPr>
            <w:tcW w:w="748" w:type="dxa"/>
          </w:tcPr>
          <w:p w14:paraId="01F4C36F" w14:textId="77777777" w:rsidR="00F867AB" w:rsidRDefault="00F867AB" w:rsidP="0074559A">
            <w:pPr>
              <w:pStyle w:val="TAC"/>
            </w:pPr>
          </w:p>
        </w:tc>
        <w:tc>
          <w:tcPr>
            <w:tcW w:w="703" w:type="dxa"/>
          </w:tcPr>
          <w:p w14:paraId="25FA1E31" w14:textId="77777777" w:rsidR="00F867AB" w:rsidRDefault="00F867AB" w:rsidP="0074559A">
            <w:pPr>
              <w:pStyle w:val="TAC"/>
            </w:pPr>
            <w:r>
              <w:t>2.</w:t>
            </w:r>
            <w:r>
              <w:rPr>
                <w:rFonts w:hint="eastAsia"/>
                <w:lang w:eastAsia="zh-CN"/>
              </w:rPr>
              <w:t>0</w:t>
            </w:r>
          </w:p>
        </w:tc>
        <w:tc>
          <w:tcPr>
            <w:tcW w:w="677" w:type="dxa"/>
          </w:tcPr>
          <w:p w14:paraId="0764FF5F" w14:textId="77777777" w:rsidR="00F867AB" w:rsidRDefault="00F867AB" w:rsidP="0074559A">
            <w:pPr>
              <w:pStyle w:val="TAC"/>
            </w:pPr>
            <w:r>
              <w:rPr>
                <w:rFonts w:hint="eastAsia"/>
                <w:lang w:eastAsia="zh-CN"/>
              </w:rPr>
              <w:t>1.5</w:t>
            </w:r>
          </w:p>
        </w:tc>
        <w:tc>
          <w:tcPr>
            <w:tcW w:w="883" w:type="dxa"/>
          </w:tcPr>
          <w:p w14:paraId="48A58128" w14:textId="77777777" w:rsidR="00F867AB" w:rsidRDefault="00F867AB" w:rsidP="0074559A">
            <w:pPr>
              <w:pStyle w:val="TAC"/>
            </w:pPr>
            <w:r>
              <w:t>1.</w:t>
            </w:r>
            <w:r>
              <w:rPr>
                <w:rFonts w:hint="eastAsia"/>
                <w:lang w:eastAsia="zh-CN"/>
              </w:rPr>
              <w:t>0</w:t>
            </w:r>
          </w:p>
        </w:tc>
      </w:tr>
      <w:tr w:rsidR="000D3F19" w14:paraId="35997A92" w14:textId="77777777" w:rsidTr="000D3F19">
        <w:trPr>
          <w:trHeight w:val="187"/>
          <w:jc w:val="center"/>
        </w:trPr>
        <w:tc>
          <w:tcPr>
            <w:tcW w:w="626" w:type="dxa"/>
            <w:tcBorders>
              <w:bottom w:val="nil"/>
            </w:tcBorders>
            <w:vAlign w:val="center"/>
          </w:tcPr>
          <w:p w14:paraId="33A64C8B" w14:textId="77777777" w:rsidR="000D3F19" w:rsidRDefault="000D3F19" w:rsidP="000D3F19">
            <w:pPr>
              <w:pStyle w:val="TAC"/>
              <w:spacing w:before="48" w:after="24"/>
              <w:rPr>
                <w:lang w:val="en-US" w:eastAsia="zh-CN"/>
              </w:rPr>
            </w:pPr>
            <w:r>
              <w:rPr>
                <w:rFonts w:cs="Arial"/>
                <w:szCs w:val="18"/>
                <w:lang w:val="en-US" w:eastAsia="zh-CN"/>
              </w:rPr>
              <w:t>n24</w:t>
            </w:r>
          </w:p>
        </w:tc>
        <w:tc>
          <w:tcPr>
            <w:tcW w:w="662" w:type="dxa"/>
            <w:vAlign w:val="center"/>
          </w:tcPr>
          <w:p w14:paraId="0DD33249" w14:textId="12DE26DB" w:rsidR="000D3F19" w:rsidRDefault="000D3F19" w:rsidP="000D3F19">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7A3CE06D" w14:textId="77777777" w:rsidR="000D3F19" w:rsidRDefault="000D3F19" w:rsidP="000D3F19">
            <w:pPr>
              <w:pStyle w:val="TAC"/>
              <w:spacing w:before="48" w:after="24"/>
              <w:rPr>
                <w:lang w:val="en-US" w:eastAsia="zh-CN"/>
              </w:rPr>
            </w:pPr>
          </w:p>
        </w:tc>
        <w:tc>
          <w:tcPr>
            <w:tcW w:w="568" w:type="dxa"/>
            <w:vAlign w:val="center"/>
          </w:tcPr>
          <w:p w14:paraId="0C7AA17F" w14:textId="6A78BECD" w:rsidR="000D3F19" w:rsidRDefault="000D3F19" w:rsidP="000D3F19">
            <w:pPr>
              <w:pStyle w:val="TAC"/>
              <w:spacing w:before="48" w:after="24"/>
              <w:rPr>
                <w:lang w:val="en-US" w:eastAsia="zh-CN"/>
              </w:rPr>
            </w:pPr>
            <w:r>
              <w:rPr>
                <w:rFonts w:cs="Arial"/>
                <w:szCs w:val="18"/>
              </w:rPr>
              <w:t>23.9</w:t>
            </w:r>
          </w:p>
        </w:tc>
        <w:tc>
          <w:tcPr>
            <w:tcW w:w="568" w:type="dxa"/>
            <w:vAlign w:val="center"/>
          </w:tcPr>
          <w:p w14:paraId="57924E31" w14:textId="71360086" w:rsidR="000D3F19" w:rsidRDefault="000D3F19" w:rsidP="000D3F19">
            <w:pPr>
              <w:pStyle w:val="TAC"/>
              <w:spacing w:before="48" w:after="24"/>
              <w:rPr>
                <w:lang w:val="en-US" w:eastAsia="zh-CN"/>
              </w:rPr>
            </w:pPr>
            <w:r>
              <w:rPr>
                <w:rFonts w:cs="Arial"/>
                <w:szCs w:val="18"/>
              </w:rPr>
              <w:t>22.1</w:t>
            </w:r>
          </w:p>
        </w:tc>
        <w:tc>
          <w:tcPr>
            <w:tcW w:w="568" w:type="dxa"/>
            <w:vAlign w:val="center"/>
          </w:tcPr>
          <w:p w14:paraId="22CE8B77" w14:textId="1F99BEF9" w:rsidR="000D3F19" w:rsidRDefault="000D3F19" w:rsidP="000D3F19">
            <w:pPr>
              <w:pStyle w:val="TAC"/>
              <w:spacing w:before="48" w:after="24"/>
              <w:rPr>
                <w:lang w:val="en-US" w:eastAsia="zh-CN"/>
              </w:rPr>
            </w:pPr>
            <w:r>
              <w:rPr>
                <w:rFonts w:cs="Arial"/>
                <w:szCs w:val="18"/>
              </w:rPr>
              <w:t>20.9</w:t>
            </w:r>
          </w:p>
        </w:tc>
        <w:tc>
          <w:tcPr>
            <w:tcW w:w="568" w:type="dxa"/>
            <w:vAlign w:val="center"/>
          </w:tcPr>
          <w:p w14:paraId="68C909A7" w14:textId="7E22AC77" w:rsidR="000D3F19" w:rsidRDefault="000D3F19" w:rsidP="000D3F19">
            <w:pPr>
              <w:pStyle w:val="TAC"/>
              <w:spacing w:before="48" w:after="24"/>
            </w:pPr>
            <w:r>
              <w:rPr>
                <w:rFonts w:cs="Arial"/>
                <w:szCs w:val="18"/>
                <w:lang w:eastAsia="zh-CN"/>
              </w:rPr>
              <w:t>19.8</w:t>
            </w:r>
          </w:p>
        </w:tc>
        <w:tc>
          <w:tcPr>
            <w:tcW w:w="568" w:type="dxa"/>
            <w:vAlign w:val="center"/>
          </w:tcPr>
          <w:p w14:paraId="03843911" w14:textId="7C7A9FCB" w:rsidR="000D3F19" w:rsidRDefault="000D3F19" w:rsidP="000D3F19">
            <w:pPr>
              <w:pStyle w:val="TAC"/>
              <w:spacing w:before="48" w:after="24"/>
            </w:pPr>
            <w:r>
              <w:rPr>
                <w:rFonts w:cs="Arial"/>
                <w:szCs w:val="18"/>
                <w:lang w:eastAsia="zh-CN"/>
              </w:rPr>
              <w:t>19.0</w:t>
            </w:r>
          </w:p>
        </w:tc>
        <w:tc>
          <w:tcPr>
            <w:tcW w:w="568" w:type="dxa"/>
            <w:vAlign w:val="center"/>
          </w:tcPr>
          <w:p w14:paraId="028DFC26" w14:textId="4F6C1EA5" w:rsidR="000D3F19" w:rsidRDefault="000D3F19" w:rsidP="000D3F19">
            <w:pPr>
              <w:pStyle w:val="TAC"/>
              <w:spacing w:before="48" w:after="24"/>
              <w:rPr>
                <w:lang w:val="en-US" w:eastAsia="zh-CN"/>
              </w:rPr>
            </w:pPr>
            <w:r>
              <w:rPr>
                <w:rFonts w:cs="Arial"/>
                <w:szCs w:val="18"/>
              </w:rPr>
              <w:t>17.9</w:t>
            </w:r>
          </w:p>
        </w:tc>
        <w:tc>
          <w:tcPr>
            <w:tcW w:w="677" w:type="dxa"/>
            <w:vAlign w:val="center"/>
          </w:tcPr>
          <w:p w14:paraId="1C0EEF69" w14:textId="1A5C6E76" w:rsidR="000D3F19" w:rsidRDefault="000D3F19" w:rsidP="000D3F19">
            <w:pPr>
              <w:pStyle w:val="TAC"/>
              <w:spacing w:before="48" w:after="24"/>
              <w:rPr>
                <w:lang w:val="en-US" w:eastAsia="zh-CN"/>
              </w:rPr>
            </w:pPr>
            <w:r>
              <w:rPr>
                <w:rFonts w:cs="Arial"/>
                <w:szCs w:val="18"/>
              </w:rPr>
              <w:t>16.8</w:t>
            </w:r>
          </w:p>
        </w:tc>
        <w:tc>
          <w:tcPr>
            <w:tcW w:w="677" w:type="dxa"/>
            <w:vAlign w:val="center"/>
          </w:tcPr>
          <w:p w14:paraId="04034C11" w14:textId="7CAB4BC8" w:rsidR="000D3F19" w:rsidRDefault="000D3F19" w:rsidP="000D3F19">
            <w:pPr>
              <w:pStyle w:val="TAC"/>
              <w:spacing w:before="48" w:after="24"/>
              <w:rPr>
                <w:lang w:val="en-US" w:eastAsia="zh-CN"/>
              </w:rPr>
            </w:pPr>
            <w:r>
              <w:rPr>
                <w:rFonts w:cs="Arial"/>
                <w:szCs w:val="18"/>
              </w:rPr>
              <w:t>16.0</w:t>
            </w:r>
          </w:p>
        </w:tc>
        <w:tc>
          <w:tcPr>
            <w:tcW w:w="748" w:type="dxa"/>
            <w:vAlign w:val="center"/>
          </w:tcPr>
          <w:p w14:paraId="0D89E625" w14:textId="2B81433B" w:rsidR="000D3F19" w:rsidRDefault="000D3F19" w:rsidP="000D3F19">
            <w:pPr>
              <w:pStyle w:val="TAC"/>
              <w:spacing w:before="48" w:after="24"/>
            </w:pPr>
            <w:r>
              <w:rPr>
                <w:rFonts w:cs="Arial"/>
                <w:szCs w:val="18"/>
              </w:rPr>
              <w:t>15.5</w:t>
            </w:r>
          </w:p>
        </w:tc>
        <w:tc>
          <w:tcPr>
            <w:tcW w:w="703" w:type="dxa"/>
            <w:vAlign w:val="center"/>
          </w:tcPr>
          <w:p w14:paraId="7E4ED53B" w14:textId="45ED8AFB" w:rsidR="000D3F19" w:rsidRDefault="000D3F19" w:rsidP="000D3F19">
            <w:pPr>
              <w:pStyle w:val="TAC"/>
              <w:spacing w:before="48" w:after="24"/>
              <w:rPr>
                <w:lang w:val="en-US" w:eastAsia="zh-CN"/>
              </w:rPr>
            </w:pPr>
            <w:r>
              <w:rPr>
                <w:rFonts w:cs="Arial"/>
                <w:szCs w:val="18"/>
              </w:rPr>
              <w:t>14.8</w:t>
            </w:r>
          </w:p>
        </w:tc>
        <w:tc>
          <w:tcPr>
            <w:tcW w:w="677" w:type="dxa"/>
            <w:vAlign w:val="center"/>
          </w:tcPr>
          <w:p w14:paraId="315736B0" w14:textId="37AF5E7F" w:rsidR="000D3F19" w:rsidRDefault="000D3F19" w:rsidP="000D3F19">
            <w:pPr>
              <w:pStyle w:val="TAC"/>
              <w:spacing w:before="48" w:after="24"/>
              <w:rPr>
                <w:lang w:val="en-US" w:eastAsia="zh-CN"/>
              </w:rPr>
            </w:pPr>
            <w:r>
              <w:rPr>
                <w:rFonts w:cs="Arial"/>
                <w:szCs w:val="18"/>
              </w:rPr>
              <w:t>14.3</w:t>
            </w:r>
          </w:p>
        </w:tc>
        <w:tc>
          <w:tcPr>
            <w:tcW w:w="883" w:type="dxa"/>
            <w:vAlign w:val="center"/>
          </w:tcPr>
          <w:p w14:paraId="79D9DA52" w14:textId="04A2AF3A" w:rsidR="000D3F19" w:rsidRDefault="000D3F19" w:rsidP="000D3F19">
            <w:pPr>
              <w:pStyle w:val="TAC"/>
              <w:spacing w:before="48" w:after="24"/>
              <w:rPr>
                <w:lang w:val="en-US" w:eastAsia="zh-CN"/>
              </w:rPr>
            </w:pPr>
            <w:r>
              <w:rPr>
                <w:rFonts w:cs="Arial"/>
                <w:szCs w:val="18"/>
              </w:rPr>
              <w:t>13.8</w:t>
            </w:r>
          </w:p>
        </w:tc>
      </w:tr>
      <w:tr w:rsidR="000D3F19" w14:paraId="08F3F53C" w14:textId="77777777" w:rsidTr="000D3F19">
        <w:trPr>
          <w:trHeight w:val="187"/>
          <w:jc w:val="center"/>
        </w:trPr>
        <w:tc>
          <w:tcPr>
            <w:tcW w:w="626" w:type="dxa"/>
            <w:tcBorders>
              <w:top w:val="nil"/>
              <w:bottom w:val="single" w:sz="4" w:space="0" w:color="auto"/>
            </w:tcBorders>
            <w:vAlign w:val="center"/>
          </w:tcPr>
          <w:p w14:paraId="5BFFF367" w14:textId="77777777" w:rsidR="000D3F19" w:rsidRDefault="000D3F19" w:rsidP="000D3F19">
            <w:pPr>
              <w:pStyle w:val="TAC"/>
              <w:spacing w:before="48" w:after="24"/>
              <w:rPr>
                <w:lang w:val="en-US" w:eastAsia="zh-CN"/>
              </w:rPr>
            </w:pPr>
          </w:p>
        </w:tc>
        <w:tc>
          <w:tcPr>
            <w:tcW w:w="662" w:type="dxa"/>
            <w:vAlign w:val="center"/>
          </w:tcPr>
          <w:p w14:paraId="05299163" w14:textId="713A0A2C" w:rsidR="000D3F19" w:rsidRDefault="000D3F19" w:rsidP="000D3F19">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26BB23B6" w14:textId="77777777" w:rsidR="000D3F19" w:rsidRDefault="000D3F19" w:rsidP="000D3F19">
            <w:pPr>
              <w:pStyle w:val="TAC"/>
              <w:spacing w:before="48" w:after="24"/>
              <w:rPr>
                <w:lang w:val="en-US" w:eastAsia="zh-CN"/>
              </w:rPr>
            </w:pPr>
          </w:p>
        </w:tc>
        <w:tc>
          <w:tcPr>
            <w:tcW w:w="568" w:type="dxa"/>
            <w:vAlign w:val="center"/>
          </w:tcPr>
          <w:p w14:paraId="7455BF0D" w14:textId="0D716F50" w:rsidR="000D3F19" w:rsidRDefault="000D3F19" w:rsidP="000D3F19">
            <w:pPr>
              <w:pStyle w:val="TAC"/>
              <w:spacing w:before="48" w:after="24"/>
              <w:rPr>
                <w:lang w:val="en-US" w:eastAsia="zh-CN"/>
              </w:rPr>
            </w:pPr>
            <w:r>
              <w:rPr>
                <w:rFonts w:cs="Arial"/>
                <w:szCs w:val="18"/>
              </w:rPr>
              <w:t>1.1</w:t>
            </w:r>
          </w:p>
        </w:tc>
        <w:tc>
          <w:tcPr>
            <w:tcW w:w="568" w:type="dxa"/>
            <w:vAlign w:val="center"/>
          </w:tcPr>
          <w:p w14:paraId="188F4FEF" w14:textId="3A7BFF78" w:rsidR="000D3F19" w:rsidRDefault="000D3F19" w:rsidP="000D3F19">
            <w:pPr>
              <w:pStyle w:val="TAC"/>
              <w:spacing w:before="48" w:after="24"/>
              <w:rPr>
                <w:lang w:val="en-US" w:eastAsia="zh-CN"/>
              </w:rPr>
            </w:pPr>
            <w:r>
              <w:rPr>
                <w:rFonts w:cs="Arial"/>
                <w:szCs w:val="18"/>
              </w:rPr>
              <w:t>0.8</w:t>
            </w:r>
          </w:p>
        </w:tc>
        <w:tc>
          <w:tcPr>
            <w:tcW w:w="568" w:type="dxa"/>
            <w:vAlign w:val="center"/>
          </w:tcPr>
          <w:p w14:paraId="4CFA4131" w14:textId="419E1FB6" w:rsidR="000D3F19" w:rsidRDefault="000D3F19" w:rsidP="000D3F19">
            <w:pPr>
              <w:pStyle w:val="TAC"/>
              <w:spacing w:before="48" w:after="24"/>
              <w:rPr>
                <w:lang w:val="en-US" w:eastAsia="zh-CN"/>
              </w:rPr>
            </w:pPr>
            <w:r>
              <w:rPr>
                <w:rFonts w:cs="Arial"/>
                <w:szCs w:val="18"/>
              </w:rPr>
              <w:t>0.3</w:t>
            </w:r>
          </w:p>
        </w:tc>
        <w:tc>
          <w:tcPr>
            <w:tcW w:w="568" w:type="dxa"/>
            <w:vAlign w:val="center"/>
          </w:tcPr>
          <w:p w14:paraId="37A3C593" w14:textId="4F291108" w:rsidR="000D3F19" w:rsidRDefault="000D3F19" w:rsidP="000D3F19">
            <w:pPr>
              <w:pStyle w:val="TAC"/>
              <w:spacing w:before="48" w:after="24"/>
            </w:pPr>
            <w:r>
              <w:rPr>
                <w:rFonts w:cs="Arial"/>
                <w:szCs w:val="18"/>
              </w:rPr>
              <w:t>0.1</w:t>
            </w:r>
          </w:p>
        </w:tc>
        <w:tc>
          <w:tcPr>
            <w:tcW w:w="568" w:type="dxa"/>
            <w:vAlign w:val="center"/>
          </w:tcPr>
          <w:p w14:paraId="20DF6AE7" w14:textId="77777777" w:rsidR="000D3F19" w:rsidRDefault="000D3F19" w:rsidP="000D3F19">
            <w:pPr>
              <w:pStyle w:val="TAC"/>
              <w:spacing w:before="48" w:after="24"/>
            </w:pPr>
          </w:p>
        </w:tc>
        <w:tc>
          <w:tcPr>
            <w:tcW w:w="568" w:type="dxa"/>
            <w:vAlign w:val="center"/>
          </w:tcPr>
          <w:p w14:paraId="3614D2DF" w14:textId="77777777" w:rsidR="000D3F19" w:rsidRDefault="000D3F19" w:rsidP="000D3F19">
            <w:pPr>
              <w:pStyle w:val="TAC"/>
              <w:spacing w:before="48" w:after="24"/>
              <w:rPr>
                <w:lang w:val="en-US" w:eastAsia="zh-CN"/>
              </w:rPr>
            </w:pPr>
          </w:p>
        </w:tc>
        <w:tc>
          <w:tcPr>
            <w:tcW w:w="677" w:type="dxa"/>
            <w:vAlign w:val="center"/>
          </w:tcPr>
          <w:p w14:paraId="57EA7C44" w14:textId="77777777" w:rsidR="000D3F19" w:rsidRDefault="000D3F19" w:rsidP="000D3F19">
            <w:pPr>
              <w:pStyle w:val="TAC"/>
              <w:spacing w:before="48" w:after="24"/>
              <w:rPr>
                <w:lang w:val="en-US" w:eastAsia="zh-CN"/>
              </w:rPr>
            </w:pPr>
          </w:p>
        </w:tc>
        <w:tc>
          <w:tcPr>
            <w:tcW w:w="677" w:type="dxa"/>
            <w:vAlign w:val="center"/>
          </w:tcPr>
          <w:p w14:paraId="59AE32F0" w14:textId="77777777" w:rsidR="000D3F19" w:rsidRDefault="000D3F19" w:rsidP="000D3F19">
            <w:pPr>
              <w:pStyle w:val="TAC"/>
              <w:spacing w:before="48" w:after="24"/>
              <w:rPr>
                <w:lang w:val="en-US" w:eastAsia="zh-CN"/>
              </w:rPr>
            </w:pPr>
          </w:p>
        </w:tc>
        <w:tc>
          <w:tcPr>
            <w:tcW w:w="748" w:type="dxa"/>
            <w:vAlign w:val="center"/>
          </w:tcPr>
          <w:p w14:paraId="0AE51328" w14:textId="77777777" w:rsidR="000D3F19" w:rsidRDefault="000D3F19" w:rsidP="000D3F19">
            <w:pPr>
              <w:pStyle w:val="TAC"/>
              <w:spacing w:before="48" w:after="24"/>
            </w:pPr>
          </w:p>
        </w:tc>
        <w:tc>
          <w:tcPr>
            <w:tcW w:w="703" w:type="dxa"/>
            <w:vAlign w:val="center"/>
          </w:tcPr>
          <w:p w14:paraId="111CA393" w14:textId="77777777" w:rsidR="000D3F19" w:rsidRDefault="000D3F19" w:rsidP="000D3F19">
            <w:pPr>
              <w:pStyle w:val="TAC"/>
              <w:spacing w:before="48" w:after="24"/>
              <w:rPr>
                <w:lang w:val="en-US" w:eastAsia="zh-CN"/>
              </w:rPr>
            </w:pPr>
          </w:p>
        </w:tc>
        <w:tc>
          <w:tcPr>
            <w:tcW w:w="677" w:type="dxa"/>
            <w:vAlign w:val="center"/>
          </w:tcPr>
          <w:p w14:paraId="12BC012B" w14:textId="77777777" w:rsidR="000D3F19" w:rsidRDefault="000D3F19" w:rsidP="000D3F19">
            <w:pPr>
              <w:pStyle w:val="TAC"/>
              <w:spacing w:before="48" w:after="24"/>
              <w:rPr>
                <w:lang w:val="en-US" w:eastAsia="zh-CN"/>
              </w:rPr>
            </w:pPr>
          </w:p>
        </w:tc>
        <w:tc>
          <w:tcPr>
            <w:tcW w:w="883" w:type="dxa"/>
            <w:vAlign w:val="center"/>
          </w:tcPr>
          <w:p w14:paraId="51857C07" w14:textId="77777777" w:rsidR="000D3F19" w:rsidRDefault="000D3F19" w:rsidP="000D3F19">
            <w:pPr>
              <w:pStyle w:val="TAC"/>
              <w:spacing w:before="48" w:after="24"/>
              <w:rPr>
                <w:lang w:val="en-US" w:eastAsia="zh-CN"/>
              </w:rPr>
            </w:pPr>
          </w:p>
        </w:tc>
      </w:tr>
      <w:tr w:rsidR="000D3F19" w14:paraId="2975AC5F" w14:textId="77777777" w:rsidTr="000D3F19">
        <w:trPr>
          <w:trHeight w:val="187"/>
          <w:jc w:val="center"/>
        </w:trPr>
        <w:tc>
          <w:tcPr>
            <w:tcW w:w="626" w:type="dxa"/>
            <w:tcBorders>
              <w:top w:val="single" w:sz="4" w:space="0" w:color="auto"/>
              <w:bottom w:val="nil"/>
            </w:tcBorders>
          </w:tcPr>
          <w:p w14:paraId="1213A65D" w14:textId="119D7FAE" w:rsidR="000D3F19" w:rsidRDefault="000D3F19" w:rsidP="000D3F19">
            <w:pPr>
              <w:pStyle w:val="TAC"/>
              <w:rPr>
                <w:lang w:val="en-US" w:eastAsia="zh-CN"/>
              </w:rPr>
            </w:pPr>
            <w:r>
              <w:rPr>
                <w:rFonts w:cs="Arial"/>
                <w:szCs w:val="18"/>
              </w:rPr>
              <w:t>n25</w:t>
            </w:r>
          </w:p>
        </w:tc>
        <w:tc>
          <w:tcPr>
            <w:tcW w:w="662" w:type="dxa"/>
          </w:tcPr>
          <w:p w14:paraId="16E1EDAB" w14:textId="3D4A6194" w:rsidR="000D3F19" w:rsidRDefault="000D3F19" w:rsidP="000D3F19">
            <w:pPr>
              <w:pStyle w:val="TAC"/>
              <w:rPr>
                <w:lang w:eastAsia="ja-JP"/>
              </w:rPr>
            </w:pPr>
            <w:r>
              <w:rPr>
                <w:rFonts w:cs="Arial"/>
                <w:szCs w:val="18"/>
              </w:rPr>
              <w:t>n48</w:t>
            </w:r>
            <w:r>
              <w:rPr>
                <w:rFonts w:cs="Arial"/>
                <w:szCs w:val="18"/>
                <w:vertAlign w:val="superscript"/>
              </w:rPr>
              <w:t>1,</w:t>
            </w:r>
            <w:r>
              <w:rPr>
                <w:rFonts w:cs="Arial" w:hint="eastAsia"/>
                <w:szCs w:val="18"/>
                <w:vertAlign w:val="superscript"/>
                <w:lang w:val="en-US" w:eastAsia="zh-CN"/>
              </w:rPr>
              <w:t>2</w:t>
            </w:r>
          </w:p>
        </w:tc>
        <w:tc>
          <w:tcPr>
            <w:tcW w:w="568" w:type="dxa"/>
          </w:tcPr>
          <w:p w14:paraId="74676F37" w14:textId="7FDD4BDE" w:rsidR="000D3F19" w:rsidRDefault="000D3F19" w:rsidP="000D3F19">
            <w:pPr>
              <w:pStyle w:val="TAC"/>
            </w:pPr>
          </w:p>
        </w:tc>
        <w:tc>
          <w:tcPr>
            <w:tcW w:w="568" w:type="dxa"/>
          </w:tcPr>
          <w:p w14:paraId="3F2296BA" w14:textId="75219355" w:rsidR="000D3F19" w:rsidRDefault="000D3F19" w:rsidP="000D3F19">
            <w:pPr>
              <w:pStyle w:val="TAC"/>
              <w:rPr>
                <w:rFonts w:cs="Arial"/>
              </w:rPr>
            </w:pPr>
            <w:r>
              <w:rPr>
                <w:rFonts w:cs="Arial"/>
                <w:szCs w:val="18"/>
              </w:rPr>
              <w:t>23.9</w:t>
            </w:r>
          </w:p>
        </w:tc>
        <w:tc>
          <w:tcPr>
            <w:tcW w:w="568" w:type="dxa"/>
          </w:tcPr>
          <w:p w14:paraId="2CFD4041" w14:textId="2FBD7505" w:rsidR="000D3F19" w:rsidRDefault="000D3F19" w:rsidP="000D3F19">
            <w:pPr>
              <w:pStyle w:val="TAC"/>
              <w:rPr>
                <w:rFonts w:cs="Arial"/>
              </w:rPr>
            </w:pPr>
            <w:r>
              <w:rPr>
                <w:rFonts w:cs="Arial"/>
                <w:szCs w:val="18"/>
              </w:rPr>
              <w:t>22.1</w:t>
            </w:r>
          </w:p>
        </w:tc>
        <w:tc>
          <w:tcPr>
            <w:tcW w:w="568" w:type="dxa"/>
          </w:tcPr>
          <w:p w14:paraId="0A96B98F" w14:textId="188CE09D" w:rsidR="000D3F19" w:rsidRDefault="000D3F19" w:rsidP="000D3F19">
            <w:pPr>
              <w:pStyle w:val="TAC"/>
              <w:rPr>
                <w:rFonts w:cs="Arial"/>
              </w:rPr>
            </w:pPr>
            <w:r>
              <w:rPr>
                <w:rFonts w:cs="Arial"/>
                <w:szCs w:val="18"/>
              </w:rPr>
              <w:t>20.9</w:t>
            </w:r>
          </w:p>
        </w:tc>
        <w:tc>
          <w:tcPr>
            <w:tcW w:w="568" w:type="dxa"/>
          </w:tcPr>
          <w:p w14:paraId="5359626A" w14:textId="410977F1" w:rsidR="000D3F19" w:rsidRDefault="000D3F19" w:rsidP="000D3F19">
            <w:pPr>
              <w:pStyle w:val="TAC"/>
            </w:pPr>
            <w:r>
              <w:rPr>
                <w:rFonts w:cs="Arial"/>
                <w:szCs w:val="18"/>
                <w:lang w:eastAsia="zh-CN"/>
              </w:rPr>
              <w:t>19.8</w:t>
            </w:r>
          </w:p>
        </w:tc>
        <w:tc>
          <w:tcPr>
            <w:tcW w:w="568" w:type="dxa"/>
          </w:tcPr>
          <w:p w14:paraId="27215094" w14:textId="166BBCEB" w:rsidR="000D3F19" w:rsidRDefault="000D3F19" w:rsidP="000D3F19">
            <w:pPr>
              <w:pStyle w:val="TAC"/>
            </w:pPr>
            <w:r>
              <w:rPr>
                <w:rFonts w:cs="Arial"/>
                <w:szCs w:val="18"/>
                <w:lang w:eastAsia="zh-CN"/>
              </w:rPr>
              <w:t>19.0</w:t>
            </w:r>
          </w:p>
        </w:tc>
        <w:tc>
          <w:tcPr>
            <w:tcW w:w="568" w:type="dxa"/>
          </w:tcPr>
          <w:p w14:paraId="441D0FF6" w14:textId="011B6FDA" w:rsidR="000D3F19" w:rsidRDefault="000D3F19" w:rsidP="000D3F19">
            <w:pPr>
              <w:pStyle w:val="TAC"/>
              <w:rPr>
                <w:lang w:eastAsia="zh-CN"/>
              </w:rPr>
            </w:pPr>
            <w:r>
              <w:rPr>
                <w:rFonts w:cs="Arial"/>
                <w:szCs w:val="18"/>
              </w:rPr>
              <w:t>17.9</w:t>
            </w:r>
          </w:p>
        </w:tc>
        <w:tc>
          <w:tcPr>
            <w:tcW w:w="677" w:type="dxa"/>
          </w:tcPr>
          <w:p w14:paraId="29FA342C" w14:textId="27C51D24" w:rsidR="000D3F19" w:rsidRDefault="000D3F19" w:rsidP="000D3F19">
            <w:pPr>
              <w:pStyle w:val="TAC"/>
            </w:pPr>
            <w:r>
              <w:rPr>
                <w:rFonts w:cs="Arial"/>
                <w:szCs w:val="18"/>
              </w:rPr>
              <w:t>16.8</w:t>
            </w:r>
          </w:p>
        </w:tc>
        <w:tc>
          <w:tcPr>
            <w:tcW w:w="677" w:type="dxa"/>
          </w:tcPr>
          <w:p w14:paraId="7EB053B9" w14:textId="070DBCAF" w:rsidR="000D3F19" w:rsidRDefault="000D3F19" w:rsidP="000D3F19">
            <w:pPr>
              <w:pStyle w:val="TAC"/>
            </w:pPr>
            <w:r>
              <w:rPr>
                <w:rFonts w:cs="Arial"/>
                <w:szCs w:val="18"/>
              </w:rPr>
              <w:t>16.0</w:t>
            </w:r>
          </w:p>
        </w:tc>
        <w:tc>
          <w:tcPr>
            <w:tcW w:w="748" w:type="dxa"/>
          </w:tcPr>
          <w:p w14:paraId="4D88D4F2" w14:textId="30AD9CA1" w:rsidR="000D3F19" w:rsidRDefault="000D3F19" w:rsidP="000D3F19">
            <w:pPr>
              <w:pStyle w:val="TAC"/>
            </w:pPr>
            <w:r>
              <w:rPr>
                <w:rFonts w:hint="eastAsia"/>
                <w:lang w:val="en-US" w:eastAsia="zh-CN"/>
              </w:rPr>
              <w:t>15.5</w:t>
            </w:r>
          </w:p>
        </w:tc>
        <w:tc>
          <w:tcPr>
            <w:tcW w:w="703" w:type="dxa"/>
          </w:tcPr>
          <w:p w14:paraId="155E21C2" w14:textId="3B3FABC9" w:rsidR="000D3F19" w:rsidRDefault="000D3F19" w:rsidP="000D3F19">
            <w:pPr>
              <w:pStyle w:val="TAC"/>
            </w:pPr>
            <w:r>
              <w:rPr>
                <w:rFonts w:cs="Arial"/>
                <w:szCs w:val="18"/>
              </w:rPr>
              <w:t>1</w:t>
            </w:r>
            <w:r>
              <w:rPr>
                <w:rFonts w:cs="Arial" w:hint="eastAsia"/>
                <w:szCs w:val="18"/>
                <w:lang w:val="en-US" w:eastAsia="zh-CN"/>
              </w:rPr>
              <w:t>4.8</w:t>
            </w:r>
            <w:r w:rsidRPr="008A3DED">
              <w:rPr>
                <w:rFonts w:cs="Arial"/>
                <w:szCs w:val="18"/>
                <w:vertAlign w:val="superscript"/>
                <w:lang w:val="en-US" w:eastAsia="zh-CN"/>
              </w:rPr>
              <w:t>12</w:t>
            </w:r>
          </w:p>
        </w:tc>
        <w:tc>
          <w:tcPr>
            <w:tcW w:w="677" w:type="dxa"/>
          </w:tcPr>
          <w:p w14:paraId="5741BAC9" w14:textId="756BC960" w:rsidR="000D3F19" w:rsidRDefault="000D3F19" w:rsidP="000D3F19">
            <w:pPr>
              <w:pStyle w:val="TAC"/>
              <w:rPr>
                <w:lang w:eastAsia="zh-CN"/>
              </w:rPr>
            </w:pPr>
            <w:r>
              <w:rPr>
                <w:rFonts w:cs="Arial"/>
                <w:szCs w:val="18"/>
              </w:rPr>
              <w:t>14.</w:t>
            </w:r>
            <w:r>
              <w:rPr>
                <w:rFonts w:cs="Arial" w:hint="eastAsia"/>
                <w:szCs w:val="18"/>
                <w:lang w:val="en-US" w:eastAsia="zh-CN"/>
              </w:rPr>
              <w:t>3</w:t>
            </w:r>
            <w:r w:rsidRPr="008A3DED">
              <w:rPr>
                <w:rFonts w:cs="Arial"/>
                <w:szCs w:val="18"/>
                <w:vertAlign w:val="superscript"/>
                <w:lang w:val="en-US" w:eastAsia="zh-CN"/>
              </w:rPr>
              <w:t>12</w:t>
            </w:r>
          </w:p>
        </w:tc>
        <w:tc>
          <w:tcPr>
            <w:tcW w:w="883" w:type="dxa"/>
          </w:tcPr>
          <w:p w14:paraId="0FA78A6A" w14:textId="4083FB65" w:rsidR="000D3F19" w:rsidRDefault="000D3F19" w:rsidP="000D3F19">
            <w:pPr>
              <w:pStyle w:val="TAC"/>
            </w:pPr>
            <w:r>
              <w:rPr>
                <w:rFonts w:hint="eastAsia"/>
                <w:lang w:val="en-US" w:eastAsia="zh-CN"/>
              </w:rPr>
              <w:t>13.8</w:t>
            </w:r>
            <w:r w:rsidRPr="008A3DED">
              <w:rPr>
                <w:vertAlign w:val="superscript"/>
                <w:lang w:val="en-US" w:eastAsia="zh-CN"/>
              </w:rPr>
              <w:t>12</w:t>
            </w:r>
          </w:p>
        </w:tc>
      </w:tr>
      <w:tr w:rsidR="000D3F19" w14:paraId="6BCD4A72" w14:textId="77777777" w:rsidTr="001478E3">
        <w:trPr>
          <w:trHeight w:val="187"/>
          <w:jc w:val="center"/>
        </w:trPr>
        <w:tc>
          <w:tcPr>
            <w:tcW w:w="626" w:type="dxa"/>
            <w:tcBorders>
              <w:top w:val="nil"/>
              <w:bottom w:val="single" w:sz="4" w:space="0" w:color="auto"/>
            </w:tcBorders>
          </w:tcPr>
          <w:p w14:paraId="22628444" w14:textId="77777777" w:rsidR="000D3F19" w:rsidRDefault="000D3F19" w:rsidP="000D3F19">
            <w:pPr>
              <w:pStyle w:val="TAC"/>
              <w:rPr>
                <w:lang w:val="en-US" w:eastAsia="zh-CN"/>
              </w:rPr>
            </w:pPr>
          </w:p>
        </w:tc>
        <w:tc>
          <w:tcPr>
            <w:tcW w:w="662" w:type="dxa"/>
          </w:tcPr>
          <w:p w14:paraId="3878F0AE" w14:textId="1021B48C" w:rsidR="000D3F19" w:rsidRDefault="000D3F19" w:rsidP="000D3F19">
            <w:pPr>
              <w:pStyle w:val="TAC"/>
              <w:rPr>
                <w:lang w:eastAsia="ja-JP"/>
              </w:rPr>
            </w:pPr>
            <w:r>
              <w:rPr>
                <w:rFonts w:cs="Arial"/>
                <w:szCs w:val="18"/>
              </w:rPr>
              <w:t>n48</w:t>
            </w:r>
            <w:r>
              <w:rPr>
                <w:rFonts w:cs="Arial"/>
                <w:szCs w:val="18"/>
                <w:vertAlign w:val="superscript"/>
              </w:rPr>
              <w:t>3</w:t>
            </w:r>
          </w:p>
        </w:tc>
        <w:tc>
          <w:tcPr>
            <w:tcW w:w="568" w:type="dxa"/>
          </w:tcPr>
          <w:p w14:paraId="12B62419" w14:textId="0D427624" w:rsidR="000D3F19" w:rsidRDefault="000D3F19" w:rsidP="000D3F19">
            <w:pPr>
              <w:pStyle w:val="TAC"/>
            </w:pPr>
          </w:p>
        </w:tc>
        <w:tc>
          <w:tcPr>
            <w:tcW w:w="568" w:type="dxa"/>
          </w:tcPr>
          <w:p w14:paraId="7093813C" w14:textId="1651084D" w:rsidR="000D3F19" w:rsidRDefault="000D3F19" w:rsidP="000D3F19">
            <w:pPr>
              <w:pStyle w:val="TAC"/>
              <w:rPr>
                <w:rFonts w:cs="Arial"/>
              </w:rPr>
            </w:pPr>
            <w:r>
              <w:rPr>
                <w:rFonts w:cs="Arial"/>
                <w:szCs w:val="18"/>
              </w:rPr>
              <w:t>1.1</w:t>
            </w:r>
          </w:p>
        </w:tc>
        <w:tc>
          <w:tcPr>
            <w:tcW w:w="568" w:type="dxa"/>
          </w:tcPr>
          <w:p w14:paraId="65D1D6CD" w14:textId="5DFA0D82" w:rsidR="000D3F19" w:rsidRDefault="000D3F19" w:rsidP="000D3F19">
            <w:pPr>
              <w:pStyle w:val="TAC"/>
              <w:rPr>
                <w:rFonts w:cs="Arial"/>
              </w:rPr>
            </w:pPr>
            <w:r>
              <w:rPr>
                <w:rFonts w:cs="Arial"/>
                <w:szCs w:val="18"/>
              </w:rPr>
              <w:t>0.8</w:t>
            </w:r>
          </w:p>
        </w:tc>
        <w:tc>
          <w:tcPr>
            <w:tcW w:w="568" w:type="dxa"/>
          </w:tcPr>
          <w:p w14:paraId="3E2A67FD" w14:textId="59DDD968" w:rsidR="000D3F19" w:rsidRDefault="000D3F19" w:rsidP="000D3F19">
            <w:pPr>
              <w:pStyle w:val="TAC"/>
              <w:rPr>
                <w:rFonts w:cs="Arial"/>
              </w:rPr>
            </w:pPr>
            <w:r>
              <w:rPr>
                <w:rFonts w:cs="Arial"/>
                <w:szCs w:val="18"/>
              </w:rPr>
              <w:t>0.3</w:t>
            </w:r>
          </w:p>
        </w:tc>
        <w:tc>
          <w:tcPr>
            <w:tcW w:w="568" w:type="dxa"/>
          </w:tcPr>
          <w:p w14:paraId="7BE435DD" w14:textId="6FD55136" w:rsidR="000D3F19" w:rsidRDefault="000D3F19" w:rsidP="000D3F19">
            <w:pPr>
              <w:pStyle w:val="TAC"/>
            </w:pPr>
            <w:r>
              <w:rPr>
                <w:rFonts w:cs="Arial"/>
                <w:szCs w:val="18"/>
              </w:rPr>
              <w:t>0.1</w:t>
            </w:r>
          </w:p>
        </w:tc>
        <w:tc>
          <w:tcPr>
            <w:tcW w:w="568" w:type="dxa"/>
          </w:tcPr>
          <w:p w14:paraId="7CF36122" w14:textId="77777777" w:rsidR="000D3F19" w:rsidRDefault="000D3F19" w:rsidP="000D3F19">
            <w:pPr>
              <w:pStyle w:val="TAC"/>
            </w:pPr>
          </w:p>
        </w:tc>
        <w:tc>
          <w:tcPr>
            <w:tcW w:w="568" w:type="dxa"/>
          </w:tcPr>
          <w:p w14:paraId="1FE24D50" w14:textId="77777777" w:rsidR="000D3F19" w:rsidRDefault="000D3F19" w:rsidP="000D3F19">
            <w:pPr>
              <w:pStyle w:val="TAC"/>
              <w:rPr>
                <w:lang w:eastAsia="zh-CN"/>
              </w:rPr>
            </w:pPr>
          </w:p>
        </w:tc>
        <w:tc>
          <w:tcPr>
            <w:tcW w:w="677" w:type="dxa"/>
          </w:tcPr>
          <w:p w14:paraId="47BCC88F" w14:textId="77777777" w:rsidR="000D3F19" w:rsidRDefault="000D3F19" w:rsidP="000D3F19">
            <w:pPr>
              <w:pStyle w:val="TAC"/>
            </w:pPr>
          </w:p>
        </w:tc>
        <w:tc>
          <w:tcPr>
            <w:tcW w:w="677" w:type="dxa"/>
          </w:tcPr>
          <w:p w14:paraId="3066EF44" w14:textId="77777777" w:rsidR="000D3F19" w:rsidRDefault="000D3F19" w:rsidP="000D3F19">
            <w:pPr>
              <w:pStyle w:val="TAC"/>
            </w:pPr>
          </w:p>
        </w:tc>
        <w:tc>
          <w:tcPr>
            <w:tcW w:w="748" w:type="dxa"/>
          </w:tcPr>
          <w:p w14:paraId="77F5CAF5" w14:textId="77777777" w:rsidR="000D3F19" w:rsidRDefault="000D3F19" w:rsidP="000D3F19">
            <w:pPr>
              <w:pStyle w:val="TAC"/>
            </w:pPr>
          </w:p>
        </w:tc>
        <w:tc>
          <w:tcPr>
            <w:tcW w:w="703" w:type="dxa"/>
          </w:tcPr>
          <w:p w14:paraId="2B780F3E" w14:textId="77777777" w:rsidR="000D3F19" w:rsidRDefault="000D3F19" w:rsidP="000D3F19">
            <w:pPr>
              <w:pStyle w:val="TAC"/>
            </w:pPr>
          </w:p>
        </w:tc>
        <w:tc>
          <w:tcPr>
            <w:tcW w:w="677" w:type="dxa"/>
          </w:tcPr>
          <w:p w14:paraId="37ED8947" w14:textId="77777777" w:rsidR="000D3F19" w:rsidRDefault="000D3F19" w:rsidP="000D3F19">
            <w:pPr>
              <w:pStyle w:val="TAC"/>
              <w:rPr>
                <w:lang w:eastAsia="zh-CN"/>
              </w:rPr>
            </w:pPr>
          </w:p>
        </w:tc>
        <w:tc>
          <w:tcPr>
            <w:tcW w:w="883" w:type="dxa"/>
          </w:tcPr>
          <w:p w14:paraId="2EB834C6" w14:textId="77777777" w:rsidR="000D3F19" w:rsidRDefault="000D3F19" w:rsidP="000D3F19">
            <w:pPr>
              <w:pStyle w:val="TAC"/>
            </w:pPr>
          </w:p>
        </w:tc>
      </w:tr>
      <w:tr w:rsidR="000D3F19" w14:paraId="19C45A14" w14:textId="77777777" w:rsidTr="001478E3">
        <w:trPr>
          <w:trHeight w:val="187"/>
          <w:jc w:val="center"/>
        </w:trPr>
        <w:tc>
          <w:tcPr>
            <w:tcW w:w="626" w:type="dxa"/>
            <w:tcBorders>
              <w:top w:val="nil"/>
              <w:bottom w:val="nil"/>
            </w:tcBorders>
          </w:tcPr>
          <w:p w14:paraId="3DADF24C" w14:textId="77777777" w:rsidR="000D3F19" w:rsidRDefault="000D3F19" w:rsidP="000D3F19">
            <w:pPr>
              <w:pStyle w:val="TAC"/>
              <w:rPr>
                <w:lang w:val="en-US" w:eastAsia="zh-CN"/>
              </w:rPr>
            </w:pPr>
            <w:r>
              <w:rPr>
                <w:rFonts w:cs="Arial"/>
                <w:szCs w:val="18"/>
              </w:rPr>
              <w:t>n25</w:t>
            </w:r>
          </w:p>
        </w:tc>
        <w:tc>
          <w:tcPr>
            <w:tcW w:w="662" w:type="dxa"/>
          </w:tcPr>
          <w:p w14:paraId="55352340" w14:textId="4CAFAAF1" w:rsidR="000D3F19" w:rsidRDefault="000D3F19" w:rsidP="000D3F19">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72963FB0" w14:textId="77777777" w:rsidR="000D3F19" w:rsidRDefault="000D3F19" w:rsidP="000D3F19">
            <w:pPr>
              <w:pStyle w:val="TAC"/>
            </w:pPr>
          </w:p>
        </w:tc>
        <w:tc>
          <w:tcPr>
            <w:tcW w:w="568" w:type="dxa"/>
          </w:tcPr>
          <w:p w14:paraId="0916434B" w14:textId="7CD00511" w:rsidR="000D3F19" w:rsidRDefault="000D3F19" w:rsidP="000D3F19">
            <w:pPr>
              <w:pStyle w:val="TAC"/>
              <w:rPr>
                <w:rFonts w:cs="Arial"/>
              </w:rPr>
            </w:pPr>
            <w:r>
              <w:rPr>
                <w:rFonts w:cs="Arial"/>
                <w:szCs w:val="18"/>
              </w:rPr>
              <w:t>23.9</w:t>
            </w:r>
          </w:p>
        </w:tc>
        <w:tc>
          <w:tcPr>
            <w:tcW w:w="568" w:type="dxa"/>
          </w:tcPr>
          <w:p w14:paraId="36204D91" w14:textId="0ADEF763" w:rsidR="000D3F19" w:rsidRDefault="000D3F19" w:rsidP="000D3F19">
            <w:pPr>
              <w:pStyle w:val="TAC"/>
              <w:rPr>
                <w:rFonts w:cs="Arial"/>
              </w:rPr>
            </w:pPr>
            <w:r>
              <w:rPr>
                <w:rFonts w:cs="Arial"/>
                <w:szCs w:val="18"/>
              </w:rPr>
              <w:t>22.1</w:t>
            </w:r>
          </w:p>
        </w:tc>
        <w:tc>
          <w:tcPr>
            <w:tcW w:w="568" w:type="dxa"/>
          </w:tcPr>
          <w:p w14:paraId="104C8BCB" w14:textId="7A8041F8" w:rsidR="000D3F19" w:rsidRDefault="000D3F19" w:rsidP="000D3F19">
            <w:pPr>
              <w:pStyle w:val="TAC"/>
              <w:rPr>
                <w:rFonts w:cs="Arial"/>
              </w:rPr>
            </w:pPr>
            <w:r>
              <w:rPr>
                <w:rFonts w:cs="Arial"/>
                <w:szCs w:val="18"/>
              </w:rPr>
              <w:t>20.9</w:t>
            </w:r>
          </w:p>
        </w:tc>
        <w:tc>
          <w:tcPr>
            <w:tcW w:w="568" w:type="dxa"/>
          </w:tcPr>
          <w:p w14:paraId="639BB599" w14:textId="48DC475C" w:rsidR="000D3F19" w:rsidRDefault="000D3F19" w:rsidP="000D3F19">
            <w:pPr>
              <w:pStyle w:val="TAC"/>
            </w:pPr>
            <w:r>
              <w:rPr>
                <w:rFonts w:cs="Arial"/>
                <w:szCs w:val="18"/>
                <w:lang w:eastAsia="zh-CN"/>
              </w:rPr>
              <w:t>19.8</w:t>
            </w:r>
          </w:p>
        </w:tc>
        <w:tc>
          <w:tcPr>
            <w:tcW w:w="568" w:type="dxa"/>
          </w:tcPr>
          <w:p w14:paraId="67929A07" w14:textId="348606D6" w:rsidR="000D3F19" w:rsidRDefault="000D3F19" w:rsidP="000D3F19">
            <w:pPr>
              <w:pStyle w:val="TAC"/>
            </w:pPr>
            <w:r>
              <w:rPr>
                <w:rFonts w:cs="Arial"/>
                <w:szCs w:val="18"/>
                <w:lang w:eastAsia="zh-CN"/>
              </w:rPr>
              <w:t>19.0</w:t>
            </w:r>
          </w:p>
        </w:tc>
        <w:tc>
          <w:tcPr>
            <w:tcW w:w="568" w:type="dxa"/>
          </w:tcPr>
          <w:p w14:paraId="7E2BEA83" w14:textId="4AE04A43" w:rsidR="000D3F19" w:rsidRDefault="000D3F19" w:rsidP="000D3F19">
            <w:pPr>
              <w:pStyle w:val="TAC"/>
              <w:rPr>
                <w:lang w:eastAsia="zh-CN"/>
              </w:rPr>
            </w:pPr>
            <w:r>
              <w:rPr>
                <w:rFonts w:cs="Arial"/>
                <w:szCs w:val="18"/>
              </w:rPr>
              <w:t>17.9</w:t>
            </w:r>
          </w:p>
        </w:tc>
        <w:tc>
          <w:tcPr>
            <w:tcW w:w="677" w:type="dxa"/>
          </w:tcPr>
          <w:p w14:paraId="75D099F9" w14:textId="71572918" w:rsidR="000D3F19" w:rsidRDefault="000D3F19" w:rsidP="000D3F19">
            <w:pPr>
              <w:pStyle w:val="TAC"/>
            </w:pPr>
            <w:r>
              <w:rPr>
                <w:rFonts w:cs="Arial"/>
                <w:szCs w:val="18"/>
              </w:rPr>
              <w:t>16.8</w:t>
            </w:r>
          </w:p>
        </w:tc>
        <w:tc>
          <w:tcPr>
            <w:tcW w:w="677" w:type="dxa"/>
          </w:tcPr>
          <w:p w14:paraId="5EAFE55C" w14:textId="50962548" w:rsidR="000D3F19" w:rsidRDefault="000D3F19" w:rsidP="000D3F19">
            <w:pPr>
              <w:pStyle w:val="TAC"/>
            </w:pPr>
            <w:r>
              <w:rPr>
                <w:rFonts w:cs="Arial"/>
                <w:szCs w:val="18"/>
              </w:rPr>
              <w:t>16.0</w:t>
            </w:r>
          </w:p>
        </w:tc>
        <w:tc>
          <w:tcPr>
            <w:tcW w:w="748" w:type="dxa"/>
          </w:tcPr>
          <w:p w14:paraId="1CFED6A9" w14:textId="2B211F1D" w:rsidR="000D3F19" w:rsidRDefault="000D3F19" w:rsidP="000D3F19">
            <w:pPr>
              <w:pStyle w:val="TAC"/>
            </w:pPr>
            <w:r>
              <w:t>15.5</w:t>
            </w:r>
          </w:p>
        </w:tc>
        <w:tc>
          <w:tcPr>
            <w:tcW w:w="703" w:type="dxa"/>
          </w:tcPr>
          <w:p w14:paraId="777DDBDF" w14:textId="781814F4" w:rsidR="000D3F19" w:rsidRDefault="000D3F19" w:rsidP="000D3F19">
            <w:pPr>
              <w:pStyle w:val="TAC"/>
            </w:pPr>
            <w:r>
              <w:rPr>
                <w:rFonts w:cs="Arial"/>
                <w:szCs w:val="18"/>
              </w:rPr>
              <w:t>14.8</w:t>
            </w:r>
          </w:p>
        </w:tc>
        <w:tc>
          <w:tcPr>
            <w:tcW w:w="677" w:type="dxa"/>
          </w:tcPr>
          <w:p w14:paraId="3268E8FB" w14:textId="4EE8DA63" w:rsidR="000D3F19" w:rsidRDefault="000D3F19" w:rsidP="000D3F19">
            <w:pPr>
              <w:pStyle w:val="TAC"/>
              <w:rPr>
                <w:lang w:eastAsia="zh-CN"/>
              </w:rPr>
            </w:pPr>
            <w:r>
              <w:rPr>
                <w:rFonts w:cs="Arial"/>
                <w:szCs w:val="18"/>
              </w:rPr>
              <w:t>14.3</w:t>
            </w:r>
          </w:p>
        </w:tc>
        <w:tc>
          <w:tcPr>
            <w:tcW w:w="883" w:type="dxa"/>
          </w:tcPr>
          <w:p w14:paraId="7DBEBF78" w14:textId="560EEAA5" w:rsidR="000D3F19" w:rsidRDefault="000D3F19" w:rsidP="000D3F19">
            <w:pPr>
              <w:pStyle w:val="TAC"/>
            </w:pPr>
            <w:r>
              <w:rPr>
                <w:rFonts w:cs="Arial"/>
                <w:szCs w:val="18"/>
              </w:rPr>
              <w:t>13.8</w:t>
            </w:r>
          </w:p>
        </w:tc>
      </w:tr>
      <w:tr w:rsidR="000D3F19" w14:paraId="703C4A8C" w14:textId="77777777" w:rsidTr="001478E3">
        <w:trPr>
          <w:trHeight w:val="187"/>
          <w:jc w:val="center"/>
        </w:trPr>
        <w:tc>
          <w:tcPr>
            <w:tcW w:w="626" w:type="dxa"/>
            <w:tcBorders>
              <w:top w:val="nil"/>
              <w:bottom w:val="single" w:sz="4" w:space="0" w:color="auto"/>
            </w:tcBorders>
          </w:tcPr>
          <w:p w14:paraId="1CC071EE" w14:textId="77777777" w:rsidR="000D3F19" w:rsidRDefault="000D3F19" w:rsidP="000D3F19">
            <w:pPr>
              <w:pStyle w:val="TAC"/>
              <w:rPr>
                <w:lang w:val="en-US" w:eastAsia="zh-CN"/>
              </w:rPr>
            </w:pPr>
          </w:p>
        </w:tc>
        <w:tc>
          <w:tcPr>
            <w:tcW w:w="662" w:type="dxa"/>
          </w:tcPr>
          <w:p w14:paraId="1DDF87F0" w14:textId="04D526E0" w:rsidR="000D3F19" w:rsidRDefault="000D3F19" w:rsidP="000D3F19">
            <w:pPr>
              <w:pStyle w:val="TAC"/>
              <w:rPr>
                <w:lang w:eastAsia="ja-JP"/>
              </w:rPr>
            </w:pPr>
            <w:r>
              <w:rPr>
                <w:rFonts w:cs="Arial"/>
                <w:szCs w:val="18"/>
              </w:rPr>
              <w:t>n77</w:t>
            </w:r>
            <w:r>
              <w:rPr>
                <w:rFonts w:cs="Arial"/>
                <w:szCs w:val="18"/>
                <w:vertAlign w:val="superscript"/>
              </w:rPr>
              <w:t>3</w:t>
            </w:r>
          </w:p>
        </w:tc>
        <w:tc>
          <w:tcPr>
            <w:tcW w:w="568" w:type="dxa"/>
          </w:tcPr>
          <w:p w14:paraId="236EB8D0" w14:textId="77777777" w:rsidR="000D3F19" w:rsidRDefault="000D3F19" w:rsidP="000D3F19">
            <w:pPr>
              <w:pStyle w:val="TAC"/>
            </w:pPr>
          </w:p>
        </w:tc>
        <w:tc>
          <w:tcPr>
            <w:tcW w:w="568" w:type="dxa"/>
          </w:tcPr>
          <w:p w14:paraId="69B4C6FF" w14:textId="5BB3A469" w:rsidR="000D3F19" w:rsidRDefault="000D3F19" w:rsidP="000D3F19">
            <w:pPr>
              <w:pStyle w:val="TAC"/>
              <w:rPr>
                <w:rFonts w:cs="Arial"/>
              </w:rPr>
            </w:pPr>
            <w:r>
              <w:rPr>
                <w:rFonts w:cs="Arial"/>
                <w:szCs w:val="18"/>
              </w:rPr>
              <w:t>1.1</w:t>
            </w:r>
          </w:p>
        </w:tc>
        <w:tc>
          <w:tcPr>
            <w:tcW w:w="568" w:type="dxa"/>
          </w:tcPr>
          <w:p w14:paraId="574310C2" w14:textId="2E84EC19" w:rsidR="000D3F19" w:rsidRDefault="000D3F19" w:rsidP="000D3F19">
            <w:pPr>
              <w:pStyle w:val="TAC"/>
              <w:rPr>
                <w:rFonts w:cs="Arial"/>
              </w:rPr>
            </w:pPr>
            <w:r>
              <w:rPr>
                <w:rFonts w:cs="Arial"/>
                <w:szCs w:val="18"/>
              </w:rPr>
              <w:t>0.8</w:t>
            </w:r>
          </w:p>
        </w:tc>
        <w:tc>
          <w:tcPr>
            <w:tcW w:w="568" w:type="dxa"/>
          </w:tcPr>
          <w:p w14:paraId="42E6C070" w14:textId="2204E30F" w:rsidR="000D3F19" w:rsidRDefault="000D3F19" w:rsidP="000D3F19">
            <w:pPr>
              <w:pStyle w:val="TAC"/>
              <w:rPr>
                <w:rFonts w:cs="Arial"/>
              </w:rPr>
            </w:pPr>
            <w:r>
              <w:rPr>
                <w:rFonts w:cs="Arial"/>
                <w:szCs w:val="18"/>
              </w:rPr>
              <w:t>0.3</w:t>
            </w:r>
          </w:p>
        </w:tc>
        <w:tc>
          <w:tcPr>
            <w:tcW w:w="568" w:type="dxa"/>
          </w:tcPr>
          <w:p w14:paraId="297159FD" w14:textId="55E35BAC" w:rsidR="000D3F19" w:rsidRDefault="000D3F19" w:rsidP="000D3F19">
            <w:pPr>
              <w:pStyle w:val="TAC"/>
            </w:pPr>
            <w:r>
              <w:rPr>
                <w:rFonts w:cs="Arial"/>
                <w:szCs w:val="18"/>
              </w:rPr>
              <w:t>0.1</w:t>
            </w:r>
          </w:p>
        </w:tc>
        <w:tc>
          <w:tcPr>
            <w:tcW w:w="568" w:type="dxa"/>
          </w:tcPr>
          <w:p w14:paraId="7C95F574" w14:textId="77777777" w:rsidR="000D3F19" w:rsidRDefault="000D3F19" w:rsidP="000D3F19">
            <w:pPr>
              <w:pStyle w:val="TAC"/>
            </w:pPr>
          </w:p>
        </w:tc>
        <w:tc>
          <w:tcPr>
            <w:tcW w:w="568" w:type="dxa"/>
          </w:tcPr>
          <w:p w14:paraId="1FF66C56" w14:textId="77777777" w:rsidR="000D3F19" w:rsidRDefault="000D3F19" w:rsidP="000D3F19">
            <w:pPr>
              <w:pStyle w:val="TAC"/>
              <w:rPr>
                <w:lang w:eastAsia="zh-CN"/>
              </w:rPr>
            </w:pPr>
          </w:p>
        </w:tc>
        <w:tc>
          <w:tcPr>
            <w:tcW w:w="677" w:type="dxa"/>
          </w:tcPr>
          <w:p w14:paraId="4BA6E932" w14:textId="77777777" w:rsidR="000D3F19" w:rsidRDefault="000D3F19" w:rsidP="000D3F19">
            <w:pPr>
              <w:pStyle w:val="TAC"/>
            </w:pPr>
          </w:p>
        </w:tc>
        <w:tc>
          <w:tcPr>
            <w:tcW w:w="677" w:type="dxa"/>
          </w:tcPr>
          <w:p w14:paraId="5D4D07B7" w14:textId="77777777" w:rsidR="000D3F19" w:rsidRDefault="000D3F19" w:rsidP="000D3F19">
            <w:pPr>
              <w:pStyle w:val="TAC"/>
            </w:pPr>
          </w:p>
        </w:tc>
        <w:tc>
          <w:tcPr>
            <w:tcW w:w="748" w:type="dxa"/>
          </w:tcPr>
          <w:p w14:paraId="6F2DEE8A" w14:textId="77777777" w:rsidR="000D3F19" w:rsidRDefault="000D3F19" w:rsidP="000D3F19">
            <w:pPr>
              <w:pStyle w:val="TAC"/>
            </w:pPr>
          </w:p>
        </w:tc>
        <w:tc>
          <w:tcPr>
            <w:tcW w:w="703" w:type="dxa"/>
          </w:tcPr>
          <w:p w14:paraId="50251606" w14:textId="77777777" w:rsidR="000D3F19" w:rsidRDefault="000D3F19" w:rsidP="000D3F19">
            <w:pPr>
              <w:pStyle w:val="TAC"/>
            </w:pPr>
          </w:p>
        </w:tc>
        <w:tc>
          <w:tcPr>
            <w:tcW w:w="677" w:type="dxa"/>
          </w:tcPr>
          <w:p w14:paraId="39CAC19E" w14:textId="77777777" w:rsidR="000D3F19" w:rsidRDefault="000D3F19" w:rsidP="000D3F19">
            <w:pPr>
              <w:pStyle w:val="TAC"/>
              <w:rPr>
                <w:lang w:eastAsia="zh-CN"/>
              </w:rPr>
            </w:pPr>
          </w:p>
        </w:tc>
        <w:tc>
          <w:tcPr>
            <w:tcW w:w="883" w:type="dxa"/>
          </w:tcPr>
          <w:p w14:paraId="32729148" w14:textId="77777777" w:rsidR="000D3F19" w:rsidRDefault="000D3F19" w:rsidP="000D3F19">
            <w:pPr>
              <w:pStyle w:val="TAC"/>
            </w:pPr>
          </w:p>
        </w:tc>
      </w:tr>
      <w:tr w:rsidR="00F867AB" w14:paraId="4E22680F" w14:textId="77777777" w:rsidTr="001478E3">
        <w:trPr>
          <w:trHeight w:val="187"/>
          <w:jc w:val="center"/>
        </w:trPr>
        <w:tc>
          <w:tcPr>
            <w:tcW w:w="626" w:type="dxa"/>
            <w:tcBorders>
              <w:bottom w:val="nil"/>
            </w:tcBorders>
            <w:shd w:val="clear" w:color="auto" w:fill="auto"/>
          </w:tcPr>
          <w:p w14:paraId="5404E36E" w14:textId="77777777" w:rsidR="00F867AB" w:rsidRDefault="00F867AB" w:rsidP="0074559A">
            <w:pPr>
              <w:pStyle w:val="TAC"/>
            </w:pPr>
            <w:r>
              <w:rPr>
                <w:rFonts w:hint="eastAsia"/>
                <w:lang w:val="en-US" w:eastAsia="zh-CN"/>
              </w:rPr>
              <w:t>n</w:t>
            </w:r>
            <w:r>
              <w:t>25</w:t>
            </w:r>
          </w:p>
        </w:tc>
        <w:tc>
          <w:tcPr>
            <w:tcW w:w="662" w:type="dxa"/>
          </w:tcPr>
          <w:p w14:paraId="5A95D57E" w14:textId="77777777" w:rsidR="00F867AB" w:rsidRDefault="00F867AB" w:rsidP="0074559A">
            <w:pPr>
              <w:pStyle w:val="TAC"/>
              <w:rPr>
                <w:lang w:val="en-US" w:eastAsia="zh-CN"/>
              </w:rPr>
            </w:pPr>
            <w:r>
              <w:t>n78</w:t>
            </w:r>
            <w:r>
              <w:rPr>
                <w:vertAlign w:val="superscript"/>
              </w:rPr>
              <w:t>1,2</w:t>
            </w:r>
          </w:p>
        </w:tc>
        <w:tc>
          <w:tcPr>
            <w:tcW w:w="568" w:type="dxa"/>
          </w:tcPr>
          <w:p w14:paraId="412C1725" w14:textId="77777777" w:rsidR="00F867AB" w:rsidRDefault="00F867AB" w:rsidP="0074559A">
            <w:pPr>
              <w:pStyle w:val="TAC"/>
              <w:rPr>
                <w:lang w:val="en-US" w:eastAsia="zh-CN"/>
              </w:rPr>
            </w:pPr>
          </w:p>
        </w:tc>
        <w:tc>
          <w:tcPr>
            <w:tcW w:w="568" w:type="dxa"/>
          </w:tcPr>
          <w:p w14:paraId="5380AE26" w14:textId="77777777" w:rsidR="00F867AB" w:rsidRDefault="00F867AB" w:rsidP="0074559A">
            <w:pPr>
              <w:pStyle w:val="TAC"/>
              <w:rPr>
                <w:rFonts w:cs="Arial"/>
                <w:lang w:val="en-US" w:eastAsia="zh-CN"/>
              </w:rPr>
            </w:pPr>
            <w:r>
              <w:rPr>
                <w:rFonts w:cs="Arial"/>
              </w:rPr>
              <w:t>23.9</w:t>
            </w:r>
          </w:p>
        </w:tc>
        <w:tc>
          <w:tcPr>
            <w:tcW w:w="568" w:type="dxa"/>
          </w:tcPr>
          <w:p w14:paraId="0AA5BB21" w14:textId="77777777" w:rsidR="00F867AB" w:rsidRDefault="00F867AB" w:rsidP="0074559A">
            <w:pPr>
              <w:pStyle w:val="TAC"/>
              <w:rPr>
                <w:rFonts w:cs="Arial"/>
                <w:lang w:val="en-US" w:eastAsia="zh-CN"/>
              </w:rPr>
            </w:pPr>
            <w:r>
              <w:rPr>
                <w:rFonts w:cs="Arial"/>
              </w:rPr>
              <w:t>22.1</w:t>
            </w:r>
          </w:p>
        </w:tc>
        <w:tc>
          <w:tcPr>
            <w:tcW w:w="568" w:type="dxa"/>
          </w:tcPr>
          <w:p w14:paraId="130893DE" w14:textId="77777777" w:rsidR="00F867AB" w:rsidRDefault="00F867AB" w:rsidP="0074559A">
            <w:pPr>
              <w:pStyle w:val="TAC"/>
              <w:rPr>
                <w:rFonts w:cs="Arial"/>
                <w:lang w:val="en-US" w:eastAsia="zh-CN"/>
              </w:rPr>
            </w:pPr>
            <w:r>
              <w:rPr>
                <w:rFonts w:cs="Arial"/>
              </w:rPr>
              <w:t>20.9</w:t>
            </w:r>
          </w:p>
        </w:tc>
        <w:tc>
          <w:tcPr>
            <w:tcW w:w="568" w:type="dxa"/>
          </w:tcPr>
          <w:p w14:paraId="4B1D6BF0" w14:textId="77777777" w:rsidR="00F867AB" w:rsidRDefault="00F867AB" w:rsidP="0074559A">
            <w:pPr>
              <w:pStyle w:val="TAC"/>
            </w:pPr>
          </w:p>
        </w:tc>
        <w:tc>
          <w:tcPr>
            <w:tcW w:w="568" w:type="dxa"/>
          </w:tcPr>
          <w:p w14:paraId="42C2AA2F" w14:textId="77777777" w:rsidR="00F867AB" w:rsidRDefault="00F867AB" w:rsidP="0074559A">
            <w:pPr>
              <w:pStyle w:val="TAC"/>
            </w:pPr>
          </w:p>
        </w:tc>
        <w:tc>
          <w:tcPr>
            <w:tcW w:w="568" w:type="dxa"/>
          </w:tcPr>
          <w:p w14:paraId="4107984D" w14:textId="77777777" w:rsidR="00F867AB" w:rsidRDefault="00F867AB" w:rsidP="0074559A">
            <w:pPr>
              <w:pStyle w:val="TAC"/>
            </w:pPr>
            <w:r>
              <w:t>17.9</w:t>
            </w:r>
          </w:p>
        </w:tc>
        <w:tc>
          <w:tcPr>
            <w:tcW w:w="677" w:type="dxa"/>
          </w:tcPr>
          <w:p w14:paraId="5B6AA9E6" w14:textId="77777777" w:rsidR="00F867AB" w:rsidRDefault="00F867AB" w:rsidP="0074559A">
            <w:pPr>
              <w:pStyle w:val="TAC"/>
            </w:pPr>
            <w:r>
              <w:t>16.8</w:t>
            </w:r>
          </w:p>
        </w:tc>
        <w:tc>
          <w:tcPr>
            <w:tcW w:w="677" w:type="dxa"/>
          </w:tcPr>
          <w:p w14:paraId="2604B3EC" w14:textId="77777777" w:rsidR="00F867AB" w:rsidRDefault="00F867AB" w:rsidP="0074559A">
            <w:pPr>
              <w:pStyle w:val="TAC"/>
            </w:pPr>
            <w:r>
              <w:t>16.0</w:t>
            </w:r>
          </w:p>
        </w:tc>
        <w:tc>
          <w:tcPr>
            <w:tcW w:w="748" w:type="dxa"/>
          </w:tcPr>
          <w:p w14:paraId="1D7736A2" w14:textId="77777777" w:rsidR="00F867AB" w:rsidRDefault="00F867AB" w:rsidP="0074559A">
            <w:pPr>
              <w:pStyle w:val="TAC"/>
            </w:pPr>
          </w:p>
        </w:tc>
        <w:tc>
          <w:tcPr>
            <w:tcW w:w="703" w:type="dxa"/>
          </w:tcPr>
          <w:p w14:paraId="0177ACC9" w14:textId="77777777" w:rsidR="00F867AB" w:rsidRDefault="00F867AB" w:rsidP="0074559A">
            <w:pPr>
              <w:pStyle w:val="TAC"/>
            </w:pPr>
            <w:r>
              <w:t>14.8</w:t>
            </w:r>
          </w:p>
        </w:tc>
        <w:tc>
          <w:tcPr>
            <w:tcW w:w="677" w:type="dxa"/>
          </w:tcPr>
          <w:p w14:paraId="672C5CE1" w14:textId="77777777" w:rsidR="00F867AB" w:rsidRDefault="00F867AB" w:rsidP="0074559A">
            <w:pPr>
              <w:pStyle w:val="TAC"/>
            </w:pPr>
            <w:r>
              <w:t>14.3</w:t>
            </w:r>
          </w:p>
        </w:tc>
        <w:tc>
          <w:tcPr>
            <w:tcW w:w="883" w:type="dxa"/>
          </w:tcPr>
          <w:p w14:paraId="2BF416FB" w14:textId="77777777" w:rsidR="00F867AB" w:rsidRDefault="00F867AB" w:rsidP="0074559A">
            <w:pPr>
              <w:pStyle w:val="TAC"/>
            </w:pPr>
            <w:r>
              <w:t>13.8</w:t>
            </w:r>
          </w:p>
        </w:tc>
      </w:tr>
      <w:tr w:rsidR="00F867AB" w14:paraId="33E90752" w14:textId="77777777" w:rsidTr="001478E3">
        <w:trPr>
          <w:trHeight w:val="187"/>
          <w:jc w:val="center"/>
        </w:trPr>
        <w:tc>
          <w:tcPr>
            <w:tcW w:w="626" w:type="dxa"/>
            <w:tcBorders>
              <w:top w:val="nil"/>
              <w:bottom w:val="single" w:sz="4" w:space="0" w:color="auto"/>
            </w:tcBorders>
            <w:shd w:val="clear" w:color="auto" w:fill="auto"/>
          </w:tcPr>
          <w:p w14:paraId="18FEEF3A" w14:textId="77777777" w:rsidR="00F867AB" w:rsidRDefault="00F867AB" w:rsidP="0074559A">
            <w:pPr>
              <w:pStyle w:val="TAC"/>
              <w:rPr>
                <w:lang w:val="en-US" w:eastAsia="zh-CN"/>
              </w:rPr>
            </w:pPr>
          </w:p>
        </w:tc>
        <w:tc>
          <w:tcPr>
            <w:tcW w:w="662" w:type="dxa"/>
          </w:tcPr>
          <w:p w14:paraId="072C4D81" w14:textId="77777777" w:rsidR="00F867AB" w:rsidRDefault="00F867AB" w:rsidP="0074559A">
            <w:pPr>
              <w:pStyle w:val="TAC"/>
              <w:rPr>
                <w:lang w:eastAsia="ja-JP"/>
              </w:rPr>
            </w:pPr>
            <w:r>
              <w:t>n78</w:t>
            </w:r>
            <w:r>
              <w:rPr>
                <w:rFonts w:cs="Arial"/>
                <w:vertAlign w:val="superscript"/>
              </w:rPr>
              <w:t>3</w:t>
            </w:r>
          </w:p>
        </w:tc>
        <w:tc>
          <w:tcPr>
            <w:tcW w:w="568" w:type="dxa"/>
          </w:tcPr>
          <w:p w14:paraId="49A601A3" w14:textId="77777777" w:rsidR="00F867AB" w:rsidRDefault="00F867AB" w:rsidP="0074559A">
            <w:pPr>
              <w:pStyle w:val="TAC"/>
            </w:pPr>
          </w:p>
        </w:tc>
        <w:tc>
          <w:tcPr>
            <w:tcW w:w="568" w:type="dxa"/>
          </w:tcPr>
          <w:p w14:paraId="0099B7C4" w14:textId="77777777" w:rsidR="00F867AB" w:rsidRDefault="00F867AB" w:rsidP="0074559A">
            <w:pPr>
              <w:pStyle w:val="TAC"/>
              <w:rPr>
                <w:rFonts w:cs="Arial"/>
              </w:rPr>
            </w:pPr>
            <w:r>
              <w:rPr>
                <w:rFonts w:cs="Arial"/>
              </w:rPr>
              <w:t>1.1</w:t>
            </w:r>
          </w:p>
        </w:tc>
        <w:tc>
          <w:tcPr>
            <w:tcW w:w="568" w:type="dxa"/>
          </w:tcPr>
          <w:p w14:paraId="242B7CBF" w14:textId="77777777" w:rsidR="00F867AB" w:rsidRDefault="00F867AB" w:rsidP="0074559A">
            <w:pPr>
              <w:pStyle w:val="TAC"/>
              <w:rPr>
                <w:rFonts w:cs="Arial"/>
              </w:rPr>
            </w:pPr>
            <w:r>
              <w:rPr>
                <w:rFonts w:cs="Arial"/>
              </w:rPr>
              <w:t>0.8</w:t>
            </w:r>
          </w:p>
        </w:tc>
        <w:tc>
          <w:tcPr>
            <w:tcW w:w="568" w:type="dxa"/>
          </w:tcPr>
          <w:p w14:paraId="335D7B1D" w14:textId="77777777" w:rsidR="00F867AB" w:rsidRDefault="00F867AB" w:rsidP="0074559A">
            <w:pPr>
              <w:pStyle w:val="TAC"/>
              <w:rPr>
                <w:rFonts w:cs="Arial"/>
              </w:rPr>
            </w:pPr>
            <w:r>
              <w:rPr>
                <w:rFonts w:cs="Arial"/>
              </w:rPr>
              <w:t>0.3</w:t>
            </w:r>
          </w:p>
        </w:tc>
        <w:tc>
          <w:tcPr>
            <w:tcW w:w="568" w:type="dxa"/>
          </w:tcPr>
          <w:p w14:paraId="2448D0B4" w14:textId="77777777" w:rsidR="00F867AB" w:rsidRDefault="00F867AB" w:rsidP="0074559A">
            <w:pPr>
              <w:pStyle w:val="TAC"/>
            </w:pPr>
          </w:p>
        </w:tc>
        <w:tc>
          <w:tcPr>
            <w:tcW w:w="568" w:type="dxa"/>
          </w:tcPr>
          <w:p w14:paraId="187B5E53" w14:textId="77777777" w:rsidR="00F867AB" w:rsidRDefault="00F867AB" w:rsidP="0074559A">
            <w:pPr>
              <w:pStyle w:val="TAC"/>
            </w:pPr>
          </w:p>
        </w:tc>
        <w:tc>
          <w:tcPr>
            <w:tcW w:w="568" w:type="dxa"/>
          </w:tcPr>
          <w:p w14:paraId="4FDE5893" w14:textId="77777777" w:rsidR="00F867AB" w:rsidRDefault="00F867AB" w:rsidP="0074559A">
            <w:pPr>
              <w:pStyle w:val="TAC"/>
              <w:rPr>
                <w:lang w:eastAsia="zh-CN"/>
              </w:rPr>
            </w:pPr>
          </w:p>
        </w:tc>
        <w:tc>
          <w:tcPr>
            <w:tcW w:w="677" w:type="dxa"/>
          </w:tcPr>
          <w:p w14:paraId="1FF8ED5D" w14:textId="77777777" w:rsidR="00F867AB" w:rsidRDefault="00F867AB" w:rsidP="0074559A">
            <w:pPr>
              <w:pStyle w:val="TAC"/>
            </w:pPr>
          </w:p>
        </w:tc>
        <w:tc>
          <w:tcPr>
            <w:tcW w:w="677" w:type="dxa"/>
          </w:tcPr>
          <w:p w14:paraId="2BB6BE6F" w14:textId="77777777" w:rsidR="00F867AB" w:rsidRDefault="00F867AB" w:rsidP="0074559A">
            <w:pPr>
              <w:pStyle w:val="TAC"/>
            </w:pPr>
          </w:p>
        </w:tc>
        <w:tc>
          <w:tcPr>
            <w:tcW w:w="748" w:type="dxa"/>
          </w:tcPr>
          <w:p w14:paraId="1CB48444" w14:textId="77777777" w:rsidR="00F867AB" w:rsidRDefault="00F867AB" w:rsidP="0074559A">
            <w:pPr>
              <w:pStyle w:val="TAC"/>
            </w:pPr>
          </w:p>
        </w:tc>
        <w:tc>
          <w:tcPr>
            <w:tcW w:w="703" w:type="dxa"/>
          </w:tcPr>
          <w:p w14:paraId="5442D34F" w14:textId="77777777" w:rsidR="00F867AB" w:rsidRDefault="00F867AB" w:rsidP="0074559A">
            <w:pPr>
              <w:pStyle w:val="TAC"/>
            </w:pPr>
          </w:p>
        </w:tc>
        <w:tc>
          <w:tcPr>
            <w:tcW w:w="677" w:type="dxa"/>
          </w:tcPr>
          <w:p w14:paraId="22B156CB" w14:textId="77777777" w:rsidR="00F867AB" w:rsidRDefault="00F867AB" w:rsidP="0074559A">
            <w:pPr>
              <w:pStyle w:val="TAC"/>
              <w:rPr>
                <w:lang w:eastAsia="zh-CN"/>
              </w:rPr>
            </w:pPr>
          </w:p>
        </w:tc>
        <w:tc>
          <w:tcPr>
            <w:tcW w:w="883" w:type="dxa"/>
          </w:tcPr>
          <w:p w14:paraId="085B5C1A" w14:textId="77777777" w:rsidR="00F867AB" w:rsidRDefault="00F867AB" w:rsidP="0074559A">
            <w:pPr>
              <w:pStyle w:val="TAC"/>
            </w:pPr>
          </w:p>
        </w:tc>
      </w:tr>
      <w:tr w:rsidR="00F867AB" w14:paraId="0DD796E6" w14:textId="77777777" w:rsidTr="001478E3">
        <w:trPr>
          <w:trHeight w:val="187"/>
          <w:jc w:val="center"/>
        </w:trPr>
        <w:tc>
          <w:tcPr>
            <w:tcW w:w="626" w:type="dxa"/>
            <w:tcBorders>
              <w:bottom w:val="nil"/>
            </w:tcBorders>
            <w:shd w:val="clear" w:color="auto" w:fill="auto"/>
          </w:tcPr>
          <w:p w14:paraId="0DCA9F45" w14:textId="77777777" w:rsidR="00F867AB" w:rsidRDefault="00F867AB" w:rsidP="0074559A">
            <w:pPr>
              <w:pStyle w:val="TAC"/>
            </w:pPr>
            <w:r>
              <w:t>n28</w:t>
            </w:r>
          </w:p>
        </w:tc>
        <w:tc>
          <w:tcPr>
            <w:tcW w:w="662" w:type="dxa"/>
          </w:tcPr>
          <w:p w14:paraId="314CE2AC" w14:textId="77777777" w:rsidR="00F867AB" w:rsidRDefault="00F867AB" w:rsidP="0074559A">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6DA0BAB2" w14:textId="77777777" w:rsidR="00F867AB" w:rsidRDefault="00F867AB" w:rsidP="0074559A">
            <w:pPr>
              <w:pStyle w:val="TAC"/>
            </w:pPr>
            <w:r>
              <w:rPr>
                <w:rFonts w:hint="eastAsia"/>
                <w:lang w:val="en-US" w:eastAsia="zh-CN"/>
              </w:rPr>
              <w:t>10.2</w:t>
            </w:r>
          </w:p>
        </w:tc>
        <w:tc>
          <w:tcPr>
            <w:tcW w:w="568" w:type="dxa"/>
          </w:tcPr>
          <w:p w14:paraId="4A27332D" w14:textId="77777777" w:rsidR="00F867AB" w:rsidRDefault="00F867AB" w:rsidP="0074559A">
            <w:pPr>
              <w:pStyle w:val="TAC"/>
            </w:pPr>
            <w:r>
              <w:rPr>
                <w:rFonts w:cs="Arial" w:hint="eastAsia"/>
                <w:lang w:val="en-US" w:eastAsia="zh-CN"/>
              </w:rPr>
              <w:t>7.6</w:t>
            </w:r>
          </w:p>
        </w:tc>
        <w:tc>
          <w:tcPr>
            <w:tcW w:w="568" w:type="dxa"/>
          </w:tcPr>
          <w:p w14:paraId="5CE33092" w14:textId="77777777" w:rsidR="00F867AB" w:rsidRDefault="00F867AB" w:rsidP="0074559A">
            <w:pPr>
              <w:pStyle w:val="TAC"/>
            </w:pPr>
            <w:r>
              <w:rPr>
                <w:rFonts w:cs="Arial" w:hint="eastAsia"/>
                <w:lang w:val="en-US" w:eastAsia="zh-CN"/>
              </w:rPr>
              <w:t>6.2</w:t>
            </w:r>
          </w:p>
        </w:tc>
        <w:tc>
          <w:tcPr>
            <w:tcW w:w="568" w:type="dxa"/>
          </w:tcPr>
          <w:p w14:paraId="12CB281C" w14:textId="77777777" w:rsidR="00F867AB" w:rsidRDefault="00F867AB" w:rsidP="0074559A">
            <w:pPr>
              <w:pStyle w:val="TAC"/>
            </w:pPr>
            <w:r>
              <w:rPr>
                <w:rFonts w:cs="Arial" w:hint="eastAsia"/>
                <w:lang w:val="en-US" w:eastAsia="zh-CN"/>
              </w:rPr>
              <w:t>5.3</w:t>
            </w:r>
          </w:p>
        </w:tc>
        <w:tc>
          <w:tcPr>
            <w:tcW w:w="568" w:type="dxa"/>
          </w:tcPr>
          <w:p w14:paraId="16CE7033" w14:textId="77777777" w:rsidR="00F867AB" w:rsidRDefault="00F867AB" w:rsidP="0074559A">
            <w:pPr>
              <w:pStyle w:val="TAC"/>
            </w:pPr>
          </w:p>
        </w:tc>
        <w:tc>
          <w:tcPr>
            <w:tcW w:w="568" w:type="dxa"/>
          </w:tcPr>
          <w:p w14:paraId="08B30695" w14:textId="77777777" w:rsidR="00F867AB" w:rsidRDefault="00F867AB" w:rsidP="0074559A">
            <w:pPr>
              <w:pStyle w:val="TAC"/>
            </w:pPr>
          </w:p>
        </w:tc>
        <w:tc>
          <w:tcPr>
            <w:tcW w:w="568" w:type="dxa"/>
          </w:tcPr>
          <w:p w14:paraId="5710427E" w14:textId="77777777" w:rsidR="00F867AB" w:rsidRDefault="00F867AB" w:rsidP="0074559A">
            <w:pPr>
              <w:pStyle w:val="TAC"/>
            </w:pPr>
          </w:p>
        </w:tc>
        <w:tc>
          <w:tcPr>
            <w:tcW w:w="677" w:type="dxa"/>
          </w:tcPr>
          <w:p w14:paraId="25D3B6BD" w14:textId="77777777" w:rsidR="00F867AB" w:rsidRDefault="00F867AB" w:rsidP="0074559A">
            <w:pPr>
              <w:pStyle w:val="TAC"/>
            </w:pPr>
          </w:p>
        </w:tc>
        <w:tc>
          <w:tcPr>
            <w:tcW w:w="677" w:type="dxa"/>
          </w:tcPr>
          <w:p w14:paraId="461637C4" w14:textId="77777777" w:rsidR="00F867AB" w:rsidRDefault="00F867AB" w:rsidP="0074559A">
            <w:pPr>
              <w:pStyle w:val="TAC"/>
            </w:pPr>
          </w:p>
        </w:tc>
        <w:tc>
          <w:tcPr>
            <w:tcW w:w="748" w:type="dxa"/>
          </w:tcPr>
          <w:p w14:paraId="5D664280" w14:textId="77777777" w:rsidR="00F867AB" w:rsidRDefault="00F867AB" w:rsidP="0074559A">
            <w:pPr>
              <w:pStyle w:val="TAC"/>
            </w:pPr>
          </w:p>
        </w:tc>
        <w:tc>
          <w:tcPr>
            <w:tcW w:w="703" w:type="dxa"/>
          </w:tcPr>
          <w:p w14:paraId="371222B5" w14:textId="77777777" w:rsidR="00F867AB" w:rsidRDefault="00F867AB" w:rsidP="0074559A">
            <w:pPr>
              <w:pStyle w:val="TAC"/>
            </w:pPr>
          </w:p>
        </w:tc>
        <w:tc>
          <w:tcPr>
            <w:tcW w:w="677" w:type="dxa"/>
          </w:tcPr>
          <w:p w14:paraId="4DCA5D68" w14:textId="77777777" w:rsidR="00F867AB" w:rsidRDefault="00F867AB" w:rsidP="0074559A">
            <w:pPr>
              <w:pStyle w:val="TAC"/>
            </w:pPr>
          </w:p>
        </w:tc>
        <w:tc>
          <w:tcPr>
            <w:tcW w:w="883" w:type="dxa"/>
          </w:tcPr>
          <w:p w14:paraId="676E4EF2" w14:textId="77777777" w:rsidR="00F867AB" w:rsidRDefault="00F867AB" w:rsidP="0074559A">
            <w:pPr>
              <w:pStyle w:val="TAC"/>
            </w:pPr>
          </w:p>
        </w:tc>
      </w:tr>
      <w:tr w:rsidR="00F867AB" w14:paraId="162741EC" w14:textId="77777777" w:rsidTr="001478E3">
        <w:trPr>
          <w:trHeight w:val="187"/>
          <w:jc w:val="center"/>
        </w:trPr>
        <w:tc>
          <w:tcPr>
            <w:tcW w:w="626" w:type="dxa"/>
            <w:tcBorders>
              <w:top w:val="nil"/>
              <w:bottom w:val="nil"/>
            </w:tcBorders>
            <w:shd w:val="clear" w:color="auto" w:fill="auto"/>
          </w:tcPr>
          <w:p w14:paraId="22C4A822" w14:textId="77777777" w:rsidR="00F867AB" w:rsidRDefault="00F867AB" w:rsidP="0074559A">
            <w:pPr>
              <w:pStyle w:val="TAC"/>
              <w:rPr>
                <w:lang w:eastAsia="zh-CN"/>
              </w:rPr>
            </w:pPr>
          </w:p>
        </w:tc>
        <w:tc>
          <w:tcPr>
            <w:tcW w:w="662" w:type="dxa"/>
          </w:tcPr>
          <w:p w14:paraId="6D72EB21" w14:textId="77777777" w:rsidR="00F867AB" w:rsidRDefault="00F867AB" w:rsidP="0074559A">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6CB33577" w14:textId="77777777" w:rsidR="00F867AB" w:rsidRDefault="00F867AB" w:rsidP="0074559A">
            <w:pPr>
              <w:pStyle w:val="TAC"/>
            </w:pPr>
          </w:p>
        </w:tc>
        <w:tc>
          <w:tcPr>
            <w:tcW w:w="568" w:type="dxa"/>
          </w:tcPr>
          <w:p w14:paraId="32170666" w14:textId="77777777" w:rsidR="00F867AB" w:rsidRDefault="00F867AB" w:rsidP="0074559A">
            <w:pPr>
              <w:pStyle w:val="TAC"/>
            </w:pPr>
            <w:r>
              <w:rPr>
                <w:rFonts w:cs="Arial" w:hint="eastAsia"/>
                <w:lang w:val="en-US" w:eastAsia="zh-CN"/>
              </w:rPr>
              <w:t>19.8</w:t>
            </w:r>
          </w:p>
        </w:tc>
        <w:tc>
          <w:tcPr>
            <w:tcW w:w="568" w:type="dxa"/>
          </w:tcPr>
          <w:p w14:paraId="385D4DBF" w14:textId="77777777" w:rsidR="00F867AB" w:rsidRDefault="00F867AB" w:rsidP="0074559A">
            <w:pPr>
              <w:pStyle w:val="TAC"/>
            </w:pPr>
            <w:r>
              <w:rPr>
                <w:rFonts w:cs="Arial" w:hint="eastAsia"/>
                <w:lang w:val="en-US" w:eastAsia="zh-CN"/>
              </w:rPr>
              <w:t>18.0</w:t>
            </w:r>
          </w:p>
        </w:tc>
        <w:tc>
          <w:tcPr>
            <w:tcW w:w="568" w:type="dxa"/>
          </w:tcPr>
          <w:p w14:paraId="6E7C784B" w14:textId="77777777" w:rsidR="00F867AB" w:rsidRDefault="00F867AB" w:rsidP="0074559A">
            <w:pPr>
              <w:pStyle w:val="TAC"/>
            </w:pPr>
            <w:r>
              <w:rPr>
                <w:rFonts w:cs="Arial" w:hint="eastAsia"/>
                <w:lang w:val="en-US" w:eastAsia="zh-CN"/>
              </w:rPr>
              <w:t>16.8</w:t>
            </w:r>
          </w:p>
        </w:tc>
        <w:tc>
          <w:tcPr>
            <w:tcW w:w="568" w:type="dxa"/>
          </w:tcPr>
          <w:p w14:paraId="381FC244" w14:textId="77777777" w:rsidR="00F867AB" w:rsidRDefault="00F867AB" w:rsidP="0074559A">
            <w:pPr>
              <w:pStyle w:val="TAC"/>
            </w:pPr>
          </w:p>
        </w:tc>
        <w:tc>
          <w:tcPr>
            <w:tcW w:w="568" w:type="dxa"/>
          </w:tcPr>
          <w:p w14:paraId="356C8FA2" w14:textId="77777777" w:rsidR="00F867AB" w:rsidRDefault="00F867AB" w:rsidP="0074559A">
            <w:pPr>
              <w:pStyle w:val="TAC"/>
            </w:pPr>
          </w:p>
        </w:tc>
        <w:tc>
          <w:tcPr>
            <w:tcW w:w="568" w:type="dxa"/>
          </w:tcPr>
          <w:p w14:paraId="20CF0708" w14:textId="77777777" w:rsidR="00F867AB" w:rsidRDefault="00F867AB" w:rsidP="0074559A">
            <w:pPr>
              <w:pStyle w:val="TAC"/>
            </w:pPr>
            <w:r>
              <w:rPr>
                <w:rFonts w:hint="eastAsia"/>
                <w:lang w:val="en-US" w:eastAsia="zh-CN"/>
              </w:rPr>
              <w:t>13.8</w:t>
            </w:r>
          </w:p>
        </w:tc>
        <w:tc>
          <w:tcPr>
            <w:tcW w:w="677" w:type="dxa"/>
          </w:tcPr>
          <w:p w14:paraId="414D74D4" w14:textId="77777777" w:rsidR="00F867AB" w:rsidRDefault="00F867AB" w:rsidP="0074559A">
            <w:pPr>
              <w:pStyle w:val="TAC"/>
            </w:pPr>
            <w:r>
              <w:rPr>
                <w:rFonts w:hint="eastAsia"/>
                <w:lang w:val="en-US" w:eastAsia="zh-CN"/>
              </w:rPr>
              <w:t>12.8</w:t>
            </w:r>
          </w:p>
        </w:tc>
        <w:tc>
          <w:tcPr>
            <w:tcW w:w="677" w:type="dxa"/>
          </w:tcPr>
          <w:p w14:paraId="5387C853" w14:textId="77777777" w:rsidR="00F867AB" w:rsidRDefault="00F867AB" w:rsidP="0074559A">
            <w:pPr>
              <w:pStyle w:val="TAC"/>
            </w:pPr>
            <w:r>
              <w:rPr>
                <w:rFonts w:hint="eastAsia"/>
                <w:lang w:val="en-US" w:eastAsia="zh-CN"/>
              </w:rPr>
              <w:t>12.0</w:t>
            </w:r>
          </w:p>
        </w:tc>
        <w:tc>
          <w:tcPr>
            <w:tcW w:w="748" w:type="dxa"/>
          </w:tcPr>
          <w:p w14:paraId="1B1CF3CB" w14:textId="77777777" w:rsidR="00F867AB" w:rsidRDefault="00F867AB" w:rsidP="0074559A">
            <w:pPr>
              <w:pStyle w:val="TAC"/>
              <w:rPr>
                <w:lang w:val="en-US" w:eastAsia="zh-CN"/>
              </w:rPr>
            </w:pPr>
          </w:p>
        </w:tc>
        <w:tc>
          <w:tcPr>
            <w:tcW w:w="703" w:type="dxa"/>
          </w:tcPr>
          <w:p w14:paraId="40C16BD7" w14:textId="77777777" w:rsidR="00F867AB" w:rsidRDefault="00F867AB" w:rsidP="0074559A">
            <w:pPr>
              <w:pStyle w:val="TAC"/>
            </w:pPr>
            <w:r>
              <w:rPr>
                <w:rFonts w:hint="eastAsia"/>
                <w:lang w:val="en-US" w:eastAsia="zh-CN"/>
              </w:rPr>
              <w:t>10.8</w:t>
            </w:r>
          </w:p>
        </w:tc>
        <w:tc>
          <w:tcPr>
            <w:tcW w:w="677" w:type="dxa"/>
          </w:tcPr>
          <w:p w14:paraId="575300AE" w14:textId="77777777" w:rsidR="00F867AB" w:rsidRDefault="00F867AB" w:rsidP="0074559A">
            <w:pPr>
              <w:pStyle w:val="TAC"/>
            </w:pPr>
          </w:p>
        </w:tc>
        <w:tc>
          <w:tcPr>
            <w:tcW w:w="883" w:type="dxa"/>
          </w:tcPr>
          <w:p w14:paraId="264DEA6E" w14:textId="77777777" w:rsidR="00F867AB" w:rsidRDefault="00F867AB" w:rsidP="0074559A">
            <w:pPr>
              <w:pStyle w:val="TAC"/>
            </w:pPr>
          </w:p>
        </w:tc>
      </w:tr>
      <w:tr w:rsidR="00F867AB" w14:paraId="6A50E85B" w14:textId="77777777" w:rsidTr="001478E3">
        <w:trPr>
          <w:trHeight w:val="187"/>
          <w:jc w:val="center"/>
        </w:trPr>
        <w:tc>
          <w:tcPr>
            <w:tcW w:w="626" w:type="dxa"/>
            <w:tcBorders>
              <w:top w:val="nil"/>
              <w:bottom w:val="nil"/>
            </w:tcBorders>
            <w:shd w:val="clear" w:color="auto" w:fill="auto"/>
          </w:tcPr>
          <w:p w14:paraId="7B18CAE8" w14:textId="77777777" w:rsidR="00F867AB" w:rsidRDefault="00F867AB" w:rsidP="0074559A">
            <w:pPr>
              <w:pStyle w:val="TAC"/>
            </w:pPr>
          </w:p>
        </w:tc>
        <w:tc>
          <w:tcPr>
            <w:tcW w:w="662" w:type="dxa"/>
          </w:tcPr>
          <w:p w14:paraId="012D0DC3" w14:textId="77777777" w:rsidR="00F867AB" w:rsidRDefault="00F867AB" w:rsidP="0074559A">
            <w:pPr>
              <w:pStyle w:val="TAH"/>
            </w:pPr>
            <w:r>
              <w:rPr>
                <w:b w:val="0"/>
                <w:kern w:val="2"/>
                <w:lang w:eastAsia="zh-CN"/>
              </w:rPr>
              <w:t>n74</w:t>
            </w:r>
            <w:r>
              <w:rPr>
                <w:b w:val="0"/>
                <w:kern w:val="2"/>
                <w:vertAlign w:val="superscript"/>
                <w:lang w:eastAsia="zh-CN"/>
              </w:rPr>
              <w:t>1,2</w:t>
            </w:r>
          </w:p>
        </w:tc>
        <w:tc>
          <w:tcPr>
            <w:tcW w:w="568" w:type="dxa"/>
          </w:tcPr>
          <w:p w14:paraId="38759F79" w14:textId="77777777" w:rsidR="00F867AB" w:rsidRDefault="00F867AB" w:rsidP="0074559A">
            <w:pPr>
              <w:pStyle w:val="TAH"/>
              <w:rPr>
                <w:rFonts w:eastAsia="Malgun Gothic" w:cs="Arial"/>
              </w:rPr>
            </w:pPr>
            <w:r>
              <w:rPr>
                <w:b w:val="0"/>
                <w:kern w:val="2"/>
                <w:lang w:eastAsia="zh-CN"/>
              </w:rPr>
              <w:t>23.1</w:t>
            </w:r>
          </w:p>
        </w:tc>
        <w:tc>
          <w:tcPr>
            <w:tcW w:w="568" w:type="dxa"/>
          </w:tcPr>
          <w:p w14:paraId="1373B030" w14:textId="77777777" w:rsidR="00F867AB" w:rsidRDefault="00F867AB" w:rsidP="0074559A">
            <w:pPr>
              <w:pStyle w:val="TAH"/>
              <w:rPr>
                <w:rFonts w:eastAsia="Malgun Gothic" w:cs="Arial"/>
              </w:rPr>
            </w:pPr>
            <w:r>
              <w:rPr>
                <w:b w:val="0"/>
                <w:kern w:val="2"/>
                <w:lang w:eastAsia="zh-CN"/>
              </w:rPr>
              <w:t>19.8</w:t>
            </w:r>
          </w:p>
        </w:tc>
        <w:tc>
          <w:tcPr>
            <w:tcW w:w="568" w:type="dxa"/>
          </w:tcPr>
          <w:p w14:paraId="583AEE76" w14:textId="77777777" w:rsidR="00F867AB" w:rsidRDefault="00F867AB" w:rsidP="0074559A">
            <w:pPr>
              <w:pStyle w:val="TAH"/>
              <w:rPr>
                <w:rFonts w:eastAsia="Malgun Gothic" w:cs="Arial"/>
              </w:rPr>
            </w:pPr>
            <w:r>
              <w:rPr>
                <w:b w:val="0"/>
                <w:kern w:val="2"/>
                <w:lang w:eastAsia="zh-CN"/>
              </w:rPr>
              <w:t>18</w:t>
            </w:r>
          </w:p>
        </w:tc>
        <w:tc>
          <w:tcPr>
            <w:tcW w:w="568" w:type="dxa"/>
          </w:tcPr>
          <w:p w14:paraId="67DB1A94" w14:textId="77777777" w:rsidR="00F867AB" w:rsidRDefault="00F867AB" w:rsidP="0074559A">
            <w:pPr>
              <w:pStyle w:val="TAH"/>
              <w:rPr>
                <w:rFonts w:eastAsia="Malgun Gothic" w:cs="Arial"/>
              </w:rPr>
            </w:pPr>
            <w:r>
              <w:rPr>
                <w:b w:val="0"/>
                <w:kern w:val="2"/>
                <w:lang w:eastAsia="zh-CN"/>
              </w:rPr>
              <w:t>16.8</w:t>
            </w:r>
          </w:p>
        </w:tc>
        <w:tc>
          <w:tcPr>
            <w:tcW w:w="568" w:type="dxa"/>
          </w:tcPr>
          <w:p w14:paraId="5B978751" w14:textId="77777777" w:rsidR="00F867AB" w:rsidRDefault="00F867AB" w:rsidP="0074559A">
            <w:pPr>
              <w:pStyle w:val="TAC"/>
              <w:rPr>
                <w:lang w:val="en-US" w:eastAsia="zh-CN"/>
              </w:rPr>
            </w:pPr>
          </w:p>
        </w:tc>
        <w:tc>
          <w:tcPr>
            <w:tcW w:w="568" w:type="dxa"/>
          </w:tcPr>
          <w:p w14:paraId="5F2F0950" w14:textId="77777777" w:rsidR="00F867AB" w:rsidRDefault="00F867AB" w:rsidP="0074559A">
            <w:pPr>
              <w:pStyle w:val="TAC"/>
              <w:rPr>
                <w:lang w:val="en-US" w:eastAsia="zh-CN"/>
              </w:rPr>
            </w:pPr>
          </w:p>
        </w:tc>
        <w:tc>
          <w:tcPr>
            <w:tcW w:w="568" w:type="dxa"/>
          </w:tcPr>
          <w:p w14:paraId="2A852891" w14:textId="77777777" w:rsidR="00F867AB" w:rsidRDefault="00F867AB" w:rsidP="0074559A">
            <w:pPr>
              <w:pStyle w:val="TAC"/>
              <w:rPr>
                <w:lang w:val="en-US" w:eastAsia="zh-CN"/>
              </w:rPr>
            </w:pPr>
          </w:p>
        </w:tc>
        <w:tc>
          <w:tcPr>
            <w:tcW w:w="677" w:type="dxa"/>
          </w:tcPr>
          <w:p w14:paraId="517208BC" w14:textId="77777777" w:rsidR="00F867AB" w:rsidRDefault="00F867AB" w:rsidP="0074559A">
            <w:pPr>
              <w:pStyle w:val="TAC"/>
              <w:rPr>
                <w:lang w:val="en-US" w:eastAsia="zh-CN"/>
              </w:rPr>
            </w:pPr>
          </w:p>
        </w:tc>
        <w:tc>
          <w:tcPr>
            <w:tcW w:w="677" w:type="dxa"/>
          </w:tcPr>
          <w:p w14:paraId="1EC5E7C5" w14:textId="77777777" w:rsidR="00F867AB" w:rsidRDefault="00F867AB" w:rsidP="0074559A">
            <w:pPr>
              <w:pStyle w:val="TAC"/>
            </w:pPr>
          </w:p>
        </w:tc>
        <w:tc>
          <w:tcPr>
            <w:tcW w:w="748" w:type="dxa"/>
          </w:tcPr>
          <w:p w14:paraId="29593162" w14:textId="77777777" w:rsidR="00F867AB" w:rsidRDefault="00F867AB" w:rsidP="0074559A">
            <w:pPr>
              <w:pStyle w:val="TAC"/>
            </w:pPr>
          </w:p>
        </w:tc>
        <w:tc>
          <w:tcPr>
            <w:tcW w:w="703" w:type="dxa"/>
          </w:tcPr>
          <w:p w14:paraId="5DC834A5" w14:textId="77777777" w:rsidR="00F867AB" w:rsidRDefault="00F867AB" w:rsidP="0074559A">
            <w:pPr>
              <w:pStyle w:val="TAC"/>
            </w:pPr>
          </w:p>
        </w:tc>
        <w:tc>
          <w:tcPr>
            <w:tcW w:w="677" w:type="dxa"/>
          </w:tcPr>
          <w:p w14:paraId="6498990C" w14:textId="77777777" w:rsidR="00F867AB" w:rsidRDefault="00F867AB" w:rsidP="0074559A">
            <w:pPr>
              <w:pStyle w:val="TAC"/>
            </w:pPr>
          </w:p>
        </w:tc>
        <w:tc>
          <w:tcPr>
            <w:tcW w:w="883" w:type="dxa"/>
          </w:tcPr>
          <w:p w14:paraId="4D344BE8" w14:textId="77777777" w:rsidR="00F867AB" w:rsidRDefault="00F867AB" w:rsidP="0074559A">
            <w:pPr>
              <w:pStyle w:val="TAC"/>
            </w:pPr>
          </w:p>
        </w:tc>
      </w:tr>
      <w:tr w:rsidR="00F867AB" w14:paraId="31098661" w14:textId="77777777" w:rsidTr="001478E3">
        <w:trPr>
          <w:trHeight w:val="187"/>
          <w:jc w:val="center"/>
        </w:trPr>
        <w:tc>
          <w:tcPr>
            <w:tcW w:w="626" w:type="dxa"/>
            <w:tcBorders>
              <w:top w:val="nil"/>
              <w:bottom w:val="nil"/>
            </w:tcBorders>
            <w:shd w:val="clear" w:color="auto" w:fill="auto"/>
          </w:tcPr>
          <w:p w14:paraId="3CEEEC89" w14:textId="77777777" w:rsidR="00F867AB" w:rsidRDefault="00F867AB" w:rsidP="0074559A">
            <w:pPr>
              <w:pStyle w:val="TAC"/>
            </w:pPr>
          </w:p>
        </w:tc>
        <w:tc>
          <w:tcPr>
            <w:tcW w:w="662" w:type="dxa"/>
          </w:tcPr>
          <w:p w14:paraId="34F518D0" w14:textId="77777777" w:rsidR="00F867AB" w:rsidRDefault="00F867AB" w:rsidP="0074559A">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39C5C39F" w14:textId="77777777" w:rsidR="00F867AB" w:rsidRDefault="00F867AB" w:rsidP="0074559A">
            <w:pPr>
              <w:pStyle w:val="TAC"/>
            </w:pPr>
            <w:r>
              <w:rPr>
                <w:rFonts w:eastAsia="Malgun Gothic" w:cs="Arial"/>
              </w:rPr>
              <w:t>28.1</w:t>
            </w:r>
          </w:p>
        </w:tc>
        <w:tc>
          <w:tcPr>
            <w:tcW w:w="568" w:type="dxa"/>
          </w:tcPr>
          <w:p w14:paraId="72EE7F5A" w14:textId="77777777" w:rsidR="00F867AB" w:rsidRDefault="00F867AB" w:rsidP="0074559A">
            <w:pPr>
              <w:pStyle w:val="TAC"/>
            </w:pPr>
            <w:r>
              <w:rPr>
                <w:rFonts w:eastAsia="Malgun Gothic" w:cs="Arial"/>
              </w:rPr>
              <w:t>25.3</w:t>
            </w:r>
          </w:p>
        </w:tc>
        <w:tc>
          <w:tcPr>
            <w:tcW w:w="568" w:type="dxa"/>
          </w:tcPr>
          <w:p w14:paraId="4298A2AC" w14:textId="77777777" w:rsidR="00F867AB" w:rsidRDefault="00F867AB" w:rsidP="0074559A">
            <w:pPr>
              <w:pStyle w:val="TAC"/>
            </w:pPr>
            <w:r>
              <w:rPr>
                <w:rFonts w:eastAsia="Malgun Gothic" w:cs="Arial"/>
              </w:rPr>
              <w:t>24.0</w:t>
            </w:r>
          </w:p>
        </w:tc>
        <w:tc>
          <w:tcPr>
            <w:tcW w:w="568" w:type="dxa"/>
          </w:tcPr>
          <w:p w14:paraId="74A56770" w14:textId="77777777" w:rsidR="00F867AB" w:rsidRDefault="00F867AB" w:rsidP="0074559A">
            <w:pPr>
              <w:pStyle w:val="TAC"/>
            </w:pPr>
            <w:r>
              <w:rPr>
                <w:rFonts w:eastAsia="Malgun Gothic" w:cs="Arial"/>
              </w:rPr>
              <w:t>22.8</w:t>
            </w:r>
          </w:p>
        </w:tc>
        <w:tc>
          <w:tcPr>
            <w:tcW w:w="568" w:type="dxa"/>
          </w:tcPr>
          <w:p w14:paraId="087E346B" w14:textId="77777777" w:rsidR="00F867AB" w:rsidRDefault="00F867AB" w:rsidP="0074559A">
            <w:pPr>
              <w:pStyle w:val="TAC"/>
            </w:pPr>
            <w:r>
              <w:rPr>
                <w:rFonts w:hint="eastAsia"/>
                <w:lang w:val="en-US" w:eastAsia="zh-CN"/>
              </w:rPr>
              <w:t>21.8</w:t>
            </w:r>
          </w:p>
        </w:tc>
        <w:tc>
          <w:tcPr>
            <w:tcW w:w="568" w:type="dxa"/>
          </w:tcPr>
          <w:p w14:paraId="6CADA2BE" w14:textId="77777777" w:rsidR="00F867AB" w:rsidRDefault="00F867AB" w:rsidP="0074559A">
            <w:pPr>
              <w:pStyle w:val="TAC"/>
            </w:pPr>
            <w:r>
              <w:rPr>
                <w:rFonts w:hint="eastAsia"/>
                <w:lang w:val="en-US" w:eastAsia="zh-CN"/>
              </w:rPr>
              <w:t>21.0</w:t>
            </w:r>
          </w:p>
        </w:tc>
        <w:tc>
          <w:tcPr>
            <w:tcW w:w="568" w:type="dxa"/>
          </w:tcPr>
          <w:p w14:paraId="5C4943DD" w14:textId="77777777" w:rsidR="00F867AB" w:rsidRDefault="00F867AB" w:rsidP="0074559A">
            <w:pPr>
              <w:pStyle w:val="TAC"/>
            </w:pPr>
            <w:r>
              <w:rPr>
                <w:rFonts w:hint="eastAsia"/>
                <w:lang w:val="en-US" w:eastAsia="zh-CN"/>
              </w:rPr>
              <w:t>19.7</w:t>
            </w:r>
          </w:p>
        </w:tc>
        <w:tc>
          <w:tcPr>
            <w:tcW w:w="677" w:type="dxa"/>
          </w:tcPr>
          <w:p w14:paraId="01BD6468" w14:textId="77777777" w:rsidR="00F867AB" w:rsidRDefault="00F867AB" w:rsidP="0074559A">
            <w:pPr>
              <w:pStyle w:val="TAC"/>
            </w:pPr>
            <w:r>
              <w:rPr>
                <w:rFonts w:hint="eastAsia"/>
                <w:lang w:val="en-US" w:eastAsia="zh-CN"/>
              </w:rPr>
              <w:t>18.7</w:t>
            </w:r>
          </w:p>
        </w:tc>
        <w:tc>
          <w:tcPr>
            <w:tcW w:w="677" w:type="dxa"/>
          </w:tcPr>
          <w:p w14:paraId="59C1AB91" w14:textId="77777777" w:rsidR="00F867AB" w:rsidRDefault="00F867AB" w:rsidP="0074559A">
            <w:pPr>
              <w:pStyle w:val="TAC"/>
            </w:pPr>
          </w:p>
        </w:tc>
        <w:tc>
          <w:tcPr>
            <w:tcW w:w="748" w:type="dxa"/>
          </w:tcPr>
          <w:p w14:paraId="75DFC5F2" w14:textId="77777777" w:rsidR="00F867AB" w:rsidRDefault="00F867AB" w:rsidP="0074559A">
            <w:pPr>
              <w:pStyle w:val="TAC"/>
            </w:pPr>
          </w:p>
        </w:tc>
        <w:tc>
          <w:tcPr>
            <w:tcW w:w="703" w:type="dxa"/>
          </w:tcPr>
          <w:p w14:paraId="24B9D7D1" w14:textId="77777777" w:rsidR="00F867AB" w:rsidRDefault="00F867AB" w:rsidP="0074559A">
            <w:pPr>
              <w:pStyle w:val="TAC"/>
            </w:pPr>
          </w:p>
        </w:tc>
        <w:tc>
          <w:tcPr>
            <w:tcW w:w="677" w:type="dxa"/>
          </w:tcPr>
          <w:p w14:paraId="08992CFE" w14:textId="77777777" w:rsidR="00F867AB" w:rsidRDefault="00F867AB" w:rsidP="0074559A">
            <w:pPr>
              <w:pStyle w:val="TAC"/>
            </w:pPr>
          </w:p>
        </w:tc>
        <w:tc>
          <w:tcPr>
            <w:tcW w:w="883" w:type="dxa"/>
          </w:tcPr>
          <w:p w14:paraId="775FCB5C" w14:textId="77777777" w:rsidR="00F867AB" w:rsidRDefault="00F867AB" w:rsidP="0074559A">
            <w:pPr>
              <w:pStyle w:val="TAC"/>
            </w:pPr>
          </w:p>
        </w:tc>
      </w:tr>
      <w:tr w:rsidR="00F867AB" w14:paraId="39941D44" w14:textId="77777777" w:rsidTr="001478E3">
        <w:trPr>
          <w:trHeight w:val="187"/>
          <w:jc w:val="center"/>
        </w:trPr>
        <w:tc>
          <w:tcPr>
            <w:tcW w:w="626" w:type="dxa"/>
            <w:tcBorders>
              <w:top w:val="nil"/>
              <w:bottom w:val="nil"/>
            </w:tcBorders>
            <w:shd w:val="clear" w:color="auto" w:fill="auto"/>
          </w:tcPr>
          <w:p w14:paraId="5574F7C0" w14:textId="77777777" w:rsidR="00F867AB" w:rsidRDefault="00F867AB" w:rsidP="0074559A">
            <w:pPr>
              <w:pStyle w:val="TAC"/>
            </w:pPr>
          </w:p>
        </w:tc>
        <w:tc>
          <w:tcPr>
            <w:tcW w:w="662" w:type="dxa"/>
          </w:tcPr>
          <w:p w14:paraId="035169A7" w14:textId="77777777" w:rsidR="00F867AB" w:rsidRDefault="00F867AB" w:rsidP="0074559A">
            <w:pPr>
              <w:pStyle w:val="TAC"/>
            </w:pPr>
            <w:r>
              <w:rPr>
                <w:rFonts w:hint="eastAsia"/>
              </w:rPr>
              <w:t>n7</w:t>
            </w:r>
            <w:r>
              <w:rPr>
                <w:rFonts w:hint="eastAsia"/>
                <w:lang w:val="en-US" w:eastAsia="zh-CN"/>
              </w:rPr>
              <w:t>7</w:t>
            </w:r>
            <w:r>
              <w:rPr>
                <w:vertAlign w:val="superscript"/>
              </w:rPr>
              <w:t>6,7</w:t>
            </w:r>
          </w:p>
        </w:tc>
        <w:tc>
          <w:tcPr>
            <w:tcW w:w="568" w:type="dxa"/>
          </w:tcPr>
          <w:p w14:paraId="654EEA88" w14:textId="77777777" w:rsidR="00F867AB" w:rsidRDefault="00F867AB" w:rsidP="0074559A">
            <w:pPr>
              <w:pStyle w:val="TAC"/>
              <w:rPr>
                <w:rFonts w:eastAsia="Malgun Gothic" w:cs="Arial"/>
              </w:rPr>
            </w:pPr>
          </w:p>
        </w:tc>
        <w:tc>
          <w:tcPr>
            <w:tcW w:w="568" w:type="dxa"/>
          </w:tcPr>
          <w:p w14:paraId="1F884C76" w14:textId="77777777" w:rsidR="00F867AB" w:rsidRDefault="00F867AB" w:rsidP="0074559A">
            <w:pPr>
              <w:pStyle w:val="TAC"/>
              <w:rPr>
                <w:rFonts w:eastAsia="Malgun Gothic" w:cs="Arial"/>
              </w:rPr>
            </w:pPr>
            <w:r>
              <w:rPr>
                <w:rFonts w:hint="eastAsia"/>
                <w:lang w:val="en-US" w:eastAsia="zh-CN"/>
              </w:rPr>
              <w:t>10.4</w:t>
            </w:r>
          </w:p>
        </w:tc>
        <w:tc>
          <w:tcPr>
            <w:tcW w:w="568" w:type="dxa"/>
          </w:tcPr>
          <w:p w14:paraId="4AEA084F" w14:textId="77777777" w:rsidR="00F867AB" w:rsidRDefault="00F867AB" w:rsidP="0074559A">
            <w:pPr>
              <w:pStyle w:val="TAC"/>
              <w:rPr>
                <w:rFonts w:eastAsia="Malgun Gothic" w:cs="Arial"/>
              </w:rPr>
            </w:pPr>
            <w:r>
              <w:rPr>
                <w:rFonts w:hint="eastAsia"/>
                <w:lang w:val="en-US" w:eastAsia="zh-CN"/>
              </w:rPr>
              <w:t>8.9</w:t>
            </w:r>
          </w:p>
        </w:tc>
        <w:tc>
          <w:tcPr>
            <w:tcW w:w="568" w:type="dxa"/>
          </w:tcPr>
          <w:p w14:paraId="0F4D9672" w14:textId="77777777" w:rsidR="00F867AB" w:rsidRDefault="00F867AB" w:rsidP="0074559A">
            <w:pPr>
              <w:pStyle w:val="TAC"/>
              <w:rPr>
                <w:rFonts w:eastAsia="Malgun Gothic" w:cs="Arial"/>
              </w:rPr>
            </w:pPr>
            <w:r>
              <w:rPr>
                <w:rFonts w:hint="eastAsia"/>
                <w:lang w:val="en-US" w:eastAsia="zh-CN"/>
              </w:rPr>
              <w:t>7.8</w:t>
            </w:r>
          </w:p>
        </w:tc>
        <w:tc>
          <w:tcPr>
            <w:tcW w:w="568" w:type="dxa"/>
          </w:tcPr>
          <w:p w14:paraId="2E913B6D" w14:textId="77777777" w:rsidR="00F867AB" w:rsidRDefault="00F867AB" w:rsidP="0074559A">
            <w:pPr>
              <w:pStyle w:val="TAC"/>
            </w:pPr>
          </w:p>
        </w:tc>
        <w:tc>
          <w:tcPr>
            <w:tcW w:w="568" w:type="dxa"/>
          </w:tcPr>
          <w:p w14:paraId="14A19E4A" w14:textId="77777777" w:rsidR="00F867AB" w:rsidRDefault="00F867AB" w:rsidP="0074559A">
            <w:pPr>
              <w:pStyle w:val="TAC"/>
            </w:pPr>
          </w:p>
        </w:tc>
        <w:tc>
          <w:tcPr>
            <w:tcW w:w="568" w:type="dxa"/>
          </w:tcPr>
          <w:p w14:paraId="1742409F" w14:textId="77777777" w:rsidR="00F867AB" w:rsidRDefault="00F867AB" w:rsidP="0074559A">
            <w:pPr>
              <w:pStyle w:val="TAC"/>
            </w:pPr>
            <w:r>
              <w:rPr>
                <w:rFonts w:hint="eastAsia"/>
                <w:lang w:val="en-US" w:eastAsia="zh-CN"/>
              </w:rPr>
              <w:t>4.7</w:t>
            </w:r>
          </w:p>
        </w:tc>
        <w:tc>
          <w:tcPr>
            <w:tcW w:w="677" w:type="dxa"/>
          </w:tcPr>
          <w:p w14:paraId="63B5CF07" w14:textId="77777777" w:rsidR="00F867AB" w:rsidRDefault="00F867AB" w:rsidP="0074559A">
            <w:pPr>
              <w:pStyle w:val="TAC"/>
            </w:pPr>
            <w:r>
              <w:rPr>
                <w:rFonts w:hint="eastAsia"/>
                <w:lang w:val="en-US" w:eastAsia="zh-CN"/>
              </w:rPr>
              <w:t>3.7</w:t>
            </w:r>
          </w:p>
        </w:tc>
        <w:tc>
          <w:tcPr>
            <w:tcW w:w="677" w:type="dxa"/>
          </w:tcPr>
          <w:p w14:paraId="50D43362" w14:textId="77777777" w:rsidR="00F867AB" w:rsidRDefault="00F867AB" w:rsidP="0074559A">
            <w:pPr>
              <w:pStyle w:val="TAC"/>
            </w:pPr>
            <w:r>
              <w:rPr>
                <w:rFonts w:hint="eastAsia"/>
                <w:lang w:val="en-US" w:eastAsia="zh-CN"/>
              </w:rPr>
              <w:t>3</w:t>
            </w:r>
          </w:p>
        </w:tc>
        <w:tc>
          <w:tcPr>
            <w:tcW w:w="748" w:type="dxa"/>
          </w:tcPr>
          <w:p w14:paraId="77C40965" w14:textId="77777777" w:rsidR="00F867AB" w:rsidRDefault="00F867AB" w:rsidP="0074559A">
            <w:pPr>
              <w:pStyle w:val="TAC"/>
              <w:rPr>
                <w:lang w:val="en-US" w:eastAsia="zh-CN"/>
              </w:rPr>
            </w:pPr>
          </w:p>
        </w:tc>
        <w:tc>
          <w:tcPr>
            <w:tcW w:w="703" w:type="dxa"/>
          </w:tcPr>
          <w:p w14:paraId="36A95CE1" w14:textId="77777777" w:rsidR="00F867AB" w:rsidRDefault="00F867AB" w:rsidP="0074559A">
            <w:pPr>
              <w:pStyle w:val="TAC"/>
            </w:pPr>
            <w:r>
              <w:rPr>
                <w:rFonts w:hint="eastAsia"/>
                <w:lang w:val="en-US" w:eastAsia="zh-CN"/>
              </w:rPr>
              <w:t>1.7</w:t>
            </w:r>
          </w:p>
        </w:tc>
        <w:tc>
          <w:tcPr>
            <w:tcW w:w="677" w:type="dxa"/>
          </w:tcPr>
          <w:p w14:paraId="1A5D00E0" w14:textId="77777777" w:rsidR="00F867AB" w:rsidRDefault="00F867AB" w:rsidP="0074559A">
            <w:pPr>
              <w:pStyle w:val="TAC"/>
            </w:pPr>
            <w:r>
              <w:rPr>
                <w:rFonts w:hint="eastAsia"/>
                <w:lang w:val="en-US" w:eastAsia="zh-CN"/>
              </w:rPr>
              <w:t>1.2</w:t>
            </w:r>
          </w:p>
        </w:tc>
        <w:tc>
          <w:tcPr>
            <w:tcW w:w="883" w:type="dxa"/>
          </w:tcPr>
          <w:p w14:paraId="7CF762BE" w14:textId="77777777" w:rsidR="00F867AB" w:rsidRDefault="00F867AB" w:rsidP="0074559A">
            <w:pPr>
              <w:pStyle w:val="TAC"/>
            </w:pPr>
            <w:r>
              <w:rPr>
                <w:rFonts w:hint="eastAsia"/>
                <w:lang w:val="en-US" w:eastAsia="zh-CN"/>
              </w:rPr>
              <w:t>0.7</w:t>
            </w:r>
          </w:p>
        </w:tc>
      </w:tr>
      <w:tr w:rsidR="00F867AB" w14:paraId="4F3D0653" w14:textId="77777777" w:rsidTr="001478E3">
        <w:trPr>
          <w:trHeight w:val="187"/>
          <w:jc w:val="center"/>
        </w:trPr>
        <w:tc>
          <w:tcPr>
            <w:tcW w:w="626" w:type="dxa"/>
            <w:tcBorders>
              <w:top w:val="nil"/>
              <w:bottom w:val="single" w:sz="4" w:space="0" w:color="auto"/>
            </w:tcBorders>
            <w:shd w:val="clear" w:color="auto" w:fill="auto"/>
          </w:tcPr>
          <w:p w14:paraId="0233987E" w14:textId="77777777" w:rsidR="00F867AB" w:rsidRDefault="00F867AB" w:rsidP="0074559A">
            <w:pPr>
              <w:pStyle w:val="TAC"/>
            </w:pPr>
          </w:p>
        </w:tc>
        <w:tc>
          <w:tcPr>
            <w:tcW w:w="662" w:type="dxa"/>
          </w:tcPr>
          <w:p w14:paraId="106DC4A3" w14:textId="77777777" w:rsidR="00F867AB" w:rsidRDefault="00F867AB" w:rsidP="0074559A">
            <w:pPr>
              <w:pStyle w:val="TAC"/>
            </w:pPr>
            <w:r>
              <w:rPr>
                <w:rFonts w:hint="eastAsia"/>
              </w:rPr>
              <w:t>n78</w:t>
            </w:r>
            <w:r>
              <w:rPr>
                <w:vertAlign w:val="superscript"/>
              </w:rPr>
              <w:t>6,7</w:t>
            </w:r>
          </w:p>
        </w:tc>
        <w:tc>
          <w:tcPr>
            <w:tcW w:w="568" w:type="dxa"/>
          </w:tcPr>
          <w:p w14:paraId="5E1D50CC" w14:textId="77777777" w:rsidR="00F867AB" w:rsidRDefault="00F867AB" w:rsidP="0074559A">
            <w:pPr>
              <w:pStyle w:val="TAC"/>
            </w:pPr>
          </w:p>
        </w:tc>
        <w:tc>
          <w:tcPr>
            <w:tcW w:w="568" w:type="dxa"/>
          </w:tcPr>
          <w:p w14:paraId="25B179B4" w14:textId="77777777" w:rsidR="00F867AB" w:rsidRDefault="00F867AB" w:rsidP="0074559A">
            <w:pPr>
              <w:pStyle w:val="TAC"/>
            </w:pPr>
            <w:r>
              <w:t>10.4</w:t>
            </w:r>
          </w:p>
        </w:tc>
        <w:tc>
          <w:tcPr>
            <w:tcW w:w="568" w:type="dxa"/>
          </w:tcPr>
          <w:p w14:paraId="2496AED5" w14:textId="77777777" w:rsidR="00F867AB" w:rsidRDefault="00F867AB" w:rsidP="0074559A">
            <w:pPr>
              <w:pStyle w:val="TAC"/>
            </w:pPr>
            <w:r>
              <w:t>8.9</w:t>
            </w:r>
          </w:p>
        </w:tc>
        <w:tc>
          <w:tcPr>
            <w:tcW w:w="568" w:type="dxa"/>
          </w:tcPr>
          <w:p w14:paraId="43BDDCF2" w14:textId="77777777" w:rsidR="00F867AB" w:rsidRDefault="00F867AB" w:rsidP="0074559A">
            <w:pPr>
              <w:pStyle w:val="TAC"/>
            </w:pPr>
            <w:r>
              <w:t>7.8</w:t>
            </w:r>
          </w:p>
        </w:tc>
        <w:tc>
          <w:tcPr>
            <w:tcW w:w="568" w:type="dxa"/>
          </w:tcPr>
          <w:p w14:paraId="65D21943" w14:textId="77777777" w:rsidR="00F867AB" w:rsidRDefault="00F867AB" w:rsidP="0074559A">
            <w:pPr>
              <w:pStyle w:val="TAC"/>
            </w:pPr>
            <w:r>
              <w:rPr>
                <w:rFonts w:hint="eastAsia"/>
                <w:lang w:val="en-US" w:eastAsia="zh-CN"/>
              </w:rPr>
              <w:t>6.7</w:t>
            </w:r>
          </w:p>
        </w:tc>
        <w:tc>
          <w:tcPr>
            <w:tcW w:w="568" w:type="dxa"/>
          </w:tcPr>
          <w:p w14:paraId="48200804" w14:textId="77777777" w:rsidR="00F867AB" w:rsidRDefault="00F867AB" w:rsidP="0074559A">
            <w:pPr>
              <w:pStyle w:val="TAC"/>
            </w:pPr>
            <w:r>
              <w:rPr>
                <w:rFonts w:hint="eastAsia"/>
                <w:lang w:val="en-US" w:eastAsia="zh-CN"/>
              </w:rPr>
              <w:t>6</w:t>
            </w:r>
          </w:p>
        </w:tc>
        <w:tc>
          <w:tcPr>
            <w:tcW w:w="568" w:type="dxa"/>
          </w:tcPr>
          <w:p w14:paraId="0FE051C8" w14:textId="77777777" w:rsidR="00F867AB" w:rsidRDefault="00F867AB" w:rsidP="0074559A">
            <w:pPr>
              <w:pStyle w:val="TAC"/>
            </w:pPr>
            <w:r>
              <w:t>4.7</w:t>
            </w:r>
          </w:p>
        </w:tc>
        <w:tc>
          <w:tcPr>
            <w:tcW w:w="677" w:type="dxa"/>
          </w:tcPr>
          <w:p w14:paraId="2BAE0E58" w14:textId="77777777" w:rsidR="00F867AB" w:rsidRDefault="00F867AB" w:rsidP="0074559A">
            <w:pPr>
              <w:pStyle w:val="TAC"/>
            </w:pPr>
            <w:r>
              <w:t>3.7</w:t>
            </w:r>
          </w:p>
        </w:tc>
        <w:tc>
          <w:tcPr>
            <w:tcW w:w="677" w:type="dxa"/>
          </w:tcPr>
          <w:p w14:paraId="4F6911A5" w14:textId="77777777" w:rsidR="00F867AB" w:rsidRDefault="00F867AB" w:rsidP="0074559A">
            <w:pPr>
              <w:pStyle w:val="TAC"/>
            </w:pPr>
            <w:r>
              <w:t>3</w:t>
            </w:r>
          </w:p>
        </w:tc>
        <w:tc>
          <w:tcPr>
            <w:tcW w:w="748" w:type="dxa"/>
          </w:tcPr>
          <w:p w14:paraId="0CD6D251" w14:textId="77777777" w:rsidR="00F867AB" w:rsidRDefault="00F867AB" w:rsidP="0074559A">
            <w:pPr>
              <w:pStyle w:val="TAC"/>
            </w:pPr>
            <w:r>
              <w:rPr>
                <w:rFonts w:hint="eastAsia"/>
                <w:lang w:val="en-US" w:eastAsia="zh-CN"/>
              </w:rPr>
              <w:t>2.3</w:t>
            </w:r>
          </w:p>
        </w:tc>
        <w:tc>
          <w:tcPr>
            <w:tcW w:w="703" w:type="dxa"/>
          </w:tcPr>
          <w:p w14:paraId="284F2C11" w14:textId="77777777" w:rsidR="00F867AB" w:rsidRDefault="00F867AB" w:rsidP="0074559A">
            <w:pPr>
              <w:pStyle w:val="TAC"/>
            </w:pPr>
            <w:r>
              <w:t>1.7</w:t>
            </w:r>
          </w:p>
        </w:tc>
        <w:tc>
          <w:tcPr>
            <w:tcW w:w="677" w:type="dxa"/>
          </w:tcPr>
          <w:p w14:paraId="005A5C53" w14:textId="77777777" w:rsidR="00F867AB" w:rsidRDefault="00F867AB" w:rsidP="0074559A">
            <w:pPr>
              <w:pStyle w:val="TAC"/>
            </w:pPr>
            <w:r>
              <w:t>1.2</w:t>
            </w:r>
          </w:p>
        </w:tc>
        <w:tc>
          <w:tcPr>
            <w:tcW w:w="883" w:type="dxa"/>
          </w:tcPr>
          <w:p w14:paraId="25948EF5" w14:textId="77777777" w:rsidR="00F867AB" w:rsidRDefault="00F867AB" w:rsidP="0074559A">
            <w:pPr>
              <w:pStyle w:val="TAC"/>
            </w:pPr>
            <w:r>
              <w:t>0.7</w:t>
            </w:r>
          </w:p>
        </w:tc>
      </w:tr>
      <w:tr w:rsidR="00F867AB" w14:paraId="5FC5AF3B" w14:textId="77777777" w:rsidTr="001478E3">
        <w:trPr>
          <w:trHeight w:val="187"/>
          <w:jc w:val="center"/>
        </w:trPr>
        <w:tc>
          <w:tcPr>
            <w:tcW w:w="626" w:type="dxa"/>
            <w:tcBorders>
              <w:bottom w:val="nil"/>
            </w:tcBorders>
            <w:shd w:val="clear" w:color="auto" w:fill="auto"/>
          </w:tcPr>
          <w:p w14:paraId="732884A7" w14:textId="77777777" w:rsidR="00F867AB" w:rsidRDefault="00F867AB" w:rsidP="0074559A">
            <w:pPr>
              <w:pStyle w:val="TAC"/>
            </w:pPr>
            <w:r>
              <w:rPr>
                <w:rFonts w:hint="eastAsia"/>
                <w:lang w:val="en-US" w:eastAsia="zh-CN"/>
              </w:rPr>
              <w:t>n66</w:t>
            </w:r>
          </w:p>
        </w:tc>
        <w:tc>
          <w:tcPr>
            <w:tcW w:w="662" w:type="dxa"/>
          </w:tcPr>
          <w:p w14:paraId="7475E716" w14:textId="77777777" w:rsidR="00F867AB" w:rsidRDefault="00F867AB" w:rsidP="0074559A">
            <w:pPr>
              <w:pStyle w:val="TAC"/>
            </w:pPr>
            <w:r>
              <w:rPr>
                <w:rFonts w:hint="eastAsia"/>
                <w:lang w:eastAsia="zh-CN"/>
              </w:rPr>
              <w:t>n48</w:t>
            </w:r>
            <w:r>
              <w:rPr>
                <w:vertAlign w:val="superscript"/>
              </w:rPr>
              <w:t>1,2</w:t>
            </w:r>
          </w:p>
        </w:tc>
        <w:tc>
          <w:tcPr>
            <w:tcW w:w="568" w:type="dxa"/>
          </w:tcPr>
          <w:p w14:paraId="6A2F30E6" w14:textId="77777777" w:rsidR="00F867AB" w:rsidRDefault="00F867AB" w:rsidP="0074559A">
            <w:pPr>
              <w:pStyle w:val="TAC"/>
            </w:pPr>
            <w:r>
              <w:rPr>
                <w:rFonts w:hint="eastAsia"/>
                <w:lang w:val="en-US" w:eastAsia="zh-CN"/>
              </w:rPr>
              <w:t>27.1</w:t>
            </w:r>
          </w:p>
        </w:tc>
        <w:tc>
          <w:tcPr>
            <w:tcW w:w="568" w:type="dxa"/>
          </w:tcPr>
          <w:p w14:paraId="2F73D5C7" w14:textId="77777777" w:rsidR="00F867AB" w:rsidRDefault="00F867AB" w:rsidP="0074559A">
            <w:pPr>
              <w:pStyle w:val="TAC"/>
            </w:pPr>
            <w:r>
              <w:rPr>
                <w:rFonts w:hint="eastAsia"/>
                <w:lang w:val="en-US" w:eastAsia="zh-CN"/>
              </w:rPr>
              <w:t>23.9</w:t>
            </w:r>
          </w:p>
        </w:tc>
        <w:tc>
          <w:tcPr>
            <w:tcW w:w="568" w:type="dxa"/>
          </w:tcPr>
          <w:p w14:paraId="09DCEE31" w14:textId="77777777" w:rsidR="00F867AB" w:rsidRDefault="00F867AB" w:rsidP="0074559A">
            <w:pPr>
              <w:pStyle w:val="TAC"/>
            </w:pPr>
            <w:r>
              <w:rPr>
                <w:rFonts w:hint="eastAsia"/>
                <w:lang w:val="en-US" w:eastAsia="zh-CN"/>
              </w:rPr>
              <w:t>22.1</w:t>
            </w:r>
          </w:p>
        </w:tc>
        <w:tc>
          <w:tcPr>
            <w:tcW w:w="568" w:type="dxa"/>
          </w:tcPr>
          <w:p w14:paraId="7BAA786F" w14:textId="77777777" w:rsidR="00F867AB" w:rsidRDefault="00F867AB" w:rsidP="0074559A">
            <w:pPr>
              <w:pStyle w:val="TAC"/>
            </w:pPr>
            <w:r>
              <w:rPr>
                <w:rFonts w:hint="eastAsia"/>
                <w:lang w:val="en-US" w:eastAsia="zh-CN"/>
              </w:rPr>
              <w:t>20.9</w:t>
            </w:r>
          </w:p>
        </w:tc>
        <w:tc>
          <w:tcPr>
            <w:tcW w:w="568" w:type="dxa"/>
          </w:tcPr>
          <w:p w14:paraId="55DB21B9" w14:textId="77777777" w:rsidR="00F867AB" w:rsidRDefault="00F867AB" w:rsidP="0074559A">
            <w:pPr>
              <w:pStyle w:val="TAC"/>
            </w:pPr>
          </w:p>
        </w:tc>
        <w:tc>
          <w:tcPr>
            <w:tcW w:w="568" w:type="dxa"/>
          </w:tcPr>
          <w:p w14:paraId="52A9A985" w14:textId="77777777" w:rsidR="00F867AB" w:rsidRDefault="00F867AB" w:rsidP="0074559A">
            <w:pPr>
              <w:pStyle w:val="TAC"/>
            </w:pPr>
          </w:p>
        </w:tc>
        <w:tc>
          <w:tcPr>
            <w:tcW w:w="568" w:type="dxa"/>
          </w:tcPr>
          <w:p w14:paraId="51D9420F" w14:textId="77777777" w:rsidR="00F867AB" w:rsidRDefault="00F867AB" w:rsidP="0074559A">
            <w:pPr>
              <w:pStyle w:val="TAC"/>
            </w:pPr>
            <w:r>
              <w:rPr>
                <w:rFonts w:hint="eastAsia"/>
                <w:lang w:val="en-US" w:eastAsia="zh-CN"/>
              </w:rPr>
              <w:t>17.9</w:t>
            </w:r>
          </w:p>
        </w:tc>
        <w:tc>
          <w:tcPr>
            <w:tcW w:w="677" w:type="dxa"/>
          </w:tcPr>
          <w:p w14:paraId="16C82520"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677" w:type="dxa"/>
          </w:tcPr>
          <w:p w14:paraId="1744F0C7"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748" w:type="dxa"/>
          </w:tcPr>
          <w:p w14:paraId="4AD5C5F4" w14:textId="77777777" w:rsidR="00F867AB" w:rsidRDefault="00F867AB" w:rsidP="0074559A">
            <w:pPr>
              <w:pStyle w:val="TAC"/>
              <w:rPr>
                <w:lang w:val="en-US" w:eastAsia="zh-CN"/>
              </w:rPr>
            </w:pPr>
          </w:p>
        </w:tc>
        <w:tc>
          <w:tcPr>
            <w:tcW w:w="703" w:type="dxa"/>
          </w:tcPr>
          <w:p w14:paraId="0617FC4F"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677" w:type="dxa"/>
          </w:tcPr>
          <w:p w14:paraId="61370DEE"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883" w:type="dxa"/>
          </w:tcPr>
          <w:p w14:paraId="181E5C40"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6E1A667D" w14:textId="77777777" w:rsidTr="001478E3">
        <w:trPr>
          <w:trHeight w:val="187"/>
          <w:jc w:val="center"/>
        </w:trPr>
        <w:tc>
          <w:tcPr>
            <w:tcW w:w="626" w:type="dxa"/>
            <w:tcBorders>
              <w:top w:val="nil"/>
              <w:bottom w:val="single" w:sz="4" w:space="0" w:color="auto"/>
            </w:tcBorders>
            <w:shd w:val="clear" w:color="auto" w:fill="auto"/>
          </w:tcPr>
          <w:p w14:paraId="3DE05C2D" w14:textId="77777777" w:rsidR="00F867AB" w:rsidRDefault="00F867AB" w:rsidP="0074559A">
            <w:pPr>
              <w:pStyle w:val="TAC"/>
            </w:pPr>
          </w:p>
        </w:tc>
        <w:tc>
          <w:tcPr>
            <w:tcW w:w="662" w:type="dxa"/>
          </w:tcPr>
          <w:p w14:paraId="633CF9D8"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3549C8F5" w14:textId="77777777" w:rsidR="00F867AB" w:rsidRDefault="00F867AB" w:rsidP="0074559A">
            <w:pPr>
              <w:pStyle w:val="TAC"/>
            </w:pPr>
            <w:r>
              <w:rPr>
                <w:rFonts w:hint="eastAsia"/>
                <w:lang w:val="en-US" w:eastAsia="zh-CN"/>
              </w:rPr>
              <w:t>1.9</w:t>
            </w:r>
          </w:p>
        </w:tc>
        <w:tc>
          <w:tcPr>
            <w:tcW w:w="568" w:type="dxa"/>
          </w:tcPr>
          <w:p w14:paraId="6AAF31A6" w14:textId="77777777" w:rsidR="00F867AB" w:rsidRDefault="00F867AB" w:rsidP="0074559A">
            <w:pPr>
              <w:pStyle w:val="TAC"/>
            </w:pPr>
            <w:r>
              <w:rPr>
                <w:rFonts w:hint="eastAsia"/>
                <w:lang w:val="en-US" w:eastAsia="zh-CN"/>
              </w:rPr>
              <w:t>1.1</w:t>
            </w:r>
          </w:p>
        </w:tc>
        <w:tc>
          <w:tcPr>
            <w:tcW w:w="568" w:type="dxa"/>
          </w:tcPr>
          <w:p w14:paraId="5E10948E" w14:textId="77777777" w:rsidR="00F867AB" w:rsidRDefault="00F867AB" w:rsidP="0074559A">
            <w:pPr>
              <w:pStyle w:val="TAC"/>
            </w:pPr>
            <w:r>
              <w:rPr>
                <w:rFonts w:hint="eastAsia"/>
                <w:lang w:val="en-US" w:eastAsia="zh-CN"/>
              </w:rPr>
              <w:t>0.8</w:t>
            </w:r>
          </w:p>
        </w:tc>
        <w:tc>
          <w:tcPr>
            <w:tcW w:w="568" w:type="dxa"/>
          </w:tcPr>
          <w:p w14:paraId="3D1FF0F7" w14:textId="77777777" w:rsidR="00F867AB" w:rsidRDefault="00F867AB" w:rsidP="0074559A">
            <w:pPr>
              <w:pStyle w:val="TAC"/>
            </w:pPr>
            <w:r>
              <w:rPr>
                <w:rFonts w:hint="eastAsia"/>
                <w:lang w:val="en-US" w:eastAsia="zh-CN"/>
              </w:rPr>
              <w:t>0.3</w:t>
            </w:r>
          </w:p>
        </w:tc>
        <w:tc>
          <w:tcPr>
            <w:tcW w:w="568" w:type="dxa"/>
          </w:tcPr>
          <w:p w14:paraId="0D6C045B" w14:textId="77777777" w:rsidR="00F867AB" w:rsidRDefault="00F867AB" w:rsidP="0074559A">
            <w:pPr>
              <w:pStyle w:val="TAC"/>
            </w:pPr>
          </w:p>
        </w:tc>
        <w:tc>
          <w:tcPr>
            <w:tcW w:w="568" w:type="dxa"/>
          </w:tcPr>
          <w:p w14:paraId="03EFDB9F" w14:textId="77777777" w:rsidR="00F867AB" w:rsidRDefault="00F867AB" w:rsidP="0074559A">
            <w:pPr>
              <w:pStyle w:val="TAC"/>
            </w:pPr>
          </w:p>
        </w:tc>
        <w:tc>
          <w:tcPr>
            <w:tcW w:w="568" w:type="dxa"/>
          </w:tcPr>
          <w:p w14:paraId="23C91DF5" w14:textId="77777777" w:rsidR="00F867AB" w:rsidRDefault="00F867AB" w:rsidP="0074559A">
            <w:pPr>
              <w:pStyle w:val="TAC"/>
            </w:pPr>
          </w:p>
        </w:tc>
        <w:tc>
          <w:tcPr>
            <w:tcW w:w="677" w:type="dxa"/>
          </w:tcPr>
          <w:p w14:paraId="758F0682" w14:textId="77777777" w:rsidR="00F867AB" w:rsidRDefault="00F867AB" w:rsidP="0074559A">
            <w:pPr>
              <w:pStyle w:val="TAC"/>
            </w:pPr>
          </w:p>
        </w:tc>
        <w:tc>
          <w:tcPr>
            <w:tcW w:w="677" w:type="dxa"/>
          </w:tcPr>
          <w:p w14:paraId="0AF9A683" w14:textId="77777777" w:rsidR="00F867AB" w:rsidRDefault="00F867AB" w:rsidP="0074559A">
            <w:pPr>
              <w:pStyle w:val="TAC"/>
            </w:pPr>
          </w:p>
        </w:tc>
        <w:tc>
          <w:tcPr>
            <w:tcW w:w="748" w:type="dxa"/>
          </w:tcPr>
          <w:p w14:paraId="267597AE" w14:textId="77777777" w:rsidR="00F867AB" w:rsidRDefault="00F867AB" w:rsidP="0074559A">
            <w:pPr>
              <w:pStyle w:val="TAC"/>
            </w:pPr>
          </w:p>
        </w:tc>
        <w:tc>
          <w:tcPr>
            <w:tcW w:w="703" w:type="dxa"/>
          </w:tcPr>
          <w:p w14:paraId="0848A882" w14:textId="77777777" w:rsidR="00F867AB" w:rsidRDefault="00F867AB" w:rsidP="0074559A">
            <w:pPr>
              <w:pStyle w:val="TAC"/>
            </w:pPr>
          </w:p>
        </w:tc>
        <w:tc>
          <w:tcPr>
            <w:tcW w:w="677" w:type="dxa"/>
          </w:tcPr>
          <w:p w14:paraId="667542D7" w14:textId="77777777" w:rsidR="00F867AB" w:rsidRDefault="00F867AB" w:rsidP="0074559A">
            <w:pPr>
              <w:pStyle w:val="TAC"/>
            </w:pPr>
          </w:p>
        </w:tc>
        <w:tc>
          <w:tcPr>
            <w:tcW w:w="883" w:type="dxa"/>
          </w:tcPr>
          <w:p w14:paraId="3B92141D" w14:textId="77777777" w:rsidR="00F867AB" w:rsidRDefault="00F867AB" w:rsidP="0074559A">
            <w:pPr>
              <w:pStyle w:val="TAC"/>
            </w:pPr>
          </w:p>
        </w:tc>
      </w:tr>
      <w:tr w:rsidR="000D3F19" w14:paraId="0CBD4490" w14:textId="77777777" w:rsidTr="001478E3">
        <w:trPr>
          <w:trHeight w:val="187"/>
          <w:jc w:val="center"/>
        </w:trPr>
        <w:tc>
          <w:tcPr>
            <w:tcW w:w="626" w:type="dxa"/>
            <w:tcBorders>
              <w:bottom w:val="nil"/>
            </w:tcBorders>
            <w:shd w:val="clear" w:color="auto" w:fill="auto"/>
          </w:tcPr>
          <w:p w14:paraId="05DAADF8" w14:textId="77777777" w:rsidR="000D3F19" w:rsidRDefault="000D3F19" w:rsidP="000D3F19">
            <w:pPr>
              <w:pStyle w:val="TAC"/>
            </w:pPr>
            <w:r>
              <w:rPr>
                <w:rFonts w:cs="Arial"/>
                <w:szCs w:val="18"/>
                <w:lang w:eastAsia="zh-CN"/>
              </w:rPr>
              <w:t>n66</w:t>
            </w:r>
          </w:p>
        </w:tc>
        <w:tc>
          <w:tcPr>
            <w:tcW w:w="662" w:type="dxa"/>
          </w:tcPr>
          <w:p w14:paraId="3150AD94" w14:textId="08FFAB27" w:rsidR="000D3F19" w:rsidRDefault="000D3F19" w:rsidP="000D3F19">
            <w:pPr>
              <w:pStyle w:val="TAC"/>
              <w:rPr>
                <w:lang w:eastAsia="zh-CN"/>
              </w:rPr>
            </w:pPr>
            <w:r>
              <w:rPr>
                <w:rFonts w:cs="Arial"/>
                <w:szCs w:val="18"/>
              </w:rPr>
              <w:t>n77</w:t>
            </w:r>
            <w:r>
              <w:rPr>
                <w:rFonts w:cs="Arial"/>
                <w:szCs w:val="18"/>
                <w:vertAlign w:val="superscript"/>
              </w:rPr>
              <w:t>1,2</w:t>
            </w:r>
          </w:p>
        </w:tc>
        <w:tc>
          <w:tcPr>
            <w:tcW w:w="568" w:type="dxa"/>
          </w:tcPr>
          <w:p w14:paraId="7F1FE03A" w14:textId="77777777" w:rsidR="000D3F19" w:rsidRDefault="000D3F19" w:rsidP="000D3F19">
            <w:pPr>
              <w:pStyle w:val="TAC"/>
              <w:rPr>
                <w:lang w:val="en-US" w:eastAsia="zh-CN"/>
              </w:rPr>
            </w:pPr>
          </w:p>
        </w:tc>
        <w:tc>
          <w:tcPr>
            <w:tcW w:w="568" w:type="dxa"/>
          </w:tcPr>
          <w:p w14:paraId="04EA0CA2" w14:textId="16C88167" w:rsidR="000D3F19" w:rsidRDefault="000D3F19" w:rsidP="000D3F19">
            <w:pPr>
              <w:pStyle w:val="TAC"/>
              <w:rPr>
                <w:lang w:val="en-US" w:eastAsia="zh-CN"/>
              </w:rPr>
            </w:pPr>
            <w:r>
              <w:rPr>
                <w:rFonts w:cs="Arial"/>
                <w:szCs w:val="18"/>
              </w:rPr>
              <w:t>23.9</w:t>
            </w:r>
          </w:p>
        </w:tc>
        <w:tc>
          <w:tcPr>
            <w:tcW w:w="568" w:type="dxa"/>
          </w:tcPr>
          <w:p w14:paraId="21F34432" w14:textId="4D8D89CD" w:rsidR="000D3F19" w:rsidRDefault="000D3F19" w:rsidP="000D3F19">
            <w:pPr>
              <w:pStyle w:val="TAC"/>
              <w:rPr>
                <w:lang w:val="en-US" w:eastAsia="zh-CN"/>
              </w:rPr>
            </w:pPr>
            <w:r>
              <w:rPr>
                <w:rFonts w:cs="Arial"/>
                <w:szCs w:val="18"/>
              </w:rPr>
              <w:t>22.1</w:t>
            </w:r>
          </w:p>
        </w:tc>
        <w:tc>
          <w:tcPr>
            <w:tcW w:w="568" w:type="dxa"/>
          </w:tcPr>
          <w:p w14:paraId="0C8C057D" w14:textId="09041F14" w:rsidR="000D3F19" w:rsidRDefault="000D3F19" w:rsidP="000D3F19">
            <w:pPr>
              <w:pStyle w:val="TAC"/>
              <w:rPr>
                <w:lang w:val="en-US" w:eastAsia="zh-CN"/>
              </w:rPr>
            </w:pPr>
            <w:r>
              <w:rPr>
                <w:rFonts w:cs="Arial"/>
                <w:szCs w:val="18"/>
              </w:rPr>
              <w:t>20.9</w:t>
            </w:r>
          </w:p>
        </w:tc>
        <w:tc>
          <w:tcPr>
            <w:tcW w:w="568" w:type="dxa"/>
          </w:tcPr>
          <w:p w14:paraId="72BB3F49" w14:textId="02C1BEB6" w:rsidR="000D3F19" w:rsidRDefault="000D3F19" w:rsidP="000D3F19">
            <w:pPr>
              <w:pStyle w:val="TAC"/>
            </w:pPr>
            <w:r>
              <w:rPr>
                <w:rFonts w:cs="Arial"/>
                <w:szCs w:val="18"/>
                <w:lang w:eastAsia="zh-CN"/>
              </w:rPr>
              <w:t>19.8</w:t>
            </w:r>
          </w:p>
        </w:tc>
        <w:tc>
          <w:tcPr>
            <w:tcW w:w="568" w:type="dxa"/>
          </w:tcPr>
          <w:p w14:paraId="1477BA2D" w14:textId="5BC14A60" w:rsidR="000D3F19" w:rsidRDefault="000D3F19" w:rsidP="000D3F19">
            <w:pPr>
              <w:pStyle w:val="TAC"/>
            </w:pPr>
            <w:r>
              <w:rPr>
                <w:rFonts w:cs="Arial"/>
                <w:szCs w:val="18"/>
                <w:lang w:eastAsia="zh-CN"/>
              </w:rPr>
              <w:t>19.0</w:t>
            </w:r>
          </w:p>
        </w:tc>
        <w:tc>
          <w:tcPr>
            <w:tcW w:w="568" w:type="dxa"/>
          </w:tcPr>
          <w:p w14:paraId="502DFE21" w14:textId="76E95B27" w:rsidR="000D3F19" w:rsidRDefault="000D3F19" w:rsidP="000D3F19">
            <w:pPr>
              <w:pStyle w:val="TAC"/>
            </w:pPr>
            <w:r>
              <w:rPr>
                <w:rFonts w:cs="Arial"/>
                <w:szCs w:val="18"/>
              </w:rPr>
              <w:t>17.9</w:t>
            </w:r>
          </w:p>
        </w:tc>
        <w:tc>
          <w:tcPr>
            <w:tcW w:w="677" w:type="dxa"/>
          </w:tcPr>
          <w:p w14:paraId="0F7B1128" w14:textId="470C1D9A" w:rsidR="000D3F19" w:rsidRDefault="000D3F19" w:rsidP="000D3F19">
            <w:pPr>
              <w:pStyle w:val="TAC"/>
            </w:pPr>
            <w:r>
              <w:rPr>
                <w:rFonts w:cs="Arial"/>
                <w:szCs w:val="18"/>
              </w:rPr>
              <w:t>16.8</w:t>
            </w:r>
          </w:p>
        </w:tc>
        <w:tc>
          <w:tcPr>
            <w:tcW w:w="677" w:type="dxa"/>
          </w:tcPr>
          <w:p w14:paraId="7F4DE4D9" w14:textId="28BC556B" w:rsidR="000D3F19" w:rsidRDefault="000D3F19" w:rsidP="000D3F19">
            <w:pPr>
              <w:pStyle w:val="TAC"/>
            </w:pPr>
            <w:r>
              <w:rPr>
                <w:rFonts w:cs="Arial"/>
                <w:szCs w:val="18"/>
              </w:rPr>
              <w:t>16.0</w:t>
            </w:r>
          </w:p>
        </w:tc>
        <w:tc>
          <w:tcPr>
            <w:tcW w:w="748" w:type="dxa"/>
          </w:tcPr>
          <w:p w14:paraId="6A51574F" w14:textId="5C25B360" w:rsidR="000D3F19" w:rsidRDefault="000D3F19" w:rsidP="000D3F19">
            <w:pPr>
              <w:pStyle w:val="TAC"/>
              <w:rPr>
                <w:rFonts w:cs="Arial"/>
                <w:szCs w:val="18"/>
              </w:rPr>
            </w:pPr>
            <w:r>
              <w:rPr>
                <w:rFonts w:cs="Arial"/>
                <w:szCs w:val="18"/>
              </w:rPr>
              <w:t>15.5</w:t>
            </w:r>
          </w:p>
        </w:tc>
        <w:tc>
          <w:tcPr>
            <w:tcW w:w="703" w:type="dxa"/>
          </w:tcPr>
          <w:p w14:paraId="4D8F62EA" w14:textId="154C9E40" w:rsidR="000D3F19" w:rsidRDefault="000D3F19" w:rsidP="000D3F19">
            <w:pPr>
              <w:pStyle w:val="TAC"/>
            </w:pPr>
            <w:r>
              <w:rPr>
                <w:rFonts w:cs="Arial"/>
                <w:szCs w:val="18"/>
              </w:rPr>
              <w:t>14.8</w:t>
            </w:r>
          </w:p>
        </w:tc>
        <w:tc>
          <w:tcPr>
            <w:tcW w:w="677" w:type="dxa"/>
          </w:tcPr>
          <w:p w14:paraId="10D29675" w14:textId="375FBCB7" w:rsidR="000D3F19" w:rsidRDefault="000D3F19" w:rsidP="000D3F19">
            <w:pPr>
              <w:pStyle w:val="TAC"/>
            </w:pPr>
            <w:r>
              <w:rPr>
                <w:rFonts w:cs="Arial"/>
                <w:szCs w:val="18"/>
              </w:rPr>
              <w:t>14.3</w:t>
            </w:r>
          </w:p>
        </w:tc>
        <w:tc>
          <w:tcPr>
            <w:tcW w:w="883" w:type="dxa"/>
          </w:tcPr>
          <w:p w14:paraId="79E2CC1C" w14:textId="6ED78C8C" w:rsidR="000D3F19" w:rsidRDefault="000D3F19" w:rsidP="000D3F19">
            <w:pPr>
              <w:pStyle w:val="TAC"/>
            </w:pPr>
            <w:r>
              <w:rPr>
                <w:rFonts w:cs="Arial"/>
                <w:szCs w:val="18"/>
              </w:rPr>
              <w:t>13.8</w:t>
            </w:r>
          </w:p>
        </w:tc>
      </w:tr>
      <w:tr w:rsidR="000D3F19" w14:paraId="59029734" w14:textId="77777777" w:rsidTr="001478E3">
        <w:trPr>
          <w:trHeight w:val="187"/>
          <w:jc w:val="center"/>
        </w:trPr>
        <w:tc>
          <w:tcPr>
            <w:tcW w:w="626" w:type="dxa"/>
            <w:tcBorders>
              <w:top w:val="nil"/>
              <w:bottom w:val="single" w:sz="4" w:space="0" w:color="auto"/>
            </w:tcBorders>
            <w:shd w:val="clear" w:color="auto" w:fill="auto"/>
          </w:tcPr>
          <w:p w14:paraId="53FBFB7D" w14:textId="77777777" w:rsidR="000D3F19" w:rsidRDefault="000D3F19" w:rsidP="000D3F19">
            <w:pPr>
              <w:pStyle w:val="TAC"/>
            </w:pPr>
          </w:p>
        </w:tc>
        <w:tc>
          <w:tcPr>
            <w:tcW w:w="662" w:type="dxa"/>
          </w:tcPr>
          <w:p w14:paraId="04EBC693" w14:textId="141999D5" w:rsidR="000D3F19" w:rsidRDefault="000D3F19" w:rsidP="000D3F19">
            <w:pPr>
              <w:pStyle w:val="TAC"/>
              <w:rPr>
                <w:lang w:eastAsia="zh-CN"/>
              </w:rPr>
            </w:pPr>
            <w:r>
              <w:rPr>
                <w:rFonts w:cs="Arial"/>
                <w:szCs w:val="18"/>
              </w:rPr>
              <w:t>n77</w:t>
            </w:r>
            <w:r>
              <w:rPr>
                <w:rFonts w:cs="Arial"/>
                <w:szCs w:val="18"/>
                <w:vertAlign w:val="superscript"/>
              </w:rPr>
              <w:t>3</w:t>
            </w:r>
          </w:p>
        </w:tc>
        <w:tc>
          <w:tcPr>
            <w:tcW w:w="568" w:type="dxa"/>
          </w:tcPr>
          <w:p w14:paraId="642DB8E9" w14:textId="77777777" w:rsidR="000D3F19" w:rsidRDefault="000D3F19" w:rsidP="000D3F19">
            <w:pPr>
              <w:pStyle w:val="TAC"/>
              <w:rPr>
                <w:lang w:val="en-US" w:eastAsia="zh-CN"/>
              </w:rPr>
            </w:pPr>
          </w:p>
        </w:tc>
        <w:tc>
          <w:tcPr>
            <w:tcW w:w="568" w:type="dxa"/>
          </w:tcPr>
          <w:p w14:paraId="491BB5BC" w14:textId="7088D759" w:rsidR="000D3F19" w:rsidRDefault="000D3F19" w:rsidP="000D3F19">
            <w:pPr>
              <w:pStyle w:val="TAC"/>
              <w:rPr>
                <w:lang w:val="en-US" w:eastAsia="zh-CN"/>
              </w:rPr>
            </w:pPr>
            <w:r>
              <w:rPr>
                <w:rFonts w:cs="Arial"/>
                <w:szCs w:val="18"/>
              </w:rPr>
              <w:t>1.1</w:t>
            </w:r>
          </w:p>
        </w:tc>
        <w:tc>
          <w:tcPr>
            <w:tcW w:w="568" w:type="dxa"/>
          </w:tcPr>
          <w:p w14:paraId="4717C723" w14:textId="23A3148F" w:rsidR="000D3F19" w:rsidRDefault="000D3F19" w:rsidP="000D3F19">
            <w:pPr>
              <w:pStyle w:val="TAC"/>
              <w:rPr>
                <w:lang w:val="en-US" w:eastAsia="zh-CN"/>
              </w:rPr>
            </w:pPr>
            <w:r>
              <w:rPr>
                <w:rFonts w:cs="Arial"/>
                <w:szCs w:val="18"/>
              </w:rPr>
              <w:t>0.8</w:t>
            </w:r>
          </w:p>
        </w:tc>
        <w:tc>
          <w:tcPr>
            <w:tcW w:w="568" w:type="dxa"/>
          </w:tcPr>
          <w:p w14:paraId="763F5B62" w14:textId="56965CFB" w:rsidR="000D3F19" w:rsidRDefault="000D3F19" w:rsidP="000D3F19">
            <w:pPr>
              <w:pStyle w:val="TAC"/>
              <w:rPr>
                <w:lang w:val="en-US" w:eastAsia="zh-CN"/>
              </w:rPr>
            </w:pPr>
            <w:r>
              <w:rPr>
                <w:rFonts w:cs="Arial"/>
                <w:szCs w:val="18"/>
              </w:rPr>
              <w:t>0.3</w:t>
            </w:r>
          </w:p>
        </w:tc>
        <w:tc>
          <w:tcPr>
            <w:tcW w:w="568" w:type="dxa"/>
          </w:tcPr>
          <w:p w14:paraId="77A1BE5A" w14:textId="1DE17984" w:rsidR="000D3F19" w:rsidRDefault="000D3F19" w:rsidP="000D3F19">
            <w:pPr>
              <w:pStyle w:val="TAC"/>
            </w:pPr>
            <w:r>
              <w:rPr>
                <w:rFonts w:cs="Arial"/>
                <w:szCs w:val="18"/>
              </w:rPr>
              <w:t>0.1</w:t>
            </w:r>
          </w:p>
        </w:tc>
        <w:tc>
          <w:tcPr>
            <w:tcW w:w="568" w:type="dxa"/>
          </w:tcPr>
          <w:p w14:paraId="1310775D" w14:textId="77777777" w:rsidR="000D3F19" w:rsidRDefault="000D3F19" w:rsidP="000D3F19">
            <w:pPr>
              <w:pStyle w:val="TAC"/>
            </w:pPr>
          </w:p>
        </w:tc>
        <w:tc>
          <w:tcPr>
            <w:tcW w:w="568" w:type="dxa"/>
          </w:tcPr>
          <w:p w14:paraId="79BFD737" w14:textId="77777777" w:rsidR="000D3F19" w:rsidRDefault="000D3F19" w:rsidP="000D3F19">
            <w:pPr>
              <w:pStyle w:val="TAC"/>
            </w:pPr>
          </w:p>
        </w:tc>
        <w:tc>
          <w:tcPr>
            <w:tcW w:w="677" w:type="dxa"/>
          </w:tcPr>
          <w:p w14:paraId="4FB04E2B" w14:textId="77777777" w:rsidR="000D3F19" w:rsidRDefault="000D3F19" w:rsidP="000D3F19">
            <w:pPr>
              <w:pStyle w:val="TAC"/>
            </w:pPr>
          </w:p>
        </w:tc>
        <w:tc>
          <w:tcPr>
            <w:tcW w:w="677" w:type="dxa"/>
          </w:tcPr>
          <w:p w14:paraId="39B3A4C2" w14:textId="77777777" w:rsidR="000D3F19" w:rsidRDefault="000D3F19" w:rsidP="000D3F19">
            <w:pPr>
              <w:pStyle w:val="TAC"/>
            </w:pPr>
          </w:p>
        </w:tc>
        <w:tc>
          <w:tcPr>
            <w:tcW w:w="748" w:type="dxa"/>
          </w:tcPr>
          <w:p w14:paraId="3BC477D9" w14:textId="77777777" w:rsidR="000D3F19" w:rsidRDefault="000D3F19" w:rsidP="000D3F19">
            <w:pPr>
              <w:pStyle w:val="TAC"/>
            </w:pPr>
          </w:p>
        </w:tc>
        <w:tc>
          <w:tcPr>
            <w:tcW w:w="703" w:type="dxa"/>
          </w:tcPr>
          <w:p w14:paraId="7B36A3B5" w14:textId="77777777" w:rsidR="000D3F19" w:rsidRDefault="000D3F19" w:rsidP="000D3F19">
            <w:pPr>
              <w:pStyle w:val="TAC"/>
            </w:pPr>
          </w:p>
        </w:tc>
        <w:tc>
          <w:tcPr>
            <w:tcW w:w="677" w:type="dxa"/>
          </w:tcPr>
          <w:p w14:paraId="7A335BD3" w14:textId="77777777" w:rsidR="000D3F19" w:rsidRDefault="000D3F19" w:rsidP="000D3F19">
            <w:pPr>
              <w:pStyle w:val="TAC"/>
            </w:pPr>
          </w:p>
        </w:tc>
        <w:tc>
          <w:tcPr>
            <w:tcW w:w="883" w:type="dxa"/>
          </w:tcPr>
          <w:p w14:paraId="1F569E46" w14:textId="77777777" w:rsidR="000D3F19" w:rsidRDefault="000D3F19" w:rsidP="000D3F19">
            <w:pPr>
              <w:pStyle w:val="TAC"/>
            </w:pPr>
          </w:p>
        </w:tc>
      </w:tr>
      <w:tr w:rsidR="00F867AB" w14:paraId="740DB556" w14:textId="77777777" w:rsidTr="001478E3">
        <w:trPr>
          <w:trHeight w:val="187"/>
          <w:jc w:val="center"/>
        </w:trPr>
        <w:tc>
          <w:tcPr>
            <w:tcW w:w="626" w:type="dxa"/>
            <w:tcBorders>
              <w:bottom w:val="nil"/>
            </w:tcBorders>
            <w:shd w:val="clear" w:color="auto" w:fill="auto"/>
          </w:tcPr>
          <w:p w14:paraId="536F936F" w14:textId="77777777" w:rsidR="00F867AB" w:rsidRDefault="00F867AB" w:rsidP="0074559A">
            <w:pPr>
              <w:pStyle w:val="TAC"/>
            </w:pPr>
            <w:r>
              <w:rPr>
                <w:lang w:eastAsia="zh-CN"/>
              </w:rPr>
              <w:t>n66</w:t>
            </w:r>
          </w:p>
        </w:tc>
        <w:tc>
          <w:tcPr>
            <w:tcW w:w="662" w:type="dxa"/>
          </w:tcPr>
          <w:p w14:paraId="7A77F897" w14:textId="77777777" w:rsidR="00F867AB" w:rsidRDefault="00F867AB" w:rsidP="0074559A">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6788AEF1" w14:textId="77777777" w:rsidR="00F867AB" w:rsidRDefault="00F867AB" w:rsidP="0074559A">
            <w:pPr>
              <w:pStyle w:val="TAC"/>
              <w:rPr>
                <w:lang w:val="en-US" w:eastAsia="zh-CN"/>
              </w:rPr>
            </w:pPr>
          </w:p>
        </w:tc>
        <w:tc>
          <w:tcPr>
            <w:tcW w:w="568" w:type="dxa"/>
          </w:tcPr>
          <w:p w14:paraId="01AC3796" w14:textId="77777777" w:rsidR="00F867AB" w:rsidRDefault="00F867AB" w:rsidP="0074559A">
            <w:pPr>
              <w:pStyle w:val="TAC"/>
              <w:rPr>
                <w:lang w:val="en-US" w:eastAsia="zh-CN"/>
              </w:rPr>
            </w:pPr>
            <w:r>
              <w:rPr>
                <w:rFonts w:cs="Arial" w:hint="eastAsia"/>
              </w:rPr>
              <w:t>23.9</w:t>
            </w:r>
          </w:p>
        </w:tc>
        <w:tc>
          <w:tcPr>
            <w:tcW w:w="568" w:type="dxa"/>
          </w:tcPr>
          <w:p w14:paraId="46DD1569" w14:textId="77777777" w:rsidR="00F867AB" w:rsidRDefault="00F867AB" w:rsidP="0074559A">
            <w:pPr>
              <w:pStyle w:val="TAC"/>
              <w:rPr>
                <w:lang w:val="en-US" w:eastAsia="zh-CN"/>
              </w:rPr>
            </w:pPr>
            <w:r>
              <w:rPr>
                <w:rFonts w:cs="Arial" w:hint="eastAsia"/>
              </w:rPr>
              <w:t>22.1</w:t>
            </w:r>
          </w:p>
        </w:tc>
        <w:tc>
          <w:tcPr>
            <w:tcW w:w="568" w:type="dxa"/>
          </w:tcPr>
          <w:p w14:paraId="2A8B4586" w14:textId="77777777" w:rsidR="00F867AB" w:rsidRDefault="00F867AB" w:rsidP="0074559A">
            <w:pPr>
              <w:pStyle w:val="TAC"/>
              <w:rPr>
                <w:lang w:val="en-US" w:eastAsia="zh-CN"/>
              </w:rPr>
            </w:pPr>
            <w:r>
              <w:rPr>
                <w:rFonts w:cs="Arial" w:hint="eastAsia"/>
              </w:rPr>
              <w:t>20.9</w:t>
            </w:r>
          </w:p>
        </w:tc>
        <w:tc>
          <w:tcPr>
            <w:tcW w:w="568" w:type="dxa"/>
          </w:tcPr>
          <w:p w14:paraId="3BF6F122" w14:textId="77777777" w:rsidR="00F867AB" w:rsidRDefault="00F867AB" w:rsidP="0074559A">
            <w:pPr>
              <w:pStyle w:val="TAC"/>
            </w:pPr>
          </w:p>
        </w:tc>
        <w:tc>
          <w:tcPr>
            <w:tcW w:w="568" w:type="dxa"/>
          </w:tcPr>
          <w:p w14:paraId="0B8D7BD3" w14:textId="77777777" w:rsidR="00F867AB" w:rsidRDefault="00F867AB" w:rsidP="0074559A">
            <w:pPr>
              <w:pStyle w:val="TAC"/>
            </w:pPr>
          </w:p>
        </w:tc>
        <w:tc>
          <w:tcPr>
            <w:tcW w:w="568" w:type="dxa"/>
          </w:tcPr>
          <w:p w14:paraId="4DD3F24B" w14:textId="77777777" w:rsidR="00F867AB" w:rsidRDefault="00F867AB" w:rsidP="0074559A">
            <w:pPr>
              <w:pStyle w:val="TAC"/>
            </w:pPr>
            <w:r>
              <w:rPr>
                <w:rFonts w:hint="eastAsia"/>
              </w:rPr>
              <w:t>17.9</w:t>
            </w:r>
          </w:p>
        </w:tc>
        <w:tc>
          <w:tcPr>
            <w:tcW w:w="677" w:type="dxa"/>
          </w:tcPr>
          <w:p w14:paraId="5702FA44" w14:textId="77777777" w:rsidR="00F867AB" w:rsidRDefault="00F867AB" w:rsidP="0074559A">
            <w:pPr>
              <w:pStyle w:val="TAC"/>
            </w:pPr>
            <w:r>
              <w:rPr>
                <w:rFonts w:hint="eastAsia"/>
              </w:rPr>
              <w:t>16.</w:t>
            </w:r>
            <w:r>
              <w:t>8</w:t>
            </w:r>
          </w:p>
        </w:tc>
        <w:tc>
          <w:tcPr>
            <w:tcW w:w="677" w:type="dxa"/>
          </w:tcPr>
          <w:p w14:paraId="2847E66F" w14:textId="77777777" w:rsidR="00F867AB" w:rsidRDefault="00F867AB" w:rsidP="0074559A">
            <w:pPr>
              <w:pStyle w:val="TAC"/>
            </w:pPr>
            <w:r>
              <w:rPr>
                <w:rFonts w:hint="eastAsia"/>
              </w:rPr>
              <w:t>16.0</w:t>
            </w:r>
          </w:p>
        </w:tc>
        <w:tc>
          <w:tcPr>
            <w:tcW w:w="748" w:type="dxa"/>
          </w:tcPr>
          <w:p w14:paraId="69600118" w14:textId="77777777" w:rsidR="00F867AB" w:rsidRDefault="00F867AB" w:rsidP="0074559A">
            <w:pPr>
              <w:pStyle w:val="TAC"/>
            </w:pPr>
          </w:p>
        </w:tc>
        <w:tc>
          <w:tcPr>
            <w:tcW w:w="703" w:type="dxa"/>
          </w:tcPr>
          <w:p w14:paraId="2316EE95" w14:textId="77777777" w:rsidR="00F867AB" w:rsidRDefault="00F867AB" w:rsidP="0074559A">
            <w:pPr>
              <w:pStyle w:val="TAC"/>
            </w:pPr>
            <w:r>
              <w:t>14.8</w:t>
            </w:r>
          </w:p>
        </w:tc>
        <w:tc>
          <w:tcPr>
            <w:tcW w:w="677" w:type="dxa"/>
          </w:tcPr>
          <w:p w14:paraId="41CB7D15" w14:textId="77777777" w:rsidR="00F867AB" w:rsidRDefault="00F867AB" w:rsidP="0074559A">
            <w:pPr>
              <w:pStyle w:val="TAC"/>
            </w:pPr>
            <w:r>
              <w:t>14.3</w:t>
            </w:r>
          </w:p>
        </w:tc>
        <w:tc>
          <w:tcPr>
            <w:tcW w:w="883" w:type="dxa"/>
          </w:tcPr>
          <w:p w14:paraId="368A55E3" w14:textId="77777777" w:rsidR="00F867AB" w:rsidRDefault="00F867AB" w:rsidP="0074559A">
            <w:pPr>
              <w:pStyle w:val="TAC"/>
            </w:pPr>
            <w:r>
              <w:t>13.8</w:t>
            </w:r>
          </w:p>
        </w:tc>
      </w:tr>
      <w:tr w:rsidR="00F867AB" w14:paraId="0D703AC2" w14:textId="77777777" w:rsidTr="001478E3">
        <w:trPr>
          <w:trHeight w:val="187"/>
          <w:jc w:val="center"/>
        </w:trPr>
        <w:tc>
          <w:tcPr>
            <w:tcW w:w="626" w:type="dxa"/>
            <w:tcBorders>
              <w:top w:val="nil"/>
              <w:bottom w:val="single" w:sz="4" w:space="0" w:color="auto"/>
            </w:tcBorders>
            <w:shd w:val="clear" w:color="auto" w:fill="auto"/>
          </w:tcPr>
          <w:p w14:paraId="4CF29635" w14:textId="77777777" w:rsidR="00F867AB" w:rsidRDefault="00F867AB" w:rsidP="0074559A">
            <w:pPr>
              <w:pStyle w:val="TAC"/>
            </w:pPr>
          </w:p>
        </w:tc>
        <w:tc>
          <w:tcPr>
            <w:tcW w:w="662" w:type="dxa"/>
          </w:tcPr>
          <w:p w14:paraId="117953BC" w14:textId="77777777" w:rsidR="00F867AB" w:rsidRDefault="00F867AB" w:rsidP="0074559A">
            <w:pPr>
              <w:pStyle w:val="TAC"/>
              <w:rPr>
                <w:lang w:eastAsia="zh-CN"/>
              </w:rPr>
            </w:pPr>
            <w:r>
              <w:rPr>
                <w:rFonts w:hint="eastAsia"/>
              </w:rPr>
              <w:t>n78</w:t>
            </w:r>
            <w:r>
              <w:rPr>
                <w:rFonts w:cs="Arial" w:hint="eastAsia"/>
                <w:vertAlign w:val="superscript"/>
              </w:rPr>
              <w:t>3</w:t>
            </w:r>
          </w:p>
        </w:tc>
        <w:tc>
          <w:tcPr>
            <w:tcW w:w="568" w:type="dxa"/>
          </w:tcPr>
          <w:p w14:paraId="768E1D06" w14:textId="77777777" w:rsidR="00F867AB" w:rsidRDefault="00F867AB" w:rsidP="0074559A">
            <w:pPr>
              <w:pStyle w:val="TAC"/>
              <w:rPr>
                <w:lang w:val="en-US" w:eastAsia="zh-CN"/>
              </w:rPr>
            </w:pPr>
          </w:p>
        </w:tc>
        <w:tc>
          <w:tcPr>
            <w:tcW w:w="568" w:type="dxa"/>
          </w:tcPr>
          <w:p w14:paraId="44FC6531" w14:textId="77777777" w:rsidR="00F867AB" w:rsidRDefault="00F867AB" w:rsidP="0074559A">
            <w:pPr>
              <w:pStyle w:val="TAC"/>
              <w:rPr>
                <w:lang w:val="en-US" w:eastAsia="zh-CN"/>
              </w:rPr>
            </w:pPr>
            <w:r>
              <w:rPr>
                <w:rFonts w:cs="Arial"/>
              </w:rPr>
              <w:t>1.</w:t>
            </w:r>
            <w:r>
              <w:rPr>
                <w:rFonts w:cs="Arial" w:hint="eastAsia"/>
              </w:rPr>
              <w:t>1</w:t>
            </w:r>
          </w:p>
        </w:tc>
        <w:tc>
          <w:tcPr>
            <w:tcW w:w="568" w:type="dxa"/>
          </w:tcPr>
          <w:p w14:paraId="21C2E5F0" w14:textId="77777777" w:rsidR="00F867AB" w:rsidRDefault="00F867AB" w:rsidP="0074559A">
            <w:pPr>
              <w:pStyle w:val="TAC"/>
              <w:rPr>
                <w:lang w:val="en-US" w:eastAsia="zh-CN"/>
              </w:rPr>
            </w:pPr>
            <w:r>
              <w:rPr>
                <w:rFonts w:cs="Arial" w:hint="eastAsia"/>
              </w:rPr>
              <w:t>0.8</w:t>
            </w:r>
          </w:p>
        </w:tc>
        <w:tc>
          <w:tcPr>
            <w:tcW w:w="568" w:type="dxa"/>
          </w:tcPr>
          <w:p w14:paraId="4CFBF98F" w14:textId="77777777" w:rsidR="00F867AB" w:rsidRDefault="00F867AB" w:rsidP="0074559A">
            <w:pPr>
              <w:pStyle w:val="TAC"/>
              <w:rPr>
                <w:lang w:val="en-US" w:eastAsia="zh-CN"/>
              </w:rPr>
            </w:pPr>
            <w:r>
              <w:rPr>
                <w:rFonts w:cs="Arial" w:hint="eastAsia"/>
              </w:rPr>
              <w:t>0.3</w:t>
            </w:r>
          </w:p>
        </w:tc>
        <w:tc>
          <w:tcPr>
            <w:tcW w:w="568" w:type="dxa"/>
          </w:tcPr>
          <w:p w14:paraId="79A1C6D3" w14:textId="77777777" w:rsidR="00F867AB" w:rsidRDefault="00F867AB" w:rsidP="0074559A">
            <w:pPr>
              <w:pStyle w:val="TAC"/>
            </w:pPr>
          </w:p>
        </w:tc>
        <w:tc>
          <w:tcPr>
            <w:tcW w:w="568" w:type="dxa"/>
          </w:tcPr>
          <w:p w14:paraId="4E5591B9" w14:textId="77777777" w:rsidR="00F867AB" w:rsidRDefault="00F867AB" w:rsidP="0074559A">
            <w:pPr>
              <w:pStyle w:val="TAC"/>
            </w:pPr>
          </w:p>
        </w:tc>
        <w:tc>
          <w:tcPr>
            <w:tcW w:w="568" w:type="dxa"/>
          </w:tcPr>
          <w:p w14:paraId="43C456D3" w14:textId="77777777" w:rsidR="00F867AB" w:rsidRDefault="00F867AB" w:rsidP="0074559A">
            <w:pPr>
              <w:pStyle w:val="TAC"/>
            </w:pPr>
          </w:p>
        </w:tc>
        <w:tc>
          <w:tcPr>
            <w:tcW w:w="677" w:type="dxa"/>
          </w:tcPr>
          <w:p w14:paraId="5E43B6B7" w14:textId="77777777" w:rsidR="00F867AB" w:rsidRDefault="00F867AB" w:rsidP="0074559A">
            <w:pPr>
              <w:pStyle w:val="TAC"/>
            </w:pPr>
          </w:p>
        </w:tc>
        <w:tc>
          <w:tcPr>
            <w:tcW w:w="677" w:type="dxa"/>
          </w:tcPr>
          <w:p w14:paraId="66C5710E" w14:textId="77777777" w:rsidR="00F867AB" w:rsidRDefault="00F867AB" w:rsidP="0074559A">
            <w:pPr>
              <w:pStyle w:val="TAC"/>
            </w:pPr>
          </w:p>
        </w:tc>
        <w:tc>
          <w:tcPr>
            <w:tcW w:w="748" w:type="dxa"/>
          </w:tcPr>
          <w:p w14:paraId="3F8F197A" w14:textId="77777777" w:rsidR="00F867AB" w:rsidRDefault="00F867AB" w:rsidP="0074559A">
            <w:pPr>
              <w:pStyle w:val="TAC"/>
            </w:pPr>
          </w:p>
        </w:tc>
        <w:tc>
          <w:tcPr>
            <w:tcW w:w="703" w:type="dxa"/>
          </w:tcPr>
          <w:p w14:paraId="6FD12CAB" w14:textId="77777777" w:rsidR="00F867AB" w:rsidRDefault="00F867AB" w:rsidP="0074559A">
            <w:pPr>
              <w:pStyle w:val="TAC"/>
            </w:pPr>
          </w:p>
        </w:tc>
        <w:tc>
          <w:tcPr>
            <w:tcW w:w="677" w:type="dxa"/>
          </w:tcPr>
          <w:p w14:paraId="46AB83AC" w14:textId="77777777" w:rsidR="00F867AB" w:rsidRDefault="00F867AB" w:rsidP="0074559A">
            <w:pPr>
              <w:pStyle w:val="TAC"/>
            </w:pPr>
          </w:p>
        </w:tc>
        <w:tc>
          <w:tcPr>
            <w:tcW w:w="883" w:type="dxa"/>
          </w:tcPr>
          <w:p w14:paraId="3CE73886" w14:textId="77777777" w:rsidR="00F867AB" w:rsidRDefault="00F867AB" w:rsidP="0074559A">
            <w:pPr>
              <w:pStyle w:val="TAC"/>
            </w:pPr>
          </w:p>
        </w:tc>
      </w:tr>
      <w:tr w:rsidR="00F867AB" w14:paraId="57085EE4" w14:textId="77777777" w:rsidTr="001478E3">
        <w:trPr>
          <w:trHeight w:val="187"/>
          <w:jc w:val="center"/>
        </w:trPr>
        <w:tc>
          <w:tcPr>
            <w:tcW w:w="626" w:type="dxa"/>
            <w:tcBorders>
              <w:bottom w:val="nil"/>
            </w:tcBorders>
            <w:shd w:val="clear" w:color="auto" w:fill="auto"/>
          </w:tcPr>
          <w:p w14:paraId="258AE24B" w14:textId="77777777" w:rsidR="00F867AB" w:rsidRDefault="00F867AB" w:rsidP="0074559A">
            <w:pPr>
              <w:pStyle w:val="TAC"/>
              <w:rPr>
                <w:lang w:eastAsia="zh-CN"/>
              </w:rPr>
            </w:pPr>
            <w:r>
              <w:rPr>
                <w:rFonts w:hint="eastAsia"/>
                <w:lang w:val="en-US" w:eastAsia="zh-CN"/>
              </w:rPr>
              <w:t>n71</w:t>
            </w:r>
          </w:p>
        </w:tc>
        <w:tc>
          <w:tcPr>
            <w:tcW w:w="662" w:type="dxa"/>
          </w:tcPr>
          <w:p w14:paraId="5C182B77" w14:textId="77777777" w:rsidR="00F867AB" w:rsidRDefault="00F867AB" w:rsidP="0074559A">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2648545E" w14:textId="77777777" w:rsidR="00F867AB" w:rsidRDefault="00F867AB" w:rsidP="0074559A">
            <w:pPr>
              <w:pStyle w:val="TAC"/>
            </w:pPr>
            <w:r>
              <w:rPr>
                <w:rFonts w:hint="eastAsia"/>
                <w:lang w:val="en-US" w:eastAsia="zh-CN"/>
              </w:rPr>
              <w:t>10</w:t>
            </w:r>
          </w:p>
        </w:tc>
        <w:tc>
          <w:tcPr>
            <w:tcW w:w="568" w:type="dxa"/>
          </w:tcPr>
          <w:p w14:paraId="3FD94F59" w14:textId="77777777" w:rsidR="00F867AB" w:rsidRDefault="00F867AB" w:rsidP="0074559A">
            <w:pPr>
              <w:pStyle w:val="TAC"/>
            </w:pPr>
            <w:r>
              <w:rPr>
                <w:rFonts w:hint="eastAsia"/>
                <w:lang w:val="en-US" w:eastAsia="zh-CN"/>
              </w:rPr>
              <w:t>7.5</w:t>
            </w:r>
          </w:p>
        </w:tc>
        <w:tc>
          <w:tcPr>
            <w:tcW w:w="568" w:type="dxa"/>
          </w:tcPr>
          <w:p w14:paraId="0EC5E1D3" w14:textId="77777777" w:rsidR="00F867AB" w:rsidRDefault="00F867AB" w:rsidP="0074559A">
            <w:pPr>
              <w:pStyle w:val="TAC"/>
            </w:pPr>
            <w:r>
              <w:rPr>
                <w:rFonts w:hint="eastAsia"/>
                <w:lang w:val="en-US" w:eastAsia="zh-CN"/>
              </w:rPr>
              <w:t>6</w:t>
            </w:r>
          </w:p>
        </w:tc>
        <w:tc>
          <w:tcPr>
            <w:tcW w:w="568" w:type="dxa"/>
          </w:tcPr>
          <w:p w14:paraId="587522FC" w14:textId="77777777" w:rsidR="00F867AB" w:rsidRDefault="00F867AB" w:rsidP="0074559A">
            <w:pPr>
              <w:pStyle w:val="TAC"/>
            </w:pPr>
            <w:r>
              <w:rPr>
                <w:rFonts w:hint="eastAsia"/>
                <w:lang w:val="en-US" w:eastAsia="zh-CN"/>
              </w:rPr>
              <w:t>5.1</w:t>
            </w:r>
          </w:p>
        </w:tc>
        <w:tc>
          <w:tcPr>
            <w:tcW w:w="568" w:type="dxa"/>
          </w:tcPr>
          <w:p w14:paraId="20CBF464" w14:textId="77777777" w:rsidR="00F867AB" w:rsidRDefault="00F867AB" w:rsidP="0074559A">
            <w:pPr>
              <w:pStyle w:val="TAC"/>
            </w:pPr>
            <w:r>
              <w:t>4.1</w:t>
            </w:r>
          </w:p>
        </w:tc>
        <w:tc>
          <w:tcPr>
            <w:tcW w:w="568" w:type="dxa"/>
          </w:tcPr>
          <w:p w14:paraId="4B6B67CF" w14:textId="77777777" w:rsidR="00F867AB" w:rsidRDefault="00F867AB" w:rsidP="0074559A">
            <w:pPr>
              <w:pStyle w:val="TAC"/>
            </w:pPr>
            <w:r>
              <w:t>3.0</w:t>
            </w:r>
          </w:p>
        </w:tc>
        <w:tc>
          <w:tcPr>
            <w:tcW w:w="568" w:type="dxa"/>
          </w:tcPr>
          <w:p w14:paraId="727A54FA" w14:textId="77777777" w:rsidR="00F867AB" w:rsidRDefault="00F867AB" w:rsidP="0074559A">
            <w:pPr>
              <w:pStyle w:val="TAC"/>
            </w:pPr>
            <w:r>
              <w:t>2.1</w:t>
            </w:r>
          </w:p>
        </w:tc>
        <w:tc>
          <w:tcPr>
            <w:tcW w:w="677" w:type="dxa"/>
          </w:tcPr>
          <w:p w14:paraId="5A1AE06C" w14:textId="77777777" w:rsidR="00F867AB" w:rsidRDefault="00F867AB" w:rsidP="0074559A">
            <w:pPr>
              <w:pStyle w:val="TAC"/>
            </w:pPr>
          </w:p>
        </w:tc>
        <w:tc>
          <w:tcPr>
            <w:tcW w:w="677" w:type="dxa"/>
          </w:tcPr>
          <w:p w14:paraId="542074C3" w14:textId="77777777" w:rsidR="00F867AB" w:rsidRDefault="00F867AB" w:rsidP="0074559A">
            <w:pPr>
              <w:pStyle w:val="TAC"/>
            </w:pPr>
          </w:p>
        </w:tc>
        <w:tc>
          <w:tcPr>
            <w:tcW w:w="748" w:type="dxa"/>
          </w:tcPr>
          <w:p w14:paraId="7C2C3B65" w14:textId="77777777" w:rsidR="00F867AB" w:rsidRDefault="00F867AB" w:rsidP="0074559A">
            <w:pPr>
              <w:pStyle w:val="TAC"/>
            </w:pPr>
          </w:p>
        </w:tc>
        <w:tc>
          <w:tcPr>
            <w:tcW w:w="703" w:type="dxa"/>
          </w:tcPr>
          <w:p w14:paraId="47EF9ABC" w14:textId="77777777" w:rsidR="00F867AB" w:rsidRDefault="00F867AB" w:rsidP="0074559A">
            <w:pPr>
              <w:pStyle w:val="TAC"/>
            </w:pPr>
          </w:p>
        </w:tc>
        <w:tc>
          <w:tcPr>
            <w:tcW w:w="677" w:type="dxa"/>
          </w:tcPr>
          <w:p w14:paraId="4E1000AD" w14:textId="77777777" w:rsidR="00F867AB" w:rsidRDefault="00F867AB" w:rsidP="0074559A">
            <w:pPr>
              <w:pStyle w:val="TAC"/>
            </w:pPr>
          </w:p>
        </w:tc>
        <w:tc>
          <w:tcPr>
            <w:tcW w:w="883" w:type="dxa"/>
          </w:tcPr>
          <w:p w14:paraId="56F6D9A4" w14:textId="77777777" w:rsidR="00F867AB" w:rsidRDefault="00F867AB" w:rsidP="0074559A">
            <w:pPr>
              <w:pStyle w:val="TAC"/>
            </w:pPr>
          </w:p>
        </w:tc>
      </w:tr>
      <w:tr w:rsidR="00F867AB" w14:paraId="616C8F32" w14:textId="77777777" w:rsidTr="001478E3">
        <w:trPr>
          <w:trHeight w:val="187"/>
          <w:jc w:val="center"/>
        </w:trPr>
        <w:tc>
          <w:tcPr>
            <w:tcW w:w="626" w:type="dxa"/>
            <w:tcBorders>
              <w:top w:val="nil"/>
              <w:bottom w:val="nil"/>
            </w:tcBorders>
            <w:shd w:val="clear" w:color="auto" w:fill="auto"/>
          </w:tcPr>
          <w:p w14:paraId="772D2365" w14:textId="77777777" w:rsidR="00F867AB" w:rsidRDefault="00F867AB" w:rsidP="0074559A">
            <w:pPr>
              <w:pStyle w:val="TAC"/>
            </w:pPr>
          </w:p>
        </w:tc>
        <w:tc>
          <w:tcPr>
            <w:tcW w:w="662" w:type="dxa"/>
          </w:tcPr>
          <w:p w14:paraId="19B3E057" w14:textId="77777777" w:rsidR="00F867AB" w:rsidRDefault="00F867AB" w:rsidP="0074559A">
            <w:pPr>
              <w:pStyle w:val="TAC"/>
            </w:pPr>
            <w:r>
              <w:rPr>
                <w:rFonts w:hint="eastAsia"/>
                <w:lang w:val="en-US" w:eastAsia="zh-CN"/>
              </w:rPr>
              <w:t>n41</w:t>
            </w:r>
            <w:r>
              <w:rPr>
                <w:rFonts w:hint="eastAsia"/>
                <w:vertAlign w:val="superscript"/>
                <w:lang w:val="en-US" w:eastAsia="zh-CN"/>
              </w:rPr>
              <w:t>4,5</w:t>
            </w:r>
          </w:p>
        </w:tc>
        <w:tc>
          <w:tcPr>
            <w:tcW w:w="568" w:type="dxa"/>
          </w:tcPr>
          <w:p w14:paraId="24B22CD1" w14:textId="77777777" w:rsidR="00F867AB" w:rsidRDefault="00F867AB" w:rsidP="0074559A">
            <w:pPr>
              <w:pStyle w:val="TAC"/>
            </w:pPr>
          </w:p>
        </w:tc>
        <w:tc>
          <w:tcPr>
            <w:tcW w:w="568" w:type="dxa"/>
          </w:tcPr>
          <w:p w14:paraId="626E2524" w14:textId="77777777" w:rsidR="00F867AB" w:rsidRDefault="00F867AB" w:rsidP="0074559A">
            <w:pPr>
              <w:pStyle w:val="TAC"/>
            </w:pPr>
            <w:r>
              <w:rPr>
                <w:rFonts w:hint="eastAsia"/>
                <w:lang w:val="en-US" w:eastAsia="zh-CN"/>
              </w:rPr>
              <w:t>10.8</w:t>
            </w:r>
          </w:p>
        </w:tc>
        <w:tc>
          <w:tcPr>
            <w:tcW w:w="568" w:type="dxa"/>
          </w:tcPr>
          <w:p w14:paraId="3693C067" w14:textId="77777777" w:rsidR="00F867AB" w:rsidRDefault="00F867AB" w:rsidP="0074559A">
            <w:pPr>
              <w:pStyle w:val="TAC"/>
            </w:pPr>
            <w:r>
              <w:rPr>
                <w:rFonts w:hint="eastAsia"/>
                <w:lang w:val="en-US" w:eastAsia="zh-CN"/>
              </w:rPr>
              <w:t>9.1</w:t>
            </w:r>
          </w:p>
        </w:tc>
        <w:tc>
          <w:tcPr>
            <w:tcW w:w="568" w:type="dxa"/>
          </w:tcPr>
          <w:p w14:paraId="5D48FF97" w14:textId="77777777" w:rsidR="00F867AB" w:rsidRDefault="00F867AB" w:rsidP="0074559A">
            <w:pPr>
              <w:pStyle w:val="TAC"/>
            </w:pPr>
            <w:r>
              <w:rPr>
                <w:rFonts w:hint="eastAsia"/>
                <w:lang w:val="en-US" w:eastAsia="zh-CN"/>
              </w:rPr>
              <w:t>8.0</w:t>
            </w:r>
          </w:p>
        </w:tc>
        <w:tc>
          <w:tcPr>
            <w:tcW w:w="568" w:type="dxa"/>
          </w:tcPr>
          <w:p w14:paraId="54822B55" w14:textId="77777777" w:rsidR="00F867AB" w:rsidRDefault="00F867AB" w:rsidP="0074559A">
            <w:pPr>
              <w:pStyle w:val="TAC"/>
            </w:pPr>
          </w:p>
        </w:tc>
        <w:tc>
          <w:tcPr>
            <w:tcW w:w="568" w:type="dxa"/>
          </w:tcPr>
          <w:p w14:paraId="20C52FCD" w14:textId="77777777" w:rsidR="00F867AB" w:rsidRDefault="00F867AB" w:rsidP="0074559A">
            <w:pPr>
              <w:pStyle w:val="TAC"/>
            </w:pPr>
            <w:r>
              <w:t>6.5</w:t>
            </w:r>
          </w:p>
        </w:tc>
        <w:tc>
          <w:tcPr>
            <w:tcW w:w="568" w:type="dxa"/>
          </w:tcPr>
          <w:p w14:paraId="47C78FBB" w14:textId="77777777" w:rsidR="00F867AB" w:rsidRDefault="00F867AB" w:rsidP="0074559A">
            <w:pPr>
              <w:pStyle w:val="TAC"/>
            </w:pPr>
            <w:r>
              <w:rPr>
                <w:rFonts w:hint="eastAsia"/>
                <w:lang w:val="en-US" w:eastAsia="zh-CN"/>
              </w:rPr>
              <w:t>5.1</w:t>
            </w:r>
          </w:p>
        </w:tc>
        <w:tc>
          <w:tcPr>
            <w:tcW w:w="677" w:type="dxa"/>
          </w:tcPr>
          <w:p w14:paraId="4DE1E4FB" w14:textId="77777777" w:rsidR="00F867AB" w:rsidRDefault="00F867AB" w:rsidP="0074559A">
            <w:pPr>
              <w:pStyle w:val="TAC"/>
            </w:pPr>
            <w:r>
              <w:rPr>
                <w:rFonts w:hint="eastAsia"/>
                <w:lang w:val="en-US" w:eastAsia="zh-CN"/>
              </w:rPr>
              <w:t>4.2</w:t>
            </w:r>
          </w:p>
        </w:tc>
        <w:tc>
          <w:tcPr>
            <w:tcW w:w="677" w:type="dxa"/>
          </w:tcPr>
          <w:p w14:paraId="6E1A482C" w14:textId="77777777" w:rsidR="00F867AB" w:rsidRDefault="00F867AB" w:rsidP="0074559A">
            <w:pPr>
              <w:pStyle w:val="TAC"/>
            </w:pPr>
            <w:r>
              <w:rPr>
                <w:rFonts w:hint="eastAsia"/>
                <w:lang w:val="en-US" w:eastAsia="zh-CN"/>
              </w:rPr>
              <w:t>3.5</w:t>
            </w:r>
          </w:p>
        </w:tc>
        <w:tc>
          <w:tcPr>
            <w:tcW w:w="748" w:type="dxa"/>
          </w:tcPr>
          <w:p w14:paraId="014FBBC5" w14:textId="77777777" w:rsidR="00F867AB" w:rsidRDefault="00F867AB" w:rsidP="0074559A">
            <w:pPr>
              <w:pStyle w:val="TAC"/>
              <w:rPr>
                <w:lang w:val="en-US" w:eastAsia="zh-CN"/>
              </w:rPr>
            </w:pPr>
            <w:r>
              <w:rPr>
                <w:rFonts w:hint="eastAsia"/>
                <w:lang w:val="en-US" w:eastAsia="zh-CN"/>
              </w:rPr>
              <w:t>2.8</w:t>
            </w:r>
          </w:p>
        </w:tc>
        <w:tc>
          <w:tcPr>
            <w:tcW w:w="703" w:type="dxa"/>
          </w:tcPr>
          <w:p w14:paraId="6AE32ABD" w14:textId="77777777" w:rsidR="00F867AB" w:rsidRDefault="00F867AB" w:rsidP="0074559A">
            <w:pPr>
              <w:pStyle w:val="TAC"/>
            </w:pPr>
            <w:r>
              <w:rPr>
                <w:rFonts w:hint="eastAsia"/>
                <w:lang w:val="en-US" w:eastAsia="zh-CN"/>
              </w:rPr>
              <w:t>2.3</w:t>
            </w:r>
          </w:p>
        </w:tc>
        <w:tc>
          <w:tcPr>
            <w:tcW w:w="677" w:type="dxa"/>
          </w:tcPr>
          <w:p w14:paraId="27EB7B04" w14:textId="77777777" w:rsidR="00F867AB" w:rsidRDefault="00F867AB" w:rsidP="0074559A">
            <w:pPr>
              <w:pStyle w:val="TAC"/>
            </w:pPr>
            <w:r>
              <w:rPr>
                <w:rFonts w:hint="eastAsia"/>
                <w:lang w:val="en-US" w:eastAsia="zh-CN"/>
              </w:rPr>
              <w:t>2.1</w:t>
            </w:r>
          </w:p>
        </w:tc>
        <w:tc>
          <w:tcPr>
            <w:tcW w:w="883" w:type="dxa"/>
          </w:tcPr>
          <w:p w14:paraId="0FDB0C1E" w14:textId="77777777" w:rsidR="00F867AB" w:rsidRDefault="00F867AB" w:rsidP="0074559A">
            <w:pPr>
              <w:pStyle w:val="TAC"/>
            </w:pPr>
            <w:r>
              <w:rPr>
                <w:rFonts w:hint="eastAsia"/>
                <w:lang w:val="en-US" w:eastAsia="zh-CN"/>
              </w:rPr>
              <w:t>1.4</w:t>
            </w:r>
          </w:p>
        </w:tc>
      </w:tr>
      <w:tr w:rsidR="00F867AB" w14:paraId="0BED7DCF" w14:textId="77777777" w:rsidTr="001478E3">
        <w:trPr>
          <w:trHeight w:val="187"/>
          <w:jc w:val="center"/>
        </w:trPr>
        <w:tc>
          <w:tcPr>
            <w:tcW w:w="626" w:type="dxa"/>
            <w:tcBorders>
              <w:top w:val="nil"/>
            </w:tcBorders>
            <w:shd w:val="clear" w:color="auto" w:fill="auto"/>
          </w:tcPr>
          <w:p w14:paraId="1CBE6920" w14:textId="77777777" w:rsidR="00F867AB" w:rsidRDefault="00F867AB" w:rsidP="0074559A">
            <w:pPr>
              <w:pStyle w:val="TAC"/>
            </w:pPr>
          </w:p>
        </w:tc>
        <w:tc>
          <w:tcPr>
            <w:tcW w:w="662" w:type="dxa"/>
          </w:tcPr>
          <w:p w14:paraId="4FD3C30C" w14:textId="77777777" w:rsidR="00F867AB" w:rsidRDefault="00F867AB" w:rsidP="0074559A">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09EE75B6" w14:textId="77777777" w:rsidR="00F867AB" w:rsidRDefault="00F867AB" w:rsidP="0074559A">
            <w:pPr>
              <w:pStyle w:val="TAC"/>
            </w:pPr>
            <w:r>
              <w:rPr>
                <w:rFonts w:hint="eastAsia"/>
                <w:lang w:val="en-US" w:eastAsia="zh-CN"/>
              </w:rPr>
              <w:t>9.9</w:t>
            </w:r>
          </w:p>
        </w:tc>
        <w:tc>
          <w:tcPr>
            <w:tcW w:w="568" w:type="dxa"/>
          </w:tcPr>
          <w:p w14:paraId="1C266C22" w14:textId="77777777" w:rsidR="00F867AB" w:rsidRDefault="00F867AB" w:rsidP="0074559A">
            <w:pPr>
              <w:pStyle w:val="TAC"/>
            </w:pPr>
            <w:r>
              <w:rPr>
                <w:rFonts w:hint="eastAsia"/>
                <w:lang w:val="en-US" w:eastAsia="zh-CN"/>
              </w:rPr>
              <w:t>7.1</w:t>
            </w:r>
          </w:p>
        </w:tc>
        <w:tc>
          <w:tcPr>
            <w:tcW w:w="568" w:type="dxa"/>
          </w:tcPr>
          <w:p w14:paraId="090F23DB" w14:textId="77777777" w:rsidR="00F867AB" w:rsidRDefault="00F867AB" w:rsidP="0074559A">
            <w:pPr>
              <w:pStyle w:val="TAC"/>
            </w:pPr>
            <w:r>
              <w:rPr>
                <w:rFonts w:hint="eastAsia"/>
                <w:lang w:val="en-US" w:eastAsia="zh-CN"/>
              </w:rPr>
              <w:t>6.7</w:t>
            </w:r>
          </w:p>
        </w:tc>
        <w:tc>
          <w:tcPr>
            <w:tcW w:w="568" w:type="dxa"/>
          </w:tcPr>
          <w:p w14:paraId="24DF3152" w14:textId="77777777" w:rsidR="00F867AB" w:rsidRDefault="00F867AB" w:rsidP="0074559A">
            <w:pPr>
              <w:pStyle w:val="TAC"/>
            </w:pPr>
            <w:r>
              <w:rPr>
                <w:rFonts w:hint="eastAsia"/>
                <w:lang w:val="en-US" w:eastAsia="zh-CN"/>
              </w:rPr>
              <w:t>4.9</w:t>
            </w:r>
          </w:p>
        </w:tc>
        <w:tc>
          <w:tcPr>
            <w:tcW w:w="568" w:type="dxa"/>
          </w:tcPr>
          <w:p w14:paraId="2173E970" w14:textId="77777777" w:rsidR="00F867AB" w:rsidRDefault="00F867AB" w:rsidP="0074559A">
            <w:pPr>
              <w:pStyle w:val="TAC"/>
            </w:pPr>
            <w:r>
              <w:rPr>
                <w:rFonts w:hint="eastAsia"/>
                <w:lang w:val="en-US" w:eastAsia="zh-CN"/>
              </w:rPr>
              <w:t>4.1</w:t>
            </w:r>
          </w:p>
        </w:tc>
        <w:tc>
          <w:tcPr>
            <w:tcW w:w="568" w:type="dxa"/>
          </w:tcPr>
          <w:p w14:paraId="76CF2E93" w14:textId="77777777" w:rsidR="00F867AB" w:rsidRDefault="00F867AB" w:rsidP="0074559A">
            <w:pPr>
              <w:pStyle w:val="TAC"/>
            </w:pPr>
          </w:p>
        </w:tc>
        <w:tc>
          <w:tcPr>
            <w:tcW w:w="568" w:type="dxa"/>
          </w:tcPr>
          <w:p w14:paraId="053AA2C9" w14:textId="77777777" w:rsidR="00F867AB" w:rsidRDefault="00F867AB" w:rsidP="0074559A">
            <w:pPr>
              <w:pStyle w:val="TAC"/>
            </w:pPr>
          </w:p>
        </w:tc>
        <w:tc>
          <w:tcPr>
            <w:tcW w:w="677" w:type="dxa"/>
          </w:tcPr>
          <w:p w14:paraId="3583A35B" w14:textId="77777777" w:rsidR="00F867AB" w:rsidRDefault="00F867AB" w:rsidP="0074559A">
            <w:pPr>
              <w:pStyle w:val="TAC"/>
            </w:pPr>
          </w:p>
        </w:tc>
        <w:tc>
          <w:tcPr>
            <w:tcW w:w="677" w:type="dxa"/>
          </w:tcPr>
          <w:p w14:paraId="161EA597" w14:textId="77777777" w:rsidR="00F867AB" w:rsidRDefault="00F867AB" w:rsidP="0074559A">
            <w:pPr>
              <w:pStyle w:val="TAC"/>
            </w:pPr>
          </w:p>
        </w:tc>
        <w:tc>
          <w:tcPr>
            <w:tcW w:w="748" w:type="dxa"/>
          </w:tcPr>
          <w:p w14:paraId="30C348EE" w14:textId="77777777" w:rsidR="00F867AB" w:rsidRDefault="00F867AB" w:rsidP="0074559A">
            <w:pPr>
              <w:pStyle w:val="TAC"/>
            </w:pPr>
          </w:p>
        </w:tc>
        <w:tc>
          <w:tcPr>
            <w:tcW w:w="703" w:type="dxa"/>
          </w:tcPr>
          <w:p w14:paraId="4ED19958" w14:textId="77777777" w:rsidR="00F867AB" w:rsidRDefault="00F867AB" w:rsidP="0074559A">
            <w:pPr>
              <w:pStyle w:val="TAC"/>
            </w:pPr>
          </w:p>
        </w:tc>
        <w:tc>
          <w:tcPr>
            <w:tcW w:w="677" w:type="dxa"/>
          </w:tcPr>
          <w:p w14:paraId="59F4985D" w14:textId="77777777" w:rsidR="00F867AB" w:rsidRDefault="00F867AB" w:rsidP="0074559A">
            <w:pPr>
              <w:pStyle w:val="TAC"/>
            </w:pPr>
          </w:p>
        </w:tc>
        <w:tc>
          <w:tcPr>
            <w:tcW w:w="883" w:type="dxa"/>
          </w:tcPr>
          <w:p w14:paraId="178607FF" w14:textId="77777777" w:rsidR="00F867AB" w:rsidRDefault="00F867AB" w:rsidP="0074559A">
            <w:pPr>
              <w:pStyle w:val="TAC"/>
            </w:pPr>
          </w:p>
        </w:tc>
      </w:tr>
      <w:tr w:rsidR="00F867AB" w14:paraId="6CA3B473" w14:textId="77777777" w:rsidTr="001478E3">
        <w:trPr>
          <w:trHeight w:val="187"/>
          <w:jc w:val="center"/>
        </w:trPr>
        <w:tc>
          <w:tcPr>
            <w:tcW w:w="626" w:type="dxa"/>
          </w:tcPr>
          <w:p w14:paraId="6A9BD1EF" w14:textId="77777777" w:rsidR="00F867AB" w:rsidRDefault="00F867AB" w:rsidP="0074559A">
            <w:pPr>
              <w:pStyle w:val="TAC"/>
            </w:pPr>
            <w:r>
              <w:rPr>
                <w:lang w:val="en-US" w:eastAsia="zh-CN"/>
              </w:rPr>
              <w:t>n92</w:t>
            </w:r>
          </w:p>
        </w:tc>
        <w:tc>
          <w:tcPr>
            <w:tcW w:w="662" w:type="dxa"/>
          </w:tcPr>
          <w:p w14:paraId="76D1A599" w14:textId="77777777" w:rsidR="00F867AB" w:rsidRDefault="00F867AB" w:rsidP="0074559A">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63CACE60" w14:textId="77777777" w:rsidR="00F867AB" w:rsidRDefault="00F867AB" w:rsidP="0074559A">
            <w:pPr>
              <w:pStyle w:val="TAC"/>
              <w:rPr>
                <w:lang w:val="en-US" w:eastAsia="zh-CN"/>
              </w:rPr>
            </w:pPr>
          </w:p>
        </w:tc>
        <w:tc>
          <w:tcPr>
            <w:tcW w:w="568" w:type="dxa"/>
          </w:tcPr>
          <w:p w14:paraId="765C1303" w14:textId="77777777" w:rsidR="00F867AB" w:rsidRDefault="00F867AB" w:rsidP="0074559A">
            <w:pPr>
              <w:pStyle w:val="TAC"/>
              <w:rPr>
                <w:lang w:val="en-US" w:eastAsia="zh-CN"/>
              </w:rPr>
            </w:pPr>
            <w:r>
              <w:rPr>
                <w:rFonts w:cs="Arial"/>
                <w:lang w:val="zh-CN"/>
              </w:rPr>
              <w:t>10.8</w:t>
            </w:r>
          </w:p>
        </w:tc>
        <w:tc>
          <w:tcPr>
            <w:tcW w:w="568" w:type="dxa"/>
          </w:tcPr>
          <w:p w14:paraId="455247A3" w14:textId="77777777" w:rsidR="00F867AB" w:rsidRDefault="00F867AB" w:rsidP="0074559A">
            <w:pPr>
              <w:pStyle w:val="TAC"/>
              <w:rPr>
                <w:lang w:val="en-US" w:eastAsia="zh-CN"/>
              </w:rPr>
            </w:pPr>
            <w:r>
              <w:rPr>
                <w:rFonts w:cs="Arial"/>
                <w:lang w:val="zh-CN"/>
              </w:rPr>
              <w:t>9.1</w:t>
            </w:r>
          </w:p>
        </w:tc>
        <w:tc>
          <w:tcPr>
            <w:tcW w:w="568" w:type="dxa"/>
          </w:tcPr>
          <w:p w14:paraId="00930146" w14:textId="77777777" w:rsidR="00F867AB" w:rsidRDefault="00F867AB" w:rsidP="0074559A">
            <w:pPr>
              <w:pStyle w:val="TAC"/>
              <w:rPr>
                <w:lang w:val="en-US" w:eastAsia="zh-CN"/>
              </w:rPr>
            </w:pPr>
            <w:r>
              <w:rPr>
                <w:rFonts w:cs="Arial"/>
                <w:lang w:val="zh-CN"/>
              </w:rPr>
              <w:t>8</w:t>
            </w:r>
          </w:p>
        </w:tc>
        <w:tc>
          <w:tcPr>
            <w:tcW w:w="568" w:type="dxa"/>
          </w:tcPr>
          <w:p w14:paraId="22A491BB" w14:textId="77777777" w:rsidR="00F867AB" w:rsidRDefault="00F867AB" w:rsidP="0074559A">
            <w:pPr>
              <w:pStyle w:val="TAC"/>
              <w:rPr>
                <w:lang w:val="en-US" w:eastAsia="zh-CN"/>
              </w:rPr>
            </w:pPr>
          </w:p>
        </w:tc>
        <w:tc>
          <w:tcPr>
            <w:tcW w:w="568" w:type="dxa"/>
          </w:tcPr>
          <w:p w14:paraId="1E77685C" w14:textId="77777777" w:rsidR="00F867AB" w:rsidRDefault="00F867AB" w:rsidP="0074559A">
            <w:pPr>
              <w:pStyle w:val="TAC"/>
            </w:pPr>
          </w:p>
        </w:tc>
        <w:tc>
          <w:tcPr>
            <w:tcW w:w="568" w:type="dxa"/>
          </w:tcPr>
          <w:p w14:paraId="65EB63F4" w14:textId="77777777" w:rsidR="00F867AB" w:rsidRDefault="00F867AB" w:rsidP="0074559A">
            <w:pPr>
              <w:pStyle w:val="TAC"/>
            </w:pPr>
            <w:r>
              <w:rPr>
                <w:lang w:val="zh-CN" w:eastAsia="zh-CN"/>
              </w:rPr>
              <w:t>6</w:t>
            </w:r>
          </w:p>
        </w:tc>
        <w:tc>
          <w:tcPr>
            <w:tcW w:w="677" w:type="dxa"/>
          </w:tcPr>
          <w:p w14:paraId="126677A0" w14:textId="77777777" w:rsidR="00F867AB" w:rsidRDefault="00F867AB" w:rsidP="0074559A">
            <w:pPr>
              <w:pStyle w:val="TAC"/>
            </w:pPr>
            <w:r>
              <w:rPr>
                <w:lang w:val="zh-CN"/>
              </w:rPr>
              <w:t>4.</w:t>
            </w:r>
            <w:r>
              <w:rPr>
                <w:rFonts w:hint="eastAsia"/>
                <w:lang w:val="zh-CN" w:eastAsia="zh-CN"/>
              </w:rPr>
              <w:t>0</w:t>
            </w:r>
          </w:p>
        </w:tc>
        <w:tc>
          <w:tcPr>
            <w:tcW w:w="677" w:type="dxa"/>
          </w:tcPr>
          <w:p w14:paraId="0007E72E" w14:textId="77777777" w:rsidR="00F867AB" w:rsidRDefault="00F867AB" w:rsidP="0074559A">
            <w:pPr>
              <w:pStyle w:val="TAC"/>
            </w:pPr>
            <w:r>
              <w:rPr>
                <w:lang w:val="zh-CN"/>
              </w:rPr>
              <w:t>3.</w:t>
            </w:r>
            <w:r>
              <w:rPr>
                <w:rFonts w:hint="eastAsia"/>
                <w:lang w:val="zh-CN" w:eastAsia="zh-CN"/>
              </w:rPr>
              <w:t>2</w:t>
            </w:r>
          </w:p>
        </w:tc>
        <w:tc>
          <w:tcPr>
            <w:tcW w:w="748" w:type="dxa"/>
          </w:tcPr>
          <w:p w14:paraId="4A3C9013" w14:textId="77777777" w:rsidR="00F867AB" w:rsidRDefault="00F867AB" w:rsidP="0074559A">
            <w:pPr>
              <w:pStyle w:val="TAC"/>
              <w:rPr>
                <w:lang w:val="zh-CN"/>
              </w:rPr>
            </w:pPr>
          </w:p>
        </w:tc>
        <w:tc>
          <w:tcPr>
            <w:tcW w:w="703" w:type="dxa"/>
          </w:tcPr>
          <w:p w14:paraId="107003DF" w14:textId="77777777" w:rsidR="00F867AB" w:rsidRDefault="00F867AB" w:rsidP="0074559A">
            <w:pPr>
              <w:pStyle w:val="TAC"/>
            </w:pPr>
            <w:r>
              <w:rPr>
                <w:lang w:val="zh-CN"/>
              </w:rPr>
              <w:t>2.</w:t>
            </w:r>
            <w:r>
              <w:rPr>
                <w:rFonts w:hint="eastAsia"/>
                <w:lang w:val="zh-CN" w:eastAsia="zh-CN"/>
              </w:rPr>
              <w:t>0</w:t>
            </w:r>
          </w:p>
        </w:tc>
        <w:tc>
          <w:tcPr>
            <w:tcW w:w="677" w:type="dxa"/>
          </w:tcPr>
          <w:p w14:paraId="34513065" w14:textId="77777777" w:rsidR="00F867AB" w:rsidRDefault="00F867AB" w:rsidP="0074559A">
            <w:pPr>
              <w:pStyle w:val="TAC"/>
            </w:pPr>
            <w:r>
              <w:rPr>
                <w:rFonts w:hint="eastAsia"/>
                <w:lang w:val="zh-CN" w:eastAsia="zh-CN"/>
              </w:rPr>
              <w:t>1.5</w:t>
            </w:r>
          </w:p>
        </w:tc>
        <w:tc>
          <w:tcPr>
            <w:tcW w:w="883" w:type="dxa"/>
          </w:tcPr>
          <w:p w14:paraId="29BA56E1" w14:textId="77777777" w:rsidR="00F867AB" w:rsidRDefault="00F867AB" w:rsidP="0074559A">
            <w:pPr>
              <w:pStyle w:val="TAC"/>
            </w:pPr>
            <w:r>
              <w:rPr>
                <w:lang w:val="zh-CN"/>
              </w:rPr>
              <w:t>1.</w:t>
            </w:r>
            <w:r>
              <w:rPr>
                <w:rFonts w:hint="eastAsia"/>
                <w:lang w:val="zh-CN" w:eastAsia="zh-CN"/>
              </w:rPr>
              <w:t>0</w:t>
            </w:r>
          </w:p>
        </w:tc>
      </w:tr>
      <w:tr w:rsidR="00F867AB" w14:paraId="325FCFD0" w14:textId="77777777" w:rsidTr="001478E3">
        <w:trPr>
          <w:trHeight w:val="56"/>
          <w:jc w:val="center"/>
        </w:trPr>
        <w:tc>
          <w:tcPr>
            <w:tcW w:w="9629" w:type="dxa"/>
            <w:gridSpan w:val="15"/>
          </w:tcPr>
          <w:p w14:paraId="5F4EA140" w14:textId="77777777" w:rsidR="00F867AB" w:rsidRDefault="00F867AB" w:rsidP="0074559A">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668D0FA8" w14:textId="77777777" w:rsidR="00F867AB" w:rsidRDefault="00F867AB" w:rsidP="0074559A">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1C50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2" o:title=""/>
                </v:shape>
                <o:OLEObject Type="Embed" ProgID="Equation.3" ShapeID="_x0000_i1025" DrawAspect="Content" ObjectID="_1706359798" r:id="rId13"/>
              </w:object>
            </w:r>
            <w:r>
              <w:rPr>
                <w:snapToGrid w:val="0"/>
                <w:lang w:eastAsia="ja-JP"/>
              </w:rPr>
              <w:t xml:space="preserve">in MHz and </w:t>
            </w:r>
            <w:r>
              <w:rPr>
                <w:position w:val="-14"/>
              </w:rPr>
              <w:object w:dxaOrig="4082" w:dyaOrig="240" w14:anchorId="1F113367">
                <v:shape id="_x0000_i1026" type="#_x0000_t75" style="width:204pt;height:12pt" o:ole="">
                  <v:imagedata r:id="rId14" o:title=""/>
                </v:shape>
                <o:OLEObject Type="Embed" ProgID="Equation.DSMT4" ShapeID="_x0000_i1026" DrawAspect="Content" ObjectID="_1706359799" r:id="rId15"/>
              </w:object>
            </w:r>
            <w:r>
              <w:rPr>
                <w:snapToGrid w:val="0"/>
                <w:lang w:eastAsia="ja-JP"/>
              </w:rPr>
              <w:t xml:space="preserve"> with</w:t>
            </w:r>
            <w:r>
              <w:rPr>
                <w:noProof/>
                <w:position w:val="-10"/>
                <w:lang w:val="en-US"/>
              </w:rPr>
              <w:drawing>
                <wp:inline distT="0" distB="0" distL="0" distR="0" wp14:anchorId="3ADF305E" wp14:editId="1F4F6C6E">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44FF691D" wp14:editId="15705D5F">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C9E8017" w14:textId="77777777" w:rsidR="00F867AB" w:rsidRDefault="00F867AB" w:rsidP="0074559A">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71EDAC10">
                <v:shape id="_x0000_i1027" type="#_x0000_t75" style="width:78pt;height:12pt" o:ole="">
                  <v:imagedata r:id="rId18" o:title=""/>
                </v:shape>
                <o:OLEObject Type="Embed" ProgID="Equation.3" ShapeID="_x0000_i1027" DrawAspect="Content" ObjectID="_1706359800" r:id="rId19"/>
              </w:object>
            </w:r>
            <w:r>
              <w:rPr>
                <w:rFonts w:hint="eastAsia"/>
              </w:rPr>
              <w:t xml:space="preserve"> MHz offset from</w:t>
            </w:r>
            <w:r>
              <w:t xml:space="preserve"> </w:t>
            </w:r>
            <w:r>
              <w:object w:dxaOrig="480" w:dyaOrig="240" w14:anchorId="45EEE41D">
                <v:shape id="_x0000_i1028" type="#_x0000_t75" style="width:24pt;height:12pt" o:ole="">
                  <v:imagedata r:id="rId20" o:title=""/>
                </v:shape>
                <o:OLEObject Type="Embed" ProgID="Equation.3" ShapeID="_x0000_i1028" DrawAspect="Content" ObjectID="_1706359801" r:id="rId21"/>
              </w:object>
            </w:r>
            <w:r>
              <w:t xml:space="preserve"> in the victim (higher band) with </w:t>
            </w:r>
            <w:r>
              <w:object w:dxaOrig="4082" w:dyaOrig="240" w14:anchorId="78B20193">
                <v:shape id="_x0000_i1029" type="#_x0000_t75" style="width:204pt;height:12pt" o:ole="">
                  <v:imagedata r:id="rId14" o:title=""/>
                </v:shape>
                <o:OLEObject Type="Embed" ProgID="Equation.DSMT4" ShapeID="_x0000_i1029" DrawAspect="Content" ObjectID="_1706359802" r:id="rId22"/>
              </w:object>
            </w:r>
            <w:r>
              <w:t>, where</w:t>
            </w:r>
            <w:r>
              <w:rPr>
                <w:noProof/>
                <w:lang w:val="en-US"/>
              </w:rPr>
              <w:drawing>
                <wp:inline distT="0" distB="0" distL="0" distR="0" wp14:anchorId="12BAC534" wp14:editId="222C1E81">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5FF36AD2">
                <v:shape id="_x0000_i1030" type="#_x0000_t75" style="width:36pt;height:12pt" o:ole="">
                  <v:imagedata r:id="rId23" o:title=""/>
                </v:shape>
                <o:OLEObject Type="Embed" ProgID="Equation.3" ShapeID="_x0000_i1030" DrawAspect="Content" ObjectID="_1706359803" r:id="rId24"/>
              </w:object>
            </w:r>
            <w:r>
              <w:t>are the channel bandwidths configured in the aggressor (lower) and victim (higher) bands in MHz, respectively.</w:t>
            </w:r>
          </w:p>
          <w:p w14:paraId="77A4C6F2" w14:textId="77777777" w:rsidR="00F867AB" w:rsidRDefault="00F867AB" w:rsidP="0074559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77134E4" w14:textId="77777777" w:rsidR="00F867AB" w:rsidRDefault="00F867AB" w:rsidP="0074559A">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119B00B3" wp14:editId="0276919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9BC4166" wp14:editId="66259CFA">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4C041922" wp14:editId="5444FFEC">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61AE104" wp14:editId="00373FF5">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1D06D5CA" w14:textId="77777777" w:rsidR="00F867AB" w:rsidRDefault="00F867AB" w:rsidP="0074559A">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2A445A62" w14:textId="77777777" w:rsidR="00F867AB" w:rsidRDefault="00F867AB" w:rsidP="0074559A">
            <w:pPr>
              <w:pStyle w:val="TAN"/>
            </w:pPr>
            <w:r>
              <w:t>NOTE 7:</w:t>
            </w:r>
            <w:r>
              <w:tab/>
              <w:t>The requirements should be verified for UL NR</w:t>
            </w:r>
            <w:r>
              <w:noBreakHyphen/>
              <w:t xml:space="preserve">ARFCN of a low band (superscript LB) such that </w:t>
            </w:r>
            <w:r>
              <w:rPr>
                <w:noProof/>
              </w:rPr>
              <w:drawing>
                <wp:inline distT="0" distB="0" distL="0" distR="0" wp14:anchorId="629D43E3" wp14:editId="464249E9">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781A4DD4" wp14:editId="2428A438">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4630C8E4" wp14:editId="5897B6C8">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4F4BFC55" wp14:editId="311C356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19A928B7" w14:textId="73A387D7" w:rsidR="000D3F19" w:rsidRDefault="000D3F19" w:rsidP="000D3F19">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56E76BD7" w14:textId="77777777" w:rsidR="00F867AB" w:rsidRDefault="00F867AB" w:rsidP="0074559A">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22387E51" wp14:editId="6C52A61E">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1855F566">
                <v:shape id="_x0000_i1031" type="#_x0000_t75" style="width:204pt;height:12pt" o:ole="">
                  <v:imagedata r:id="rId14" o:title=""/>
                </v:shape>
                <o:OLEObject Type="Embed" ProgID="Equation.DSMT4" ShapeID="_x0000_i1031" DrawAspect="Content" ObjectID="_1706359804" r:id="rId29"/>
              </w:object>
            </w:r>
            <w:r>
              <w:rPr>
                <w:rFonts w:cs="Arial"/>
                <w:snapToGrid w:val="0"/>
                <w:lang w:eastAsia="ja-JP"/>
              </w:rPr>
              <w:t xml:space="preserve"> with</w:t>
            </w:r>
            <w:r>
              <w:rPr>
                <w:rFonts w:cs="Arial"/>
                <w:noProof/>
                <w:position w:val="-10"/>
                <w:lang w:val="en-US"/>
              </w:rPr>
              <w:drawing>
                <wp:inline distT="0" distB="0" distL="0" distR="0" wp14:anchorId="39BBABAF" wp14:editId="6FB629DE">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3A712CEC" wp14:editId="22D53C91">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07210E52" w14:textId="77777777" w:rsidR="00F867AB" w:rsidRDefault="00F867AB" w:rsidP="0074559A">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1A2F12E5" w14:textId="77777777" w:rsidR="00F867AB" w:rsidRDefault="00F867AB" w:rsidP="0074559A">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6D3A2E13" w14:textId="77777777" w:rsidR="00F867AB" w:rsidRDefault="00F867AB" w:rsidP="0074559A">
            <w:pPr>
              <w:pStyle w:val="TAN"/>
              <w:rPr>
                <w:lang w:val="en-US" w:eastAsia="zh-CN"/>
              </w:rPr>
            </w:pPr>
            <w:r>
              <w:lastRenderedPageBreak/>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1AF48A06" w14:textId="6C068A02" w:rsidR="000D3F19" w:rsidRDefault="000D3F19" w:rsidP="0074559A">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F7C2858" w14:textId="4C9E2CF0" w:rsidR="00F867AB" w:rsidRDefault="00F867AB" w:rsidP="00A1115A">
      <w:pPr>
        <w:rPr>
          <w:rFonts w:eastAsia="PMingLiU"/>
          <w:lang w:eastAsia="zh-TW"/>
        </w:rPr>
      </w:pPr>
    </w:p>
    <w:p w14:paraId="7DB5D4A0" w14:textId="77777777" w:rsidR="00DB34C1" w:rsidRDefault="00DB34C1" w:rsidP="00DB34C1">
      <w:pPr>
        <w:pStyle w:val="TH"/>
      </w:pPr>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DB34C1" w14:paraId="1105B89D"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43AAF855" w14:textId="77777777" w:rsidR="00DB34C1" w:rsidRDefault="00DB34C1" w:rsidP="00D242F2">
            <w:pPr>
              <w:pStyle w:val="TAH"/>
              <w:spacing w:line="252" w:lineRule="auto"/>
              <w:rPr>
                <w:lang w:eastAsia="ja-JP"/>
              </w:rPr>
            </w:pPr>
            <w:r>
              <w:rPr>
                <w:lang w:eastAsia="ja-JP"/>
              </w:rPr>
              <w:t>NR Band / Harmonic order / Channel BW in UL</w:t>
            </w:r>
          </w:p>
        </w:tc>
      </w:tr>
      <w:tr w:rsidR="00DB34C1" w14:paraId="2F9CE9FB"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0972" w14:textId="77777777" w:rsidR="00DB34C1" w:rsidRDefault="00DB34C1" w:rsidP="00D242F2">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2CE9" w14:textId="77777777" w:rsidR="00DB34C1" w:rsidRDefault="00DB34C1" w:rsidP="00D242F2">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BFF5" w14:textId="77777777" w:rsidR="00DB34C1" w:rsidRDefault="00DB34C1" w:rsidP="00D242F2">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07A0" w14:textId="77777777" w:rsidR="00DB34C1" w:rsidRDefault="00DB34C1" w:rsidP="00D242F2">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5513" w14:textId="77777777" w:rsidR="00DB34C1" w:rsidRDefault="00DB34C1" w:rsidP="00D242F2">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4FA48C79" w14:textId="77777777" w:rsidR="00DB34C1" w:rsidRDefault="00DB34C1" w:rsidP="00D242F2">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76ADDE3D" w14:textId="77777777" w:rsidR="00DB34C1" w:rsidRDefault="00DB34C1" w:rsidP="00D242F2">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0733B3AA" w14:textId="77777777" w:rsidR="00DB34C1" w:rsidRDefault="00DB34C1" w:rsidP="00D242F2">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2AA4" w14:textId="77777777" w:rsidR="00DB34C1" w:rsidRDefault="00DB34C1" w:rsidP="00D242F2">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00F0C407" w14:textId="77777777" w:rsidR="00DB34C1" w:rsidRDefault="00DB34C1" w:rsidP="00D242F2">
            <w:pPr>
              <w:pStyle w:val="TAH"/>
              <w:spacing w:line="252" w:lineRule="auto"/>
              <w:rPr>
                <w:lang w:eastAsia="ja-JP"/>
              </w:rPr>
            </w:pPr>
            <w:r>
              <w:rPr>
                <w:lang w:eastAsia="ja-JP"/>
              </w:rPr>
              <w:t>50 MHz</w:t>
            </w:r>
          </w:p>
        </w:tc>
      </w:tr>
      <w:tr w:rsidR="00DB34C1" w14:paraId="619E1014" w14:textId="77777777" w:rsidTr="00D242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906D2" w14:textId="77777777" w:rsidR="00DB34C1" w:rsidRDefault="00DB34C1" w:rsidP="00D242F2">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1773F5" w14:textId="77777777" w:rsidR="00DB34C1" w:rsidRDefault="00DB34C1" w:rsidP="00D242F2">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828AE" w14:textId="77777777" w:rsidR="00DB34C1" w:rsidRDefault="00DB34C1" w:rsidP="00D242F2">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D4C8D" w14:textId="77777777" w:rsidR="00DB34C1" w:rsidRDefault="00DB34C1" w:rsidP="00D242F2">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E9B4C" w14:textId="77777777" w:rsidR="00DB34C1" w:rsidRDefault="00DB34C1" w:rsidP="00D242F2">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27987B24" w14:textId="77777777" w:rsidR="00DB34C1" w:rsidRDefault="00DB34C1" w:rsidP="00D242F2">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1FB8E753" w14:textId="77777777" w:rsidR="00DB34C1" w:rsidRDefault="00DB34C1" w:rsidP="00D242F2">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138F2D6D" w14:textId="77777777" w:rsidR="00DB34C1" w:rsidRDefault="00DB34C1" w:rsidP="00D242F2">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E7301" w14:textId="77777777" w:rsidR="00DB34C1" w:rsidRDefault="00DB34C1" w:rsidP="00D242F2">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691EE758" w14:textId="77777777" w:rsidR="00DB34C1" w:rsidRDefault="00DB34C1" w:rsidP="00D242F2">
            <w:pPr>
              <w:pStyle w:val="TAC"/>
              <w:spacing w:line="252" w:lineRule="auto"/>
            </w:pPr>
            <w:r>
              <w:rPr>
                <w:lang w:eastAsia="ja-JP"/>
              </w:rPr>
              <w:t>+/- 100</w:t>
            </w:r>
          </w:p>
        </w:tc>
      </w:tr>
      <w:tr w:rsidR="00DB34C1" w14:paraId="50A3C573" w14:textId="77777777" w:rsidTr="00D242F2">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07DBCBCD" w14:textId="77777777" w:rsidR="00DB34C1" w:rsidRDefault="00DB34C1" w:rsidP="008F5C78">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1626269B" w14:textId="77777777" w:rsidR="00DB34C1" w:rsidRDefault="00DB34C1" w:rsidP="008F5C78">
            <w:pPr>
              <w:pStyle w:val="TAN"/>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35DAAF02" w14:textId="77777777" w:rsidR="00DB34C1" w:rsidRDefault="00DB34C1" w:rsidP="00DB34C1">
      <w:pPr>
        <w:rPr>
          <w:rFonts w:eastAsia="PMingLiU"/>
          <w:lang w:eastAsia="zh-TW"/>
        </w:rPr>
      </w:pPr>
    </w:p>
    <w:p w14:paraId="44543D1A" w14:textId="77777777" w:rsidR="00D721C9" w:rsidRDefault="00D721C9" w:rsidP="00D721C9">
      <w:pPr>
        <w:pStyle w:val="TH"/>
      </w:pPr>
      <w:bookmarkStart w:id="35" w:name="_Hlk515991191"/>
      <w:r>
        <w:lastRenderedPageBreak/>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D721C9" w14:paraId="4923CE21" w14:textId="77777777" w:rsidTr="00837470">
        <w:trPr>
          <w:trHeight w:val="187"/>
          <w:jc w:val="center"/>
        </w:trPr>
        <w:tc>
          <w:tcPr>
            <w:tcW w:w="10346" w:type="dxa"/>
            <w:gridSpan w:val="15"/>
          </w:tcPr>
          <w:p w14:paraId="6EB8F88B" w14:textId="77777777" w:rsidR="00D721C9" w:rsidRDefault="00D721C9" w:rsidP="00837470">
            <w:pPr>
              <w:pStyle w:val="TAH"/>
            </w:pPr>
            <w:r>
              <w:lastRenderedPageBreak/>
              <w:t>NR Band / Channel bandwidth of the high band</w:t>
            </w:r>
          </w:p>
        </w:tc>
      </w:tr>
      <w:tr w:rsidR="00D721C9" w14:paraId="0ABF3179" w14:textId="77777777" w:rsidTr="00837470">
        <w:trPr>
          <w:trHeight w:val="187"/>
          <w:jc w:val="center"/>
        </w:trPr>
        <w:tc>
          <w:tcPr>
            <w:tcW w:w="731" w:type="dxa"/>
          </w:tcPr>
          <w:p w14:paraId="7DA79589" w14:textId="77777777" w:rsidR="00D721C9" w:rsidRDefault="00D721C9" w:rsidP="00837470">
            <w:pPr>
              <w:pStyle w:val="TAH"/>
            </w:pPr>
            <w:r>
              <w:t>UL band</w:t>
            </w:r>
          </w:p>
        </w:tc>
        <w:tc>
          <w:tcPr>
            <w:tcW w:w="731" w:type="dxa"/>
          </w:tcPr>
          <w:p w14:paraId="2120A8E6" w14:textId="77777777" w:rsidR="00D721C9" w:rsidRDefault="00D721C9" w:rsidP="00837470">
            <w:pPr>
              <w:pStyle w:val="TAH"/>
            </w:pPr>
            <w:r>
              <w:t>DL band</w:t>
            </w:r>
          </w:p>
        </w:tc>
        <w:tc>
          <w:tcPr>
            <w:tcW w:w="586" w:type="dxa"/>
          </w:tcPr>
          <w:p w14:paraId="7CFC4A68" w14:textId="77777777" w:rsidR="00D721C9" w:rsidRDefault="00D721C9" w:rsidP="00837470">
            <w:pPr>
              <w:pStyle w:val="TAH"/>
            </w:pPr>
            <w:r>
              <w:t>5 MHz</w:t>
            </w:r>
          </w:p>
        </w:tc>
        <w:tc>
          <w:tcPr>
            <w:tcW w:w="642" w:type="dxa"/>
          </w:tcPr>
          <w:p w14:paraId="75BF633A" w14:textId="77777777" w:rsidR="00D721C9" w:rsidRDefault="00D721C9" w:rsidP="00837470">
            <w:pPr>
              <w:pStyle w:val="TAH"/>
            </w:pPr>
            <w:r>
              <w:t>10 MHz</w:t>
            </w:r>
          </w:p>
        </w:tc>
        <w:tc>
          <w:tcPr>
            <w:tcW w:w="652" w:type="dxa"/>
          </w:tcPr>
          <w:p w14:paraId="4A4E9431" w14:textId="77777777" w:rsidR="00D721C9" w:rsidRDefault="00D721C9" w:rsidP="00837470">
            <w:pPr>
              <w:pStyle w:val="TAH"/>
            </w:pPr>
            <w:r>
              <w:t>15 MHz</w:t>
            </w:r>
          </w:p>
        </w:tc>
        <w:tc>
          <w:tcPr>
            <w:tcW w:w="653" w:type="dxa"/>
          </w:tcPr>
          <w:p w14:paraId="4397F9D6" w14:textId="77777777" w:rsidR="00D721C9" w:rsidRDefault="00D721C9" w:rsidP="00837470">
            <w:pPr>
              <w:pStyle w:val="TAH"/>
            </w:pPr>
            <w:r>
              <w:t>20 MHz</w:t>
            </w:r>
          </w:p>
        </w:tc>
        <w:tc>
          <w:tcPr>
            <w:tcW w:w="653" w:type="dxa"/>
          </w:tcPr>
          <w:p w14:paraId="38585F02" w14:textId="77777777" w:rsidR="00D721C9" w:rsidRDefault="00D721C9" w:rsidP="00837470">
            <w:pPr>
              <w:pStyle w:val="TAH"/>
              <w:rPr>
                <w:lang w:eastAsia="zh-CN"/>
              </w:rPr>
            </w:pPr>
            <w:r>
              <w:rPr>
                <w:rFonts w:hint="eastAsia"/>
                <w:lang w:eastAsia="zh-CN"/>
              </w:rPr>
              <w:t>25 MHz</w:t>
            </w:r>
          </w:p>
        </w:tc>
        <w:tc>
          <w:tcPr>
            <w:tcW w:w="653" w:type="dxa"/>
          </w:tcPr>
          <w:p w14:paraId="3141A885" w14:textId="77777777" w:rsidR="00D721C9" w:rsidRDefault="00D721C9" w:rsidP="00837470">
            <w:pPr>
              <w:pStyle w:val="TAH"/>
            </w:pPr>
            <w:r>
              <w:t>30 MHz</w:t>
            </w:r>
          </w:p>
        </w:tc>
        <w:tc>
          <w:tcPr>
            <w:tcW w:w="717" w:type="dxa"/>
          </w:tcPr>
          <w:p w14:paraId="3EEAB329" w14:textId="77777777" w:rsidR="00D721C9" w:rsidRDefault="00D721C9" w:rsidP="00837470">
            <w:pPr>
              <w:pStyle w:val="TAH"/>
            </w:pPr>
            <w:r>
              <w:t>40 MHz</w:t>
            </w:r>
          </w:p>
        </w:tc>
        <w:tc>
          <w:tcPr>
            <w:tcW w:w="717" w:type="dxa"/>
          </w:tcPr>
          <w:p w14:paraId="4CE7F240" w14:textId="77777777" w:rsidR="00D721C9" w:rsidRDefault="00D721C9" w:rsidP="00837470">
            <w:pPr>
              <w:pStyle w:val="TAH"/>
            </w:pPr>
            <w:r>
              <w:t>50 MHz</w:t>
            </w:r>
          </w:p>
        </w:tc>
        <w:tc>
          <w:tcPr>
            <w:tcW w:w="717" w:type="dxa"/>
          </w:tcPr>
          <w:p w14:paraId="79457097" w14:textId="77777777" w:rsidR="00D721C9" w:rsidRDefault="00D721C9" w:rsidP="00837470">
            <w:pPr>
              <w:pStyle w:val="TAH"/>
            </w:pPr>
            <w:r>
              <w:t>60 MHz</w:t>
            </w:r>
          </w:p>
        </w:tc>
        <w:tc>
          <w:tcPr>
            <w:tcW w:w="717" w:type="dxa"/>
          </w:tcPr>
          <w:p w14:paraId="77FD4DE8" w14:textId="77777777" w:rsidR="00D721C9" w:rsidRDefault="00D721C9" w:rsidP="00837470">
            <w:pPr>
              <w:pStyle w:val="TAH"/>
              <w:rPr>
                <w:lang w:val="en-US" w:eastAsia="zh-CN"/>
              </w:rPr>
            </w:pPr>
            <w:r>
              <w:rPr>
                <w:rFonts w:hint="eastAsia"/>
                <w:lang w:val="en-US" w:eastAsia="zh-CN"/>
              </w:rPr>
              <w:t>70</w:t>
            </w:r>
          </w:p>
          <w:p w14:paraId="4BA2C3A1" w14:textId="77777777" w:rsidR="00D721C9" w:rsidRDefault="00D721C9" w:rsidP="00837470">
            <w:pPr>
              <w:pStyle w:val="TAH"/>
            </w:pPr>
            <w:r>
              <w:rPr>
                <w:rFonts w:hint="eastAsia"/>
                <w:lang w:val="en-US" w:eastAsia="zh-CN"/>
              </w:rPr>
              <w:t>MHz</w:t>
            </w:r>
          </w:p>
        </w:tc>
        <w:tc>
          <w:tcPr>
            <w:tcW w:w="717" w:type="dxa"/>
          </w:tcPr>
          <w:p w14:paraId="3E37C530" w14:textId="77777777" w:rsidR="00D721C9" w:rsidRDefault="00D721C9" w:rsidP="00837470">
            <w:pPr>
              <w:pStyle w:val="TAH"/>
            </w:pPr>
            <w:r>
              <w:t>80 MHz</w:t>
            </w:r>
          </w:p>
        </w:tc>
        <w:tc>
          <w:tcPr>
            <w:tcW w:w="717" w:type="dxa"/>
          </w:tcPr>
          <w:p w14:paraId="7C94AA23" w14:textId="77777777" w:rsidR="00D721C9" w:rsidRDefault="00D721C9" w:rsidP="00837470">
            <w:pPr>
              <w:pStyle w:val="TAH"/>
            </w:pPr>
            <w:r>
              <w:t>90 MHz</w:t>
            </w:r>
          </w:p>
        </w:tc>
        <w:tc>
          <w:tcPr>
            <w:tcW w:w="743" w:type="dxa"/>
          </w:tcPr>
          <w:p w14:paraId="6E4FE989" w14:textId="77777777" w:rsidR="00D721C9" w:rsidRDefault="00D721C9" w:rsidP="00837470">
            <w:pPr>
              <w:pStyle w:val="TAH"/>
            </w:pPr>
            <w:r>
              <w:t>100 MHz</w:t>
            </w:r>
          </w:p>
        </w:tc>
      </w:tr>
      <w:tr w:rsidR="00D721C9" w14:paraId="39AEA4D8" w14:textId="77777777" w:rsidTr="00837470">
        <w:trPr>
          <w:trHeight w:val="187"/>
          <w:jc w:val="center"/>
        </w:trPr>
        <w:tc>
          <w:tcPr>
            <w:tcW w:w="731" w:type="dxa"/>
          </w:tcPr>
          <w:p w14:paraId="63D99671" w14:textId="77777777" w:rsidR="00D721C9" w:rsidRDefault="00D721C9" w:rsidP="00837470">
            <w:pPr>
              <w:pStyle w:val="TAC"/>
            </w:pPr>
            <w:r>
              <w:rPr>
                <w:rFonts w:hint="eastAsia"/>
                <w:lang w:val="en-US" w:eastAsia="zh-CN"/>
              </w:rPr>
              <w:t>n1</w:t>
            </w:r>
          </w:p>
        </w:tc>
        <w:tc>
          <w:tcPr>
            <w:tcW w:w="731" w:type="dxa"/>
          </w:tcPr>
          <w:p w14:paraId="2D6D62B1" w14:textId="77777777" w:rsidR="00D721C9" w:rsidRDefault="00D721C9" w:rsidP="00837470">
            <w:pPr>
              <w:pStyle w:val="TAC"/>
            </w:pPr>
            <w:r>
              <w:rPr>
                <w:rFonts w:hint="eastAsia"/>
                <w:lang w:val="en-US" w:eastAsia="zh-CN"/>
              </w:rPr>
              <w:t>n77</w:t>
            </w:r>
          </w:p>
        </w:tc>
        <w:tc>
          <w:tcPr>
            <w:tcW w:w="586" w:type="dxa"/>
          </w:tcPr>
          <w:p w14:paraId="586FDA85" w14:textId="77777777" w:rsidR="00D721C9" w:rsidRDefault="00D721C9" w:rsidP="00837470">
            <w:pPr>
              <w:pStyle w:val="TAC"/>
            </w:pPr>
          </w:p>
        </w:tc>
        <w:tc>
          <w:tcPr>
            <w:tcW w:w="642" w:type="dxa"/>
          </w:tcPr>
          <w:p w14:paraId="561EFF53" w14:textId="77777777" w:rsidR="00D721C9" w:rsidRDefault="00D721C9" w:rsidP="00837470">
            <w:pPr>
              <w:pStyle w:val="TAC"/>
            </w:pPr>
            <w:r>
              <w:rPr>
                <w:rFonts w:hint="eastAsia"/>
                <w:lang w:val="en-US" w:eastAsia="zh-CN"/>
              </w:rPr>
              <w:t>25</w:t>
            </w:r>
          </w:p>
        </w:tc>
        <w:tc>
          <w:tcPr>
            <w:tcW w:w="652" w:type="dxa"/>
          </w:tcPr>
          <w:p w14:paraId="7E35F947" w14:textId="77777777" w:rsidR="00D721C9" w:rsidRDefault="00D721C9" w:rsidP="00837470">
            <w:pPr>
              <w:pStyle w:val="TAC"/>
            </w:pPr>
            <w:r>
              <w:rPr>
                <w:rFonts w:hint="eastAsia"/>
                <w:lang w:val="en-US" w:eastAsia="zh-CN"/>
              </w:rPr>
              <w:t>36</w:t>
            </w:r>
          </w:p>
        </w:tc>
        <w:tc>
          <w:tcPr>
            <w:tcW w:w="653" w:type="dxa"/>
          </w:tcPr>
          <w:p w14:paraId="77A908BC" w14:textId="77777777" w:rsidR="00D721C9" w:rsidRDefault="00D721C9" w:rsidP="00837470">
            <w:pPr>
              <w:pStyle w:val="TAC"/>
            </w:pPr>
            <w:r>
              <w:rPr>
                <w:rFonts w:hint="eastAsia"/>
                <w:lang w:val="en-US" w:eastAsia="zh-CN"/>
              </w:rPr>
              <w:t>50</w:t>
            </w:r>
          </w:p>
        </w:tc>
        <w:tc>
          <w:tcPr>
            <w:tcW w:w="653" w:type="dxa"/>
          </w:tcPr>
          <w:p w14:paraId="2AC0FC86" w14:textId="77777777" w:rsidR="00D721C9" w:rsidRDefault="00D721C9" w:rsidP="00837470">
            <w:pPr>
              <w:pStyle w:val="TAC"/>
            </w:pPr>
          </w:p>
        </w:tc>
        <w:tc>
          <w:tcPr>
            <w:tcW w:w="653" w:type="dxa"/>
          </w:tcPr>
          <w:p w14:paraId="48A46DA1" w14:textId="77777777" w:rsidR="00D721C9" w:rsidRDefault="00D721C9" w:rsidP="00837470">
            <w:pPr>
              <w:pStyle w:val="TAC"/>
            </w:pPr>
          </w:p>
        </w:tc>
        <w:tc>
          <w:tcPr>
            <w:tcW w:w="717" w:type="dxa"/>
          </w:tcPr>
          <w:p w14:paraId="670EA83B" w14:textId="77777777" w:rsidR="00D721C9" w:rsidRDefault="00D721C9" w:rsidP="00837470">
            <w:pPr>
              <w:pStyle w:val="TAC"/>
            </w:pPr>
            <w:r>
              <w:rPr>
                <w:rFonts w:hint="eastAsia"/>
                <w:lang w:val="en-US" w:eastAsia="zh-CN"/>
              </w:rPr>
              <w:t>100</w:t>
            </w:r>
          </w:p>
        </w:tc>
        <w:tc>
          <w:tcPr>
            <w:tcW w:w="717" w:type="dxa"/>
          </w:tcPr>
          <w:p w14:paraId="3858CB1B" w14:textId="77777777" w:rsidR="00D721C9" w:rsidRDefault="00D721C9" w:rsidP="00837470">
            <w:pPr>
              <w:pStyle w:val="TAC"/>
            </w:pPr>
            <w:r>
              <w:rPr>
                <w:rFonts w:hint="eastAsia"/>
                <w:lang w:val="en-US" w:eastAsia="zh-CN"/>
              </w:rPr>
              <w:t>100</w:t>
            </w:r>
          </w:p>
        </w:tc>
        <w:tc>
          <w:tcPr>
            <w:tcW w:w="717" w:type="dxa"/>
          </w:tcPr>
          <w:p w14:paraId="4174A552" w14:textId="77777777" w:rsidR="00D721C9" w:rsidRDefault="00D721C9" w:rsidP="00837470">
            <w:pPr>
              <w:pStyle w:val="TAC"/>
            </w:pPr>
            <w:r>
              <w:rPr>
                <w:rFonts w:hint="eastAsia"/>
                <w:lang w:val="en-US" w:eastAsia="zh-CN"/>
              </w:rPr>
              <w:t>100</w:t>
            </w:r>
          </w:p>
        </w:tc>
        <w:tc>
          <w:tcPr>
            <w:tcW w:w="717" w:type="dxa"/>
          </w:tcPr>
          <w:p w14:paraId="32F724D0" w14:textId="77777777" w:rsidR="00D721C9" w:rsidRDefault="00D721C9" w:rsidP="00837470">
            <w:pPr>
              <w:pStyle w:val="TAC"/>
              <w:rPr>
                <w:lang w:val="en-US" w:eastAsia="zh-CN"/>
              </w:rPr>
            </w:pPr>
          </w:p>
        </w:tc>
        <w:tc>
          <w:tcPr>
            <w:tcW w:w="717" w:type="dxa"/>
          </w:tcPr>
          <w:p w14:paraId="4E4C1A3A" w14:textId="77777777" w:rsidR="00D721C9" w:rsidRDefault="00D721C9" w:rsidP="00837470">
            <w:pPr>
              <w:pStyle w:val="TAC"/>
            </w:pPr>
            <w:r>
              <w:rPr>
                <w:rFonts w:hint="eastAsia"/>
                <w:lang w:val="en-US" w:eastAsia="zh-CN"/>
              </w:rPr>
              <w:t>100</w:t>
            </w:r>
          </w:p>
        </w:tc>
        <w:tc>
          <w:tcPr>
            <w:tcW w:w="717" w:type="dxa"/>
          </w:tcPr>
          <w:p w14:paraId="5896F4AB" w14:textId="77777777" w:rsidR="00D721C9" w:rsidRDefault="00D721C9" w:rsidP="00837470">
            <w:pPr>
              <w:pStyle w:val="TAC"/>
            </w:pPr>
            <w:r>
              <w:rPr>
                <w:rFonts w:hint="eastAsia"/>
                <w:lang w:val="en-US" w:eastAsia="zh-CN"/>
              </w:rPr>
              <w:t>100</w:t>
            </w:r>
          </w:p>
        </w:tc>
        <w:tc>
          <w:tcPr>
            <w:tcW w:w="743" w:type="dxa"/>
          </w:tcPr>
          <w:p w14:paraId="3235168B" w14:textId="77777777" w:rsidR="00D721C9" w:rsidRDefault="00D721C9" w:rsidP="00837470">
            <w:pPr>
              <w:pStyle w:val="TAC"/>
            </w:pPr>
            <w:r>
              <w:rPr>
                <w:rFonts w:hint="eastAsia"/>
                <w:lang w:val="en-US" w:eastAsia="zh-CN"/>
              </w:rPr>
              <w:t>100</w:t>
            </w:r>
          </w:p>
        </w:tc>
      </w:tr>
      <w:tr w:rsidR="00D721C9" w14:paraId="6AD8AFF9" w14:textId="77777777" w:rsidTr="00837470">
        <w:trPr>
          <w:trHeight w:val="187"/>
          <w:jc w:val="center"/>
        </w:trPr>
        <w:tc>
          <w:tcPr>
            <w:tcW w:w="731" w:type="dxa"/>
          </w:tcPr>
          <w:p w14:paraId="7BF6BDD8" w14:textId="77777777" w:rsidR="00D721C9" w:rsidRDefault="00D721C9" w:rsidP="00837470">
            <w:pPr>
              <w:pStyle w:val="TAC"/>
              <w:rPr>
                <w:lang w:val="en-US" w:eastAsia="zh-CN"/>
              </w:rPr>
            </w:pPr>
            <w:r>
              <w:rPr>
                <w:rFonts w:hint="eastAsia"/>
                <w:lang w:val="en-US" w:eastAsia="zh-CN"/>
              </w:rPr>
              <w:t>n2</w:t>
            </w:r>
          </w:p>
        </w:tc>
        <w:tc>
          <w:tcPr>
            <w:tcW w:w="731" w:type="dxa"/>
          </w:tcPr>
          <w:p w14:paraId="43DDFD55" w14:textId="77777777" w:rsidR="00D721C9" w:rsidRDefault="00D721C9" w:rsidP="00837470">
            <w:pPr>
              <w:pStyle w:val="TAC"/>
              <w:rPr>
                <w:lang w:val="en-US" w:eastAsia="zh-CN"/>
              </w:rPr>
            </w:pPr>
            <w:r>
              <w:rPr>
                <w:rFonts w:hint="eastAsia"/>
                <w:lang w:val="en-US" w:eastAsia="zh-CN"/>
              </w:rPr>
              <w:t>n48</w:t>
            </w:r>
          </w:p>
        </w:tc>
        <w:tc>
          <w:tcPr>
            <w:tcW w:w="586" w:type="dxa"/>
          </w:tcPr>
          <w:p w14:paraId="364C7514" w14:textId="77777777" w:rsidR="00D721C9" w:rsidRDefault="00D721C9" w:rsidP="00837470">
            <w:pPr>
              <w:pStyle w:val="TAC"/>
            </w:pPr>
            <w:r>
              <w:rPr>
                <w:rFonts w:hint="eastAsia"/>
                <w:lang w:val="en-US" w:eastAsia="zh-CN"/>
              </w:rPr>
              <w:t>25</w:t>
            </w:r>
          </w:p>
        </w:tc>
        <w:tc>
          <w:tcPr>
            <w:tcW w:w="642" w:type="dxa"/>
          </w:tcPr>
          <w:p w14:paraId="2E3459E2" w14:textId="77777777" w:rsidR="00D721C9" w:rsidRDefault="00D721C9" w:rsidP="00837470">
            <w:pPr>
              <w:pStyle w:val="TAC"/>
              <w:rPr>
                <w:lang w:val="en-US" w:eastAsia="zh-CN"/>
              </w:rPr>
            </w:pPr>
            <w:r>
              <w:rPr>
                <w:rFonts w:hint="eastAsia"/>
                <w:lang w:val="en-US" w:eastAsia="zh-CN"/>
              </w:rPr>
              <w:t>50</w:t>
            </w:r>
          </w:p>
        </w:tc>
        <w:tc>
          <w:tcPr>
            <w:tcW w:w="652" w:type="dxa"/>
          </w:tcPr>
          <w:p w14:paraId="2968EFDF" w14:textId="77777777" w:rsidR="00D721C9" w:rsidRDefault="00D721C9" w:rsidP="00837470">
            <w:pPr>
              <w:pStyle w:val="TAC"/>
              <w:rPr>
                <w:lang w:val="en-US" w:eastAsia="zh-CN"/>
              </w:rPr>
            </w:pPr>
            <w:r>
              <w:rPr>
                <w:rFonts w:hint="eastAsia"/>
                <w:lang w:val="en-US" w:eastAsia="zh-CN"/>
              </w:rPr>
              <w:t>50</w:t>
            </w:r>
          </w:p>
        </w:tc>
        <w:tc>
          <w:tcPr>
            <w:tcW w:w="653" w:type="dxa"/>
          </w:tcPr>
          <w:p w14:paraId="39C6FD67" w14:textId="77777777" w:rsidR="00D721C9" w:rsidRDefault="00D721C9" w:rsidP="00837470">
            <w:pPr>
              <w:pStyle w:val="TAC"/>
              <w:rPr>
                <w:lang w:val="en-US" w:eastAsia="zh-CN"/>
              </w:rPr>
            </w:pPr>
            <w:r>
              <w:rPr>
                <w:rFonts w:hint="eastAsia"/>
                <w:lang w:val="en-US" w:eastAsia="zh-CN"/>
              </w:rPr>
              <w:t>50</w:t>
            </w:r>
          </w:p>
        </w:tc>
        <w:tc>
          <w:tcPr>
            <w:tcW w:w="653" w:type="dxa"/>
          </w:tcPr>
          <w:p w14:paraId="21F42585" w14:textId="77777777" w:rsidR="00D721C9" w:rsidRDefault="00D721C9" w:rsidP="00837470">
            <w:pPr>
              <w:pStyle w:val="TAC"/>
            </w:pPr>
          </w:p>
        </w:tc>
        <w:tc>
          <w:tcPr>
            <w:tcW w:w="653" w:type="dxa"/>
          </w:tcPr>
          <w:p w14:paraId="2E5035A3" w14:textId="77777777" w:rsidR="00D721C9" w:rsidRDefault="00D721C9" w:rsidP="00837470">
            <w:pPr>
              <w:pStyle w:val="TAC"/>
            </w:pPr>
          </w:p>
        </w:tc>
        <w:tc>
          <w:tcPr>
            <w:tcW w:w="717" w:type="dxa"/>
          </w:tcPr>
          <w:p w14:paraId="56266B48" w14:textId="77777777" w:rsidR="00D721C9" w:rsidRDefault="00D721C9" w:rsidP="00837470">
            <w:pPr>
              <w:pStyle w:val="TAC"/>
              <w:rPr>
                <w:lang w:val="en-US" w:eastAsia="zh-CN"/>
              </w:rPr>
            </w:pPr>
            <w:r>
              <w:rPr>
                <w:rFonts w:hint="eastAsia"/>
                <w:lang w:val="en-US" w:eastAsia="zh-CN"/>
              </w:rPr>
              <w:t>50</w:t>
            </w:r>
          </w:p>
        </w:tc>
        <w:tc>
          <w:tcPr>
            <w:tcW w:w="717" w:type="dxa"/>
          </w:tcPr>
          <w:p w14:paraId="1AEE846C" w14:textId="77777777" w:rsidR="00D721C9" w:rsidRDefault="00D721C9" w:rsidP="00837470">
            <w:pPr>
              <w:pStyle w:val="TAC"/>
              <w:rPr>
                <w:lang w:val="en-US" w:eastAsia="zh-CN"/>
              </w:rPr>
            </w:pPr>
            <w:r>
              <w:rPr>
                <w:rFonts w:hint="eastAsia"/>
                <w:lang w:val="en-US" w:eastAsia="zh-CN"/>
              </w:rPr>
              <w:t>50</w:t>
            </w:r>
          </w:p>
        </w:tc>
        <w:tc>
          <w:tcPr>
            <w:tcW w:w="717" w:type="dxa"/>
          </w:tcPr>
          <w:p w14:paraId="4B5ADFDA" w14:textId="77777777" w:rsidR="00D721C9" w:rsidRDefault="00D721C9" w:rsidP="00837470">
            <w:pPr>
              <w:pStyle w:val="TAC"/>
              <w:rPr>
                <w:lang w:val="en-US" w:eastAsia="zh-CN"/>
              </w:rPr>
            </w:pPr>
            <w:r>
              <w:rPr>
                <w:rFonts w:hint="eastAsia"/>
                <w:lang w:val="en-US" w:eastAsia="zh-CN"/>
              </w:rPr>
              <w:t>50</w:t>
            </w:r>
          </w:p>
        </w:tc>
        <w:tc>
          <w:tcPr>
            <w:tcW w:w="717" w:type="dxa"/>
          </w:tcPr>
          <w:p w14:paraId="784A8602" w14:textId="77777777" w:rsidR="00D721C9" w:rsidRDefault="00D721C9" w:rsidP="00837470">
            <w:pPr>
              <w:pStyle w:val="TAC"/>
              <w:rPr>
                <w:lang w:val="en-US" w:eastAsia="zh-CN"/>
              </w:rPr>
            </w:pPr>
          </w:p>
        </w:tc>
        <w:tc>
          <w:tcPr>
            <w:tcW w:w="717" w:type="dxa"/>
          </w:tcPr>
          <w:p w14:paraId="5E03F66F" w14:textId="77777777" w:rsidR="00D721C9" w:rsidRDefault="00D721C9" w:rsidP="00837470">
            <w:pPr>
              <w:pStyle w:val="TAC"/>
              <w:rPr>
                <w:lang w:val="en-US" w:eastAsia="zh-CN"/>
              </w:rPr>
            </w:pPr>
            <w:r>
              <w:rPr>
                <w:rFonts w:hint="eastAsia"/>
                <w:lang w:val="en-US" w:eastAsia="zh-CN"/>
              </w:rPr>
              <w:t>50</w:t>
            </w:r>
          </w:p>
        </w:tc>
        <w:tc>
          <w:tcPr>
            <w:tcW w:w="717" w:type="dxa"/>
          </w:tcPr>
          <w:p w14:paraId="5911D5F7" w14:textId="77777777" w:rsidR="00D721C9" w:rsidRDefault="00D721C9" w:rsidP="00837470">
            <w:pPr>
              <w:pStyle w:val="TAC"/>
              <w:rPr>
                <w:lang w:val="en-US" w:eastAsia="zh-CN"/>
              </w:rPr>
            </w:pPr>
            <w:r>
              <w:rPr>
                <w:rFonts w:hint="eastAsia"/>
                <w:lang w:val="en-US" w:eastAsia="zh-CN"/>
              </w:rPr>
              <w:t>50</w:t>
            </w:r>
          </w:p>
        </w:tc>
        <w:tc>
          <w:tcPr>
            <w:tcW w:w="743" w:type="dxa"/>
          </w:tcPr>
          <w:p w14:paraId="1C4A562D" w14:textId="77777777" w:rsidR="00D721C9" w:rsidRDefault="00D721C9" w:rsidP="00837470">
            <w:pPr>
              <w:pStyle w:val="TAC"/>
              <w:rPr>
                <w:lang w:val="en-US" w:eastAsia="zh-CN"/>
              </w:rPr>
            </w:pPr>
            <w:r>
              <w:rPr>
                <w:rFonts w:hint="eastAsia"/>
                <w:lang w:val="en-US" w:eastAsia="zh-CN"/>
              </w:rPr>
              <w:t>50</w:t>
            </w:r>
          </w:p>
        </w:tc>
      </w:tr>
      <w:tr w:rsidR="00D721C9" w14:paraId="18ACF0B0" w14:textId="77777777" w:rsidTr="00837470">
        <w:trPr>
          <w:trHeight w:val="187"/>
          <w:jc w:val="center"/>
        </w:trPr>
        <w:tc>
          <w:tcPr>
            <w:tcW w:w="731" w:type="dxa"/>
          </w:tcPr>
          <w:p w14:paraId="15E3C312" w14:textId="77777777" w:rsidR="00D721C9" w:rsidRDefault="00D721C9" w:rsidP="00837470">
            <w:pPr>
              <w:pStyle w:val="TAC"/>
              <w:rPr>
                <w:lang w:val="en-US" w:eastAsia="zh-CN"/>
              </w:rPr>
            </w:pPr>
            <w:r>
              <w:rPr>
                <w:rFonts w:eastAsia="Yu Mincho" w:cs="Arial"/>
                <w:szCs w:val="18"/>
                <w:lang w:eastAsia="ja-JP"/>
              </w:rPr>
              <w:t>n2</w:t>
            </w:r>
          </w:p>
        </w:tc>
        <w:tc>
          <w:tcPr>
            <w:tcW w:w="731" w:type="dxa"/>
          </w:tcPr>
          <w:p w14:paraId="5DBF3452" w14:textId="77777777" w:rsidR="00D721C9" w:rsidRDefault="00D721C9" w:rsidP="00837470">
            <w:pPr>
              <w:pStyle w:val="TAC"/>
              <w:rPr>
                <w:lang w:val="en-US" w:eastAsia="zh-CN"/>
              </w:rPr>
            </w:pPr>
            <w:r>
              <w:rPr>
                <w:rFonts w:eastAsia="Yu Mincho" w:cs="Arial"/>
                <w:szCs w:val="18"/>
                <w:lang w:eastAsia="ja-JP"/>
              </w:rPr>
              <w:t>n77</w:t>
            </w:r>
          </w:p>
        </w:tc>
        <w:tc>
          <w:tcPr>
            <w:tcW w:w="586" w:type="dxa"/>
          </w:tcPr>
          <w:p w14:paraId="0B472321" w14:textId="77777777" w:rsidR="00D721C9" w:rsidRDefault="00D721C9" w:rsidP="00837470">
            <w:pPr>
              <w:pStyle w:val="TAC"/>
              <w:rPr>
                <w:lang w:val="en-US" w:eastAsia="zh-CN"/>
              </w:rPr>
            </w:pPr>
          </w:p>
        </w:tc>
        <w:tc>
          <w:tcPr>
            <w:tcW w:w="642" w:type="dxa"/>
          </w:tcPr>
          <w:p w14:paraId="431B6DB3" w14:textId="77777777" w:rsidR="00D721C9" w:rsidRDefault="00D721C9" w:rsidP="00837470">
            <w:pPr>
              <w:pStyle w:val="TAC"/>
              <w:rPr>
                <w:lang w:val="en-US" w:eastAsia="zh-CN"/>
              </w:rPr>
            </w:pPr>
            <w:r>
              <w:rPr>
                <w:rFonts w:cs="Arial"/>
                <w:szCs w:val="18"/>
                <w:lang w:eastAsia="ja-JP"/>
              </w:rPr>
              <w:t>2</w:t>
            </w:r>
            <w:r>
              <w:rPr>
                <w:rFonts w:cs="Arial"/>
                <w:szCs w:val="18"/>
              </w:rPr>
              <w:t>5</w:t>
            </w:r>
          </w:p>
        </w:tc>
        <w:tc>
          <w:tcPr>
            <w:tcW w:w="652" w:type="dxa"/>
          </w:tcPr>
          <w:p w14:paraId="0E4C3529" w14:textId="77777777" w:rsidR="00D721C9" w:rsidRDefault="00D721C9" w:rsidP="00837470">
            <w:pPr>
              <w:pStyle w:val="TAC"/>
              <w:rPr>
                <w:lang w:val="en-US" w:eastAsia="zh-CN"/>
              </w:rPr>
            </w:pPr>
            <w:r>
              <w:rPr>
                <w:rFonts w:cs="Arial"/>
                <w:szCs w:val="18"/>
                <w:lang w:eastAsia="ja-JP"/>
              </w:rPr>
              <w:t>3</w:t>
            </w:r>
            <w:r>
              <w:rPr>
                <w:rFonts w:cs="Arial"/>
                <w:szCs w:val="18"/>
              </w:rPr>
              <w:t>6</w:t>
            </w:r>
          </w:p>
        </w:tc>
        <w:tc>
          <w:tcPr>
            <w:tcW w:w="653" w:type="dxa"/>
          </w:tcPr>
          <w:p w14:paraId="1CA0242A" w14:textId="77777777" w:rsidR="00D721C9" w:rsidRDefault="00D721C9" w:rsidP="00837470">
            <w:pPr>
              <w:pStyle w:val="TAC"/>
              <w:rPr>
                <w:lang w:val="en-US" w:eastAsia="zh-CN"/>
              </w:rPr>
            </w:pPr>
            <w:r>
              <w:rPr>
                <w:rFonts w:cs="Arial"/>
                <w:szCs w:val="18"/>
                <w:lang w:eastAsia="ja-JP"/>
              </w:rPr>
              <w:t>5</w:t>
            </w:r>
            <w:r>
              <w:rPr>
                <w:rFonts w:cs="Arial"/>
                <w:szCs w:val="18"/>
              </w:rPr>
              <w:t>0</w:t>
            </w:r>
          </w:p>
        </w:tc>
        <w:tc>
          <w:tcPr>
            <w:tcW w:w="653" w:type="dxa"/>
          </w:tcPr>
          <w:p w14:paraId="46981090" w14:textId="77777777" w:rsidR="00D721C9" w:rsidRDefault="00D721C9" w:rsidP="00837470">
            <w:pPr>
              <w:pStyle w:val="TAC"/>
            </w:pPr>
            <w:r>
              <w:rPr>
                <w:rFonts w:cs="Arial"/>
                <w:szCs w:val="18"/>
                <w:lang w:eastAsia="zh-CN"/>
              </w:rPr>
              <w:t>50</w:t>
            </w:r>
          </w:p>
        </w:tc>
        <w:tc>
          <w:tcPr>
            <w:tcW w:w="653" w:type="dxa"/>
          </w:tcPr>
          <w:p w14:paraId="52C02BB8" w14:textId="77777777" w:rsidR="00D721C9" w:rsidRDefault="00D721C9" w:rsidP="00837470">
            <w:pPr>
              <w:pStyle w:val="TAC"/>
            </w:pPr>
            <w:r>
              <w:rPr>
                <w:rFonts w:cs="Arial"/>
                <w:szCs w:val="18"/>
                <w:lang w:eastAsia="zh-CN"/>
              </w:rPr>
              <w:t>50</w:t>
            </w:r>
          </w:p>
        </w:tc>
        <w:tc>
          <w:tcPr>
            <w:tcW w:w="717" w:type="dxa"/>
          </w:tcPr>
          <w:p w14:paraId="315A0FA8" w14:textId="77777777" w:rsidR="00D721C9" w:rsidRDefault="00D721C9" w:rsidP="00837470">
            <w:pPr>
              <w:pStyle w:val="TAC"/>
              <w:rPr>
                <w:lang w:val="en-US" w:eastAsia="zh-CN"/>
              </w:rPr>
            </w:pPr>
            <w:r>
              <w:rPr>
                <w:rFonts w:cs="Arial"/>
                <w:szCs w:val="18"/>
              </w:rPr>
              <w:t>50</w:t>
            </w:r>
          </w:p>
        </w:tc>
        <w:tc>
          <w:tcPr>
            <w:tcW w:w="717" w:type="dxa"/>
          </w:tcPr>
          <w:p w14:paraId="67176364" w14:textId="77777777" w:rsidR="00D721C9" w:rsidRDefault="00D721C9" w:rsidP="00837470">
            <w:pPr>
              <w:pStyle w:val="TAC"/>
              <w:rPr>
                <w:lang w:val="en-US" w:eastAsia="zh-CN"/>
              </w:rPr>
            </w:pPr>
            <w:r>
              <w:rPr>
                <w:rFonts w:cs="Arial"/>
                <w:szCs w:val="18"/>
              </w:rPr>
              <w:t>50</w:t>
            </w:r>
          </w:p>
        </w:tc>
        <w:tc>
          <w:tcPr>
            <w:tcW w:w="717" w:type="dxa"/>
          </w:tcPr>
          <w:p w14:paraId="074CD87C" w14:textId="77777777" w:rsidR="00D721C9" w:rsidRDefault="00D721C9" w:rsidP="00837470">
            <w:pPr>
              <w:pStyle w:val="TAC"/>
              <w:rPr>
                <w:lang w:val="en-US" w:eastAsia="zh-CN"/>
              </w:rPr>
            </w:pPr>
            <w:r>
              <w:rPr>
                <w:rFonts w:cs="Arial"/>
                <w:szCs w:val="18"/>
              </w:rPr>
              <w:t>50</w:t>
            </w:r>
          </w:p>
        </w:tc>
        <w:tc>
          <w:tcPr>
            <w:tcW w:w="717" w:type="dxa"/>
          </w:tcPr>
          <w:p w14:paraId="2A19C8C4" w14:textId="77777777" w:rsidR="00D721C9" w:rsidRDefault="00D721C9" w:rsidP="00837470">
            <w:pPr>
              <w:pStyle w:val="TAC"/>
              <w:rPr>
                <w:rFonts w:cs="Arial"/>
                <w:szCs w:val="18"/>
              </w:rPr>
            </w:pPr>
          </w:p>
        </w:tc>
        <w:tc>
          <w:tcPr>
            <w:tcW w:w="717" w:type="dxa"/>
          </w:tcPr>
          <w:p w14:paraId="3A37D820" w14:textId="77777777" w:rsidR="00D721C9" w:rsidRDefault="00D721C9" w:rsidP="00837470">
            <w:pPr>
              <w:pStyle w:val="TAC"/>
              <w:rPr>
                <w:lang w:val="en-US" w:eastAsia="zh-CN"/>
              </w:rPr>
            </w:pPr>
            <w:r>
              <w:rPr>
                <w:rFonts w:cs="Arial"/>
                <w:szCs w:val="18"/>
              </w:rPr>
              <w:t>50</w:t>
            </w:r>
          </w:p>
        </w:tc>
        <w:tc>
          <w:tcPr>
            <w:tcW w:w="717" w:type="dxa"/>
          </w:tcPr>
          <w:p w14:paraId="0B6B2410" w14:textId="77777777" w:rsidR="00D721C9" w:rsidRDefault="00D721C9" w:rsidP="00837470">
            <w:pPr>
              <w:pStyle w:val="TAC"/>
              <w:rPr>
                <w:lang w:val="en-US" w:eastAsia="zh-CN"/>
              </w:rPr>
            </w:pPr>
            <w:r>
              <w:rPr>
                <w:rFonts w:cs="Arial"/>
                <w:szCs w:val="18"/>
              </w:rPr>
              <w:t>50</w:t>
            </w:r>
          </w:p>
        </w:tc>
        <w:tc>
          <w:tcPr>
            <w:tcW w:w="743" w:type="dxa"/>
          </w:tcPr>
          <w:p w14:paraId="28532486" w14:textId="77777777" w:rsidR="00D721C9" w:rsidRDefault="00D721C9" w:rsidP="00837470">
            <w:pPr>
              <w:pStyle w:val="TAC"/>
              <w:rPr>
                <w:lang w:val="en-US" w:eastAsia="zh-CN"/>
              </w:rPr>
            </w:pPr>
            <w:r>
              <w:rPr>
                <w:rFonts w:cs="Arial"/>
                <w:szCs w:val="18"/>
              </w:rPr>
              <w:t>50</w:t>
            </w:r>
          </w:p>
        </w:tc>
      </w:tr>
      <w:tr w:rsidR="00D721C9" w14:paraId="6E915BE5" w14:textId="77777777" w:rsidTr="00837470">
        <w:trPr>
          <w:trHeight w:val="187"/>
          <w:jc w:val="center"/>
        </w:trPr>
        <w:tc>
          <w:tcPr>
            <w:tcW w:w="731" w:type="dxa"/>
          </w:tcPr>
          <w:p w14:paraId="3D9A58C5" w14:textId="77777777" w:rsidR="00D721C9" w:rsidRDefault="00D721C9" w:rsidP="00837470">
            <w:pPr>
              <w:pStyle w:val="TAC"/>
              <w:rPr>
                <w:lang w:val="en-US" w:eastAsia="zh-CN"/>
              </w:rPr>
            </w:pPr>
            <w:r>
              <w:t>n2</w:t>
            </w:r>
          </w:p>
        </w:tc>
        <w:tc>
          <w:tcPr>
            <w:tcW w:w="731" w:type="dxa"/>
          </w:tcPr>
          <w:p w14:paraId="654C4652" w14:textId="77777777" w:rsidR="00D721C9" w:rsidRDefault="00D721C9" w:rsidP="00837470">
            <w:pPr>
              <w:pStyle w:val="TAC"/>
              <w:rPr>
                <w:lang w:val="en-US" w:eastAsia="zh-CN"/>
              </w:rPr>
            </w:pPr>
            <w:r>
              <w:t>n78</w:t>
            </w:r>
          </w:p>
        </w:tc>
        <w:tc>
          <w:tcPr>
            <w:tcW w:w="586" w:type="dxa"/>
          </w:tcPr>
          <w:p w14:paraId="3A329FF1" w14:textId="77777777" w:rsidR="00D721C9" w:rsidRDefault="00D721C9" w:rsidP="00837470">
            <w:pPr>
              <w:pStyle w:val="TAC"/>
              <w:rPr>
                <w:lang w:val="en-US" w:eastAsia="zh-CN"/>
              </w:rPr>
            </w:pPr>
          </w:p>
        </w:tc>
        <w:tc>
          <w:tcPr>
            <w:tcW w:w="642" w:type="dxa"/>
          </w:tcPr>
          <w:p w14:paraId="432EA676" w14:textId="77777777" w:rsidR="00D721C9" w:rsidRDefault="00D721C9" w:rsidP="00837470">
            <w:pPr>
              <w:pStyle w:val="TAC"/>
              <w:rPr>
                <w:lang w:val="en-US" w:eastAsia="zh-CN"/>
              </w:rPr>
            </w:pPr>
            <w:r>
              <w:t>25</w:t>
            </w:r>
          </w:p>
        </w:tc>
        <w:tc>
          <w:tcPr>
            <w:tcW w:w="652" w:type="dxa"/>
          </w:tcPr>
          <w:p w14:paraId="6FB4C266" w14:textId="77777777" w:rsidR="00D721C9" w:rsidRDefault="00D721C9" w:rsidP="00837470">
            <w:pPr>
              <w:pStyle w:val="TAC"/>
              <w:rPr>
                <w:lang w:val="en-US" w:eastAsia="zh-CN"/>
              </w:rPr>
            </w:pPr>
            <w:r>
              <w:t>36</w:t>
            </w:r>
          </w:p>
        </w:tc>
        <w:tc>
          <w:tcPr>
            <w:tcW w:w="653" w:type="dxa"/>
          </w:tcPr>
          <w:p w14:paraId="0492B27A" w14:textId="77777777" w:rsidR="00D721C9" w:rsidRDefault="00D721C9" w:rsidP="00837470">
            <w:pPr>
              <w:pStyle w:val="TAC"/>
              <w:rPr>
                <w:lang w:val="en-US" w:eastAsia="zh-CN"/>
              </w:rPr>
            </w:pPr>
            <w:r>
              <w:t>50</w:t>
            </w:r>
          </w:p>
        </w:tc>
        <w:tc>
          <w:tcPr>
            <w:tcW w:w="653" w:type="dxa"/>
          </w:tcPr>
          <w:p w14:paraId="0AD5A9B2" w14:textId="77777777" w:rsidR="00D721C9" w:rsidRDefault="00D721C9" w:rsidP="00837470">
            <w:pPr>
              <w:pStyle w:val="TAC"/>
              <w:rPr>
                <w:lang w:val="en-US" w:eastAsia="zh-CN"/>
              </w:rPr>
            </w:pPr>
            <w:r>
              <w:rPr>
                <w:rFonts w:hint="eastAsia"/>
                <w:lang w:val="en-US" w:eastAsia="zh-CN"/>
              </w:rPr>
              <w:t>50</w:t>
            </w:r>
          </w:p>
        </w:tc>
        <w:tc>
          <w:tcPr>
            <w:tcW w:w="653" w:type="dxa"/>
          </w:tcPr>
          <w:p w14:paraId="41DBCE0E" w14:textId="77777777" w:rsidR="00D721C9" w:rsidRDefault="00D721C9" w:rsidP="00837470">
            <w:pPr>
              <w:pStyle w:val="TAC"/>
              <w:rPr>
                <w:lang w:val="en-US" w:eastAsia="zh-CN"/>
              </w:rPr>
            </w:pPr>
            <w:r>
              <w:rPr>
                <w:rFonts w:hint="eastAsia"/>
                <w:lang w:val="en-US" w:eastAsia="zh-CN"/>
              </w:rPr>
              <w:t>50</w:t>
            </w:r>
          </w:p>
        </w:tc>
        <w:tc>
          <w:tcPr>
            <w:tcW w:w="717" w:type="dxa"/>
          </w:tcPr>
          <w:p w14:paraId="287CD85D" w14:textId="77777777" w:rsidR="00D721C9" w:rsidRDefault="00D721C9" w:rsidP="00837470">
            <w:pPr>
              <w:pStyle w:val="TAC"/>
              <w:rPr>
                <w:lang w:val="en-US" w:eastAsia="zh-CN"/>
              </w:rPr>
            </w:pPr>
            <w:r>
              <w:t>50</w:t>
            </w:r>
          </w:p>
        </w:tc>
        <w:tc>
          <w:tcPr>
            <w:tcW w:w="717" w:type="dxa"/>
          </w:tcPr>
          <w:p w14:paraId="58852321" w14:textId="77777777" w:rsidR="00D721C9" w:rsidRDefault="00D721C9" w:rsidP="00837470">
            <w:pPr>
              <w:pStyle w:val="TAC"/>
              <w:rPr>
                <w:lang w:val="en-US" w:eastAsia="zh-CN"/>
              </w:rPr>
            </w:pPr>
            <w:r>
              <w:t>50</w:t>
            </w:r>
          </w:p>
        </w:tc>
        <w:tc>
          <w:tcPr>
            <w:tcW w:w="717" w:type="dxa"/>
          </w:tcPr>
          <w:p w14:paraId="06A17D70" w14:textId="77777777" w:rsidR="00D721C9" w:rsidRDefault="00D721C9" w:rsidP="00837470">
            <w:pPr>
              <w:pStyle w:val="TAC"/>
              <w:rPr>
                <w:lang w:val="en-US" w:eastAsia="zh-CN"/>
              </w:rPr>
            </w:pPr>
            <w:r>
              <w:t>50</w:t>
            </w:r>
          </w:p>
        </w:tc>
        <w:tc>
          <w:tcPr>
            <w:tcW w:w="717" w:type="dxa"/>
          </w:tcPr>
          <w:p w14:paraId="7C55D9FF" w14:textId="77777777" w:rsidR="00D721C9" w:rsidRDefault="00D721C9" w:rsidP="00837470">
            <w:pPr>
              <w:pStyle w:val="TAC"/>
              <w:rPr>
                <w:lang w:val="en-US" w:eastAsia="zh-CN"/>
              </w:rPr>
            </w:pPr>
            <w:r>
              <w:rPr>
                <w:rFonts w:hint="eastAsia"/>
                <w:lang w:val="en-US" w:eastAsia="zh-CN"/>
              </w:rPr>
              <w:t>50</w:t>
            </w:r>
          </w:p>
        </w:tc>
        <w:tc>
          <w:tcPr>
            <w:tcW w:w="717" w:type="dxa"/>
          </w:tcPr>
          <w:p w14:paraId="04990134" w14:textId="77777777" w:rsidR="00D721C9" w:rsidRDefault="00D721C9" w:rsidP="00837470">
            <w:pPr>
              <w:pStyle w:val="TAC"/>
              <w:rPr>
                <w:lang w:val="en-US" w:eastAsia="zh-CN"/>
              </w:rPr>
            </w:pPr>
            <w:r>
              <w:t>50</w:t>
            </w:r>
          </w:p>
        </w:tc>
        <w:tc>
          <w:tcPr>
            <w:tcW w:w="717" w:type="dxa"/>
          </w:tcPr>
          <w:p w14:paraId="7CCFDB37" w14:textId="77777777" w:rsidR="00D721C9" w:rsidRDefault="00D721C9" w:rsidP="00837470">
            <w:pPr>
              <w:pStyle w:val="TAC"/>
              <w:rPr>
                <w:lang w:val="en-US" w:eastAsia="zh-CN"/>
              </w:rPr>
            </w:pPr>
            <w:r>
              <w:t>50</w:t>
            </w:r>
          </w:p>
        </w:tc>
        <w:tc>
          <w:tcPr>
            <w:tcW w:w="743" w:type="dxa"/>
          </w:tcPr>
          <w:p w14:paraId="4D19B714" w14:textId="77777777" w:rsidR="00D721C9" w:rsidRDefault="00D721C9" w:rsidP="00837470">
            <w:pPr>
              <w:pStyle w:val="TAC"/>
              <w:rPr>
                <w:lang w:val="en-US" w:eastAsia="zh-CN"/>
              </w:rPr>
            </w:pPr>
            <w:r>
              <w:t>50</w:t>
            </w:r>
          </w:p>
        </w:tc>
      </w:tr>
      <w:tr w:rsidR="00D721C9" w14:paraId="62D0EDD1" w14:textId="77777777" w:rsidTr="00837470">
        <w:trPr>
          <w:trHeight w:val="187"/>
          <w:jc w:val="center"/>
        </w:trPr>
        <w:tc>
          <w:tcPr>
            <w:tcW w:w="731" w:type="dxa"/>
          </w:tcPr>
          <w:p w14:paraId="597F5408" w14:textId="77777777" w:rsidR="00D721C9" w:rsidRDefault="00D721C9" w:rsidP="00837470">
            <w:pPr>
              <w:pStyle w:val="TAC"/>
            </w:pPr>
            <w:r>
              <w:rPr>
                <w:rFonts w:hint="eastAsia"/>
              </w:rPr>
              <w:t>n</w:t>
            </w:r>
            <w:r>
              <w:t>3</w:t>
            </w:r>
          </w:p>
        </w:tc>
        <w:tc>
          <w:tcPr>
            <w:tcW w:w="731" w:type="dxa"/>
          </w:tcPr>
          <w:p w14:paraId="04C789DB" w14:textId="77777777" w:rsidR="00D721C9" w:rsidRDefault="00D721C9" w:rsidP="00837470">
            <w:pPr>
              <w:pStyle w:val="TAC"/>
            </w:pPr>
            <w:r>
              <w:t>n77</w:t>
            </w:r>
          </w:p>
        </w:tc>
        <w:tc>
          <w:tcPr>
            <w:tcW w:w="586" w:type="dxa"/>
          </w:tcPr>
          <w:p w14:paraId="76004CF4" w14:textId="77777777" w:rsidR="00D721C9" w:rsidRDefault="00D721C9" w:rsidP="00837470">
            <w:pPr>
              <w:pStyle w:val="TAC"/>
            </w:pPr>
          </w:p>
        </w:tc>
        <w:tc>
          <w:tcPr>
            <w:tcW w:w="642" w:type="dxa"/>
          </w:tcPr>
          <w:p w14:paraId="049527E7" w14:textId="77777777" w:rsidR="00D721C9" w:rsidRDefault="00D721C9" w:rsidP="00837470">
            <w:pPr>
              <w:pStyle w:val="TAC"/>
            </w:pPr>
            <w:r>
              <w:rPr>
                <w:rFonts w:hint="eastAsia"/>
              </w:rPr>
              <w:t>2</w:t>
            </w:r>
            <w:r>
              <w:t>5</w:t>
            </w:r>
          </w:p>
        </w:tc>
        <w:tc>
          <w:tcPr>
            <w:tcW w:w="652" w:type="dxa"/>
          </w:tcPr>
          <w:p w14:paraId="692874C0" w14:textId="77777777" w:rsidR="00D721C9" w:rsidRDefault="00D721C9" w:rsidP="00837470">
            <w:pPr>
              <w:pStyle w:val="TAC"/>
            </w:pPr>
            <w:r>
              <w:rPr>
                <w:rFonts w:hint="eastAsia"/>
              </w:rPr>
              <w:t>3</w:t>
            </w:r>
            <w:r>
              <w:t>6</w:t>
            </w:r>
          </w:p>
        </w:tc>
        <w:tc>
          <w:tcPr>
            <w:tcW w:w="653" w:type="dxa"/>
          </w:tcPr>
          <w:p w14:paraId="5013CD8E" w14:textId="77777777" w:rsidR="00D721C9" w:rsidRDefault="00D721C9" w:rsidP="00837470">
            <w:pPr>
              <w:pStyle w:val="TAC"/>
            </w:pPr>
            <w:r>
              <w:rPr>
                <w:rFonts w:hint="eastAsia"/>
              </w:rPr>
              <w:t>5</w:t>
            </w:r>
            <w:r>
              <w:t>0</w:t>
            </w:r>
          </w:p>
        </w:tc>
        <w:tc>
          <w:tcPr>
            <w:tcW w:w="653" w:type="dxa"/>
          </w:tcPr>
          <w:p w14:paraId="22C19854" w14:textId="77777777" w:rsidR="00D721C9" w:rsidRDefault="00D721C9" w:rsidP="00837470">
            <w:pPr>
              <w:pStyle w:val="TAC"/>
            </w:pPr>
          </w:p>
        </w:tc>
        <w:tc>
          <w:tcPr>
            <w:tcW w:w="653" w:type="dxa"/>
          </w:tcPr>
          <w:p w14:paraId="77FD9CE3" w14:textId="77777777" w:rsidR="00D721C9" w:rsidRDefault="00D721C9" w:rsidP="00837470">
            <w:pPr>
              <w:pStyle w:val="TAC"/>
            </w:pPr>
          </w:p>
        </w:tc>
        <w:tc>
          <w:tcPr>
            <w:tcW w:w="717" w:type="dxa"/>
          </w:tcPr>
          <w:p w14:paraId="5778B084" w14:textId="77777777" w:rsidR="00D721C9" w:rsidRDefault="00D721C9" w:rsidP="00837470">
            <w:pPr>
              <w:pStyle w:val="TAC"/>
            </w:pPr>
            <w:r>
              <w:t>50</w:t>
            </w:r>
          </w:p>
        </w:tc>
        <w:tc>
          <w:tcPr>
            <w:tcW w:w="717" w:type="dxa"/>
          </w:tcPr>
          <w:p w14:paraId="4C18A220" w14:textId="77777777" w:rsidR="00D721C9" w:rsidRDefault="00D721C9" w:rsidP="00837470">
            <w:pPr>
              <w:pStyle w:val="TAC"/>
            </w:pPr>
            <w:r>
              <w:t>50</w:t>
            </w:r>
          </w:p>
        </w:tc>
        <w:tc>
          <w:tcPr>
            <w:tcW w:w="717" w:type="dxa"/>
          </w:tcPr>
          <w:p w14:paraId="68108E39" w14:textId="77777777" w:rsidR="00D721C9" w:rsidRDefault="00D721C9" w:rsidP="00837470">
            <w:pPr>
              <w:pStyle w:val="TAC"/>
            </w:pPr>
            <w:r>
              <w:t>50</w:t>
            </w:r>
          </w:p>
        </w:tc>
        <w:tc>
          <w:tcPr>
            <w:tcW w:w="717" w:type="dxa"/>
          </w:tcPr>
          <w:p w14:paraId="5E2D106C" w14:textId="77777777" w:rsidR="00D721C9" w:rsidRDefault="00D721C9" w:rsidP="00837470">
            <w:pPr>
              <w:pStyle w:val="TAC"/>
            </w:pPr>
          </w:p>
        </w:tc>
        <w:tc>
          <w:tcPr>
            <w:tcW w:w="717" w:type="dxa"/>
          </w:tcPr>
          <w:p w14:paraId="01DBF8C6" w14:textId="77777777" w:rsidR="00D721C9" w:rsidRDefault="00D721C9" w:rsidP="00837470">
            <w:pPr>
              <w:pStyle w:val="TAC"/>
            </w:pPr>
            <w:r>
              <w:t>50</w:t>
            </w:r>
          </w:p>
        </w:tc>
        <w:tc>
          <w:tcPr>
            <w:tcW w:w="717" w:type="dxa"/>
          </w:tcPr>
          <w:p w14:paraId="6EE368DE" w14:textId="77777777" w:rsidR="00D721C9" w:rsidRDefault="00D721C9" w:rsidP="00837470">
            <w:pPr>
              <w:pStyle w:val="TAC"/>
            </w:pPr>
            <w:r>
              <w:t>50</w:t>
            </w:r>
          </w:p>
        </w:tc>
        <w:tc>
          <w:tcPr>
            <w:tcW w:w="743" w:type="dxa"/>
          </w:tcPr>
          <w:p w14:paraId="253AFB8C" w14:textId="77777777" w:rsidR="00D721C9" w:rsidRDefault="00D721C9" w:rsidP="00837470">
            <w:pPr>
              <w:pStyle w:val="TAC"/>
            </w:pPr>
            <w:r>
              <w:t>50</w:t>
            </w:r>
          </w:p>
        </w:tc>
      </w:tr>
      <w:tr w:rsidR="00D721C9" w14:paraId="1238D027" w14:textId="77777777" w:rsidTr="00837470">
        <w:trPr>
          <w:trHeight w:val="187"/>
          <w:jc w:val="center"/>
        </w:trPr>
        <w:tc>
          <w:tcPr>
            <w:tcW w:w="731" w:type="dxa"/>
          </w:tcPr>
          <w:p w14:paraId="04406177" w14:textId="77777777" w:rsidR="00D721C9" w:rsidRDefault="00D721C9" w:rsidP="00837470">
            <w:pPr>
              <w:pStyle w:val="TAC"/>
            </w:pPr>
            <w:r>
              <w:t>n3</w:t>
            </w:r>
          </w:p>
        </w:tc>
        <w:tc>
          <w:tcPr>
            <w:tcW w:w="731" w:type="dxa"/>
          </w:tcPr>
          <w:p w14:paraId="34E7D358" w14:textId="77777777" w:rsidR="00D721C9" w:rsidRDefault="00D721C9" w:rsidP="00837470">
            <w:pPr>
              <w:pStyle w:val="TAC"/>
            </w:pPr>
            <w:r>
              <w:t>n78</w:t>
            </w:r>
          </w:p>
        </w:tc>
        <w:tc>
          <w:tcPr>
            <w:tcW w:w="586" w:type="dxa"/>
          </w:tcPr>
          <w:p w14:paraId="3CA3AAE4" w14:textId="77777777" w:rsidR="00D721C9" w:rsidRDefault="00D721C9" w:rsidP="00837470">
            <w:pPr>
              <w:pStyle w:val="TAC"/>
            </w:pPr>
          </w:p>
        </w:tc>
        <w:tc>
          <w:tcPr>
            <w:tcW w:w="642" w:type="dxa"/>
          </w:tcPr>
          <w:p w14:paraId="6DDFB116" w14:textId="77777777" w:rsidR="00D721C9" w:rsidRDefault="00D721C9" w:rsidP="00837470">
            <w:pPr>
              <w:pStyle w:val="TAC"/>
            </w:pPr>
            <w:r>
              <w:t>25</w:t>
            </w:r>
          </w:p>
        </w:tc>
        <w:tc>
          <w:tcPr>
            <w:tcW w:w="652" w:type="dxa"/>
          </w:tcPr>
          <w:p w14:paraId="3999850A" w14:textId="77777777" w:rsidR="00D721C9" w:rsidRDefault="00D721C9" w:rsidP="00837470">
            <w:pPr>
              <w:pStyle w:val="TAC"/>
            </w:pPr>
            <w:r>
              <w:t>36</w:t>
            </w:r>
          </w:p>
        </w:tc>
        <w:tc>
          <w:tcPr>
            <w:tcW w:w="653" w:type="dxa"/>
          </w:tcPr>
          <w:p w14:paraId="5191A7C6" w14:textId="77777777" w:rsidR="00D721C9" w:rsidRDefault="00D721C9" w:rsidP="00837470">
            <w:pPr>
              <w:pStyle w:val="TAC"/>
            </w:pPr>
            <w:r>
              <w:t>50</w:t>
            </w:r>
          </w:p>
        </w:tc>
        <w:tc>
          <w:tcPr>
            <w:tcW w:w="653" w:type="dxa"/>
          </w:tcPr>
          <w:p w14:paraId="5BDE3A49" w14:textId="77777777" w:rsidR="00D721C9" w:rsidRDefault="00D721C9" w:rsidP="00837470">
            <w:pPr>
              <w:pStyle w:val="TAC"/>
              <w:rPr>
                <w:lang w:val="en-US" w:eastAsia="zh-CN"/>
              </w:rPr>
            </w:pPr>
            <w:r>
              <w:rPr>
                <w:rFonts w:hint="eastAsia"/>
                <w:lang w:val="en-US" w:eastAsia="zh-CN"/>
              </w:rPr>
              <w:t>50</w:t>
            </w:r>
          </w:p>
        </w:tc>
        <w:tc>
          <w:tcPr>
            <w:tcW w:w="653" w:type="dxa"/>
          </w:tcPr>
          <w:p w14:paraId="776ED6D0" w14:textId="77777777" w:rsidR="00D721C9" w:rsidRDefault="00D721C9" w:rsidP="00837470">
            <w:pPr>
              <w:pStyle w:val="TAC"/>
              <w:rPr>
                <w:lang w:val="en-US" w:eastAsia="zh-CN"/>
              </w:rPr>
            </w:pPr>
            <w:r>
              <w:rPr>
                <w:rFonts w:hint="eastAsia"/>
                <w:lang w:val="en-US" w:eastAsia="zh-CN"/>
              </w:rPr>
              <w:t>50</w:t>
            </w:r>
          </w:p>
        </w:tc>
        <w:tc>
          <w:tcPr>
            <w:tcW w:w="717" w:type="dxa"/>
          </w:tcPr>
          <w:p w14:paraId="7233D0A9" w14:textId="77777777" w:rsidR="00D721C9" w:rsidRDefault="00D721C9" w:rsidP="00837470">
            <w:pPr>
              <w:pStyle w:val="TAC"/>
            </w:pPr>
            <w:r>
              <w:t>50</w:t>
            </w:r>
          </w:p>
        </w:tc>
        <w:tc>
          <w:tcPr>
            <w:tcW w:w="717" w:type="dxa"/>
          </w:tcPr>
          <w:p w14:paraId="48D8E133" w14:textId="77777777" w:rsidR="00D721C9" w:rsidRDefault="00D721C9" w:rsidP="00837470">
            <w:pPr>
              <w:pStyle w:val="TAC"/>
            </w:pPr>
            <w:r>
              <w:t>50</w:t>
            </w:r>
          </w:p>
        </w:tc>
        <w:tc>
          <w:tcPr>
            <w:tcW w:w="717" w:type="dxa"/>
          </w:tcPr>
          <w:p w14:paraId="43443A78" w14:textId="77777777" w:rsidR="00D721C9" w:rsidRDefault="00D721C9" w:rsidP="00837470">
            <w:pPr>
              <w:pStyle w:val="TAC"/>
            </w:pPr>
            <w:r>
              <w:t>50</w:t>
            </w:r>
          </w:p>
        </w:tc>
        <w:tc>
          <w:tcPr>
            <w:tcW w:w="717" w:type="dxa"/>
          </w:tcPr>
          <w:p w14:paraId="2B83D860" w14:textId="77777777" w:rsidR="00D721C9" w:rsidRDefault="00D721C9" w:rsidP="00837470">
            <w:pPr>
              <w:pStyle w:val="TAC"/>
              <w:rPr>
                <w:lang w:val="en-US" w:eastAsia="zh-CN"/>
              </w:rPr>
            </w:pPr>
            <w:r>
              <w:rPr>
                <w:rFonts w:hint="eastAsia"/>
                <w:lang w:val="en-US" w:eastAsia="zh-CN"/>
              </w:rPr>
              <w:t>50</w:t>
            </w:r>
          </w:p>
        </w:tc>
        <w:tc>
          <w:tcPr>
            <w:tcW w:w="717" w:type="dxa"/>
          </w:tcPr>
          <w:p w14:paraId="7C1098FD" w14:textId="77777777" w:rsidR="00D721C9" w:rsidRDefault="00D721C9" w:rsidP="00837470">
            <w:pPr>
              <w:pStyle w:val="TAC"/>
            </w:pPr>
            <w:r>
              <w:t>50</w:t>
            </w:r>
          </w:p>
        </w:tc>
        <w:tc>
          <w:tcPr>
            <w:tcW w:w="717" w:type="dxa"/>
          </w:tcPr>
          <w:p w14:paraId="23CA1201" w14:textId="77777777" w:rsidR="00D721C9" w:rsidRDefault="00D721C9" w:rsidP="00837470">
            <w:pPr>
              <w:pStyle w:val="TAC"/>
            </w:pPr>
            <w:r>
              <w:t>50</w:t>
            </w:r>
          </w:p>
        </w:tc>
        <w:tc>
          <w:tcPr>
            <w:tcW w:w="743" w:type="dxa"/>
          </w:tcPr>
          <w:p w14:paraId="1A218004" w14:textId="77777777" w:rsidR="00D721C9" w:rsidRDefault="00D721C9" w:rsidP="00837470">
            <w:pPr>
              <w:pStyle w:val="TAC"/>
            </w:pPr>
            <w:r>
              <w:t>50</w:t>
            </w:r>
          </w:p>
        </w:tc>
      </w:tr>
      <w:tr w:rsidR="00D721C9" w14:paraId="54099BC5" w14:textId="77777777" w:rsidTr="00837470">
        <w:trPr>
          <w:trHeight w:val="187"/>
          <w:jc w:val="center"/>
        </w:trPr>
        <w:tc>
          <w:tcPr>
            <w:tcW w:w="731" w:type="dxa"/>
          </w:tcPr>
          <w:p w14:paraId="28963293" w14:textId="77777777" w:rsidR="00D721C9" w:rsidRDefault="00D721C9" w:rsidP="00837470">
            <w:pPr>
              <w:pStyle w:val="TAC"/>
            </w:pPr>
            <w:r>
              <w:rPr>
                <w:szCs w:val="18"/>
                <w:lang w:eastAsia="zh-CN"/>
              </w:rPr>
              <w:t>n</w:t>
            </w:r>
            <w:r>
              <w:rPr>
                <w:rFonts w:hint="eastAsia"/>
                <w:szCs w:val="18"/>
                <w:lang w:eastAsia="zh-CN"/>
              </w:rPr>
              <w:t>5</w:t>
            </w:r>
          </w:p>
        </w:tc>
        <w:tc>
          <w:tcPr>
            <w:tcW w:w="731" w:type="dxa"/>
          </w:tcPr>
          <w:p w14:paraId="251EF30B" w14:textId="77777777" w:rsidR="00D721C9" w:rsidRDefault="00D721C9" w:rsidP="00837470">
            <w:pPr>
              <w:pStyle w:val="TAC"/>
            </w:pPr>
            <w:r>
              <w:rPr>
                <w:rFonts w:cs="Arial"/>
                <w:szCs w:val="18"/>
                <w:lang w:eastAsia="ja-JP"/>
              </w:rPr>
              <w:t>n7</w:t>
            </w:r>
            <w:r>
              <w:rPr>
                <w:rFonts w:cs="Arial"/>
                <w:szCs w:val="18"/>
                <w:lang w:eastAsia="zh-CN"/>
              </w:rPr>
              <w:t>7</w:t>
            </w:r>
          </w:p>
        </w:tc>
        <w:tc>
          <w:tcPr>
            <w:tcW w:w="586" w:type="dxa"/>
          </w:tcPr>
          <w:p w14:paraId="2F5EA4F8" w14:textId="77777777" w:rsidR="00D721C9" w:rsidRDefault="00D721C9" w:rsidP="00837470">
            <w:pPr>
              <w:pStyle w:val="TAC"/>
            </w:pPr>
          </w:p>
        </w:tc>
        <w:tc>
          <w:tcPr>
            <w:tcW w:w="642" w:type="dxa"/>
          </w:tcPr>
          <w:p w14:paraId="5CEB8BDE" w14:textId="77777777" w:rsidR="00D721C9" w:rsidRDefault="00D721C9" w:rsidP="00837470">
            <w:pPr>
              <w:pStyle w:val="TAC"/>
            </w:pPr>
            <w:r>
              <w:rPr>
                <w:rFonts w:eastAsia="Calibri" w:cs="Arial"/>
                <w:szCs w:val="18"/>
                <w:lang w:val="en-US" w:eastAsia="ja-JP"/>
              </w:rPr>
              <w:t>16</w:t>
            </w:r>
          </w:p>
        </w:tc>
        <w:tc>
          <w:tcPr>
            <w:tcW w:w="652" w:type="dxa"/>
          </w:tcPr>
          <w:p w14:paraId="5361B251" w14:textId="77777777" w:rsidR="00D721C9" w:rsidRDefault="00D721C9" w:rsidP="00837470">
            <w:pPr>
              <w:pStyle w:val="TAC"/>
            </w:pPr>
            <w:r>
              <w:rPr>
                <w:rFonts w:eastAsia="Calibri" w:cs="Arial"/>
                <w:szCs w:val="18"/>
                <w:lang w:val="en-US" w:eastAsia="ja-JP"/>
              </w:rPr>
              <w:t>25</w:t>
            </w:r>
          </w:p>
        </w:tc>
        <w:tc>
          <w:tcPr>
            <w:tcW w:w="653" w:type="dxa"/>
          </w:tcPr>
          <w:p w14:paraId="6602B221" w14:textId="77777777" w:rsidR="00D721C9" w:rsidRDefault="00D721C9" w:rsidP="00837470">
            <w:pPr>
              <w:pStyle w:val="TAC"/>
            </w:pPr>
            <w:r>
              <w:rPr>
                <w:rFonts w:eastAsia="Calibri" w:cs="Arial"/>
                <w:szCs w:val="18"/>
                <w:lang w:val="en-US" w:eastAsia="ja-JP"/>
              </w:rPr>
              <w:t>25</w:t>
            </w:r>
          </w:p>
        </w:tc>
        <w:tc>
          <w:tcPr>
            <w:tcW w:w="653" w:type="dxa"/>
          </w:tcPr>
          <w:p w14:paraId="10787AA0" w14:textId="77777777" w:rsidR="00D721C9" w:rsidRDefault="00D721C9" w:rsidP="00837470">
            <w:pPr>
              <w:pStyle w:val="TAC"/>
            </w:pPr>
            <w:r>
              <w:rPr>
                <w:rFonts w:hint="eastAsia"/>
                <w:szCs w:val="18"/>
                <w:lang w:eastAsia="zh-CN"/>
              </w:rPr>
              <w:t>2</w:t>
            </w:r>
            <w:r>
              <w:rPr>
                <w:szCs w:val="18"/>
                <w:lang w:eastAsia="zh-CN"/>
              </w:rPr>
              <w:t>5</w:t>
            </w:r>
          </w:p>
        </w:tc>
        <w:tc>
          <w:tcPr>
            <w:tcW w:w="653" w:type="dxa"/>
          </w:tcPr>
          <w:p w14:paraId="79050F68" w14:textId="77777777" w:rsidR="00D721C9" w:rsidRDefault="00D721C9" w:rsidP="00837470">
            <w:pPr>
              <w:pStyle w:val="TAC"/>
            </w:pPr>
            <w:r>
              <w:rPr>
                <w:rFonts w:hint="eastAsia"/>
                <w:szCs w:val="18"/>
                <w:lang w:eastAsia="zh-CN"/>
              </w:rPr>
              <w:t>2</w:t>
            </w:r>
            <w:r>
              <w:rPr>
                <w:szCs w:val="18"/>
                <w:lang w:eastAsia="zh-CN"/>
              </w:rPr>
              <w:t>5</w:t>
            </w:r>
          </w:p>
        </w:tc>
        <w:tc>
          <w:tcPr>
            <w:tcW w:w="717" w:type="dxa"/>
          </w:tcPr>
          <w:p w14:paraId="522D0D54" w14:textId="77777777" w:rsidR="00D721C9" w:rsidRDefault="00D721C9" w:rsidP="00837470">
            <w:pPr>
              <w:pStyle w:val="TAC"/>
            </w:pPr>
            <w:r>
              <w:rPr>
                <w:rFonts w:cs="Arial" w:hint="eastAsia"/>
                <w:szCs w:val="18"/>
                <w:lang w:eastAsia="zh-CN"/>
              </w:rPr>
              <w:t>25</w:t>
            </w:r>
          </w:p>
        </w:tc>
        <w:tc>
          <w:tcPr>
            <w:tcW w:w="717" w:type="dxa"/>
          </w:tcPr>
          <w:p w14:paraId="256535CB" w14:textId="77777777" w:rsidR="00D721C9" w:rsidRDefault="00D721C9" w:rsidP="00837470">
            <w:pPr>
              <w:pStyle w:val="TAC"/>
            </w:pPr>
            <w:r>
              <w:rPr>
                <w:rFonts w:cs="Arial" w:hint="eastAsia"/>
                <w:szCs w:val="18"/>
                <w:lang w:eastAsia="zh-CN"/>
              </w:rPr>
              <w:t>25</w:t>
            </w:r>
          </w:p>
        </w:tc>
        <w:tc>
          <w:tcPr>
            <w:tcW w:w="717" w:type="dxa"/>
          </w:tcPr>
          <w:p w14:paraId="36CD8443" w14:textId="77777777" w:rsidR="00D721C9" w:rsidRDefault="00D721C9" w:rsidP="00837470">
            <w:pPr>
              <w:pStyle w:val="TAC"/>
            </w:pPr>
            <w:r>
              <w:rPr>
                <w:rFonts w:cs="Arial" w:hint="eastAsia"/>
                <w:szCs w:val="18"/>
                <w:lang w:eastAsia="zh-CN"/>
              </w:rPr>
              <w:t>25</w:t>
            </w:r>
          </w:p>
        </w:tc>
        <w:tc>
          <w:tcPr>
            <w:tcW w:w="717" w:type="dxa"/>
          </w:tcPr>
          <w:p w14:paraId="0557DE2D" w14:textId="77777777" w:rsidR="00D721C9" w:rsidRDefault="00D721C9" w:rsidP="00837470">
            <w:pPr>
              <w:pStyle w:val="TAC"/>
              <w:rPr>
                <w:rFonts w:cs="Arial"/>
                <w:szCs w:val="18"/>
                <w:lang w:val="en-US" w:eastAsia="zh-CN"/>
              </w:rPr>
            </w:pPr>
            <w:r>
              <w:rPr>
                <w:rFonts w:cs="Arial" w:hint="eastAsia"/>
                <w:szCs w:val="18"/>
                <w:lang w:val="en-US" w:eastAsia="zh-CN"/>
              </w:rPr>
              <w:t>25</w:t>
            </w:r>
          </w:p>
        </w:tc>
        <w:tc>
          <w:tcPr>
            <w:tcW w:w="717" w:type="dxa"/>
          </w:tcPr>
          <w:p w14:paraId="16F3240A" w14:textId="77777777" w:rsidR="00D721C9" w:rsidRDefault="00D721C9" w:rsidP="00837470">
            <w:pPr>
              <w:pStyle w:val="TAC"/>
            </w:pPr>
            <w:r>
              <w:rPr>
                <w:rFonts w:cs="Arial" w:hint="eastAsia"/>
                <w:szCs w:val="18"/>
                <w:lang w:eastAsia="zh-CN"/>
              </w:rPr>
              <w:t>25</w:t>
            </w:r>
          </w:p>
        </w:tc>
        <w:tc>
          <w:tcPr>
            <w:tcW w:w="717" w:type="dxa"/>
          </w:tcPr>
          <w:p w14:paraId="08BA563F" w14:textId="77777777" w:rsidR="00D721C9" w:rsidRDefault="00D721C9" w:rsidP="00837470">
            <w:pPr>
              <w:pStyle w:val="TAC"/>
            </w:pPr>
            <w:r>
              <w:rPr>
                <w:rFonts w:cs="Arial" w:hint="eastAsia"/>
                <w:szCs w:val="18"/>
                <w:lang w:eastAsia="zh-CN"/>
              </w:rPr>
              <w:t>25</w:t>
            </w:r>
          </w:p>
        </w:tc>
        <w:tc>
          <w:tcPr>
            <w:tcW w:w="743" w:type="dxa"/>
          </w:tcPr>
          <w:p w14:paraId="6F8B74B8" w14:textId="77777777" w:rsidR="00D721C9" w:rsidRDefault="00D721C9" w:rsidP="00837470">
            <w:pPr>
              <w:pStyle w:val="TAC"/>
            </w:pPr>
            <w:r>
              <w:rPr>
                <w:rFonts w:cs="Arial" w:hint="eastAsia"/>
                <w:szCs w:val="18"/>
                <w:lang w:eastAsia="zh-CN"/>
              </w:rPr>
              <w:t>25</w:t>
            </w:r>
          </w:p>
        </w:tc>
      </w:tr>
      <w:tr w:rsidR="00D721C9" w14:paraId="1C1E0762" w14:textId="77777777" w:rsidTr="00837470">
        <w:trPr>
          <w:trHeight w:val="187"/>
          <w:jc w:val="center"/>
        </w:trPr>
        <w:tc>
          <w:tcPr>
            <w:tcW w:w="731" w:type="dxa"/>
          </w:tcPr>
          <w:p w14:paraId="0FA9C82F" w14:textId="77777777" w:rsidR="00D721C9" w:rsidRDefault="00D721C9" w:rsidP="00837470">
            <w:pPr>
              <w:pStyle w:val="TAC"/>
            </w:pPr>
            <w:r>
              <w:rPr>
                <w:rFonts w:hint="eastAsia"/>
                <w:lang w:val="en-US" w:eastAsia="zh-CN"/>
              </w:rPr>
              <w:t>n5</w:t>
            </w:r>
          </w:p>
        </w:tc>
        <w:tc>
          <w:tcPr>
            <w:tcW w:w="731" w:type="dxa"/>
          </w:tcPr>
          <w:p w14:paraId="7F7170F6" w14:textId="77777777" w:rsidR="00D721C9" w:rsidRDefault="00D721C9" w:rsidP="00837470">
            <w:pPr>
              <w:pStyle w:val="TAC"/>
            </w:pPr>
            <w:r>
              <w:rPr>
                <w:rFonts w:hint="eastAsia"/>
                <w:lang w:val="en-US" w:eastAsia="zh-CN"/>
              </w:rPr>
              <w:t>n78</w:t>
            </w:r>
          </w:p>
        </w:tc>
        <w:tc>
          <w:tcPr>
            <w:tcW w:w="586" w:type="dxa"/>
          </w:tcPr>
          <w:p w14:paraId="3E078EEB" w14:textId="77777777" w:rsidR="00D721C9" w:rsidRDefault="00D721C9" w:rsidP="00837470">
            <w:pPr>
              <w:pStyle w:val="TAC"/>
            </w:pPr>
          </w:p>
        </w:tc>
        <w:tc>
          <w:tcPr>
            <w:tcW w:w="642" w:type="dxa"/>
          </w:tcPr>
          <w:p w14:paraId="4302A975" w14:textId="77777777" w:rsidR="00D721C9" w:rsidRDefault="00D721C9" w:rsidP="00837470">
            <w:pPr>
              <w:pStyle w:val="TAC"/>
            </w:pPr>
            <w:r>
              <w:rPr>
                <w:rFonts w:hint="eastAsia"/>
                <w:lang w:val="en-US" w:eastAsia="zh-CN"/>
              </w:rPr>
              <w:t>16</w:t>
            </w:r>
          </w:p>
        </w:tc>
        <w:tc>
          <w:tcPr>
            <w:tcW w:w="652" w:type="dxa"/>
          </w:tcPr>
          <w:p w14:paraId="582BD068" w14:textId="77777777" w:rsidR="00D721C9" w:rsidRDefault="00D721C9" w:rsidP="00837470">
            <w:pPr>
              <w:pStyle w:val="TAC"/>
            </w:pPr>
            <w:r>
              <w:rPr>
                <w:rFonts w:hint="eastAsia"/>
                <w:lang w:val="en-US" w:eastAsia="zh-CN"/>
              </w:rPr>
              <w:t>25</w:t>
            </w:r>
          </w:p>
        </w:tc>
        <w:tc>
          <w:tcPr>
            <w:tcW w:w="653" w:type="dxa"/>
          </w:tcPr>
          <w:p w14:paraId="23E71CFF" w14:textId="77777777" w:rsidR="00D721C9" w:rsidRDefault="00D721C9" w:rsidP="00837470">
            <w:pPr>
              <w:pStyle w:val="TAC"/>
            </w:pPr>
            <w:r>
              <w:rPr>
                <w:rFonts w:hint="eastAsia"/>
                <w:lang w:val="en-US" w:eastAsia="zh-CN"/>
              </w:rPr>
              <w:t>25</w:t>
            </w:r>
          </w:p>
        </w:tc>
        <w:tc>
          <w:tcPr>
            <w:tcW w:w="653" w:type="dxa"/>
          </w:tcPr>
          <w:p w14:paraId="745015BC" w14:textId="77777777" w:rsidR="00D721C9" w:rsidRDefault="00D721C9" w:rsidP="00837470">
            <w:pPr>
              <w:pStyle w:val="TAC"/>
              <w:rPr>
                <w:lang w:val="en-US" w:eastAsia="zh-CN"/>
              </w:rPr>
            </w:pPr>
            <w:r>
              <w:rPr>
                <w:rFonts w:hint="eastAsia"/>
                <w:lang w:val="en-US" w:eastAsia="zh-CN"/>
              </w:rPr>
              <w:t>25</w:t>
            </w:r>
          </w:p>
        </w:tc>
        <w:tc>
          <w:tcPr>
            <w:tcW w:w="653" w:type="dxa"/>
          </w:tcPr>
          <w:p w14:paraId="3F5EC8DB" w14:textId="77777777" w:rsidR="00D721C9" w:rsidRDefault="00D721C9" w:rsidP="00837470">
            <w:pPr>
              <w:pStyle w:val="TAC"/>
              <w:rPr>
                <w:lang w:val="en-US" w:eastAsia="zh-CN"/>
              </w:rPr>
            </w:pPr>
            <w:r>
              <w:rPr>
                <w:rFonts w:hint="eastAsia"/>
                <w:lang w:val="en-US" w:eastAsia="zh-CN"/>
              </w:rPr>
              <w:t>25</w:t>
            </w:r>
          </w:p>
        </w:tc>
        <w:tc>
          <w:tcPr>
            <w:tcW w:w="717" w:type="dxa"/>
          </w:tcPr>
          <w:p w14:paraId="324C4144" w14:textId="77777777" w:rsidR="00D721C9" w:rsidRDefault="00D721C9" w:rsidP="00837470">
            <w:pPr>
              <w:pStyle w:val="TAC"/>
            </w:pPr>
            <w:r>
              <w:rPr>
                <w:rFonts w:hint="eastAsia"/>
                <w:lang w:val="en-US" w:eastAsia="zh-CN"/>
              </w:rPr>
              <w:t>25</w:t>
            </w:r>
          </w:p>
        </w:tc>
        <w:tc>
          <w:tcPr>
            <w:tcW w:w="717" w:type="dxa"/>
          </w:tcPr>
          <w:p w14:paraId="3270A106" w14:textId="77777777" w:rsidR="00D721C9" w:rsidRDefault="00D721C9" w:rsidP="00837470">
            <w:pPr>
              <w:pStyle w:val="TAC"/>
            </w:pPr>
            <w:r>
              <w:rPr>
                <w:rFonts w:hint="eastAsia"/>
                <w:lang w:val="en-US" w:eastAsia="zh-CN"/>
              </w:rPr>
              <w:t>25</w:t>
            </w:r>
          </w:p>
        </w:tc>
        <w:tc>
          <w:tcPr>
            <w:tcW w:w="717" w:type="dxa"/>
          </w:tcPr>
          <w:p w14:paraId="25DE3C6C" w14:textId="77777777" w:rsidR="00D721C9" w:rsidRDefault="00D721C9" w:rsidP="00837470">
            <w:pPr>
              <w:pStyle w:val="TAC"/>
            </w:pPr>
            <w:r>
              <w:rPr>
                <w:rFonts w:hint="eastAsia"/>
                <w:lang w:val="en-US" w:eastAsia="zh-CN"/>
              </w:rPr>
              <w:t>25</w:t>
            </w:r>
          </w:p>
        </w:tc>
        <w:tc>
          <w:tcPr>
            <w:tcW w:w="717" w:type="dxa"/>
          </w:tcPr>
          <w:p w14:paraId="59C0BB86" w14:textId="77777777" w:rsidR="00D721C9" w:rsidRDefault="00D721C9" w:rsidP="00837470">
            <w:pPr>
              <w:pStyle w:val="TAC"/>
              <w:rPr>
                <w:lang w:val="en-US" w:eastAsia="zh-CN"/>
              </w:rPr>
            </w:pPr>
            <w:r>
              <w:rPr>
                <w:rFonts w:hint="eastAsia"/>
                <w:lang w:val="en-US" w:eastAsia="zh-CN"/>
              </w:rPr>
              <w:t>25</w:t>
            </w:r>
          </w:p>
        </w:tc>
        <w:tc>
          <w:tcPr>
            <w:tcW w:w="717" w:type="dxa"/>
          </w:tcPr>
          <w:p w14:paraId="51E6D7AC" w14:textId="77777777" w:rsidR="00D721C9" w:rsidRDefault="00D721C9" w:rsidP="00837470">
            <w:pPr>
              <w:pStyle w:val="TAC"/>
            </w:pPr>
            <w:r>
              <w:rPr>
                <w:rFonts w:hint="eastAsia"/>
                <w:lang w:val="en-US" w:eastAsia="zh-CN"/>
              </w:rPr>
              <w:t>25</w:t>
            </w:r>
          </w:p>
        </w:tc>
        <w:tc>
          <w:tcPr>
            <w:tcW w:w="717" w:type="dxa"/>
          </w:tcPr>
          <w:p w14:paraId="1FECD314" w14:textId="77777777" w:rsidR="00D721C9" w:rsidRDefault="00D721C9" w:rsidP="00837470">
            <w:pPr>
              <w:pStyle w:val="TAC"/>
            </w:pPr>
            <w:r>
              <w:rPr>
                <w:rFonts w:hint="eastAsia"/>
                <w:lang w:val="en-US" w:eastAsia="zh-CN"/>
              </w:rPr>
              <w:t>25</w:t>
            </w:r>
          </w:p>
        </w:tc>
        <w:tc>
          <w:tcPr>
            <w:tcW w:w="743" w:type="dxa"/>
          </w:tcPr>
          <w:p w14:paraId="5B6A67D4" w14:textId="77777777" w:rsidR="00D721C9" w:rsidRDefault="00D721C9" w:rsidP="00837470">
            <w:pPr>
              <w:pStyle w:val="TAC"/>
            </w:pPr>
            <w:r>
              <w:rPr>
                <w:rFonts w:hint="eastAsia"/>
                <w:lang w:val="en-US" w:eastAsia="zh-CN"/>
              </w:rPr>
              <w:t>25</w:t>
            </w:r>
          </w:p>
        </w:tc>
      </w:tr>
      <w:tr w:rsidR="00430BB6" w14:paraId="017C0A2B" w14:textId="77777777" w:rsidTr="00D242F2">
        <w:trPr>
          <w:trHeight w:val="187"/>
          <w:jc w:val="center"/>
        </w:trPr>
        <w:tc>
          <w:tcPr>
            <w:tcW w:w="731" w:type="dxa"/>
            <w:vAlign w:val="center"/>
          </w:tcPr>
          <w:p w14:paraId="743B0675" w14:textId="20BCE5DC" w:rsidR="00430BB6" w:rsidRDefault="00430BB6" w:rsidP="00430BB6">
            <w:pPr>
              <w:pStyle w:val="TAC"/>
              <w:rPr>
                <w:lang w:val="en-US" w:eastAsia="zh-CN"/>
              </w:rPr>
            </w:pPr>
            <w:r>
              <w:rPr>
                <w:lang w:eastAsia="zh-CN"/>
              </w:rPr>
              <w:t>n8</w:t>
            </w:r>
          </w:p>
        </w:tc>
        <w:tc>
          <w:tcPr>
            <w:tcW w:w="731" w:type="dxa"/>
            <w:vAlign w:val="center"/>
          </w:tcPr>
          <w:p w14:paraId="1773B609" w14:textId="09CAF102" w:rsidR="00430BB6" w:rsidRDefault="00430BB6" w:rsidP="00430BB6">
            <w:pPr>
              <w:pStyle w:val="TAC"/>
              <w:rPr>
                <w:lang w:val="en-US" w:eastAsia="zh-CN"/>
              </w:rPr>
            </w:pPr>
            <w:r>
              <w:rPr>
                <w:lang w:eastAsia="ja-JP"/>
              </w:rPr>
              <w:t>n7</w:t>
            </w:r>
          </w:p>
        </w:tc>
        <w:tc>
          <w:tcPr>
            <w:tcW w:w="586" w:type="dxa"/>
            <w:vAlign w:val="center"/>
          </w:tcPr>
          <w:p w14:paraId="4D1B30BD" w14:textId="498C8329" w:rsidR="00430BB6" w:rsidRDefault="00430BB6" w:rsidP="00430BB6">
            <w:pPr>
              <w:pStyle w:val="TAC"/>
            </w:pPr>
            <w:r>
              <w:rPr>
                <w:rFonts w:cs="Arial"/>
                <w:lang w:eastAsia="ja-JP"/>
              </w:rPr>
              <w:t>8</w:t>
            </w:r>
          </w:p>
        </w:tc>
        <w:tc>
          <w:tcPr>
            <w:tcW w:w="642" w:type="dxa"/>
            <w:vAlign w:val="center"/>
          </w:tcPr>
          <w:p w14:paraId="2729A8B7" w14:textId="2E90A6E5" w:rsidR="00430BB6" w:rsidRDefault="00430BB6" w:rsidP="00430BB6">
            <w:pPr>
              <w:pStyle w:val="TAC"/>
              <w:rPr>
                <w:lang w:val="en-US" w:eastAsia="zh-CN"/>
              </w:rPr>
            </w:pPr>
            <w:r>
              <w:rPr>
                <w:rFonts w:cs="Arial"/>
                <w:lang w:eastAsia="ja-JP"/>
              </w:rPr>
              <w:t>16</w:t>
            </w:r>
          </w:p>
        </w:tc>
        <w:tc>
          <w:tcPr>
            <w:tcW w:w="652" w:type="dxa"/>
            <w:vAlign w:val="center"/>
          </w:tcPr>
          <w:p w14:paraId="043A3718" w14:textId="7E5F615A" w:rsidR="00430BB6" w:rsidRDefault="00430BB6" w:rsidP="00430BB6">
            <w:pPr>
              <w:pStyle w:val="TAC"/>
              <w:rPr>
                <w:lang w:val="en-US" w:eastAsia="zh-CN"/>
              </w:rPr>
            </w:pPr>
            <w:r>
              <w:rPr>
                <w:rFonts w:cs="Arial"/>
                <w:lang w:eastAsia="ja-JP"/>
              </w:rPr>
              <w:t>25</w:t>
            </w:r>
          </w:p>
        </w:tc>
        <w:tc>
          <w:tcPr>
            <w:tcW w:w="653" w:type="dxa"/>
            <w:vAlign w:val="center"/>
          </w:tcPr>
          <w:p w14:paraId="4860598D" w14:textId="2C26A272" w:rsidR="00430BB6" w:rsidRDefault="00430BB6" w:rsidP="00430BB6">
            <w:pPr>
              <w:pStyle w:val="TAC"/>
              <w:rPr>
                <w:lang w:val="en-US" w:eastAsia="zh-CN"/>
              </w:rPr>
            </w:pPr>
            <w:r>
              <w:rPr>
                <w:rFonts w:cs="Arial"/>
                <w:lang w:eastAsia="ja-JP"/>
              </w:rPr>
              <w:t>25</w:t>
            </w:r>
          </w:p>
        </w:tc>
        <w:tc>
          <w:tcPr>
            <w:tcW w:w="653" w:type="dxa"/>
            <w:vAlign w:val="center"/>
          </w:tcPr>
          <w:p w14:paraId="33585B27" w14:textId="6132C6DB" w:rsidR="00430BB6" w:rsidRDefault="00430BB6" w:rsidP="00430BB6">
            <w:pPr>
              <w:pStyle w:val="TAC"/>
            </w:pPr>
            <w:r>
              <w:rPr>
                <w:rFonts w:cs="Arial"/>
                <w:lang w:eastAsia="ja-JP"/>
              </w:rPr>
              <w:t>25</w:t>
            </w:r>
          </w:p>
        </w:tc>
        <w:tc>
          <w:tcPr>
            <w:tcW w:w="653" w:type="dxa"/>
            <w:vAlign w:val="center"/>
          </w:tcPr>
          <w:p w14:paraId="5FADB458" w14:textId="7403986C" w:rsidR="00430BB6" w:rsidRDefault="00430BB6" w:rsidP="00430BB6">
            <w:pPr>
              <w:pStyle w:val="TAC"/>
            </w:pPr>
            <w:r>
              <w:rPr>
                <w:rFonts w:cs="Arial"/>
                <w:lang w:eastAsia="ja-JP"/>
              </w:rPr>
              <w:t>25</w:t>
            </w:r>
          </w:p>
        </w:tc>
        <w:tc>
          <w:tcPr>
            <w:tcW w:w="717" w:type="dxa"/>
            <w:vAlign w:val="center"/>
          </w:tcPr>
          <w:p w14:paraId="25EC7142" w14:textId="48FB5168" w:rsidR="00430BB6" w:rsidRDefault="00430BB6" w:rsidP="00430BB6">
            <w:pPr>
              <w:pStyle w:val="TAC"/>
              <w:rPr>
                <w:lang w:val="en-US" w:eastAsia="zh-CN"/>
              </w:rPr>
            </w:pPr>
            <w:r>
              <w:rPr>
                <w:rFonts w:cs="Arial"/>
                <w:lang w:eastAsia="ja-JP"/>
              </w:rPr>
              <w:t>25</w:t>
            </w:r>
          </w:p>
        </w:tc>
        <w:tc>
          <w:tcPr>
            <w:tcW w:w="717" w:type="dxa"/>
            <w:vAlign w:val="center"/>
          </w:tcPr>
          <w:p w14:paraId="7AC1A9EB" w14:textId="6C6EEB74" w:rsidR="00430BB6" w:rsidRDefault="00430BB6" w:rsidP="00430BB6">
            <w:pPr>
              <w:pStyle w:val="TAC"/>
              <w:rPr>
                <w:lang w:val="en-US" w:eastAsia="zh-CN"/>
              </w:rPr>
            </w:pPr>
            <w:r>
              <w:rPr>
                <w:rFonts w:cs="Arial"/>
                <w:lang w:eastAsia="ja-JP"/>
              </w:rPr>
              <w:t>25</w:t>
            </w:r>
          </w:p>
        </w:tc>
        <w:tc>
          <w:tcPr>
            <w:tcW w:w="717" w:type="dxa"/>
          </w:tcPr>
          <w:p w14:paraId="72A09E5E" w14:textId="77777777" w:rsidR="00430BB6" w:rsidRDefault="00430BB6" w:rsidP="00430BB6">
            <w:pPr>
              <w:pStyle w:val="TAC"/>
              <w:rPr>
                <w:lang w:val="en-US" w:eastAsia="zh-CN"/>
              </w:rPr>
            </w:pPr>
          </w:p>
        </w:tc>
        <w:tc>
          <w:tcPr>
            <w:tcW w:w="717" w:type="dxa"/>
          </w:tcPr>
          <w:p w14:paraId="16E8820C" w14:textId="77777777" w:rsidR="00430BB6" w:rsidRDefault="00430BB6" w:rsidP="00430BB6">
            <w:pPr>
              <w:pStyle w:val="TAC"/>
              <w:rPr>
                <w:lang w:val="en-US" w:eastAsia="zh-CN"/>
              </w:rPr>
            </w:pPr>
          </w:p>
        </w:tc>
        <w:tc>
          <w:tcPr>
            <w:tcW w:w="717" w:type="dxa"/>
          </w:tcPr>
          <w:p w14:paraId="70D1D09C" w14:textId="77777777" w:rsidR="00430BB6" w:rsidRDefault="00430BB6" w:rsidP="00430BB6">
            <w:pPr>
              <w:pStyle w:val="TAC"/>
              <w:rPr>
                <w:lang w:val="en-US" w:eastAsia="zh-CN"/>
              </w:rPr>
            </w:pPr>
          </w:p>
        </w:tc>
        <w:tc>
          <w:tcPr>
            <w:tcW w:w="717" w:type="dxa"/>
          </w:tcPr>
          <w:p w14:paraId="3C3CF119" w14:textId="77777777" w:rsidR="00430BB6" w:rsidRDefault="00430BB6" w:rsidP="00430BB6">
            <w:pPr>
              <w:pStyle w:val="TAC"/>
              <w:rPr>
                <w:lang w:val="en-US" w:eastAsia="zh-CN"/>
              </w:rPr>
            </w:pPr>
          </w:p>
        </w:tc>
        <w:tc>
          <w:tcPr>
            <w:tcW w:w="743" w:type="dxa"/>
          </w:tcPr>
          <w:p w14:paraId="08FA32D0" w14:textId="77777777" w:rsidR="00430BB6" w:rsidRDefault="00430BB6" w:rsidP="00430BB6">
            <w:pPr>
              <w:pStyle w:val="TAC"/>
              <w:rPr>
                <w:lang w:val="en-US" w:eastAsia="zh-CN"/>
              </w:rPr>
            </w:pPr>
          </w:p>
        </w:tc>
      </w:tr>
      <w:tr w:rsidR="00D721C9" w14:paraId="2B0D480E" w14:textId="77777777" w:rsidTr="00837470">
        <w:trPr>
          <w:trHeight w:val="187"/>
          <w:jc w:val="center"/>
        </w:trPr>
        <w:tc>
          <w:tcPr>
            <w:tcW w:w="731" w:type="dxa"/>
          </w:tcPr>
          <w:p w14:paraId="470E0C80" w14:textId="77777777" w:rsidR="00D721C9" w:rsidRDefault="00D721C9" w:rsidP="00837470">
            <w:pPr>
              <w:pStyle w:val="TAC"/>
            </w:pPr>
            <w:r>
              <w:rPr>
                <w:rFonts w:hint="eastAsia"/>
                <w:lang w:val="en-US" w:eastAsia="zh-CN"/>
              </w:rPr>
              <w:t>n8</w:t>
            </w:r>
          </w:p>
        </w:tc>
        <w:tc>
          <w:tcPr>
            <w:tcW w:w="731" w:type="dxa"/>
          </w:tcPr>
          <w:p w14:paraId="0102526F" w14:textId="77777777" w:rsidR="00D721C9" w:rsidRDefault="00D721C9" w:rsidP="00837470">
            <w:pPr>
              <w:pStyle w:val="TAC"/>
            </w:pPr>
            <w:r>
              <w:rPr>
                <w:rFonts w:hint="eastAsia"/>
                <w:lang w:val="en-US" w:eastAsia="zh-CN"/>
              </w:rPr>
              <w:t>n41</w:t>
            </w:r>
          </w:p>
        </w:tc>
        <w:tc>
          <w:tcPr>
            <w:tcW w:w="586" w:type="dxa"/>
          </w:tcPr>
          <w:p w14:paraId="51212E2F" w14:textId="77777777" w:rsidR="00D721C9" w:rsidRDefault="00D721C9" w:rsidP="00837470">
            <w:pPr>
              <w:pStyle w:val="TAC"/>
            </w:pPr>
          </w:p>
        </w:tc>
        <w:tc>
          <w:tcPr>
            <w:tcW w:w="642" w:type="dxa"/>
          </w:tcPr>
          <w:p w14:paraId="00F5B452" w14:textId="77777777" w:rsidR="00D721C9" w:rsidRDefault="00D721C9" w:rsidP="00837470">
            <w:pPr>
              <w:pStyle w:val="TAC"/>
            </w:pPr>
            <w:r>
              <w:rPr>
                <w:rFonts w:hint="eastAsia"/>
                <w:lang w:val="en-US" w:eastAsia="zh-CN"/>
              </w:rPr>
              <w:t>16</w:t>
            </w:r>
          </w:p>
        </w:tc>
        <w:tc>
          <w:tcPr>
            <w:tcW w:w="652" w:type="dxa"/>
          </w:tcPr>
          <w:p w14:paraId="6D13544D" w14:textId="77777777" w:rsidR="00D721C9" w:rsidRDefault="00D721C9" w:rsidP="00837470">
            <w:pPr>
              <w:pStyle w:val="TAC"/>
            </w:pPr>
            <w:r>
              <w:rPr>
                <w:rFonts w:hint="eastAsia"/>
                <w:lang w:val="en-US" w:eastAsia="zh-CN"/>
              </w:rPr>
              <w:t>25</w:t>
            </w:r>
          </w:p>
        </w:tc>
        <w:tc>
          <w:tcPr>
            <w:tcW w:w="653" w:type="dxa"/>
          </w:tcPr>
          <w:p w14:paraId="1995F5C1" w14:textId="77777777" w:rsidR="00D721C9" w:rsidRDefault="00D721C9" w:rsidP="00837470">
            <w:pPr>
              <w:pStyle w:val="TAC"/>
            </w:pPr>
            <w:r>
              <w:rPr>
                <w:rFonts w:hint="eastAsia"/>
                <w:lang w:val="en-US" w:eastAsia="zh-CN"/>
              </w:rPr>
              <w:t>25</w:t>
            </w:r>
          </w:p>
        </w:tc>
        <w:tc>
          <w:tcPr>
            <w:tcW w:w="653" w:type="dxa"/>
          </w:tcPr>
          <w:p w14:paraId="29019BCC" w14:textId="77777777" w:rsidR="00D721C9" w:rsidRDefault="00D721C9" w:rsidP="00837470">
            <w:pPr>
              <w:pStyle w:val="TAC"/>
            </w:pPr>
          </w:p>
        </w:tc>
        <w:tc>
          <w:tcPr>
            <w:tcW w:w="653" w:type="dxa"/>
          </w:tcPr>
          <w:p w14:paraId="3DC29ACE" w14:textId="77777777" w:rsidR="00D721C9" w:rsidRDefault="00D721C9" w:rsidP="00837470">
            <w:pPr>
              <w:pStyle w:val="TAC"/>
            </w:pPr>
          </w:p>
        </w:tc>
        <w:tc>
          <w:tcPr>
            <w:tcW w:w="717" w:type="dxa"/>
          </w:tcPr>
          <w:p w14:paraId="6DB9A56D" w14:textId="77777777" w:rsidR="00D721C9" w:rsidRDefault="00D721C9" w:rsidP="00837470">
            <w:pPr>
              <w:pStyle w:val="TAC"/>
            </w:pPr>
            <w:r>
              <w:rPr>
                <w:rFonts w:hint="eastAsia"/>
                <w:lang w:val="en-US" w:eastAsia="zh-CN"/>
              </w:rPr>
              <w:t>25</w:t>
            </w:r>
          </w:p>
        </w:tc>
        <w:tc>
          <w:tcPr>
            <w:tcW w:w="717" w:type="dxa"/>
          </w:tcPr>
          <w:p w14:paraId="060C4993" w14:textId="77777777" w:rsidR="00D721C9" w:rsidRDefault="00D721C9" w:rsidP="00837470">
            <w:pPr>
              <w:pStyle w:val="TAC"/>
            </w:pPr>
            <w:r>
              <w:rPr>
                <w:rFonts w:hint="eastAsia"/>
                <w:lang w:val="en-US" w:eastAsia="zh-CN"/>
              </w:rPr>
              <w:t>25</w:t>
            </w:r>
          </w:p>
        </w:tc>
        <w:tc>
          <w:tcPr>
            <w:tcW w:w="717" w:type="dxa"/>
          </w:tcPr>
          <w:p w14:paraId="206F535D" w14:textId="77777777" w:rsidR="00D721C9" w:rsidRDefault="00D721C9" w:rsidP="00837470">
            <w:pPr>
              <w:pStyle w:val="TAC"/>
            </w:pPr>
            <w:r>
              <w:rPr>
                <w:rFonts w:hint="eastAsia"/>
                <w:lang w:val="en-US" w:eastAsia="zh-CN"/>
              </w:rPr>
              <w:t>25</w:t>
            </w:r>
          </w:p>
        </w:tc>
        <w:tc>
          <w:tcPr>
            <w:tcW w:w="717" w:type="dxa"/>
          </w:tcPr>
          <w:p w14:paraId="69DDCAC8" w14:textId="77777777" w:rsidR="00D721C9" w:rsidRDefault="00D721C9" w:rsidP="00837470">
            <w:pPr>
              <w:pStyle w:val="TAC"/>
              <w:rPr>
                <w:lang w:val="en-US" w:eastAsia="zh-CN"/>
              </w:rPr>
            </w:pPr>
          </w:p>
        </w:tc>
        <w:tc>
          <w:tcPr>
            <w:tcW w:w="717" w:type="dxa"/>
          </w:tcPr>
          <w:p w14:paraId="7CB95D1A" w14:textId="77777777" w:rsidR="00D721C9" w:rsidRDefault="00D721C9" w:rsidP="00837470">
            <w:pPr>
              <w:pStyle w:val="TAC"/>
            </w:pPr>
            <w:r>
              <w:rPr>
                <w:rFonts w:hint="eastAsia"/>
                <w:lang w:val="en-US" w:eastAsia="zh-CN"/>
              </w:rPr>
              <w:t>25</w:t>
            </w:r>
          </w:p>
        </w:tc>
        <w:tc>
          <w:tcPr>
            <w:tcW w:w="717" w:type="dxa"/>
          </w:tcPr>
          <w:p w14:paraId="6E35B7B6" w14:textId="77777777" w:rsidR="00D721C9" w:rsidRDefault="00D721C9" w:rsidP="00837470">
            <w:pPr>
              <w:pStyle w:val="TAC"/>
            </w:pPr>
            <w:r>
              <w:rPr>
                <w:rFonts w:hint="eastAsia"/>
                <w:lang w:val="en-US" w:eastAsia="zh-CN"/>
              </w:rPr>
              <w:t>25</w:t>
            </w:r>
          </w:p>
        </w:tc>
        <w:tc>
          <w:tcPr>
            <w:tcW w:w="743" w:type="dxa"/>
          </w:tcPr>
          <w:p w14:paraId="1DD5B855" w14:textId="77777777" w:rsidR="00D721C9" w:rsidRDefault="00D721C9" w:rsidP="00837470">
            <w:pPr>
              <w:pStyle w:val="TAC"/>
            </w:pPr>
            <w:r>
              <w:rPr>
                <w:rFonts w:hint="eastAsia"/>
                <w:lang w:val="en-US" w:eastAsia="zh-CN"/>
              </w:rPr>
              <w:t>25</w:t>
            </w:r>
          </w:p>
        </w:tc>
      </w:tr>
      <w:tr w:rsidR="00D721C9" w14:paraId="2E85ED8D" w14:textId="77777777" w:rsidTr="00837470">
        <w:trPr>
          <w:trHeight w:val="187"/>
          <w:jc w:val="center"/>
        </w:trPr>
        <w:tc>
          <w:tcPr>
            <w:tcW w:w="731" w:type="dxa"/>
            <w:vAlign w:val="center"/>
          </w:tcPr>
          <w:p w14:paraId="37921D40" w14:textId="77777777" w:rsidR="00D721C9" w:rsidRDefault="00D721C9" w:rsidP="00837470">
            <w:pPr>
              <w:pStyle w:val="TAC"/>
            </w:pPr>
            <w:r>
              <w:rPr>
                <w:lang w:eastAsia="zh-CN"/>
              </w:rPr>
              <w:t>n8</w:t>
            </w:r>
          </w:p>
        </w:tc>
        <w:tc>
          <w:tcPr>
            <w:tcW w:w="731" w:type="dxa"/>
            <w:vAlign w:val="center"/>
          </w:tcPr>
          <w:p w14:paraId="7B78E3C2" w14:textId="77777777" w:rsidR="00D721C9" w:rsidRDefault="00D721C9" w:rsidP="00837470">
            <w:pPr>
              <w:pStyle w:val="TAC"/>
            </w:pPr>
            <w:r>
              <w:rPr>
                <w:lang w:eastAsia="ja-JP"/>
              </w:rPr>
              <w:t>n77</w:t>
            </w:r>
          </w:p>
        </w:tc>
        <w:tc>
          <w:tcPr>
            <w:tcW w:w="586" w:type="dxa"/>
          </w:tcPr>
          <w:p w14:paraId="67C67C90" w14:textId="77777777" w:rsidR="00D721C9" w:rsidRDefault="00D721C9" w:rsidP="00837470">
            <w:pPr>
              <w:pStyle w:val="TAC"/>
            </w:pPr>
          </w:p>
        </w:tc>
        <w:tc>
          <w:tcPr>
            <w:tcW w:w="642" w:type="dxa"/>
          </w:tcPr>
          <w:p w14:paraId="44A5A084" w14:textId="77777777" w:rsidR="00D721C9" w:rsidRDefault="00D721C9" w:rsidP="00837470">
            <w:pPr>
              <w:pStyle w:val="TAC"/>
            </w:pPr>
            <w:r>
              <w:t>16</w:t>
            </w:r>
          </w:p>
        </w:tc>
        <w:tc>
          <w:tcPr>
            <w:tcW w:w="652" w:type="dxa"/>
          </w:tcPr>
          <w:p w14:paraId="210BB9A1" w14:textId="77777777" w:rsidR="00D721C9" w:rsidRDefault="00D721C9" w:rsidP="00837470">
            <w:pPr>
              <w:pStyle w:val="TAC"/>
            </w:pPr>
            <w:r>
              <w:t>25</w:t>
            </w:r>
          </w:p>
        </w:tc>
        <w:tc>
          <w:tcPr>
            <w:tcW w:w="653" w:type="dxa"/>
          </w:tcPr>
          <w:p w14:paraId="59DD0883" w14:textId="77777777" w:rsidR="00D721C9" w:rsidRDefault="00D721C9" w:rsidP="00837470">
            <w:pPr>
              <w:pStyle w:val="TAC"/>
            </w:pPr>
            <w:r>
              <w:t>25</w:t>
            </w:r>
          </w:p>
        </w:tc>
        <w:tc>
          <w:tcPr>
            <w:tcW w:w="653" w:type="dxa"/>
          </w:tcPr>
          <w:p w14:paraId="0F9C7E2E" w14:textId="77777777" w:rsidR="00D721C9" w:rsidRDefault="00D721C9" w:rsidP="00837470">
            <w:pPr>
              <w:pStyle w:val="TAC"/>
              <w:rPr>
                <w:lang w:val="en-US" w:eastAsia="zh-CN"/>
              </w:rPr>
            </w:pPr>
            <w:r>
              <w:rPr>
                <w:rFonts w:hint="eastAsia"/>
                <w:lang w:val="en-US" w:eastAsia="zh-CN"/>
              </w:rPr>
              <w:t>25</w:t>
            </w:r>
          </w:p>
        </w:tc>
        <w:tc>
          <w:tcPr>
            <w:tcW w:w="653" w:type="dxa"/>
          </w:tcPr>
          <w:p w14:paraId="01A17678" w14:textId="77777777" w:rsidR="00D721C9" w:rsidRDefault="00D721C9" w:rsidP="00837470">
            <w:pPr>
              <w:pStyle w:val="TAC"/>
              <w:rPr>
                <w:lang w:val="en-US" w:eastAsia="zh-CN"/>
              </w:rPr>
            </w:pPr>
            <w:r>
              <w:rPr>
                <w:rFonts w:hint="eastAsia"/>
                <w:lang w:val="en-US" w:eastAsia="zh-CN"/>
              </w:rPr>
              <w:t>25</w:t>
            </w:r>
          </w:p>
        </w:tc>
        <w:tc>
          <w:tcPr>
            <w:tcW w:w="717" w:type="dxa"/>
          </w:tcPr>
          <w:p w14:paraId="2A4A7F36" w14:textId="77777777" w:rsidR="00D721C9" w:rsidRDefault="00D721C9" w:rsidP="00837470">
            <w:pPr>
              <w:pStyle w:val="TAC"/>
            </w:pPr>
            <w:r>
              <w:t>25</w:t>
            </w:r>
          </w:p>
        </w:tc>
        <w:tc>
          <w:tcPr>
            <w:tcW w:w="717" w:type="dxa"/>
          </w:tcPr>
          <w:p w14:paraId="06FEF524" w14:textId="77777777" w:rsidR="00D721C9" w:rsidRDefault="00D721C9" w:rsidP="00837470">
            <w:pPr>
              <w:pStyle w:val="TAC"/>
            </w:pPr>
            <w:r>
              <w:t>25</w:t>
            </w:r>
          </w:p>
        </w:tc>
        <w:tc>
          <w:tcPr>
            <w:tcW w:w="717" w:type="dxa"/>
          </w:tcPr>
          <w:p w14:paraId="7E0F1FBB" w14:textId="77777777" w:rsidR="00D721C9" w:rsidRDefault="00D721C9" w:rsidP="00837470">
            <w:pPr>
              <w:pStyle w:val="TAC"/>
            </w:pPr>
            <w:r>
              <w:t>25</w:t>
            </w:r>
          </w:p>
        </w:tc>
        <w:tc>
          <w:tcPr>
            <w:tcW w:w="717" w:type="dxa"/>
          </w:tcPr>
          <w:p w14:paraId="25415397" w14:textId="77777777" w:rsidR="00D721C9" w:rsidRDefault="00D721C9" w:rsidP="00837470">
            <w:pPr>
              <w:pStyle w:val="TAC"/>
            </w:pPr>
            <w:r>
              <w:rPr>
                <w:rFonts w:hint="eastAsia"/>
                <w:lang w:eastAsia="zh-CN"/>
              </w:rPr>
              <w:t>2</w:t>
            </w:r>
            <w:r>
              <w:rPr>
                <w:lang w:eastAsia="zh-CN"/>
              </w:rPr>
              <w:t>5</w:t>
            </w:r>
          </w:p>
        </w:tc>
        <w:tc>
          <w:tcPr>
            <w:tcW w:w="717" w:type="dxa"/>
          </w:tcPr>
          <w:p w14:paraId="56309375" w14:textId="77777777" w:rsidR="00D721C9" w:rsidRDefault="00D721C9" w:rsidP="00837470">
            <w:pPr>
              <w:pStyle w:val="TAC"/>
            </w:pPr>
            <w:r>
              <w:t>25</w:t>
            </w:r>
          </w:p>
        </w:tc>
        <w:tc>
          <w:tcPr>
            <w:tcW w:w="717" w:type="dxa"/>
          </w:tcPr>
          <w:p w14:paraId="2095D3E9" w14:textId="77777777" w:rsidR="00D721C9" w:rsidRDefault="00D721C9" w:rsidP="00837470">
            <w:pPr>
              <w:pStyle w:val="TAC"/>
            </w:pPr>
            <w:r>
              <w:t>25</w:t>
            </w:r>
          </w:p>
        </w:tc>
        <w:tc>
          <w:tcPr>
            <w:tcW w:w="743" w:type="dxa"/>
          </w:tcPr>
          <w:p w14:paraId="2EEF5468" w14:textId="77777777" w:rsidR="00D721C9" w:rsidRDefault="00D721C9" w:rsidP="00837470">
            <w:pPr>
              <w:pStyle w:val="TAC"/>
            </w:pPr>
            <w:r>
              <w:t>25</w:t>
            </w:r>
          </w:p>
        </w:tc>
      </w:tr>
      <w:tr w:rsidR="00D721C9" w14:paraId="6FF4EECC" w14:textId="77777777" w:rsidTr="00837470">
        <w:trPr>
          <w:trHeight w:val="187"/>
          <w:jc w:val="center"/>
        </w:trPr>
        <w:tc>
          <w:tcPr>
            <w:tcW w:w="731" w:type="dxa"/>
          </w:tcPr>
          <w:p w14:paraId="62F716E8" w14:textId="77777777" w:rsidR="00D721C9" w:rsidRDefault="00D721C9" w:rsidP="00837470">
            <w:pPr>
              <w:pStyle w:val="TAC"/>
            </w:pPr>
            <w:r>
              <w:t>n8</w:t>
            </w:r>
          </w:p>
        </w:tc>
        <w:tc>
          <w:tcPr>
            <w:tcW w:w="731" w:type="dxa"/>
          </w:tcPr>
          <w:p w14:paraId="3C36B692" w14:textId="77777777" w:rsidR="00D721C9" w:rsidRDefault="00D721C9" w:rsidP="00837470">
            <w:pPr>
              <w:pStyle w:val="TAC"/>
            </w:pPr>
            <w:r>
              <w:t>n78</w:t>
            </w:r>
          </w:p>
        </w:tc>
        <w:tc>
          <w:tcPr>
            <w:tcW w:w="586" w:type="dxa"/>
          </w:tcPr>
          <w:p w14:paraId="1A06D549" w14:textId="77777777" w:rsidR="00D721C9" w:rsidRDefault="00D721C9" w:rsidP="00837470">
            <w:pPr>
              <w:pStyle w:val="TAC"/>
            </w:pPr>
          </w:p>
        </w:tc>
        <w:tc>
          <w:tcPr>
            <w:tcW w:w="642" w:type="dxa"/>
          </w:tcPr>
          <w:p w14:paraId="1331079F" w14:textId="77777777" w:rsidR="00D721C9" w:rsidRDefault="00D721C9" w:rsidP="00837470">
            <w:pPr>
              <w:pStyle w:val="TAC"/>
            </w:pPr>
            <w:r>
              <w:t>16</w:t>
            </w:r>
          </w:p>
        </w:tc>
        <w:tc>
          <w:tcPr>
            <w:tcW w:w="652" w:type="dxa"/>
          </w:tcPr>
          <w:p w14:paraId="5AFE17C8" w14:textId="77777777" w:rsidR="00D721C9" w:rsidRDefault="00D721C9" w:rsidP="00837470">
            <w:pPr>
              <w:pStyle w:val="TAC"/>
            </w:pPr>
            <w:r>
              <w:t>25</w:t>
            </w:r>
          </w:p>
        </w:tc>
        <w:tc>
          <w:tcPr>
            <w:tcW w:w="653" w:type="dxa"/>
          </w:tcPr>
          <w:p w14:paraId="60E33643" w14:textId="77777777" w:rsidR="00D721C9" w:rsidRDefault="00D721C9" w:rsidP="00837470">
            <w:pPr>
              <w:pStyle w:val="TAC"/>
            </w:pPr>
            <w:r>
              <w:t>25</w:t>
            </w:r>
          </w:p>
        </w:tc>
        <w:tc>
          <w:tcPr>
            <w:tcW w:w="653" w:type="dxa"/>
          </w:tcPr>
          <w:p w14:paraId="07A583AE" w14:textId="77777777" w:rsidR="00D721C9" w:rsidRDefault="00D721C9" w:rsidP="00837470">
            <w:pPr>
              <w:pStyle w:val="TAC"/>
            </w:pPr>
            <w:r>
              <w:rPr>
                <w:rFonts w:hint="eastAsia"/>
                <w:lang w:val="en-US" w:eastAsia="zh-CN"/>
              </w:rPr>
              <w:t>25</w:t>
            </w:r>
          </w:p>
        </w:tc>
        <w:tc>
          <w:tcPr>
            <w:tcW w:w="653" w:type="dxa"/>
          </w:tcPr>
          <w:p w14:paraId="73B96DCB" w14:textId="77777777" w:rsidR="00D721C9" w:rsidRDefault="00D721C9" w:rsidP="00837470">
            <w:pPr>
              <w:pStyle w:val="TAC"/>
            </w:pPr>
            <w:r>
              <w:rPr>
                <w:rFonts w:hint="eastAsia"/>
                <w:lang w:val="en-US" w:eastAsia="zh-CN"/>
              </w:rPr>
              <w:t>25</w:t>
            </w:r>
          </w:p>
        </w:tc>
        <w:tc>
          <w:tcPr>
            <w:tcW w:w="717" w:type="dxa"/>
          </w:tcPr>
          <w:p w14:paraId="2BB5FECE" w14:textId="77777777" w:rsidR="00D721C9" w:rsidRDefault="00D721C9" w:rsidP="00837470">
            <w:pPr>
              <w:pStyle w:val="TAC"/>
            </w:pPr>
            <w:r>
              <w:t>25</w:t>
            </w:r>
          </w:p>
        </w:tc>
        <w:tc>
          <w:tcPr>
            <w:tcW w:w="717" w:type="dxa"/>
          </w:tcPr>
          <w:p w14:paraId="7FFCFAA0" w14:textId="77777777" w:rsidR="00D721C9" w:rsidRDefault="00D721C9" w:rsidP="00837470">
            <w:pPr>
              <w:pStyle w:val="TAC"/>
            </w:pPr>
            <w:r>
              <w:t>25</w:t>
            </w:r>
          </w:p>
        </w:tc>
        <w:tc>
          <w:tcPr>
            <w:tcW w:w="717" w:type="dxa"/>
          </w:tcPr>
          <w:p w14:paraId="2727CB81" w14:textId="77777777" w:rsidR="00D721C9" w:rsidRDefault="00D721C9" w:rsidP="00837470">
            <w:pPr>
              <w:pStyle w:val="TAC"/>
            </w:pPr>
            <w:r>
              <w:t>25</w:t>
            </w:r>
          </w:p>
        </w:tc>
        <w:tc>
          <w:tcPr>
            <w:tcW w:w="717" w:type="dxa"/>
          </w:tcPr>
          <w:p w14:paraId="3CB6E59C" w14:textId="77777777" w:rsidR="00D721C9" w:rsidRDefault="00D721C9" w:rsidP="00837470">
            <w:pPr>
              <w:pStyle w:val="TAC"/>
            </w:pPr>
          </w:p>
        </w:tc>
        <w:tc>
          <w:tcPr>
            <w:tcW w:w="717" w:type="dxa"/>
          </w:tcPr>
          <w:p w14:paraId="4F937207" w14:textId="77777777" w:rsidR="00D721C9" w:rsidRDefault="00D721C9" w:rsidP="00837470">
            <w:pPr>
              <w:pStyle w:val="TAC"/>
            </w:pPr>
            <w:r>
              <w:t>25</w:t>
            </w:r>
          </w:p>
        </w:tc>
        <w:tc>
          <w:tcPr>
            <w:tcW w:w="717" w:type="dxa"/>
          </w:tcPr>
          <w:p w14:paraId="668A6702" w14:textId="77777777" w:rsidR="00D721C9" w:rsidRDefault="00D721C9" w:rsidP="00837470">
            <w:pPr>
              <w:pStyle w:val="TAC"/>
            </w:pPr>
            <w:r>
              <w:t>25</w:t>
            </w:r>
          </w:p>
        </w:tc>
        <w:tc>
          <w:tcPr>
            <w:tcW w:w="743" w:type="dxa"/>
          </w:tcPr>
          <w:p w14:paraId="669EAA37" w14:textId="77777777" w:rsidR="00D721C9" w:rsidRDefault="00D721C9" w:rsidP="00837470">
            <w:pPr>
              <w:pStyle w:val="TAC"/>
            </w:pPr>
            <w:r>
              <w:t>25</w:t>
            </w:r>
          </w:p>
        </w:tc>
      </w:tr>
      <w:tr w:rsidR="00D721C9" w14:paraId="4817B442" w14:textId="77777777" w:rsidTr="00837470">
        <w:trPr>
          <w:trHeight w:val="187"/>
          <w:jc w:val="center"/>
        </w:trPr>
        <w:tc>
          <w:tcPr>
            <w:tcW w:w="731" w:type="dxa"/>
          </w:tcPr>
          <w:p w14:paraId="2279FAC0" w14:textId="77777777" w:rsidR="00D721C9" w:rsidRDefault="00D721C9" w:rsidP="00837470">
            <w:pPr>
              <w:pStyle w:val="TAC"/>
            </w:pPr>
            <w:r>
              <w:rPr>
                <w:lang w:eastAsia="zh-CN"/>
              </w:rPr>
              <w:t>n8</w:t>
            </w:r>
          </w:p>
        </w:tc>
        <w:tc>
          <w:tcPr>
            <w:tcW w:w="731" w:type="dxa"/>
          </w:tcPr>
          <w:p w14:paraId="3C956E4B" w14:textId="77777777" w:rsidR="00D721C9" w:rsidRDefault="00D721C9" w:rsidP="00837470">
            <w:pPr>
              <w:pStyle w:val="TAC"/>
            </w:pPr>
            <w:r>
              <w:rPr>
                <w:lang w:eastAsia="ja-JP"/>
              </w:rPr>
              <w:t>n7</w:t>
            </w:r>
            <w:r>
              <w:rPr>
                <w:lang w:eastAsia="zh-CN"/>
              </w:rPr>
              <w:t>9</w:t>
            </w:r>
          </w:p>
        </w:tc>
        <w:tc>
          <w:tcPr>
            <w:tcW w:w="586" w:type="dxa"/>
          </w:tcPr>
          <w:p w14:paraId="4BB50538" w14:textId="77777777" w:rsidR="00D721C9" w:rsidRDefault="00D721C9" w:rsidP="00837470">
            <w:pPr>
              <w:pStyle w:val="TAC"/>
            </w:pPr>
          </w:p>
        </w:tc>
        <w:tc>
          <w:tcPr>
            <w:tcW w:w="642" w:type="dxa"/>
          </w:tcPr>
          <w:p w14:paraId="7A96043D" w14:textId="77777777" w:rsidR="00D721C9" w:rsidRDefault="00D721C9" w:rsidP="00837470">
            <w:pPr>
              <w:pStyle w:val="TAC"/>
            </w:pPr>
          </w:p>
        </w:tc>
        <w:tc>
          <w:tcPr>
            <w:tcW w:w="652" w:type="dxa"/>
          </w:tcPr>
          <w:p w14:paraId="682DA2A0" w14:textId="77777777" w:rsidR="00D721C9" w:rsidRDefault="00D721C9" w:rsidP="00837470">
            <w:pPr>
              <w:pStyle w:val="TAC"/>
            </w:pPr>
          </w:p>
        </w:tc>
        <w:tc>
          <w:tcPr>
            <w:tcW w:w="653" w:type="dxa"/>
          </w:tcPr>
          <w:p w14:paraId="39C4C7BD" w14:textId="77777777" w:rsidR="00D721C9" w:rsidRDefault="00D721C9" w:rsidP="00837470">
            <w:pPr>
              <w:pStyle w:val="TAC"/>
            </w:pPr>
          </w:p>
        </w:tc>
        <w:tc>
          <w:tcPr>
            <w:tcW w:w="653" w:type="dxa"/>
          </w:tcPr>
          <w:p w14:paraId="4D2F81EA" w14:textId="77777777" w:rsidR="00D721C9" w:rsidRDefault="00D721C9" w:rsidP="00837470">
            <w:pPr>
              <w:pStyle w:val="TAC"/>
            </w:pPr>
          </w:p>
        </w:tc>
        <w:tc>
          <w:tcPr>
            <w:tcW w:w="653" w:type="dxa"/>
          </w:tcPr>
          <w:p w14:paraId="3297C932" w14:textId="77777777" w:rsidR="00D721C9" w:rsidRDefault="00D721C9" w:rsidP="00837470">
            <w:pPr>
              <w:pStyle w:val="TAC"/>
            </w:pPr>
          </w:p>
        </w:tc>
        <w:tc>
          <w:tcPr>
            <w:tcW w:w="717" w:type="dxa"/>
          </w:tcPr>
          <w:p w14:paraId="040E5F2E" w14:textId="77777777" w:rsidR="00D721C9" w:rsidRDefault="00D721C9" w:rsidP="00837470">
            <w:pPr>
              <w:pStyle w:val="TAC"/>
            </w:pPr>
            <w:r>
              <w:rPr>
                <w:rFonts w:cs="Arial"/>
                <w:lang w:val="en-US" w:eastAsia="ja-JP"/>
              </w:rPr>
              <w:t>25</w:t>
            </w:r>
          </w:p>
        </w:tc>
        <w:tc>
          <w:tcPr>
            <w:tcW w:w="717" w:type="dxa"/>
          </w:tcPr>
          <w:p w14:paraId="36661D49" w14:textId="77777777" w:rsidR="00D721C9" w:rsidRDefault="00D721C9" w:rsidP="00837470">
            <w:pPr>
              <w:pStyle w:val="TAC"/>
            </w:pPr>
            <w:r>
              <w:rPr>
                <w:rFonts w:cs="Arial"/>
                <w:lang w:val="en-US" w:eastAsia="ja-JP"/>
              </w:rPr>
              <w:t>25</w:t>
            </w:r>
          </w:p>
        </w:tc>
        <w:tc>
          <w:tcPr>
            <w:tcW w:w="717" w:type="dxa"/>
          </w:tcPr>
          <w:p w14:paraId="067E4E7E" w14:textId="77777777" w:rsidR="00D721C9" w:rsidRDefault="00D721C9" w:rsidP="00837470">
            <w:pPr>
              <w:pStyle w:val="TAC"/>
            </w:pPr>
            <w:r>
              <w:rPr>
                <w:rFonts w:cs="Arial"/>
                <w:lang w:val="en-US" w:eastAsia="ja-JP"/>
              </w:rPr>
              <w:t>25</w:t>
            </w:r>
          </w:p>
        </w:tc>
        <w:tc>
          <w:tcPr>
            <w:tcW w:w="717" w:type="dxa"/>
          </w:tcPr>
          <w:p w14:paraId="3695EA80" w14:textId="77777777" w:rsidR="00D721C9" w:rsidRDefault="00D721C9" w:rsidP="00837470">
            <w:pPr>
              <w:pStyle w:val="TAC"/>
              <w:rPr>
                <w:rFonts w:cs="Arial"/>
                <w:lang w:val="en-US" w:eastAsia="ja-JP"/>
              </w:rPr>
            </w:pPr>
          </w:p>
        </w:tc>
        <w:tc>
          <w:tcPr>
            <w:tcW w:w="717" w:type="dxa"/>
          </w:tcPr>
          <w:p w14:paraId="30520937" w14:textId="77777777" w:rsidR="00D721C9" w:rsidRDefault="00D721C9" w:rsidP="00837470">
            <w:pPr>
              <w:pStyle w:val="TAC"/>
            </w:pPr>
            <w:r>
              <w:rPr>
                <w:rFonts w:cs="Arial"/>
                <w:lang w:val="en-US" w:eastAsia="ja-JP"/>
              </w:rPr>
              <w:t>25</w:t>
            </w:r>
          </w:p>
        </w:tc>
        <w:tc>
          <w:tcPr>
            <w:tcW w:w="717" w:type="dxa"/>
          </w:tcPr>
          <w:p w14:paraId="56385F37" w14:textId="77777777" w:rsidR="00D721C9" w:rsidRDefault="00D721C9" w:rsidP="00837470">
            <w:pPr>
              <w:pStyle w:val="TAC"/>
            </w:pPr>
          </w:p>
        </w:tc>
        <w:tc>
          <w:tcPr>
            <w:tcW w:w="743" w:type="dxa"/>
          </w:tcPr>
          <w:p w14:paraId="4BA9B1D2" w14:textId="77777777" w:rsidR="00D721C9" w:rsidRDefault="00D721C9" w:rsidP="00837470">
            <w:pPr>
              <w:pStyle w:val="TAC"/>
            </w:pPr>
            <w:r>
              <w:t>25</w:t>
            </w:r>
          </w:p>
        </w:tc>
      </w:tr>
      <w:tr w:rsidR="00D721C9" w14:paraId="309C9F1B" w14:textId="77777777" w:rsidTr="00837470">
        <w:trPr>
          <w:trHeight w:val="187"/>
          <w:jc w:val="center"/>
        </w:trPr>
        <w:tc>
          <w:tcPr>
            <w:tcW w:w="731" w:type="dxa"/>
            <w:vAlign w:val="center"/>
          </w:tcPr>
          <w:p w14:paraId="506B2231" w14:textId="77777777" w:rsidR="00D721C9" w:rsidRDefault="00D721C9" w:rsidP="00837470">
            <w:pPr>
              <w:pStyle w:val="TAC"/>
              <w:spacing w:before="48" w:after="24"/>
              <w:rPr>
                <w:lang w:eastAsia="ja-JP"/>
              </w:rPr>
            </w:pPr>
            <w:r>
              <w:rPr>
                <w:lang w:eastAsia="ja-JP"/>
              </w:rPr>
              <w:t>n12</w:t>
            </w:r>
          </w:p>
        </w:tc>
        <w:tc>
          <w:tcPr>
            <w:tcW w:w="731" w:type="dxa"/>
            <w:vAlign w:val="center"/>
          </w:tcPr>
          <w:p w14:paraId="390B7FF4" w14:textId="77777777" w:rsidR="00D721C9" w:rsidRDefault="00D721C9" w:rsidP="00837470">
            <w:pPr>
              <w:pStyle w:val="TAC"/>
              <w:spacing w:before="48" w:after="24"/>
              <w:rPr>
                <w:rFonts w:cs="Arial"/>
                <w:lang w:eastAsia="ja-JP"/>
              </w:rPr>
            </w:pPr>
            <w:r>
              <w:rPr>
                <w:rFonts w:cs="Arial"/>
                <w:lang w:eastAsia="ja-JP"/>
              </w:rPr>
              <w:t>n48</w:t>
            </w:r>
          </w:p>
        </w:tc>
        <w:tc>
          <w:tcPr>
            <w:tcW w:w="586" w:type="dxa"/>
            <w:vAlign w:val="center"/>
          </w:tcPr>
          <w:p w14:paraId="0938786E" w14:textId="77777777" w:rsidR="00D721C9" w:rsidRDefault="00D721C9" w:rsidP="00837470">
            <w:pPr>
              <w:pStyle w:val="TAC"/>
              <w:spacing w:before="48" w:after="24"/>
              <w:rPr>
                <w:rFonts w:cs="Arial"/>
                <w:lang w:eastAsia="ja-JP"/>
              </w:rPr>
            </w:pPr>
          </w:p>
        </w:tc>
        <w:tc>
          <w:tcPr>
            <w:tcW w:w="642" w:type="dxa"/>
            <w:vAlign w:val="center"/>
          </w:tcPr>
          <w:p w14:paraId="5670BDB2" w14:textId="77777777" w:rsidR="00D721C9" w:rsidRDefault="00D721C9" w:rsidP="00837470">
            <w:pPr>
              <w:pStyle w:val="TAC"/>
              <w:spacing w:before="48" w:after="24"/>
              <w:rPr>
                <w:rFonts w:cs="Arial"/>
                <w:lang w:eastAsia="ja-JP"/>
              </w:rPr>
            </w:pPr>
            <w:r>
              <w:rPr>
                <w:rFonts w:cs="Arial"/>
                <w:lang w:eastAsia="ja-JP"/>
              </w:rPr>
              <w:t>10</w:t>
            </w:r>
          </w:p>
        </w:tc>
        <w:tc>
          <w:tcPr>
            <w:tcW w:w="652" w:type="dxa"/>
            <w:vAlign w:val="center"/>
          </w:tcPr>
          <w:p w14:paraId="3E2A362C" w14:textId="77777777" w:rsidR="00D721C9" w:rsidRDefault="00D721C9" w:rsidP="00837470">
            <w:pPr>
              <w:pStyle w:val="TAC"/>
              <w:spacing w:before="48" w:after="24"/>
              <w:rPr>
                <w:rFonts w:cs="Arial"/>
                <w:lang w:eastAsia="ja-JP"/>
              </w:rPr>
            </w:pPr>
            <w:r>
              <w:rPr>
                <w:rFonts w:cs="Arial"/>
                <w:lang w:eastAsia="ja-JP"/>
              </w:rPr>
              <w:t>15</w:t>
            </w:r>
          </w:p>
        </w:tc>
        <w:tc>
          <w:tcPr>
            <w:tcW w:w="653" w:type="dxa"/>
            <w:vAlign w:val="center"/>
          </w:tcPr>
          <w:p w14:paraId="746D0E06" w14:textId="77777777" w:rsidR="00D721C9" w:rsidRDefault="00D721C9" w:rsidP="00837470">
            <w:pPr>
              <w:pStyle w:val="TAC"/>
              <w:spacing w:before="48" w:after="24"/>
            </w:pPr>
            <w:r>
              <w:t>20</w:t>
            </w:r>
          </w:p>
        </w:tc>
        <w:tc>
          <w:tcPr>
            <w:tcW w:w="653" w:type="dxa"/>
            <w:vAlign w:val="center"/>
          </w:tcPr>
          <w:p w14:paraId="16BFE66E" w14:textId="77777777" w:rsidR="00D721C9" w:rsidRDefault="00D721C9" w:rsidP="00837470">
            <w:pPr>
              <w:pStyle w:val="TAC"/>
              <w:spacing w:before="48" w:after="24"/>
            </w:pPr>
          </w:p>
        </w:tc>
        <w:tc>
          <w:tcPr>
            <w:tcW w:w="653" w:type="dxa"/>
            <w:vAlign w:val="center"/>
          </w:tcPr>
          <w:p w14:paraId="5AF7D350" w14:textId="77777777" w:rsidR="00D721C9" w:rsidRDefault="00D721C9" w:rsidP="00837470">
            <w:pPr>
              <w:pStyle w:val="TAC"/>
              <w:spacing w:before="48" w:after="24"/>
            </w:pPr>
            <w:r>
              <w:t>25</w:t>
            </w:r>
          </w:p>
        </w:tc>
        <w:tc>
          <w:tcPr>
            <w:tcW w:w="717" w:type="dxa"/>
            <w:vAlign w:val="center"/>
          </w:tcPr>
          <w:p w14:paraId="70729D98" w14:textId="77777777" w:rsidR="00D721C9" w:rsidRDefault="00D721C9" w:rsidP="00837470">
            <w:pPr>
              <w:pStyle w:val="TAC"/>
              <w:spacing w:before="48" w:after="24"/>
              <w:rPr>
                <w:rFonts w:cs="Arial"/>
                <w:lang w:eastAsia="ja-JP"/>
              </w:rPr>
            </w:pPr>
            <w:r>
              <w:t>25</w:t>
            </w:r>
          </w:p>
        </w:tc>
        <w:tc>
          <w:tcPr>
            <w:tcW w:w="717" w:type="dxa"/>
          </w:tcPr>
          <w:p w14:paraId="7814C1E2" w14:textId="77777777" w:rsidR="00D721C9" w:rsidRDefault="00D721C9" w:rsidP="00837470">
            <w:pPr>
              <w:pStyle w:val="TAC"/>
              <w:rPr>
                <w:rFonts w:eastAsia="Calibri" w:cs="Arial"/>
                <w:lang w:eastAsia="ja-JP"/>
              </w:rPr>
            </w:pPr>
          </w:p>
        </w:tc>
        <w:tc>
          <w:tcPr>
            <w:tcW w:w="717" w:type="dxa"/>
          </w:tcPr>
          <w:p w14:paraId="4F5EEA12" w14:textId="77777777" w:rsidR="00D721C9" w:rsidRDefault="00D721C9" w:rsidP="00837470">
            <w:pPr>
              <w:pStyle w:val="TAC"/>
              <w:rPr>
                <w:rFonts w:eastAsia="Calibri" w:cs="Arial"/>
                <w:lang w:eastAsia="ja-JP"/>
              </w:rPr>
            </w:pPr>
          </w:p>
        </w:tc>
        <w:tc>
          <w:tcPr>
            <w:tcW w:w="717" w:type="dxa"/>
          </w:tcPr>
          <w:p w14:paraId="07468ED5" w14:textId="77777777" w:rsidR="00D721C9" w:rsidRDefault="00D721C9" w:rsidP="00837470">
            <w:pPr>
              <w:pStyle w:val="TAC"/>
              <w:rPr>
                <w:rFonts w:cs="Arial"/>
                <w:lang w:eastAsia="zh-CN"/>
              </w:rPr>
            </w:pPr>
          </w:p>
        </w:tc>
        <w:tc>
          <w:tcPr>
            <w:tcW w:w="717" w:type="dxa"/>
          </w:tcPr>
          <w:p w14:paraId="38E23023" w14:textId="77777777" w:rsidR="00D721C9" w:rsidRDefault="00D721C9" w:rsidP="00837470">
            <w:pPr>
              <w:pStyle w:val="TAC"/>
              <w:rPr>
                <w:rFonts w:eastAsia="Calibri" w:cs="Arial"/>
                <w:lang w:eastAsia="ja-JP"/>
              </w:rPr>
            </w:pPr>
          </w:p>
        </w:tc>
        <w:tc>
          <w:tcPr>
            <w:tcW w:w="717" w:type="dxa"/>
          </w:tcPr>
          <w:p w14:paraId="585D6F60" w14:textId="77777777" w:rsidR="00D721C9" w:rsidRDefault="00D721C9" w:rsidP="00837470">
            <w:pPr>
              <w:pStyle w:val="TAC"/>
              <w:rPr>
                <w:rFonts w:eastAsia="Calibri" w:cs="Arial"/>
                <w:lang w:eastAsia="ja-JP"/>
              </w:rPr>
            </w:pPr>
          </w:p>
        </w:tc>
        <w:tc>
          <w:tcPr>
            <w:tcW w:w="743" w:type="dxa"/>
          </w:tcPr>
          <w:p w14:paraId="1386ACB7" w14:textId="77777777" w:rsidR="00D721C9" w:rsidRDefault="00D721C9" w:rsidP="00837470">
            <w:pPr>
              <w:pStyle w:val="TAC"/>
              <w:rPr>
                <w:rFonts w:eastAsia="Calibri" w:cs="Arial"/>
                <w:lang w:eastAsia="ja-JP"/>
              </w:rPr>
            </w:pPr>
          </w:p>
        </w:tc>
      </w:tr>
      <w:tr w:rsidR="00D721C9" w14:paraId="125700F3" w14:textId="77777777" w:rsidTr="00837470">
        <w:trPr>
          <w:trHeight w:val="187"/>
          <w:jc w:val="center"/>
        </w:trPr>
        <w:tc>
          <w:tcPr>
            <w:tcW w:w="731" w:type="dxa"/>
            <w:vAlign w:val="center"/>
          </w:tcPr>
          <w:p w14:paraId="03909240" w14:textId="77777777" w:rsidR="00D721C9" w:rsidRDefault="00D721C9" w:rsidP="00837470">
            <w:pPr>
              <w:pStyle w:val="TAC"/>
              <w:rPr>
                <w:lang w:eastAsia="zh-TW"/>
              </w:rPr>
            </w:pPr>
            <w:r>
              <w:rPr>
                <w:lang w:eastAsia="ja-JP"/>
              </w:rPr>
              <w:t>n12</w:t>
            </w:r>
          </w:p>
        </w:tc>
        <w:tc>
          <w:tcPr>
            <w:tcW w:w="731" w:type="dxa"/>
            <w:vAlign w:val="center"/>
          </w:tcPr>
          <w:p w14:paraId="5C4740A5" w14:textId="77777777" w:rsidR="00D721C9" w:rsidRDefault="00D721C9" w:rsidP="00837470">
            <w:pPr>
              <w:pStyle w:val="TAC"/>
              <w:rPr>
                <w:lang w:eastAsia="zh-TW"/>
              </w:rPr>
            </w:pPr>
            <w:r>
              <w:rPr>
                <w:rFonts w:cs="Arial"/>
                <w:lang w:eastAsia="ja-JP"/>
              </w:rPr>
              <w:t>n66</w:t>
            </w:r>
          </w:p>
        </w:tc>
        <w:tc>
          <w:tcPr>
            <w:tcW w:w="586" w:type="dxa"/>
            <w:vAlign w:val="center"/>
          </w:tcPr>
          <w:p w14:paraId="3487D7E7" w14:textId="77777777" w:rsidR="00D721C9" w:rsidRDefault="00D721C9" w:rsidP="00837470">
            <w:pPr>
              <w:pStyle w:val="TAC"/>
              <w:rPr>
                <w:lang w:val="en-US" w:eastAsia="zh-CN"/>
              </w:rPr>
            </w:pPr>
            <w:r>
              <w:rPr>
                <w:rFonts w:cs="Arial"/>
                <w:lang w:eastAsia="ja-JP"/>
              </w:rPr>
              <w:t>8</w:t>
            </w:r>
          </w:p>
        </w:tc>
        <w:tc>
          <w:tcPr>
            <w:tcW w:w="642" w:type="dxa"/>
            <w:vAlign w:val="center"/>
          </w:tcPr>
          <w:p w14:paraId="5A728A37" w14:textId="77777777" w:rsidR="00D721C9" w:rsidRDefault="00D721C9" w:rsidP="00837470">
            <w:pPr>
              <w:pStyle w:val="TAC"/>
              <w:rPr>
                <w:rFonts w:eastAsia="Calibri" w:cs="Arial"/>
                <w:lang w:eastAsia="ja-JP"/>
              </w:rPr>
            </w:pPr>
            <w:r>
              <w:rPr>
                <w:rFonts w:cs="Arial"/>
                <w:lang w:eastAsia="ja-JP"/>
              </w:rPr>
              <w:t>16</w:t>
            </w:r>
          </w:p>
        </w:tc>
        <w:tc>
          <w:tcPr>
            <w:tcW w:w="652" w:type="dxa"/>
            <w:vAlign w:val="center"/>
          </w:tcPr>
          <w:p w14:paraId="772D3CE3" w14:textId="77777777" w:rsidR="00D721C9" w:rsidRDefault="00D721C9" w:rsidP="00837470">
            <w:pPr>
              <w:pStyle w:val="TAC"/>
              <w:rPr>
                <w:rFonts w:eastAsia="Calibri" w:cs="Arial"/>
                <w:lang w:eastAsia="ja-JP"/>
              </w:rPr>
            </w:pPr>
            <w:r>
              <w:rPr>
                <w:rFonts w:cs="Arial"/>
                <w:lang w:eastAsia="ja-JP"/>
              </w:rPr>
              <w:t>20</w:t>
            </w:r>
          </w:p>
        </w:tc>
        <w:tc>
          <w:tcPr>
            <w:tcW w:w="653" w:type="dxa"/>
            <w:vAlign w:val="center"/>
          </w:tcPr>
          <w:p w14:paraId="1D85D9A9" w14:textId="77777777" w:rsidR="00D721C9" w:rsidRDefault="00D721C9" w:rsidP="00837470">
            <w:pPr>
              <w:pStyle w:val="TAC"/>
              <w:rPr>
                <w:rFonts w:eastAsia="Calibri" w:cs="Arial"/>
                <w:lang w:eastAsia="ja-JP"/>
              </w:rPr>
            </w:pPr>
            <w:r>
              <w:t>20</w:t>
            </w:r>
          </w:p>
        </w:tc>
        <w:tc>
          <w:tcPr>
            <w:tcW w:w="653" w:type="dxa"/>
            <w:vAlign w:val="center"/>
          </w:tcPr>
          <w:p w14:paraId="32FBF25A" w14:textId="77777777" w:rsidR="00D721C9" w:rsidRDefault="00D721C9" w:rsidP="00837470">
            <w:pPr>
              <w:pStyle w:val="TAC"/>
              <w:rPr>
                <w:lang w:val="en-US" w:eastAsia="zh-CN"/>
              </w:rPr>
            </w:pPr>
            <w:r>
              <w:rPr>
                <w:rFonts w:hint="eastAsia"/>
                <w:lang w:val="en-US" w:eastAsia="zh-CN"/>
              </w:rPr>
              <w:t>20</w:t>
            </w:r>
          </w:p>
        </w:tc>
        <w:tc>
          <w:tcPr>
            <w:tcW w:w="653" w:type="dxa"/>
            <w:vAlign w:val="center"/>
          </w:tcPr>
          <w:p w14:paraId="068D24E4" w14:textId="77777777" w:rsidR="00D721C9" w:rsidRDefault="00D721C9" w:rsidP="00837470">
            <w:pPr>
              <w:pStyle w:val="TAC"/>
              <w:rPr>
                <w:lang w:val="en-US" w:eastAsia="zh-CN"/>
              </w:rPr>
            </w:pPr>
            <w:r>
              <w:rPr>
                <w:rFonts w:hint="eastAsia"/>
                <w:lang w:val="en-US" w:eastAsia="zh-CN"/>
              </w:rPr>
              <w:t>20</w:t>
            </w:r>
          </w:p>
        </w:tc>
        <w:tc>
          <w:tcPr>
            <w:tcW w:w="717" w:type="dxa"/>
            <w:vAlign w:val="center"/>
          </w:tcPr>
          <w:p w14:paraId="6FCCE929" w14:textId="77777777" w:rsidR="00D721C9" w:rsidRDefault="00D721C9" w:rsidP="00837470">
            <w:pPr>
              <w:pStyle w:val="TAC"/>
              <w:rPr>
                <w:rFonts w:eastAsia="Calibri" w:cs="Arial"/>
                <w:lang w:eastAsia="ja-JP"/>
              </w:rPr>
            </w:pPr>
            <w:r>
              <w:rPr>
                <w:rFonts w:cs="Arial"/>
                <w:lang w:eastAsia="ja-JP"/>
              </w:rPr>
              <w:t>20</w:t>
            </w:r>
          </w:p>
        </w:tc>
        <w:tc>
          <w:tcPr>
            <w:tcW w:w="717" w:type="dxa"/>
          </w:tcPr>
          <w:p w14:paraId="2319BBCA" w14:textId="77777777" w:rsidR="00D721C9" w:rsidRDefault="00D721C9" w:rsidP="00837470">
            <w:pPr>
              <w:pStyle w:val="TAC"/>
              <w:rPr>
                <w:rFonts w:eastAsia="Calibri" w:cs="Arial"/>
                <w:lang w:eastAsia="ja-JP"/>
              </w:rPr>
            </w:pPr>
          </w:p>
        </w:tc>
        <w:tc>
          <w:tcPr>
            <w:tcW w:w="717" w:type="dxa"/>
          </w:tcPr>
          <w:p w14:paraId="2D45EB75" w14:textId="77777777" w:rsidR="00D721C9" w:rsidRDefault="00D721C9" w:rsidP="00837470">
            <w:pPr>
              <w:pStyle w:val="TAC"/>
              <w:rPr>
                <w:rFonts w:eastAsia="Calibri" w:cs="Arial"/>
                <w:lang w:eastAsia="ja-JP"/>
              </w:rPr>
            </w:pPr>
          </w:p>
        </w:tc>
        <w:tc>
          <w:tcPr>
            <w:tcW w:w="717" w:type="dxa"/>
          </w:tcPr>
          <w:p w14:paraId="6E66AE62" w14:textId="77777777" w:rsidR="00D721C9" w:rsidRDefault="00D721C9" w:rsidP="00837470">
            <w:pPr>
              <w:pStyle w:val="TAC"/>
              <w:rPr>
                <w:rFonts w:cs="Arial"/>
                <w:lang w:eastAsia="zh-CN"/>
              </w:rPr>
            </w:pPr>
          </w:p>
        </w:tc>
        <w:tc>
          <w:tcPr>
            <w:tcW w:w="717" w:type="dxa"/>
          </w:tcPr>
          <w:p w14:paraId="743CDF5B" w14:textId="77777777" w:rsidR="00D721C9" w:rsidRDefault="00D721C9" w:rsidP="00837470">
            <w:pPr>
              <w:pStyle w:val="TAC"/>
              <w:rPr>
                <w:rFonts w:eastAsia="Calibri" w:cs="Arial"/>
                <w:lang w:eastAsia="ja-JP"/>
              </w:rPr>
            </w:pPr>
          </w:p>
        </w:tc>
        <w:tc>
          <w:tcPr>
            <w:tcW w:w="717" w:type="dxa"/>
          </w:tcPr>
          <w:p w14:paraId="5E51ACB4" w14:textId="77777777" w:rsidR="00D721C9" w:rsidRDefault="00D721C9" w:rsidP="00837470">
            <w:pPr>
              <w:pStyle w:val="TAC"/>
              <w:rPr>
                <w:rFonts w:eastAsia="Calibri" w:cs="Arial"/>
                <w:lang w:eastAsia="ja-JP"/>
              </w:rPr>
            </w:pPr>
          </w:p>
        </w:tc>
        <w:tc>
          <w:tcPr>
            <w:tcW w:w="743" w:type="dxa"/>
          </w:tcPr>
          <w:p w14:paraId="7E5B5EF6" w14:textId="77777777" w:rsidR="00D721C9" w:rsidRDefault="00D721C9" w:rsidP="00837470">
            <w:pPr>
              <w:pStyle w:val="TAC"/>
              <w:rPr>
                <w:rFonts w:eastAsia="Calibri" w:cs="Arial"/>
                <w:lang w:eastAsia="ja-JP"/>
              </w:rPr>
            </w:pPr>
          </w:p>
        </w:tc>
      </w:tr>
      <w:tr w:rsidR="00D721C9" w14:paraId="69CBAEAC" w14:textId="77777777" w:rsidTr="00837470">
        <w:trPr>
          <w:trHeight w:val="187"/>
          <w:jc w:val="center"/>
        </w:trPr>
        <w:tc>
          <w:tcPr>
            <w:tcW w:w="731" w:type="dxa"/>
          </w:tcPr>
          <w:p w14:paraId="2ECC2E3D" w14:textId="77777777" w:rsidR="00D721C9" w:rsidRDefault="00D721C9" w:rsidP="00837470">
            <w:pPr>
              <w:pStyle w:val="TAC"/>
              <w:rPr>
                <w:lang w:val="en-US" w:eastAsia="zh-CN"/>
              </w:rPr>
            </w:pPr>
            <w:r>
              <w:rPr>
                <w:lang w:eastAsia="zh-TW"/>
              </w:rPr>
              <w:t>n12</w:t>
            </w:r>
          </w:p>
        </w:tc>
        <w:tc>
          <w:tcPr>
            <w:tcW w:w="731" w:type="dxa"/>
          </w:tcPr>
          <w:p w14:paraId="6A16AA55" w14:textId="77777777" w:rsidR="00D721C9" w:rsidRDefault="00D721C9" w:rsidP="00837470">
            <w:pPr>
              <w:pStyle w:val="TAC"/>
              <w:rPr>
                <w:lang w:val="en-US" w:eastAsia="zh-CN"/>
              </w:rPr>
            </w:pPr>
            <w:r>
              <w:rPr>
                <w:lang w:eastAsia="zh-TW"/>
              </w:rPr>
              <w:t>n77</w:t>
            </w:r>
          </w:p>
        </w:tc>
        <w:tc>
          <w:tcPr>
            <w:tcW w:w="586" w:type="dxa"/>
          </w:tcPr>
          <w:p w14:paraId="0291665C" w14:textId="77777777" w:rsidR="00D721C9" w:rsidRDefault="00D721C9" w:rsidP="00837470">
            <w:pPr>
              <w:pStyle w:val="TAC"/>
              <w:rPr>
                <w:lang w:val="en-US" w:eastAsia="zh-CN"/>
              </w:rPr>
            </w:pPr>
          </w:p>
        </w:tc>
        <w:tc>
          <w:tcPr>
            <w:tcW w:w="642" w:type="dxa"/>
          </w:tcPr>
          <w:p w14:paraId="1F1084FB" w14:textId="77777777" w:rsidR="00D721C9" w:rsidRDefault="00D721C9" w:rsidP="00837470">
            <w:pPr>
              <w:pStyle w:val="TAC"/>
              <w:rPr>
                <w:rFonts w:eastAsia="Calibri" w:cs="Arial"/>
                <w:lang w:val="en-US" w:eastAsia="ja-JP"/>
              </w:rPr>
            </w:pPr>
            <w:r>
              <w:rPr>
                <w:rFonts w:eastAsia="Calibri" w:cs="Arial"/>
                <w:lang w:eastAsia="ja-JP"/>
              </w:rPr>
              <w:t>10</w:t>
            </w:r>
          </w:p>
        </w:tc>
        <w:tc>
          <w:tcPr>
            <w:tcW w:w="652" w:type="dxa"/>
          </w:tcPr>
          <w:p w14:paraId="57CA5572" w14:textId="77777777" w:rsidR="00D721C9" w:rsidRDefault="00D721C9" w:rsidP="00837470">
            <w:pPr>
              <w:pStyle w:val="TAC"/>
              <w:rPr>
                <w:rFonts w:eastAsia="Calibri" w:cs="Arial"/>
                <w:lang w:val="en-US" w:eastAsia="ja-JP"/>
              </w:rPr>
            </w:pPr>
            <w:r>
              <w:rPr>
                <w:rFonts w:eastAsia="Calibri" w:cs="Arial"/>
                <w:lang w:eastAsia="ja-JP"/>
              </w:rPr>
              <w:t>15</w:t>
            </w:r>
          </w:p>
        </w:tc>
        <w:tc>
          <w:tcPr>
            <w:tcW w:w="653" w:type="dxa"/>
          </w:tcPr>
          <w:p w14:paraId="083CD31B" w14:textId="77777777" w:rsidR="00D721C9" w:rsidRDefault="00D721C9" w:rsidP="00837470">
            <w:pPr>
              <w:pStyle w:val="TAC"/>
              <w:rPr>
                <w:rFonts w:eastAsia="Calibri" w:cs="Arial"/>
                <w:lang w:val="en-US" w:eastAsia="ja-JP"/>
              </w:rPr>
            </w:pPr>
            <w:r>
              <w:rPr>
                <w:rFonts w:eastAsia="Calibri" w:cs="Arial"/>
                <w:lang w:eastAsia="ja-JP"/>
              </w:rPr>
              <w:t>20</w:t>
            </w:r>
          </w:p>
        </w:tc>
        <w:tc>
          <w:tcPr>
            <w:tcW w:w="653" w:type="dxa"/>
          </w:tcPr>
          <w:p w14:paraId="207B5A5F" w14:textId="77777777" w:rsidR="00D721C9" w:rsidRDefault="00D721C9" w:rsidP="00837470">
            <w:pPr>
              <w:pStyle w:val="TAC"/>
              <w:rPr>
                <w:lang w:val="en-US" w:eastAsia="zh-CN"/>
              </w:rPr>
            </w:pPr>
            <w:r>
              <w:rPr>
                <w:rFonts w:hint="eastAsia"/>
                <w:lang w:val="en-US" w:eastAsia="zh-CN"/>
              </w:rPr>
              <w:t>20</w:t>
            </w:r>
          </w:p>
        </w:tc>
        <w:tc>
          <w:tcPr>
            <w:tcW w:w="653" w:type="dxa"/>
          </w:tcPr>
          <w:p w14:paraId="3746C4C1" w14:textId="77777777" w:rsidR="00D721C9" w:rsidRDefault="00D721C9" w:rsidP="00837470">
            <w:pPr>
              <w:pStyle w:val="TAC"/>
              <w:rPr>
                <w:lang w:val="en-US" w:eastAsia="zh-CN"/>
              </w:rPr>
            </w:pPr>
            <w:r>
              <w:rPr>
                <w:rFonts w:hint="eastAsia"/>
                <w:lang w:val="en-US" w:eastAsia="zh-CN"/>
              </w:rPr>
              <w:t>20</w:t>
            </w:r>
          </w:p>
        </w:tc>
        <w:tc>
          <w:tcPr>
            <w:tcW w:w="717" w:type="dxa"/>
          </w:tcPr>
          <w:p w14:paraId="30F6FC93" w14:textId="77777777" w:rsidR="00D721C9" w:rsidRDefault="00D721C9" w:rsidP="00837470">
            <w:pPr>
              <w:pStyle w:val="TAC"/>
              <w:rPr>
                <w:rFonts w:cs="Arial"/>
                <w:lang w:eastAsia="zh-CN"/>
              </w:rPr>
            </w:pPr>
            <w:r>
              <w:rPr>
                <w:rFonts w:eastAsia="Calibri" w:cs="Arial"/>
                <w:lang w:eastAsia="ja-JP"/>
              </w:rPr>
              <w:t>20</w:t>
            </w:r>
          </w:p>
        </w:tc>
        <w:tc>
          <w:tcPr>
            <w:tcW w:w="717" w:type="dxa"/>
          </w:tcPr>
          <w:p w14:paraId="0E4472CA" w14:textId="77777777" w:rsidR="00D721C9" w:rsidRDefault="00D721C9" w:rsidP="00837470">
            <w:pPr>
              <w:pStyle w:val="TAC"/>
              <w:rPr>
                <w:rFonts w:cs="Arial"/>
                <w:lang w:eastAsia="zh-CN"/>
              </w:rPr>
            </w:pPr>
            <w:r>
              <w:rPr>
                <w:rFonts w:eastAsia="Calibri" w:cs="Arial"/>
                <w:lang w:eastAsia="ja-JP"/>
              </w:rPr>
              <w:t>20</w:t>
            </w:r>
          </w:p>
        </w:tc>
        <w:tc>
          <w:tcPr>
            <w:tcW w:w="717" w:type="dxa"/>
          </w:tcPr>
          <w:p w14:paraId="72F46B9F" w14:textId="77777777" w:rsidR="00D721C9" w:rsidRDefault="00D721C9" w:rsidP="00837470">
            <w:pPr>
              <w:pStyle w:val="TAC"/>
              <w:rPr>
                <w:rFonts w:cs="Arial"/>
                <w:lang w:eastAsia="zh-CN"/>
              </w:rPr>
            </w:pPr>
            <w:r>
              <w:rPr>
                <w:rFonts w:eastAsia="Calibri" w:cs="Arial"/>
                <w:lang w:eastAsia="ja-JP"/>
              </w:rPr>
              <w:t>20</w:t>
            </w:r>
          </w:p>
        </w:tc>
        <w:tc>
          <w:tcPr>
            <w:tcW w:w="717" w:type="dxa"/>
          </w:tcPr>
          <w:p w14:paraId="25D1B477" w14:textId="77777777" w:rsidR="00D721C9" w:rsidRDefault="00D721C9" w:rsidP="00837470">
            <w:pPr>
              <w:pStyle w:val="TAC"/>
              <w:rPr>
                <w:rFonts w:cs="Arial"/>
                <w:lang w:val="en-US" w:eastAsia="zh-CN"/>
              </w:rPr>
            </w:pPr>
            <w:r>
              <w:rPr>
                <w:rFonts w:cs="Arial" w:hint="eastAsia"/>
                <w:lang w:val="en-US" w:eastAsia="zh-CN"/>
              </w:rPr>
              <w:t>20</w:t>
            </w:r>
          </w:p>
        </w:tc>
        <w:tc>
          <w:tcPr>
            <w:tcW w:w="717" w:type="dxa"/>
          </w:tcPr>
          <w:p w14:paraId="7904FCE3" w14:textId="77777777" w:rsidR="00D721C9" w:rsidRDefault="00D721C9" w:rsidP="00837470">
            <w:pPr>
              <w:pStyle w:val="TAC"/>
              <w:rPr>
                <w:rFonts w:cs="Arial"/>
                <w:lang w:eastAsia="zh-CN"/>
              </w:rPr>
            </w:pPr>
            <w:r>
              <w:rPr>
                <w:rFonts w:eastAsia="Calibri" w:cs="Arial"/>
                <w:lang w:eastAsia="ja-JP"/>
              </w:rPr>
              <w:t>20</w:t>
            </w:r>
          </w:p>
        </w:tc>
        <w:tc>
          <w:tcPr>
            <w:tcW w:w="717" w:type="dxa"/>
          </w:tcPr>
          <w:p w14:paraId="4F66917E" w14:textId="77777777" w:rsidR="00D721C9" w:rsidRDefault="00D721C9" w:rsidP="00837470">
            <w:pPr>
              <w:pStyle w:val="TAC"/>
              <w:rPr>
                <w:rFonts w:cs="Arial"/>
                <w:lang w:eastAsia="zh-CN"/>
              </w:rPr>
            </w:pPr>
            <w:r>
              <w:rPr>
                <w:rFonts w:eastAsia="Calibri" w:cs="Arial"/>
                <w:lang w:eastAsia="ja-JP"/>
              </w:rPr>
              <w:t>20</w:t>
            </w:r>
          </w:p>
        </w:tc>
        <w:tc>
          <w:tcPr>
            <w:tcW w:w="743" w:type="dxa"/>
          </w:tcPr>
          <w:p w14:paraId="2CE86086" w14:textId="77777777" w:rsidR="00D721C9" w:rsidRDefault="00D721C9" w:rsidP="00837470">
            <w:pPr>
              <w:pStyle w:val="TAC"/>
              <w:rPr>
                <w:rFonts w:cs="Arial"/>
                <w:lang w:eastAsia="zh-CN"/>
              </w:rPr>
            </w:pPr>
            <w:r>
              <w:rPr>
                <w:rFonts w:eastAsia="Calibri" w:cs="Arial"/>
                <w:lang w:eastAsia="ja-JP"/>
              </w:rPr>
              <w:t>20</w:t>
            </w:r>
          </w:p>
        </w:tc>
      </w:tr>
      <w:tr w:rsidR="00D721C9" w14:paraId="06F6B0D9" w14:textId="77777777" w:rsidTr="00837470">
        <w:trPr>
          <w:trHeight w:val="187"/>
          <w:jc w:val="center"/>
        </w:trPr>
        <w:tc>
          <w:tcPr>
            <w:tcW w:w="731" w:type="dxa"/>
          </w:tcPr>
          <w:p w14:paraId="45F8ECF4" w14:textId="77777777" w:rsidR="00D721C9" w:rsidRDefault="00D721C9" w:rsidP="00837470">
            <w:pPr>
              <w:pStyle w:val="TAC"/>
              <w:rPr>
                <w:lang w:eastAsia="zh-TW"/>
              </w:rPr>
            </w:pPr>
            <w:r>
              <w:rPr>
                <w:lang w:val="en-US" w:eastAsia="zh-CN"/>
              </w:rPr>
              <w:t>n13</w:t>
            </w:r>
          </w:p>
        </w:tc>
        <w:tc>
          <w:tcPr>
            <w:tcW w:w="731" w:type="dxa"/>
          </w:tcPr>
          <w:p w14:paraId="79A718C4" w14:textId="77777777" w:rsidR="00D721C9" w:rsidRDefault="00D721C9" w:rsidP="00837470">
            <w:pPr>
              <w:pStyle w:val="TAC"/>
              <w:rPr>
                <w:lang w:eastAsia="zh-TW"/>
              </w:rPr>
            </w:pPr>
            <w:r>
              <w:rPr>
                <w:lang w:val="en-US" w:eastAsia="zh-CN"/>
              </w:rPr>
              <w:t>n77</w:t>
            </w:r>
          </w:p>
        </w:tc>
        <w:tc>
          <w:tcPr>
            <w:tcW w:w="586" w:type="dxa"/>
          </w:tcPr>
          <w:p w14:paraId="1A6E0606" w14:textId="77777777" w:rsidR="00D721C9" w:rsidRDefault="00D721C9" w:rsidP="00837470">
            <w:pPr>
              <w:pStyle w:val="TAC"/>
              <w:rPr>
                <w:rFonts w:eastAsia="MS Mincho" w:cs="Arial"/>
                <w:lang w:eastAsia="ja-JP"/>
              </w:rPr>
            </w:pPr>
          </w:p>
        </w:tc>
        <w:tc>
          <w:tcPr>
            <w:tcW w:w="642" w:type="dxa"/>
          </w:tcPr>
          <w:p w14:paraId="09E9E089" w14:textId="77777777" w:rsidR="00D721C9" w:rsidRDefault="00D721C9" w:rsidP="00837470">
            <w:pPr>
              <w:pStyle w:val="TAC"/>
              <w:rPr>
                <w:rFonts w:eastAsia="Calibri" w:cs="Arial"/>
                <w:lang w:eastAsia="ja-JP"/>
              </w:rPr>
            </w:pPr>
            <w:r>
              <w:rPr>
                <w:lang w:val="en-US" w:eastAsia="zh-CN"/>
              </w:rPr>
              <w:t>10</w:t>
            </w:r>
          </w:p>
        </w:tc>
        <w:tc>
          <w:tcPr>
            <w:tcW w:w="652" w:type="dxa"/>
          </w:tcPr>
          <w:p w14:paraId="6C579EC4" w14:textId="77777777" w:rsidR="00D721C9" w:rsidRDefault="00D721C9" w:rsidP="00837470">
            <w:pPr>
              <w:pStyle w:val="TAC"/>
              <w:rPr>
                <w:rFonts w:eastAsia="Calibri" w:cs="Arial"/>
                <w:lang w:eastAsia="ja-JP"/>
              </w:rPr>
            </w:pPr>
            <w:r>
              <w:rPr>
                <w:lang w:val="en-US" w:eastAsia="zh-CN"/>
              </w:rPr>
              <w:t>15</w:t>
            </w:r>
          </w:p>
        </w:tc>
        <w:tc>
          <w:tcPr>
            <w:tcW w:w="653" w:type="dxa"/>
          </w:tcPr>
          <w:p w14:paraId="7872AB7A" w14:textId="77777777" w:rsidR="00D721C9" w:rsidRDefault="00D721C9" w:rsidP="00837470">
            <w:pPr>
              <w:pStyle w:val="TAC"/>
              <w:rPr>
                <w:rFonts w:eastAsia="Calibri" w:cs="Arial"/>
                <w:lang w:eastAsia="ja-JP"/>
              </w:rPr>
            </w:pPr>
            <w:r>
              <w:rPr>
                <w:lang w:val="en-US" w:eastAsia="zh-CN"/>
              </w:rPr>
              <w:t>20</w:t>
            </w:r>
          </w:p>
        </w:tc>
        <w:tc>
          <w:tcPr>
            <w:tcW w:w="653" w:type="dxa"/>
          </w:tcPr>
          <w:p w14:paraId="62296546" w14:textId="77777777" w:rsidR="00D721C9" w:rsidRDefault="00D721C9" w:rsidP="00837470">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691F154E" w14:textId="77777777" w:rsidR="00D721C9" w:rsidRDefault="00D721C9" w:rsidP="00837470">
            <w:pPr>
              <w:pStyle w:val="TAC"/>
            </w:pPr>
            <w:r>
              <w:rPr>
                <w:rFonts w:hint="eastAsia"/>
                <w:lang w:eastAsia="zh-CN"/>
              </w:rPr>
              <w:t>2</w:t>
            </w:r>
            <w:r>
              <w:rPr>
                <w:lang w:eastAsia="zh-CN"/>
              </w:rPr>
              <w:t>0</w:t>
            </w:r>
          </w:p>
        </w:tc>
        <w:tc>
          <w:tcPr>
            <w:tcW w:w="717" w:type="dxa"/>
          </w:tcPr>
          <w:p w14:paraId="68813A3C"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0A3F506"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CFBD03A"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370343D" w14:textId="77777777" w:rsidR="00D721C9" w:rsidRDefault="00D721C9" w:rsidP="00837470">
            <w:pPr>
              <w:pStyle w:val="TAC"/>
              <w:rPr>
                <w:rFonts w:eastAsia="Calibri" w:cs="Arial"/>
                <w:lang w:eastAsia="ja-JP"/>
              </w:rPr>
            </w:pPr>
            <w:r>
              <w:rPr>
                <w:rFonts w:hint="eastAsia"/>
                <w:lang w:val="en-US" w:eastAsia="zh-CN"/>
              </w:rPr>
              <w:t>2</w:t>
            </w:r>
            <w:r>
              <w:rPr>
                <w:lang w:val="en-US" w:eastAsia="zh-CN"/>
              </w:rPr>
              <w:t>0</w:t>
            </w:r>
          </w:p>
        </w:tc>
        <w:tc>
          <w:tcPr>
            <w:tcW w:w="717" w:type="dxa"/>
          </w:tcPr>
          <w:p w14:paraId="5290C2AE" w14:textId="77777777" w:rsidR="00D721C9" w:rsidRDefault="00D721C9" w:rsidP="00837470">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68961BC" w14:textId="77777777" w:rsidR="00D721C9" w:rsidRDefault="00D721C9" w:rsidP="00837470">
            <w:pPr>
              <w:pStyle w:val="TAC"/>
              <w:rPr>
                <w:rFonts w:eastAsia="Calibri" w:cs="Arial"/>
                <w:lang w:eastAsia="ja-JP"/>
              </w:rPr>
            </w:pPr>
            <w:r>
              <w:rPr>
                <w:rFonts w:hint="eastAsia"/>
                <w:lang w:eastAsia="zh-CN"/>
              </w:rPr>
              <w:t>2</w:t>
            </w:r>
            <w:r>
              <w:rPr>
                <w:lang w:eastAsia="zh-CN"/>
              </w:rPr>
              <w:t>0</w:t>
            </w:r>
          </w:p>
        </w:tc>
        <w:tc>
          <w:tcPr>
            <w:tcW w:w="743" w:type="dxa"/>
          </w:tcPr>
          <w:p w14:paraId="2F771894" w14:textId="77777777" w:rsidR="00D721C9" w:rsidRDefault="00D721C9" w:rsidP="00837470">
            <w:pPr>
              <w:pStyle w:val="TAC"/>
              <w:rPr>
                <w:rFonts w:eastAsia="Calibri" w:cs="Arial"/>
                <w:lang w:eastAsia="ja-JP"/>
              </w:rPr>
            </w:pPr>
            <w:r>
              <w:rPr>
                <w:rFonts w:hint="eastAsia"/>
                <w:lang w:eastAsia="zh-CN"/>
              </w:rPr>
              <w:t>2</w:t>
            </w:r>
            <w:r>
              <w:rPr>
                <w:lang w:eastAsia="zh-CN"/>
              </w:rPr>
              <w:t>0</w:t>
            </w:r>
          </w:p>
        </w:tc>
      </w:tr>
      <w:tr w:rsidR="00D721C9" w14:paraId="04CA25DC" w14:textId="77777777" w:rsidTr="00837470">
        <w:trPr>
          <w:trHeight w:val="187"/>
          <w:jc w:val="center"/>
        </w:trPr>
        <w:tc>
          <w:tcPr>
            <w:tcW w:w="731" w:type="dxa"/>
          </w:tcPr>
          <w:p w14:paraId="40EB2875" w14:textId="77777777" w:rsidR="00D721C9" w:rsidRDefault="00D721C9" w:rsidP="00837470">
            <w:pPr>
              <w:pStyle w:val="TAC"/>
              <w:rPr>
                <w:lang w:eastAsia="zh-TW"/>
              </w:rPr>
            </w:pPr>
            <w:r>
              <w:rPr>
                <w:lang w:eastAsia="zh-TW"/>
              </w:rPr>
              <w:t>n14</w:t>
            </w:r>
          </w:p>
        </w:tc>
        <w:tc>
          <w:tcPr>
            <w:tcW w:w="731" w:type="dxa"/>
          </w:tcPr>
          <w:p w14:paraId="187BF01D" w14:textId="77777777" w:rsidR="00D721C9" w:rsidRDefault="00D721C9" w:rsidP="00837470">
            <w:pPr>
              <w:pStyle w:val="TAC"/>
              <w:rPr>
                <w:lang w:eastAsia="zh-TW"/>
              </w:rPr>
            </w:pPr>
            <w:r>
              <w:rPr>
                <w:lang w:eastAsia="zh-TW"/>
              </w:rPr>
              <w:t>n77</w:t>
            </w:r>
          </w:p>
        </w:tc>
        <w:tc>
          <w:tcPr>
            <w:tcW w:w="586" w:type="dxa"/>
          </w:tcPr>
          <w:p w14:paraId="65B759AE" w14:textId="77777777" w:rsidR="00D721C9" w:rsidRDefault="00D721C9" w:rsidP="00837470">
            <w:pPr>
              <w:pStyle w:val="TAC"/>
              <w:rPr>
                <w:rFonts w:eastAsia="MS Mincho" w:cs="Arial"/>
                <w:lang w:eastAsia="ja-JP"/>
              </w:rPr>
            </w:pPr>
          </w:p>
        </w:tc>
        <w:tc>
          <w:tcPr>
            <w:tcW w:w="642" w:type="dxa"/>
          </w:tcPr>
          <w:p w14:paraId="45F85D8C" w14:textId="77777777" w:rsidR="00D721C9" w:rsidRDefault="00D721C9" w:rsidP="00837470">
            <w:pPr>
              <w:pStyle w:val="TAC"/>
              <w:rPr>
                <w:rFonts w:eastAsia="Calibri" w:cs="Arial"/>
                <w:lang w:val="en-US" w:eastAsia="ja-JP"/>
              </w:rPr>
            </w:pPr>
            <w:r>
              <w:rPr>
                <w:rFonts w:eastAsia="Calibri" w:cs="Arial"/>
                <w:lang w:eastAsia="ja-JP"/>
              </w:rPr>
              <w:t>10</w:t>
            </w:r>
          </w:p>
        </w:tc>
        <w:tc>
          <w:tcPr>
            <w:tcW w:w="652" w:type="dxa"/>
          </w:tcPr>
          <w:p w14:paraId="6429AEEE" w14:textId="77777777" w:rsidR="00D721C9" w:rsidRDefault="00D721C9" w:rsidP="00837470">
            <w:pPr>
              <w:pStyle w:val="TAC"/>
              <w:rPr>
                <w:rFonts w:eastAsia="Calibri" w:cs="Arial"/>
                <w:lang w:eastAsia="ja-JP"/>
              </w:rPr>
            </w:pPr>
            <w:r>
              <w:rPr>
                <w:rFonts w:eastAsia="Calibri" w:cs="Arial"/>
                <w:lang w:eastAsia="ja-JP"/>
              </w:rPr>
              <w:t>15</w:t>
            </w:r>
          </w:p>
        </w:tc>
        <w:tc>
          <w:tcPr>
            <w:tcW w:w="653" w:type="dxa"/>
          </w:tcPr>
          <w:p w14:paraId="2E28CFF5" w14:textId="77777777" w:rsidR="00D721C9" w:rsidRDefault="00D721C9" w:rsidP="00837470">
            <w:pPr>
              <w:pStyle w:val="TAC"/>
              <w:rPr>
                <w:rFonts w:eastAsia="Calibri" w:cs="Arial"/>
                <w:lang w:eastAsia="ja-JP"/>
              </w:rPr>
            </w:pPr>
            <w:r>
              <w:rPr>
                <w:rFonts w:eastAsia="Calibri" w:cs="Arial"/>
                <w:lang w:eastAsia="ja-JP"/>
              </w:rPr>
              <w:t>20</w:t>
            </w:r>
          </w:p>
        </w:tc>
        <w:tc>
          <w:tcPr>
            <w:tcW w:w="653" w:type="dxa"/>
          </w:tcPr>
          <w:p w14:paraId="6EBEA844" w14:textId="77777777" w:rsidR="00D721C9" w:rsidRDefault="00D721C9" w:rsidP="00837470">
            <w:pPr>
              <w:pStyle w:val="TAC"/>
              <w:rPr>
                <w:rFonts w:cs="Arial"/>
                <w:lang w:val="en-US" w:eastAsia="zh-CN"/>
              </w:rPr>
            </w:pPr>
            <w:r>
              <w:rPr>
                <w:rFonts w:cs="Arial" w:hint="eastAsia"/>
                <w:lang w:val="en-US" w:eastAsia="zh-CN"/>
              </w:rPr>
              <w:t>20</w:t>
            </w:r>
          </w:p>
        </w:tc>
        <w:tc>
          <w:tcPr>
            <w:tcW w:w="653" w:type="dxa"/>
          </w:tcPr>
          <w:p w14:paraId="234A36BC" w14:textId="77777777" w:rsidR="00D721C9" w:rsidRDefault="00D721C9" w:rsidP="00837470">
            <w:pPr>
              <w:pStyle w:val="TAC"/>
              <w:rPr>
                <w:lang w:val="en-US" w:eastAsia="zh-CN"/>
              </w:rPr>
            </w:pPr>
            <w:r>
              <w:rPr>
                <w:rFonts w:hint="eastAsia"/>
                <w:lang w:val="en-US" w:eastAsia="zh-CN"/>
              </w:rPr>
              <w:t>20</w:t>
            </w:r>
          </w:p>
        </w:tc>
        <w:tc>
          <w:tcPr>
            <w:tcW w:w="717" w:type="dxa"/>
          </w:tcPr>
          <w:p w14:paraId="712291DA" w14:textId="77777777" w:rsidR="00D721C9" w:rsidRDefault="00D721C9" w:rsidP="00837470">
            <w:pPr>
              <w:pStyle w:val="TAC"/>
              <w:rPr>
                <w:rFonts w:cs="Arial"/>
                <w:lang w:eastAsia="zh-CN"/>
              </w:rPr>
            </w:pPr>
            <w:r>
              <w:rPr>
                <w:rFonts w:eastAsia="Calibri" w:cs="Arial"/>
                <w:lang w:eastAsia="ja-JP"/>
              </w:rPr>
              <w:t>20</w:t>
            </w:r>
          </w:p>
        </w:tc>
        <w:tc>
          <w:tcPr>
            <w:tcW w:w="717" w:type="dxa"/>
          </w:tcPr>
          <w:p w14:paraId="564243F1" w14:textId="77777777" w:rsidR="00D721C9" w:rsidRDefault="00D721C9" w:rsidP="00837470">
            <w:pPr>
              <w:pStyle w:val="TAC"/>
              <w:rPr>
                <w:rFonts w:eastAsia="Calibri" w:cs="Arial"/>
                <w:lang w:eastAsia="ja-JP"/>
              </w:rPr>
            </w:pPr>
            <w:r>
              <w:rPr>
                <w:rFonts w:eastAsia="Calibri" w:cs="Arial"/>
                <w:lang w:eastAsia="ja-JP"/>
              </w:rPr>
              <w:t>20</w:t>
            </w:r>
          </w:p>
        </w:tc>
        <w:tc>
          <w:tcPr>
            <w:tcW w:w="717" w:type="dxa"/>
          </w:tcPr>
          <w:p w14:paraId="4735562F" w14:textId="77777777" w:rsidR="00D721C9" w:rsidRDefault="00D721C9" w:rsidP="00837470">
            <w:pPr>
              <w:pStyle w:val="TAC"/>
              <w:rPr>
                <w:rFonts w:eastAsia="Calibri" w:cs="Arial"/>
                <w:lang w:eastAsia="ja-JP"/>
              </w:rPr>
            </w:pPr>
            <w:r>
              <w:rPr>
                <w:rFonts w:eastAsia="Calibri" w:cs="Arial"/>
                <w:lang w:eastAsia="ja-JP"/>
              </w:rPr>
              <w:t>20</w:t>
            </w:r>
          </w:p>
        </w:tc>
        <w:tc>
          <w:tcPr>
            <w:tcW w:w="717" w:type="dxa"/>
          </w:tcPr>
          <w:p w14:paraId="6438168C" w14:textId="77777777" w:rsidR="00D721C9" w:rsidRDefault="00D721C9" w:rsidP="00837470">
            <w:pPr>
              <w:pStyle w:val="TAC"/>
              <w:rPr>
                <w:rFonts w:cs="Arial"/>
                <w:lang w:val="en-US" w:eastAsia="zh-CN"/>
              </w:rPr>
            </w:pPr>
            <w:r>
              <w:rPr>
                <w:rFonts w:cs="Arial" w:hint="eastAsia"/>
                <w:lang w:val="en-US" w:eastAsia="zh-CN"/>
              </w:rPr>
              <w:t>20</w:t>
            </w:r>
          </w:p>
        </w:tc>
        <w:tc>
          <w:tcPr>
            <w:tcW w:w="717" w:type="dxa"/>
          </w:tcPr>
          <w:p w14:paraId="56C5F204" w14:textId="77777777" w:rsidR="00D721C9" w:rsidRDefault="00D721C9" w:rsidP="00837470">
            <w:pPr>
              <w:pStyle w:val="TAC"/>
              <w:rPr>
                <w:rFonts w:cs="Arial"/>
                <w:lang w:eastAsia="zh-CN"/>
              </w:rPr>
            </w:pPr>
            <w:r>
              <w:rPr>
                <w:rFonts w:eastAsia="Calibri" w:cs="Arial"/>
                <w:lang w:eastAsia="ja-JP"/>
              </w:rPr>
              <w:t>20</w:t>
            </w:r>
          </w:p>
        </w:tc>
        <w:tc>
          <w:tcPr>
            <w:tcW w:w="717" w:type="dxa"/>
          </w:tcPr>
          <w:p w14:paraId="02E278A5" w14:textId="77777777" w:rsidR="00D721C9" w:rsidRDefault="00D721C9" w:rsidP="00837470">
            <w:pPr>
              <w:pStyle w:val="TAC"/>
              <w:rPr>
                <w:rFonts w:eastAsia="Calibri" w:cs="Arial"/>
                <w:lang w:eastAsia="ja-JP"/>
              </w:rPr>
            </w:pPr>
            <w:r>
              <w:rPr>
                <w:rFonts w:eastAsia="Calibri" w:cs="Arial"/>
                <w:lang w:eastAsia="ja-JP"/>
              </w:rPr>
              <w:t>20</w:t>
            </w:r>
          </w:p>
        </w:tc>
        <w:tc>
          <w:tcPr>
            <w:tcW w:w="743" w:type="dxa"/>
          </w:tcPr>
          <w:p w14:paraId="453B08B7" w14:textId="77777777" w:rsidR="00D721C9" w:rsidRDefault="00D721C9" w:rsidP="00837470">
            <w:pPr>
              <w:pStyle w:val="TAC"/>
              <w:rPr>
                <w:rFonts w:eastAsia="Calibri" w:cs="Arial"/>
                <w:lang w:eastAsia="ja-JP"/>
              </w:rPr>
            </w:pPr>
            <w:r>
              <w:rPr>
                <w:rFonts w:eastAsia="Calibri" w:cs="Arial"/>
                <w:lang w:eastAsia="ja-JP"/>
              </w:rPr>
              <w:t>20</w:t>
            </w:r>
          </w:p>
        </w:tc>
      </w:tr>
      <w:tr w:rsidR="00D721C9" w14:paraId="228B9C48" w14:textId="77777777" w:rsidTr="00837470">
        <w:trPr>
          <w:trHeight w:val="187"/>
          <w:jc w:val="center"/>
        </w:trPr>
        <w:tc>
          <w:tcPr>
            <w:tcW w:w="731" w:type="dxa"/>
          </w:tcPr>
          <w:p w14:paraId="5A1B1714" w14:textId="77777777" w:rsidR="00D721C9" w:rsidRDefault="00D721C9" w:rsidP="00837470">
            <w:pPr>
              <w:pStyle w:val="TAC"/>
              <w:rPr>
                <w:lang w:val="en-US" w:eastAsia="zh-CN"/>
              </w:rPr>
            </w:pPr>
            <w:r>
              <w:rPr>
                <w:rFonts w:hint="eastAsia"/>
                <w:lang w:val="en-US" w:eastAsia="zh-CN"/>
              </w:rPr>
              <w:t>n1</w:t>
            </w:r>
            <w:r>
              <w:rPr>
                <w:lang w:val="en-US" w:eastAsia="zh-CN"/>
              </w:rPr>
              <w:t>8</w:t>
            </w:r>
          </w:p>
        </w:tc>
        <w:tc>
          <w:tcPr>
            <w:tcW w:w="731" w:type="dxa"/>
          </w:tcPr>
          <w:p w14:paraId="5C512FE8" w14:textId="77777777" w:rsidR="00D721C9" w:rsidRDefault="00D721C9" w:rsidP="00837470">
            <w:pPr>
              <w:pStyle w:val="TAC"/>
              <w:rPr>
                <w:lang w:val="en-US" w:eastAsia="zh-CN"/>
              </w:rPr>
            </w:pPr>
            <w:r>
              <w:rPr>
                <w:rFonts w:hint="eastAsia"/>
                <w:lang w:val="en-US" w:eastAsia="zh-CN"/>
              </w:rPr>
              <w:t>n7</w:t>
            </w:r>
            <w:r>
              <w:rPr>
                <w:lang w:val="en-US" w:eastAsia="zh-CN"/>
              </w:rPr>
              <w:t>7</w:t>
            </w:r>
          </w:p>
        </w:tc>
        <w:tc>
          <w:tcPr>
            <w:tcW w:w="586" w:type="dxa"/>
          </w:tcPr>
          <w:p w14:paraId="31A7C8B9" w14:textId="77777777" w:rsidR="00D721C9" w:rsidRDefault="00D721C9" w:rsidP="00837470">
            <w:pPr>
              <w:pStyle w:val="TAC"/>
              <w:rPr>
                <w:lang w:val="en-US" w:eastAsia="zh-CN"/>
              </w:rPr>
            </w:pPr>
          </w:p>
        </w:tc>
        <w:tc>
          <w:tcPr>
            <w:tcW w:w="642" w:type="dxa"/>
          </w:tcPr>
          <w:p w14:paraId="0CCC3B33" w14:textId="77777777" w:rsidR="00D721C9" w:rsidRDefault="00D721C9" w:rsidP="00837470">
            <w:pPr>
              <w:pStyle w:val="TAC"/>
              <w:rPr>
                <w:rFonts w:eastAsia="Calibri" w:cs="Arial"/>
                <w:lang w:val="en-US" w:eastAsia="ja-JP"/>
              </w:rPr>
            </w:pPr>
            <w:r>
              <w:rPr>
                <w:rFonts w:hint="eastAsia"/>
                <w:lang w:eastAsia="zh-CN"/>
              </w:rPr>
              <w:t>1</w:t>
            </w:r>
            <w:r>
              <w:rPr>
                <w:lang w:eastAsia="zh-CN"/>
              </w:rPr>
              <w:t>6</w:t>
            </w:r>
          </w:p>
        </w:tc>
        <w:tc>
          <w:tcPr>
            <w:tcW w:w="652" w:type="dxa"/>
          </w:tcPr>
          <w:p w14:paraId="1207CCC7" w14:textId="77777777" w:rsidR="00D721C9" w:rsidRDefault="00D721C9" w:rsidP="00837470">
            <w:pPr>
              <w:pStyle w:val="TAC"/>
              <w:rPr>
                <w:rFonts w:eastAsia="Calibri" w:cs="Arial"/>
                <w:lang w:val="en-US" w:eastAsia="ja-JP"/>
              </w:rPr>
            </w:pPr>
            <w:r>
              <w:rPr>
                <w:rFonts w:hint="eastAsia"/>
                <w:lang w:eastAsia="zh-CN"/>
              </w:rPr>
              <w:t>2</w:t>
            </w:r>
            <w:r>
              <w:rPr>
                <w:lang w:eastAsia="zh-CN"/>
              </w:rPr>
              <w:t>5</w:t>
            </w:r>
          </w:p>
        </w:tc>
        <w:tc>
          <w:tcPr>
            <w:tcW w:w="653" w:type="dxa"/>
          </w:tcPr>
          <w:p w14:paraId="50479914" w14:textId="77777777" w:rsidR="00D721C9" w:rsidRDefault="00D721C9" w:rsidP="00837470">
            <w:pPr>
              <w:pStyle w:val="TAC"/>
              <w:rPr>
                <w:rFonts w:eastAsia="Calibri" w:cs="Arial"/>
                <w:lang w:val="en-US" w:eastAsia="ja-JP"/>
              </w:rPr>
            </w:pPr>
            <w:r>
              <w:rPr>
                <w:rFonts w:hint="eastAsia"/>
                <w:lang w:eastAsia="zh-CN"/>
              </w:rPr>
              <w:t>2</w:t>
            </w:r>
            <w:r>
              <w:rPr>
                <w:lang w:eastAsia="zh-CN"/>
              </w:rPr>
              <w:t>5</w:t>
            </w:r>
          </w:p>
        </w:tc>
        <w:tc>
          <w:tcPr>
            <w:tcW w:w="653" w:type="dxa"/>
          </w:tcPr>
          <w:p w14:paraId="65C8633D" w14:textId="77777777" w:rsidR="00D721C9" w:rsidRDefault="00D721C9" w:rsidP="00837470">
            <w:pPr>
              <w:pStyle w:val="TAC"/>
            </w:pPr>
          </w:p>
        </w:tc>
        <w:tc>
          <w:tcPr>
            <w:tcW w:w="653" w:type="dxa"/>
          </w:tcPr>
          <w:p w14:paraId="5394063B" w14:textId="77777777" w:rsidR="00D721C9" w:rsidRDefault="00D721C9" w:rsidP="00837470">
            <w:pPr>
              <w:pStyle w:val="TAC"/>
            </w:pPr>
          </w:p>
        </w:tc>
        <w:tc>
          <w:tcPr>
            <w:tcW w:w="717" w:type="dxa"/>
          </w:tcPr>
          <w:p w14:paraId="70BFF4ED"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0F240CBB"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7509134F"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7836B26F" w14:textId="77777777" w:rsidR="00D721C9" w:rsidRDefault="00D721C9" w:rsidP="00837470">
            <w:pPr>
              <w:pStyle w:val="TAC"/>
              <w:rPr>
                <w:rFonts w:cs="Arial"/>
                <w:lang w:eastAsia="zh-CN"/>
              </w:rPr>
            </w:pPr>
          </w:p>
        </w:tc>
        <w:tc>
          <w:tcPr>
            <w:tcW w:w="717" w:type="dxa"/>
          </w:tcPr>
          <w:p w14:paraId="65684C86" w14:textId="77777777" w:rsidR="00D721C9" w:rsidRDefault="00D721C9" w:rsidP="00837470">
            <w:pPr>
              <w:pStyle w:val="TAC"/>
              <w:rPr>
                <w:rFonts w:cs="Arial"/>
                <w:lang w:eastAsia="zh-CN"/>
              </w:rPr>
            </w:pPr>
            <w:r>
              <w:rPr>
                <w:rFonts w:hint="eastAsia"/>
                <w:lang w:eastAsia="zh-CN"/>
              </w:rPr>
              <w:t>2</w:t>
            </w:r>
            <w:r>
              <w:rPr>
                <w:lang w:eastAsia="zh-CN"/>
              </w:rPr>
              <w:t>5</w:t>
            </w:r>
          </w:p>
        </w:tc>
        <w:tc>
          <w:tcPr>
            <w:tcW w:w="717" w:type="dxa"/>
          </w:tcPr>
          <w:p w14:paraId="6D4CA8CA" w14:textId="77777777" w:rsidR="00D721C9" w:rsidRDefault="00D721C9" w:rsidP="00837470">
            <w:pPr>
              <w:pStyle w:val="TAC"/>
              <w:rPr>
                <w:rFonts w:cs="Arial"/>
                <w:lang w:eastAsia="zh-CN"/>
              </w:rPr>
            </w:pPr>
            <w:r>
              <w:rPr>
                <w:rFonts w:hint="eastAsia"/>
                <w:lang w:eastAsia="zh-CN"/>
              </w:rPr>
              <w:t>2</w:t>
            </w:r>
            <w:r>
              <w:rPr>
                <w:lang w:eastAsia="zh-CN"/>
              </w:rPr>
              <w:t>5</w:t>
            </w:r>
          </w:p>
        </w:tc>
        <w:tc>
          <w:tcPr>
            <w:tcW w:w="743" w:type="dxa"/>
          </w:tcPr>
          <w:p w14:paraId="30F42DBE" w14:textId="77777777" w:rsidR="00D721C9" w:rsidRDefault="00D721C9" w:rsidP="00837470">
            <w:pPr>
              <w:pStyle w:val="TAC"/>
              <w:rPr>
                <w:rFonts w:cs="Arial"/>
                <w:lang w:eastAsia="zh-CN"/>
              </w:rPr>
            </w:pPr>
            <w:r>
              <w:rPr>
                <w:rFonts w:hint="eastAsia"/>
                <w:lang w:eastAsia="zh-CN"/>
              </w:rPr>
              <w:t>2</w:t>
            </w:r>
            <w:r>
              <w:rPr>
                <w:lang w:eastAsia="zh-CN"/>
              </w:rPr>
              <w:t>5</w:t>
            </w:r>
          </w:p>
        </w:tc>
      </w:tr>
      <w:tr w:rsidR="00D721C9" w14:paraId="7BC5CF37" w14:textId="77777777" w:rsidTr="00837470">
        <w:trPr>
          <w:trHeight w:val="187"/>
          <w:jc w:val="center"/>
        </w:trPr>
        <w:tc>
          <w:tcPr>
            <w:tcW w:w="731" w:type="dxa"/>
          </w:tcPr>
          <w:p w14:paraId="60F729DB" w14:textId="77777777" w:rsidR="00D721C9" w:rsidRDefault="00D721C9" w:rsidP="00837470">
            <w:pPr>
              <w:pStyle w:val="TAC"/>
              <w:rPr>
                <w:lang w:val="en-US" w:eastAsia="zh-CN"/>
              </w:rPr>
            </w:pPr>
            <w:r>
              <w:rPr>
                <w:rFonts w:hint="eastAsia"/>
                <w:lang w:val="en-US" w:eastAsia="zh-CN"/>
              </w:rPr>
              <w:t>n</w:t>
            </w:r>
            <w:r>
              <w:rPr>
                <w:lang w:val="en-US" w:eastAsia="zh-CN"/>
              </w:rPr>
              <w:t>20</w:t>
            </w:r>
          </w:p>
        </w:tc>
        <w:tc>
          <w:tcPr>
            <w:tcW w:w="731" w:type="dxa"/>
          </w:tcPr>
          <w:p w14:paraId="050D9D24" w14:textId="77777777" w:rsidR="00D721C9" w:rsidRDefault="00D721C9" w:rsidP="00837470">
            <w:pPr>
              <w:pStyle w:val="TAC"/>
              <w:rPr>
                <w:lang w:val="en-US" w:eastAsia="zh-CN"/>
              </w:rPr>
            </w:pPr>
            <w:r>
              <w:rPr>
                <w:rFonts w:hint="eastAsia"/>
                <w:lang w:val="en-US" w:eastAsia="zh-CN"/>
              </w:rPr>
              <w:t>n7</w:t>
            </w:r>
            <w:r>
              <w:rPr>
                <w:lang w:val="en-US" w:eastAsia="zh-CN"/>
              </w:rPr>
              <w:t>8</w:t>
            </w:r>
          </w:p>
        </w:tc>
        <w:tc>
          <w:tcPr>
            <w:tcW w:w="586" w:type="dxa"/>
          </w:tcPr>
          <w:p w14:paraId="765214BD" w14:textId="77777777" w:rsidR="00D721C9" w:rsidRDefault="00D721C9" w:rsidP="00837470">
            <w:pPr>
              <w:pStyle w:val="TAC"/>
              <w:rPr>
                <w:lang w:val="en-US" w:eastAsia="zh-CN"/>
              </w:rPr>
            </w:pPr>
          </w:p>
        </w:tc>
        <w:tc>
          <w:tcPr>
            <w:tcW w:w="642" w:type="dxa"/>
          </w:tcPr>
          <w:p w14:paraId="45F28C5F" w14:textId="77777777" w:rsidR="00D721C9" w:rsidRDefault="00D721C9" w:rsidP="00837470">
            <w:pPr>
              <w:pStyle w:val="TAC"/>
              <w:rPr>
                <w:rFonts w:cs="Arial"/>
                <w:lang w:val="en-US" w:eastAsia="zh-CN"/>
              </w:rPr>
            </w:pPr>
            <w:r>
              <w:rPr>
                <w:rFonts w:eastAsia="Calibri" w:cs="Arial"/>
                <w:lang w:val="en-US" w:eastAsia="ja-JP"/>
              </w:rPr>
              <w:t>16</w:t>
            </w:r>
          </w:p>
        </w:tc>
        <w:tc>
          <w:tcPr>
            <w:tcW w:w="652" w:type="dxa"/>
          </w:tcPr>
          <w:p w14:paraId="05000024" w14:textId="77777777" w:rsidR="00D721C9" w:rsidRDefault="00D721C9" w:rsidP="00837470">
            <w:pPr>
              <w:pStyle w:val="TAC"/>
              <w:rPr>
                <w:rFonts w:cs="Arial"/>
                <w:lang w:val="en-US" w:eastAsia="zh-CN"/>
              </w:rPr>
            </w:pPr>
            <w:r>
              <w:rPr>
                <w:rFonts w:eastAsia="Calibri" w:cs="Arial"/>
                <w:lang w:val="en-US" w:eastAsia="ja-JP"/>
              </w:rPr>
              <w:t>25</w:t>
            </w:r>
          </w:p>
        </w:tc>
        <w:tc>
          <w:tcPr>
            <w:tcW w:w="653" w:type="dxa"/>
          </w:tcPr>
          <w:p w14:paraId="6C122092" w14:textId="77777777" w:rsidR="00D721C9" w:rsidRDefault="00D721C9" w:rsidP="00837470">
            <w:pPr>
              <w:pStyle w:val="TAC"/>
              <w:rPr>
                <w:rFonts w:cs="Arial"/>
                <w:lang w:val="en-US" w:eastAsia="zh-CN"/>
              </w:rPr>
            </w:pPr>
            <w:r>
              <w:rPr>
                <w:rFonts w:eastAsia="Calibri" w:cs="Arial"/>
                <w:lang w:val="en-US" w:eastAsia="ja-JP"/>
              </w:rPr>
              <w:t>25</w:t>
            </w:r>
          </w:p>
        </w:tc>
        <w:tc>
          <w:tcPr>
            <w:tcW w:w="653" w:type="dxa"/>
          </w:tcPr>
          <w:p w14:paraId="0E78636C" w14:textId="77777777" w:rsidR="00D721C9" w:rsidRDefault="00D721C9" w:rsidP="00837470">
            <w:pPr>
              <w:pStyle w:val="TAC"/>
            </w:pPr>
          </w:p>
        </w:tc>
        <w:tc>
          <w:tcPr>
            <w:tcW w:w="653" w:type="dxa"/>
          </w:tcPr>
          <w:p w14:paraId="3B8AECBE" w14:textId="77777777" w:rsidR="00D721C9" w:rsidRDefault="00D721C9" w:rsidP="00837470">
            <w:pPr>
              <w:pStyle w:val="TAC"/>
            </w:pPr>
          </w:p>
        </w:tc>
        <w:tc>
          <w:tcPr>
            <w:tcW w:w="717" w:type="dxa"/>
          </w:tcPr>
          <w:p w14:paraId="5BA90BF0" w14:textId="77777777" w:rsidR="00D721C9" w:rsidRDefault="00D721C9" w:rsidP="00837470">
            <w:pPr>
              <w:pStyle w:val="TAC"/>
              <w:rPr>
                <w:rFonts w:cs="Arial"/>
                <w:lang w:val="en-US" w:eastAsia="ja-JP"/>
              </w:rPr>
            </w:pPr>
            <w:r>
              <w:rPr>
                <w:rFonts w:cs="Arial"/>
                <w:lang w:eastAsia="zh-CN"/>
              </w:rPr>
              <w:t>25</w:t>
            </w:r>
          </w:p>
        </w:tc>
        <w:tc>
          <w:tcPr>
            <w:tcW w:w="717" w:type="dxa"/>
          </w:tcPr>
          <w:p w14:paraId="7F3BEAFF" w14:textId="77777777" w:rsidR="00D721C9" w:rsidRDefault="00D721C9" w:rsidP="00837470">
            <w:pPr>
              <w:pStyle w:val="TAC"/>
              <w:rPr>
                <w:rFonts w:cs="Arial"/>
                <w:lang w:val="en-US" w:eastAsia="ja-JP"/>
              </w:rPr>
            </w:pPr>
            <w:r>
              <w:rPr>
                <w:rFonts w:cs="Arial"/>
                <w:lang w:eastAsia="zh-CN"/>
              </w:rPr>
              <w:t>25</w:t>
            </w:r>
          </w:p>
        </w:tc>
        <w:tc>
          <w:tcPr>
            <w:tcW w:w="717" w:type="dxa"/>
          </w:tcPr>
          <w:p w14:paraId="38B33FA9" w14:textId="77777777" w:rsidR="00D721C9" w:rsidRDefault="00D721C9" w:rsidP="00837470">
            <w:pPr>
              <w:pStyle w:val="TAC"/>
              <w:rPr>
                <w:rFonts w:cs="Arial"/>
                <w:lang w:val="en-US" w:eastAsia="ja-JP"/>
              </w:rPr>
            </w:pPr>
            <w:r>
              <w:rPr>
                <w:rFonts w:cs="Arial"/>
                <w:lang w:eastAsia="zh-CN"/>
              </w:rPr>
              <w:t>25</w:t>
            </w:r>
          </w:p>
        </w:tc>
        <w:tc>
          <w:tcPr>
            <w:tcW w:w="717" w:type="dxa"/>
          </w:tcPr>
          <w:p w14:paraId="4F9DF628" w14:textId="77777777" w:rsidR="00D721C9" w:rsidRDefault="00D721C9" w:rsidP="00837470">
            <w:pPr>
              <w:pStyle w:val="TAC"/>
              <w:rPr>
                <w:rFonts w:cs="Arial"/>
                <w:lang w:eastAsia="zh-CN"/>
              </w:rPr>
            </w:pPr>
          </w:p>
        </w:tc>
        <w:tc>
          <w:tcPr>
            <w:tcW w:w="717" w:type="dxa"/>
          </w:tcPr>
          <w:p w14:paraId="79F94C79" w14:textId="77777777" w:rsidR="00D721C9" w:rsidRDefault="00D721C9" w:rsidP="00837470">
            <w:pPr>
              <w:pStyle w:val="TAC"/>
              <w:rPr>
                <w:rFonts w:cs="Arial"/>
                <w:lang w:val="en-US" w:eastAsia="ja-JP"/>
              </w:rPr>
            </w:pPr>
            <w:r>
              <w:rPr>
                <w:rFonts w:cs="Arial"/>
                <w:lang w:eastAsia="zh-CN"/>
              </w:rPr>
              <w:t>25</w:t>
            </w:r>
          </w:p>
        </w:tc>
        <w:tc>
          <w:tcPr>
            <w:tcW w:w="717" w:type="dxa"/>
          </w:tcPr>
          <w:p w14:paraId="6BF7A608" w14:textId="77777777" w:rsidR="00D721C9" w:rsidRDefault="00D721C9" w:rsidP="00837470">
            <w:pPr>
              <w:pStyle w:val="TAC"/>
            </w:pPr>
            <w:r>
              <w:rPr>
                <w:rFonts w:cs="Arial" w:hint="eastAsia"/>
                <w:lang w:eastAsia="zh-CN"/>
              </w:rPr>
              <w:t>25</w:t>
            </w:r>
          </w:p>
        </w:tc>
        <w:tc>
          <w:tcPr>
            <w:tcW w:w="743" w:type="dxa"/>
          </w:tcPr>
          <w:p w14:paraId="16A96649" w14:textId="77777777" w:rsidR="00D721C9" w:rsidRDefault="00D721C9" w:rsidP="00837470">
            <w:pPr>
              <w:pStyle w:val="TAC"/>
            </w:pPr>
            <w:r>
              <w:rPr>
                <w:rFonts w:cs="Arial"/>
                <w:lang w:eastAsia="zh-CN"/>
              </w:rPr>
              <w:t>25</w:t>
            </w:r>
          </w:p>
        </w:tc>
      </w:tr>
      <w:tr w:rsidR="00D721C9" w14:paraId="4D82D3C0" w14:textId="77777777" w:rsidTr="00837470">
        <w:trPr>
          <w:trHeight w:val="187"/>
          <w:jc w:val="center"/>
        </w:trPr>
        <w:tc>
          <w:tcPr>
            <w:tcW w:w="731" w:type="dxa"/>
            <w:vAlign w:val="center"/>
          </w:tcPr>
          <w:p w14:paraId="6EAB62DE" w14:textId="77777777" w:rsidR="00D721C9" w:rsidRDefault="00D721C9" w:rsidP="00837470">
            <w:pPr>
              <w:pStyle w:val="TAC"/>
              <w:rPr>
                <w:lang w:val="en-US" w:eastAsia="zh-CN"/>
              </w:rPr>
            </w:pPr>
            <w:r>
              <w:rPr>
                <w:rFonts w:hint="eastAsia"/>
                <w:lang w:val="en-US" w:eastAsia="zh-CN"/>
              </w:rPr>
              <w:t>n24</w:t>
            </w:r>
          </w:p>
        </w:tc>
        <w:tc>
          <w:tcPr>
            <w:tcW w:w="731" w:type="dxa"/>
            <w:vAlign w:val="center"/>
          </w:tcPr>
          <w:p w14:paraId="3FFCE273" w14:textId="77777777" w:rsidR="00D721C9" w:rsidRDefault="00D721C9" w:rsidP="00837470">
            <w:pPr>
              <w:pStyle w:val="TAC"/>
              <w:rPr>
                <w:lang w:val="en-US" w:eastAsia="zh-CN"/>
              </w:rPr>
            </w:pPr>
            <w:r>
              <w:rPr>
                <w:rFonts w:hint="eastAsia"/>
                <w:lang w:val="en-US" w:eastAsia="ja-JP"/>
              </w:rPr>
              <w:t>n77</w:t>
            </w:r>
          </w:p>
        </w:tc>
        <w:tc>
          <w:tcPr>
            <w:tcW w:w="586" w:type="dxa"/>
            <w:vAlign w:val="center"/>
          </w:tcPr>
          <w:p w14:paraId="63881CBC" w14:textId="77777777" w:rsidR="00D721C9" w:rsidRDefault="00D721C9" w:rsidP="00837470">
            <w:pPr>
              <w:pStyle w:val="TAC"/>
              <w:rPr>
                <w:lang w:val="en-US" w:eastAsia="zh-CN"/>
              </w:rPr>
            </w:pPr>
            <w:r>
              <w:rPr>
                <w:rFonts w:hint="eastAsia"/>
                <w:lang w:val="en-US" w:eastAsia="ja-JP"/>
              </w:rPr>
              <w:t>12</w:t>
            </w:r>
          </w:p>
        </w:tc>
        <w:tc>
          <w:tcPr>
            <w:tcW w:w="642" w:type="dxa"/>
            <w:vAlign w:val="center"/>
          </w:tcPr>
          <w:p w14:paraId="77C332A8" w14:textId="77777777" w:rsidR="00D721C9" w:rsidRDefault="00D721C9" w:rsidP="00837470">
            <w:pPr>
              <w:pStyle w:val="TAC"/>
              <w:rPr>
                <w:lang w:val="en-US" w:eastAsia="zh-CN"/>
              </w:rPr>
            </w:pPr>
            <w:r>
              <w:rPr>
                <w:rFonts w:hint="eastAsia"/>
                <w:lang w:val="en-US" w:eastAsia="ja-JP"/>
              </w:rPr>
              <w:t>25</w:t>
            </w:r>
          </w:p>
        </w:tc>
        <w:tc>
          <w:tcPr>
            <w:tcW w:w="652" w:type="dxa"/>
          </w:tcPr>
          <w:p w14:paraId="167B597C" w14:textId="77777777" w:rsidR="00D721C9" w:rsidRDefault="00D721C9" w:rsidP="00837470">
            <w:pPr>
              <w:pStyle w:val="TAC"/>
              <w:rPr>
                <w:lang w:val="en-US" w:eastAsia="zh-CN"/>
              </w:rPr>
            </w:pPr>
            <w:r>
              <w:rPr>
                <w:rFonts w:hint="eastAsia"/>
                <w:lang w:val="en-US" w:eastAsia="ja-JP"/>
              </w:rPr>
              <w:t>25</w:t>
            </w:r>
          </w:p>
        </w:tc>
        <w:tc>
          <w:tcPr>
            <w:tcW w:w="653" w:type="dxa"/>
          </w:tcPr>
          <w:p w14:paraId="1524A6AB" w14:textId="77777777" w:rsidR="00D721C9" w:rsidRDefault="00D721C9" w:rsidP="00837470">
            <w:pPr>
              <w:pStyle w:val="TAC"/>
              <w:rPr>
                <w:lang w:val="en-US" w:eastAsia="zh-CN"/>
              </w:rPr>
            </w:pPr>
            <w:r>
              <w:rPr>
                <w:rFonts w:hint="eastAsia"/>
                <w:lang w:val="en-US" w:eastAsia="ja-JP"/>
              </w:rPr>
              <w:t>25</w:t>
            </w:r>
          </w:p>
        </w:tc>
        <w:tc>
          <w:tcPr>
            <w:tcW w:w="653" w:type="dxa"/>
          </w:tcPr>
          <w:p w14:paraId="3A1A9F93" w14:textId="77777777" w:rsidR="00D721C9" w:rsidRDefault="00D721C9" w:rsidP="00837470">
            <w:pPr>
              <w:pStyle w:val="TAC"/>
              <w:rPr>
                <w:lang w:val="en-US" w:eastAsia="zh-CN"/>
              </w:rPr>
            </w:pPr>
            <w:r>
              <w:rPr>
                <w:rFonts w:hint="eastAsia"/>
                <w:lang w:val="en-US" w:eastAsia="ja-JP"/>
              </w:rPr>
              <w:t>25</w:t>
            </w:r>
          </w:p>
        </w:tc>
        <w:tc>
          <w:tcPr>
            <w:tcW w:w="653" w:type="dxa"/>
          </w:tcPr>
          <w:p w14:paraId="2A689FBF" w14:textId="77777777" w:rsidR="00D721C9" w:rsidRDefault="00D721C9" w:rsidP="00837470">
            <w:pPr>
              <w:pStyle w:val="TAC"/>
              <w:rPr>
                <w:lang w:val="en-US" w:eastAsia="zh-CN"/>
              </w:rPr>
            </w:pPr>
            <w:r>
              <w:rPr>
                <w:rFonts w:hint="eastAsia"/>
                <w:lang w:val="en-US" w:eastAsia="ja-JP"/>
              </w:rPr>
              <w:t>25</w:t>
            </w:r>
          </w:p>
        </w:tc>
        <w:tc>
          <w:tcPr>
            <w:tcW w:w="717" w:type="dxa"/>
          </w:tcPr>
          <w:p w14:paraId="0AC537F5" w14:textId="77777777" w:rsidR="00D721C9" w:rsidRDefault="00D721C9" w:rsidP="00837470">
            <w:pPr>
              <w:pStyle w:val="TAC"/>
              <w:rPr>
                <w:lang w:val="en-US" w:eastAsia="zh-CN"/>
              </w:rPr>
            </w:pPr>
            <w:r>
              <w:rPr>
                <w:rFonts w:hint="eastAsia"/>
                <w:lang w:val="en-US" w:eastAsia="ja-JP"/>
              </w:rPr>
              <w:t>25</w:t>
            </w:r>
          </w:p>
        </w:tc>
        <w:tc>
          <w:tcPr>
            <w:tcW w:w="717" w:type="dxa"/>
          </w:tcPr>
          <w:p w14:paraId="4B00761D" w14:textId="77777777" w:rsidR="00D721C9" w:rsidRDefault="00D721C9" w:rsidP="00837470">
            <w:pPr>
              <w:pStyle w:val="TAC"/>
              <w:rPr>
                <w:lang w:val="en-US" w:eastAsia="zh-CN"/>
              </w:rPr>
            </w:pPr>
            <w:r>
              <w:rPr>
                <w:rFonts w:hint="eastAsia"/>
                <w:lang w:val="en-US" w:eastAsia="ja-JP"/>
              </w:rPr>
              <w:t>25</w:t>
            </w:r>
          </w:p>
        </w:tc>
        <w:tc>
          <w:tcPr>
            <w:tcW w:w="717" w:type="dxa"/>
          </w:tcPr>
          <w:p w14:paraId="6BC014A5" w14:textId="77777777" w:rsidR="00D721C9" w:rsidRDefault="00D721C9" w:rsidP="00837470">
            <w:pPr>
              <w:pStyle w:val="TAC"/>
              <w:rPr>
                <w:lang w:val="en-US" w:eastAsia="zh-CN"/>
              </w:rPr>
            </w:pPr>
            <w:r>
              <w:rPr>
                <w:rFonts w:hint="eastAsia"/>
                <w:lang w:val="en-US" w:eastAsia="ja-JP"/>
              </w:rPr>
              <w:t>25</w:t>
            </w:r>
          </w:p>
        </w:tc>
        <w:tc>
          <w:tcPr>
            <w:tcW w:w="717" w:type="dxa"/>
          </w:tcPr>
          <w:p w14:paraId="42E4DD2D" w14:textId="77777777" w:rsidR="00D721C9" w:rsidRDefault="00D721C9" w:rsidP="00837470">
            <w:pPr>
              <w:pStyle w:val="TAC"/>
              <w:rPr>
                <w:lang w:val="en-US" w:eastAsia="zh-CN"/>
              </w:rPr>
            </w:pPr>
            <w:r>
              <w:rPr>
                <w:rFonts w:hint="eastAsia"/>
                <w:lang w:val="en-US" w:eastAsia="ja-JP"/>
              </w:rPr>
              <w:t>25</w:t>
            </w:r>
          </w:p>
        </w:tc>
        <w:tc>
          <w:tcPr>
            <w:tcW w:w="717" w:type="dxa"/>
          </w:tcPr>
          <w:p w14:paraId="6105DC17" w14:textId="77777777" w:rsidR="00D721C9" w:rsidRDefault="00D721C9" w:rsidP="00837470">
            <w:pPr>
              <w:pStyle w:val="TAC"/>
              <w:rPr>
                <w:lang w:val="en-US" w:eastAsia="zh-CN"/>
              </w:rPr>
            </w:pPr>
            <w:r>
              <w:rPr>
                <w:rFonts w:hint="eastAsia"/>
                <w:lang w:val="en-US" w:eastAsia="ja-JP"/>
              </w:rPr>
              <w:t>25</w:t>
            </w:r>
          </w:p>
        </w:tc>
        <w:tc>
          <w:tcPr>
            <w:tcW w:w="717" w:type="dxa"/>
          </w:tcPr>
          <w:p w14:paraId="38D948E7" w14:textId="77777777" w:rsidR="00D721C9" w:rsidRDefault="00D721C9" w:rsidP="00837470">
            <w:pPr>
              <w:pStyle w:val="TAC"/>
              <w:rPr>
                <w:lang w:val="en-US" w:eastAsia="zh-CN"/>
              </w:rPr>
            </w:pPr>
            <w:r>
              <w:rPr>
                <w:rFonts w:hint="eastAsia"/>
                <w:lang w:val="en-US" w:eastAsia="ja-JP"/>
              </w:rPr>
              <w:t>25</w:t>
            </w:r>
          </w:p>
        </w:tc>
        <w:tc>
          <w:tcPr>
            <w:tcW w:w="743" w:type="dxa"/>
          </w:tcPr>
          <w:p w14:paraId="02CEAB00" w14:textId="77777777" w:rsidR="00D721C9" w:rsidRDefault="00D721C9" w:rsidP="00837470">
            <w:pPr>
              <w:pStyle w:val="TAC"/>
              <w:rPr>
                <w:lang w:val="en-US" w:eastAsia="zh-CN"/>
              </w:rPr>
            </w:pPr>
            <w:r>
              <w:rPr>
                <w:rFonts w:hint="eastAsia"/>
                <w:lang w:val="en-US" w:eastAsia="ja-JP"/>
              </w:rPr>
              <w:t>25</w:t>
            </w:r>
          </w:p>
        </w:tc>
      </w:tr>
      <w:tr w:rsidR="00D721C9" w14:paraId="2B35EA4F" w14:textId="77777777" w:rsidTr="00837470">
        <w:trPr>
          <w:trHeight w:val="187"/>
          <w:jc w:val="center"/>
        </w:trPr>
        <w:tc>
          <w:tcPr>
            <w:tcW w:w="731" w:type="dxa"/>
          </w:tcPr>
          <w:p w14:paraId="2F0241CC" w14:textId="77777777" w:rsidR="00D721C9" w:rsidRDefault="00D721C9" w:rsidP="00837470">
            <w:pPr>
              <w:pStyle w:val="TAC"/>
              <w:rPr>
                <w:lang w:val="en-US" w:eastAsia="zh-CN"/>
              </w:rPr>
            </w:pPr>
            <w:r>
              <w:rPr>
                <w:rFonts w:hint="eastAsia"/>
                <w:lang w:val="en-US" w:eastAsia="zh-CN"/>
              </w:rPr>
              <w:t>n2</w:t>
            </w:r>
            <w:r>
              <w:rPr>
                <w:lang w:val="en-US" w:eastAsia="zh-CN"/>
              </w:rPr>
              <w:t>5</w:t>
            </w:r>
          </w:p>
        </w:tc>
        <w:tc>
          <w:tcPr>
            <w:tcW w:w="731" w:type="dxa"/>
          </w:tcPr>
          <w:p w14:paraId="04A2FFD0" w14:textId="77777777" w:rsidR="00D721C9" w:rsidRDefault="00D721C9" w:rsidP="00837470">
            <w:pPr>
              <w:pStyle w:val="TAC"/>
              <w:rPr>
                <w:lang w:val="en-US" w:eastAsia="zh-CN"/>
              </w:rPr>
            </w:pPr>
            <w:r>
              <w:rPr>
                <w:rFonts w:hint="eastAsia"/>
                <w:lang w:val="en-US" w:eastAsia="zh-CN"/>
              </w:rPr>
              <w:t>n48</w:t>
            </w:r>
          </w:p>
        </w:tc>
        <w:tc>
          <w:tcPr>
            <w:tcW w:w="586" w:type="dxa"/>
          </w:tcPr>
          <w:p w14:paraId="7C3C73B9" w14:textId="77777777" w:rsidR="00D721C9" w:rsidRDefault="00D721C9" w:rsidP="00837470">
            <w:pPr>
              <w:pStyle w:val="TAC"/>
              <w:rPr>
                <w:lang w:val="en-US" w:eastAsia="zh-CN"/>
              </w:rPr>
            </w:pPr>
            <w:r>
              <w:rPr>
                <w:rFonts w:hint="eastAsia"/>
                <w:lang w:val="en-US" w:eastAsia="zh-CN"/>
              </w:rPr>
              <w:t>25</w:t>
            </w:r>
          </w:p>
        </w:tc>
        <w:tc>
          <w:tcPr>
            <w:tcW w:w="642" w:type="dxa"/>
          </w:tcPr>
          <w:p w14:paraId="36308402" w14:textId="77777777" w:rsidR="00D721C9" w:rsidRDefault="00D721C9" w:rsidP="00837470">
            <w:pPr>
              <w:pStyle w:val="TAC"/>
              <w:rPr>
                <w:rFonts w:eastAsia="Calibri" w:cs="Arial"/>
                <w:lang w:val="en-US" w:eastAsia="ja-JP"/>
              </w:rPr>
            </w:pPr>
            <w:r>
              <w:rPr>
                <w:rFonts w:hint="eastAsia"/>
                <w:lang w:val="en-US" w:eastAsia="zh-CN"/>
              </w:rPr>
              <w:t>50</w:t>
            </w:r>
          </w:p>
        </w:tc>
        <w:tc>
          <w:tcPr>
            <w:tcW w:w="652" w:type="dxa"/>
          </w:tcPr>
          <w:p w14:paraId="7E4507AE" w14:textId="77777777" w:rsidR="00D721C9" w:rsidRDefault="00D721C9" w:rsidP="00837470">
            <w:pPr>
              <w:pStyle w:val="TAC"/>
              <w:rPr>
                <w:rFonts w:eastAsia="Calibri" w:cs="Arial"/>
                <w:lang w:val="en-US" w:eastAsia="ja-JP"/>
              </w:rPr>
            </w:pPr>
            <w:r>
              <w:rPr>
                <w:rFonts w:hint="eastAsia"/>
                <w:lang w:val="en-US" w:eastAsia="zh-CN"/>
              </w:rPr>
              <w:t>50</w:t>
            </w:r>
          </w:p>
        </w:tc>
        <w:tc>
          <w:tcPr>
            <w:tcW w:w="653" w:type="dxa"/>
          </w:tcPr>
          <w:p w14:paraId="39449EF0" w14:textId="77777777" w:rsidR="00D721C9" w:rsidRDefault="00D721C9" w:rsidP="00837470">
            <w:pPr>
              <w:pStyle w:val="TAC"/>
              <w:rPr>
                <w:rFonts w:eastAsia="Calibri" w:cs="Arial"/>
                <w:lang w:val="en-US" w:eastAsia="ja-JP"/>
              </w:rPr>
            </w:pPr>
            <w:r>
              <w:rPr>
                <w:rFonts w:hint="eastAsia"/>
                <w:lang w:val="en-US" w:eastAsia="zh-CN"/>
              </w:rPr>
              <w:t>50</w:t>
            </w:r>
          </w:p>
        </w:tc>
        <w:tc>
          <w:tcPr>
            <w:tcW w:w="653" w:type="dxa"/>
          </w:tcPr>
          <w:p w14:paraId="1892396D" w14:textId="77777777" w:rsidR="00D721C9" w:rsidRDefault="00D721C9" w:rsidP="00837470">
            <w:pPr>
              <w:pStyle w:val="TAC"/>
            </w:pPr>
          </w:p>
        </w:tc>
        <w:tc>
          <w:tcPr>
            <w:tcW w:w="653" w:type="dxa"/>
          </w:tcPr>
          <w:p w14:paraId="3CB1D514" w14:textId="77777777" w:rsidR="00D721C9" w:rsidRDefault="00D721C9" w:rsidP="00837470">
            <w:pPr>
              <w:pStyle w:val="TAC"/>
            </w:pPr>
          </w:p>
        </w:tc>
        <w:tc>
          <w:tcPr>
            <w:tcW w:w="717" w:type="dxa"/>
          </w:tcPr>
          <w:p w14:paraId="0D4828E0" w14:textId="77777777" w:rsidR="00D721C9" w:rsidRDefault="00D721C9" w:rsidP="00837470">
            <w:pPr>
              <w:pStyle w:val="TAC"/>
              <w:rPr>
                <w:rFonts w:cs="Arial"/>
                <w:lang w:eastAsia="zh-CN"/>
              </w:rPr>
            </w:pPr>
            <w:r>
              <w:rPr>
                <w:rFonts w:hint="eastAsia"/>
                <w:lang w:val="en-US" w:eastAsia="zh-CN"/>
              </w:rPr>
              <w:t>50</w:t>
            </w:r>
          </w:p>
        </w:tc>
        <w:tc>
          <w:tcPr>
            <w:tcW w:w="717" w:type="dxa"/>
          </w:tcPr>
          <w:p w14:paraId="2454CD3A" w14:textId="77777777" w:rsidR="00D721C9" w:rsidRDefault="00D721C9" w:rsidP="00837470">
            <w:pPr>
              <w:pStyle w:val="TAC"/>
              <w:rPr>
                <w:rFonts w:cs="Arial"/>
                <w:lang w:eastAsia="zh-CN"/>
              </w:rPr>
            </w:pPr>
            <w:r>
              <w:rPr>
                <w:rFonts w:hint="eastAsia"/>
                <w:lang w:val="en-US" w:eastAsia="zh-CN"/>
              </w:rPr>
              <w:t>50</w:t>
            </w:r>
          </w:p>
        </w:tc>
        <w:tc>
          <w:tcPr>
            <w:tcW w:w="717" w:type="dxa"/>
          </w:tcPr>
          <w:p w14:paraId="6451F838" w14:textId="77777777" w:rsidR="00D721C9" w:rsidRDefault="00D721C9" w:rsidP="00837470">
            <w:pPr>
              <w:pStyle w:val="TAC"/>
              <w:rPr>
                <w:rFonts w:cs="Arial"/>
                <w:lang w:eastAsia="zh-CN"/>
              </w:rPr>
            </w:pPr>
            <w:r>
              <w:rPr>
                <w:rFonts w:hint="eastAsia"/>
                <w:lang w:val="en-US" w:eastAsia="zh-CN"/>
              </w:rPr>
              <w:t>50</w:t>
            </w:r>
          </w:p>
        </w:tc>
        <w:tc>
          <w:tcPr>
            <w:tcW w:w="717" w:type="dxa"/>
          </w:tcPr>
          <w:p w14:paraId="37AC677E" w14:textId="77777777" w:rsidR="00D721C9" w:rsidRDefault="00D721C9" w:rsidP="00837470">
            <w:pPr>
              <w:pStyle w:val="TAC"/>
              <w:rPr>
                <w:rFonts w:cs="Arial"/>
                <w:lang w:eastAsia="zh-CN"/>
              </w:rPr>
            </w:pPr>
          </w:p>
        </w:tc>
        <w:tc>
          <w:tcPr>
            <w:tcW w:w="717" w:type="dxa"/>
          </w:tcPr>
          <w:p w14:paraId="6C0B1CDF" w14:textId="77777777" w:rsidR="00D721C9" w:rsidRDefault="00D721C9" w:rsidP="00837470">
            <w:pPr>
              <w:pStyle w:val="TAC"/>
              <w:rPr>
                <w:rFonts w:cs="Arial"/>
                <w:lang w:eastAsia="zh-CN"/>
              </w:rPr>
            </w:pPr>
            <w:r>
              <w:rPr>
                <w:rFonts w:hint="eastAsia"/>
                <w:lang w:val="en-US" w:eastAsia="zh-CN"/>
              </w:rPr>
              <w:t>50</w:t>
            </w:r>
          </w:p>
        </w:tc>
        <w:tc>
          <w:tcPr>
            <w:tcW w:w="717" w:type="dxa"/>
          </w:tcPr>
          <w:p w14:paraId="015F7786" w14:textId="77777777" w:rsidR="00D721C9" w:rsidRDefault="00D721C9" w:rsidP="00837470">
            <w:pPr>
              <w:pStyle w:val="TAC"/>
              <w:rPr>
                <w:rFonts w:cs="Arial"/>
                <w:lang w:eastAsia="zh-CN"/>
              </w:rPr>
            </w:pPr>
            <w:r>
              <w:rPr>
                <w:rFonts w:hint="eastAsia"/>
                <w:lang w:val="en-US" w:eastAsia="zh-CN"/>
              </w:rPr>
              <w:t>50</w:t>
            </w:r>
          </w:p>
        </w:tc>
        <w:tc>
          <w:tcPr>
            <w:tcW w:w="743" w:type="dxa"/>
          </w:tcPr>
          <w:p w14:paraId="4679015B" w14:textId="77777777" w:rsidR="00D721C9" w:rsidRDefault="00D721C9" w:rsidP="00837470">
            <w:pPr>
              <w:pStyle w:val="TAC"/>
              <w:rPr>
                <w:rFonts w:cs="Arial"/>
                <w:lang w:eastAsia="zh-CN"/>
              </w:rPr>
            </w:pPr>
            <w:r>
              <w:rPr>
                <w:rFonts w:hint="eastAsia"/>
                <w:lang w:val="en-US" w:eastAsia="zh-CN"/>
              </w:rPr>
              <w:t>50</w:t>
            </w:r>
          </w:p>
        </w:tc>
      </w:tr>
      <w:tr w:rsidR="00D721C9" w14:paraId="31D732AA" w14:textId="77777777" w:rsidTr="00837470">
        <w:trPr>
          <w:trHeight w:val="187"/>
          <w:jc w:val="center"/>
        </w:trPr>
        <w:tc>
          <w:tcPr>
            <w:tcW w:w="731" w:type="dxa"/>
          </w:tcPr>
          <w:p w14:paraId="4E6AAD5E" w14:textId="77777777" w:rsidR="00D721C9" w:rsidRDefault="00D721C9" w:rsidP="00837470">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6D89D2BA" w14:textId="77777777" w:rsidR="00D721C9" w:rsidRDefault="00D721C9" w:rsidP="00837470">
            <w:pPr>
              <w:pStyle w:val="TAC"/>
              <w:rPr>
                <w:lang w:val="en-US" w:eastAsia="zh-CN"/>
              </w:rPr>
            </w:pPr>
            <w:r>
              <w:rPr>
                <w:rFonts w:eastAsia="Yu Mincho" w:cs="Arial"/>
                <w:szCs w:val="18"/>
                <w:lang w:eastAsia="ja-JP"/>
              </w:rPr>
              <w:t>n77</w:t>
            </w:r>
          </w:p>
        </w:tc>
        <w:tc>
          <w:tcPr>
            <w:tcW w:w="586" w:type="dxa"/>
          </w:tcPr>
          <w:p w14:paraId="5B6612C5" w14:textId="77777777" w:rsidR="00D721C9" w:rsidRDefault="00D721C9" w:rsidP="00837470">
            <w:pPr>
              <w:pStyle w:val="TAC"/>
              <w:rPr>
                <w:lang w:val="en-US" w:eastAsia="zh-CN"/>
              </w:rPr>
            </w:pPr>
          </w:p>
        </w:tc>
        <w:tc>
          <w:tcPr>
            <w:tcW w:w="642" w:type="dxa"/>
          </w:tcPr>
          <w:p w14:paraId="75EAEA4D" w14:textId="77777777" w:rsidR="00D721C9" w:rsidRDefault="00D721C9" w:rsidP="00837470">
            <w:pPr>
              <w:pStyle w:val="TAC"/>
              <w:rPr>
                <w:rFonts w:eastAsia="Calibri" w:cs="Arial"/>
                <w:lang w:val="en-US" w:eastAsia="ja-JP"/>
              </w:rPr>
            </w:pPr>
            <w:r>
              <w:rPr>
                <w:rFonts w:cs="Arial"/>
                <w:szCs w:val="18"/>
                <w:lang w:eastAsia="ja-JP"/>
              </w:rPr>
              <w:t>2</w:t>
            </w:r>
            <w:r>
              <w:rPr>
                <w:rFonts w:cs="Arial"/>
                <w:szCs w:val="18"/>
              </w:rPr>
              <w:t>5</w:t>
            </w:r>
          </w:p>
        </w:tc>
        <w:tc>
          <w:tcPr>
            <w:tcW w:w="652" w:type="dxa"/>
          </w:tcPr>
          <w:p w14:paraId="502B8AE7" w14:textId="77777777" w:rsidR="00D721C9" w:rsidRDefault="00D721C9" w:rsidP="00837470">
            <w:pPr>
              <w:pStyle w:val="TAC"/>
              <w:rPr>
                <w:rFonts w:eastAsia="Calibri" w:cs="Arial"/>
                <w:lang w:val="en-US" w:eastAsia="ja-JP"/>
              </w:rPr>
            </w:pPr>
            <w:r>
              <w:rPr>
                <w:rFonts w:cs="Arial"/>
                <w:szCs w:val="18"/>
                <w:lang w:eastAsia="ja-JP"/>
              </w:rPr>
              <w:t>3</w:t>
            </w:r>
            <w:r>
              <w:rPr>
                <w:rFonts w:cs="Arial"/>
                <w:szCs w:val="18"/>
              </w:rPr>
              <w:t>6</w:t>
            </w:r>
          </w:p>
        </w:tc>
        <w:tc>
          <w:tcPr>
            <w:tcW w:w="653" w:type="dxa"/>
          </w:tcPr>
          <w:p w14:paraId="317C8E5E" w14:textId="77777777" w:rsidR="00D721C9" w:rsidRDefault="00D721C9" w:rsidP="00837470">
            <w:pPr>
              <w:pStyle w:val="TAC"/>
              <w:rPr>
                <w:rFonts w:eastAsia="Calibri" w:cs="Arial"/>
                <w:lang w:val="en-US" w:eastAsia="ja-JP"/>
              </w:rPr>
            </w:pPr>
            <w:r>
              <w:rPr>
                <w:rFonts w:cs="Arial"/>
                <w:szCs w:val="18"/>
                <w:lang w:eastAsia="ja-JP"/>
              </w:rPr>
              <w:t>5</w:t>
            </w:r>
            <w:r>
              <w:rPr>
                <w:rFonts w:cs="Arial"/>
                <w:szCs w:val="18"/>
              </w:rPr>
              <w:t>0</w:t>
            </w:r>
          </w:p>
        </w:tc>
        <w:tc>
          <w:tcPr>
            <w:tcW w:w="653" w:type="dxa"/>
          </w:tcPr>
          <w:p w14:paraId="126E8CCF" w14:textId="77777777" w:rsidR="00D721C9" w:rsidRDefault="00D721C9" w:rsidP="00837470">
            <w:pPr>
              <w:pStyle w:val="TAC"/>
            </w:pPr>
            <w:r>
              <w:rPr>
                <w:rFonts w:cs="Arial"/>
                <w:szCs w:val="18"/>
                <w:lang w:eastAsia="zh-CN"/>
              </w:rPr>
              <w:t>50</w:t>
            </w:r>
          </w:p>
        </w:tc>
        <w:tc>
          <w:tcPr>
            <w:tcW w:w="653" w:type="dxa"/>
          </w:tcPr>
          <w:p w14:paraId="361CA0D0" w14:textId="77777777" w:rsidR="00D721C9" w:rsidRDefault="00D721C9" w:rsidP="00837470">
            <w:pPr>
              <w:pStyle w:val="TAC"/>
            </w:pPr>
            <w:r>
              <w:rPr>
                <w:rFonts w:cs="Arial"/>
                <w:szCs w:val="18"/>
                <w:lang w:eastAsia="zh-CN"/>
              </w:rPr>
              <w:t>50</w:t>
            </w:r>
          </w:p>
        </w:tc>
        <w:tc>
          <w:tcPr>
            <w:tcW w:w="717" w:type="dxa"/>
          </w:tcPr>
          <w:p w14:paraId="03522D93" w14:textId="77777777" w:rsidR="00D721C9" w:rsidRDefault="00D721C9" w:rsidP="00837470">
            <w:pPr>
              <w:pStyle w:val="TAC"/>
              <w:rPr>
                <w:rFonts w:cs="Arial"/>
                <w:lang w:eastAsia="zh-CN"/>
              </w:rPr>
            </w:pPr>
            <w:r>
              <w:rPr>
                <w:rFonts w:cs="Arial"/>
                <w:szCs w:val="18"/>
              </w:rPr>
              <w:t>50</w:t>
            </w:r>
          </w:p>
        </w:tc>
        <w:tc>
          <w:tcPr>
            <w:tcW w:w="717" w:type="dxa"/>
          </w:tcPr>
          <w:p w14:paraId="02AB03FF" w14:textId="77777777" w:rsidR="00D721C9" w:rsidRDefault="00D721C9" w:rsidP="00837470">
            <w:pPr>
              <w:pStyle w:val="TAC"/>
              <w:rPr>
                <w:rFonts w:cs="Arial"/>
                <w:lang w:eastAsia="zh-CN"/>
              </w:rPr>
            </w:pPr>
            <w:r>
              <w:rPr>
                <w:rFonts w:cs="Arial"/>
                <w:szCs w:val="18"/>
              </w:rPr>
              <w:t>50</w:t>
            </w:r>
          </w:p>
        </w:tc>
        <w:tc>
          <w:tcPr>
            <w:tcW w:w="717" w:type="dxa"/>
          </w:tcPr>
          <w:p w14:paraId="75C50BD4" w14:textId="77777777" w:rsidR="00D721C9" w:rsidRDefault="00D721C9" w:rsidP="00837470">
            <w:pPr>
              <w:pStyle w:val="TAC"/>
              <w:rPr>
                <w:rFonts w:cs="Arial"/>
                <w:lang w:eastAsia="zh-CN"/>
              </w:rPr>
            </w:pPr>
            <w:r>
              <w:rPr>
                <w:rFonts w:cs="Arial"/>
                <w:szCs w:val="18"/>
              </w:rPr>
              <w:t>50</w:t>
            </w:r>
          </w:p>
        </w:tc>
        <w:tc>
          <w:tcPr>
            <w:tcW w:w="717" w:type="dxa"/>
          </w:tcPr>
          <w:p w14:paraId="2363ABB7" w14:textId="77777777" w:rsidR="00D721C9" w:rsidRDefault="00D721C9" w:rsidP="00837470">
            <w:pPr>
              <w:pStyle w:val="TAC"/>
              <w:rPr>
                <w:rFonts w:cs="Arial"/>
                <w:lang w:eastAsia="zh-CN"/>
              </w:rPr>
            </w:pPr>
            <w:r>
              <w:rPr>
                <w:rFonts w:cs="Arial"/>
                <w:szCs w:val="18"/>
              </w:rPr>
              <w:t>50</w:t>
            </w:r>
          </w:p>
        </w:tc>
        <w:tc>
          <w:tcPr>
            <w:tcW w:w="717" w:type="dxa"/>
          </w:tcPr>
          <w:p w14:paraId="41BF4673" w14:textId="77777777" w:rsidR="00D721C9" w:rsidRDefault="00D721C9" w:rsidP="00837470">
            <w:pPr>
              <w:pStyle w:val="TAC"/>
              <w:rPr>
                <w:rFonts w:cs="Arial"/>
                <w:lang w:eastAsia="zh-CN"/>
              </w:rPr>
            </w:pPr>
            <w:r>
              <w:rPr>
                <w:rFonts w:cs="Arial"/>
                <w:szCs w:val="18"/>
              </w:rPr>
              <w:t>50</w:t>
            </w:r>
          </w:p>
        </w:tc>
        <w:tc>
          <w:tcPr>
            <w:tcW w:w="717" w:type="dxa"/>
          </w:tcPr>
          <w:p w14:paraId="61FE81BE" w14:textId="77777777" w:rsidR="00D721C9" w:rsidRDefault="00D721C9" w:rsidP="00837470">
            <w:pPr>
              <w:pStyle w:val="TAC"/>
              <w:rPr>
                <w:rFonts w:cs="Arial"/>
                <w:lang w:eastAsia="zh-CN"/>
              </w:rPr>
            </w:pPr>
            <w:r>
              <w:rPr>
                <w:rFonts w:cs="Arial"/>
                <w:szCs w:val="18"/>
              </w:rPr>
              <w:t>50</w:t>
            </w:r>
          </w:p>
        </w:tc>
        <w:tc>
          <w:tcPr>
            <w:tcW w:w="743" w:type="dxa"/>
          </w:tcPr>
          <w:p w14:paraId="7BC4394D" w14:textId="77777777" w:rsidR="00D721C9" w:rsidRDefault="00D721C9" w:rsidP="00837470">
            <w:pPr>
              <w:pStyle w:val="TAC"/>
              <w:rPr>
                <w:rFonts w:cs="Arial"/>
                <w:lang w:eastAsia="zh-CN"/>
              </w:rPr>
            </w:pPr>
            <w:r>
              <w:rPr>
                <w:rFonts w:eastAsia="Yu Mincho" w:cs="Arial"/>
                <w:szCs w:val="18"/>
                <w:lang w:eastAsia="ja-JP"/>
              </w:rPr>
              <w:t>n2</w:t>
            </w:r>
          </w:p>
        </w:tc>
      </w:tr>
      <w:tr w:rsidR="00D721C9" w14:paraId="7E4530D1" w14:textId="77777777" w:rsidTr="00837470">
        <w:trPr>
          <w:trHeight w:val="187"/>
          <w:jc w:val="center"/>
        </w:trPr>
        <w:tc>
          <w:tcPr>
            <w:tcW w:w="731" w:type="dxa"/>
          </w:tcPr>
          <w:p w14:paraId="27BF689E" w14:textId="77777777" w:rsidR="00D721C9" w:rsidRDefault="00D721C9" w:rsidP="00837470">
            <w:pPr>
              <w:pStyle w:val="TAC"/>
              <w:rPr>
                <w:lang w:val="en-US" w:eastAsia="zh-CN"/>
              </w:rPr>
            </w:pPr>
            <w:r>
              <w:t>n25</w:t>
            </w:r>
          </w:p>
        </w:tc>
        <w:tc>
          <w:tcPr>
            <w:tcW w:w="731" w:type="dxa"/>
          </w:tcPr>
          <w:p w14:paraId="751D4C76" w14:textId="77777777" w:rsidR="00D721C9" w:rsidRDefault="00D721C9" w:rsidP="00837470">
            <w:pPr>
              <w:pStyle w:val="TAC"/>
              <w:rPr>
                <w:lang w:val="en-US" w:eastAsia="zh-CN"/>
              </w:rPr>
            </w:pPr>
            <w:r>
              <w:t>n78</w:t>
            </w:r>
          </w:p>
        </w:tc>
        <w:tc>
          <w:tcPr>
            <w:tcW w:w="586" w:type="dxa"/>
          </w:tcPr>
          <w:p w14:paraId="000B4D9F" w14:textId="77777777" w:rsidR="00D721C9" w:rsidRDefault="00D721C9" w:rsidP="00837470">
            <w:pPr>
              <w:pStyle w:val="TAC"/>
              <w:rPr>
                <w:lang w:val="en-US" w:eastAsia="zh-CN"/>
              </w:rPr>
            </w:pPr>
          </w:p>
        </w:tc>
        <w:tc>
          <w:tcPr>
            <w:tcW w:w="642" w:type="dxa"/>
          </w:tcPr>
          <w:p w14:paraId="4CAD7EE3" w14:textId="77777777" w:rsidR="00D721C9" w:rsidRDefault="00D721C9" w:rsidP="00837470">
            <w:pPr>
              <w:pStyle w:val="TAC"/>
              <w:rPr>
                <w:rFonts w:cs="Arial"/>
                <w:lang w:val="en-US" w:eastAsia="zh-CN"/>
              </w:rPr>
            </w:pPr>
            <w:r>
              <w:t>25</w:t>
            </w:r>
          </w:p>
        </w:tc>
        <w:tc>
          <w:tcPr>
            <w:tcW w:w="652" w:type="dxa"/>
          </w:tcPr>
          <w:p w14:paraId="36E9B82A" w14:textId="77777777" w:rsidR="00D721C9" w:rsidRDefault="00D721C9" w:rsidP="00837470">
            <w:pPr>
              <w:pStyle w:val="TAC"/>
              <w:rPr>
                <w:rFonts w:cs="Arial"/>
                <w:lang w:val="en-US" w:eastAsia="zh-CN"/>
              </w:rPr>
            </w:pPr>
            <w:r>
              <w:t>36</w:t>
            </w:r>
          </w:p>
        </w:tc>
        <w:tc>
          <w:tcPr>
            <w:tcW w:w="653" w:type="dxa"/>
          </w:tcPr>
          <w:p w14:paraId="3F4AE160" w14:textId="77777777" w:rsidR="00D721C9" w:rsidRDefault="00D721C9" w:rsidP="00837470">
            <w:pPr>
              <w:pStyle w:val="TAC"/>
              <w:rPr>
                <w:rFonts w:cs="Arial"/>
                <w:lang w:val="en-US" w:eastAsia="zh-CN"/>
              </w:rPr>
            </w:pPr>
            <w:r>
              <w:t>50</w:t>
            </w:r>
          </w:p>
        </w:tc>
        <w:tc>
          <w:tcPr>
            <w:tcW w:w="653" w:type="dxa"/>
          </w:tcPr>
          <w:p w14:paraId="36B4E99B" w14:textId="77777777" w:rsidR="00D721C9" w:rsidRDefault="00D721C9" w:rsidP="00837470">
            <w:pPr>
              <w:pStyle w:val="TAC"/>
            </w:pPr>
          </w:p>
        </w:tc>
        <w:tc>
          <w:tcPr>
            <w:tcW w:w="653" w:type="dxa"/>
          </w:tcPr>
          <w:p w14:paraId="5572AEF5" w14:textId="77777777" w:rsidR="00D721C9" w:rsidRDefault="00D721C9" w:rsidP="00837470">
            <w:pPr>
              <w:pStyle w:val="TAC"/>
            </w:pPr>
          </w:p>
        </w:tc>
        <w:tc>
          <w:tcPr>
            <w:tcW w:w="717" w:type="dxa"/>
          </w:tcPr>
          <w:p w14:paraId="2BAECA11" w14:textId="77777777" w:rsidR="00D721C9" w:rsidRDefault="00D721C9" w:rsidP="00837470">
            <w:pPr>
              <w:pStyle w:val="TAC"/>
              <w:rPr>
                <w:rFonts w:cs="Arial"/>
                <w:lang w:val="en-US" w:eastAsia="ja-JP"/>
              </w:rPr>
            </w:pPr>
            <w:r>
              <w:t>50</w:t>
            </w:r>
          </w:p>
        </w:tc>
        <w:tc>
          <w:tcPr>
            <w:tcW w:w="717" w:type="dxa"/>
          </w:tcPr>
          <w:p w14:paraId="6B8AB894" w14:textId="77777777" w:rsidR="00D721C9" w:rsidRDefault="00D721C9" w:rsidP="00837470">
            <w:pPr>
              <w:pStyle w:val="TAC"/>
              <w:rPr>
                <w:rFonts w:cs="Arial"/>
                <w:lang w:val="en-US" w:eastAsia="ja-JP"/>
              </w:rPr>
            </w:pPr>
            <w:r>
              <w:t>50</w:t>
            </w:r>
          </w:p>
        </w:tc>
        <w:tc>
          <w:tcPr>
            <w:tcW w:w="717" w:type="dxa"/>
          </w:tcPr>
          <w:p w14:paraId="43D7EDC4" w14:textId="77777777" w:rsidR="00D721C9" w:rsidRDefault="00D721C9" w:rsidP="00837470">
            <w:pPr>
              <w:pStyle w:val="TAC"/>
              <w:rPr>
                <w:rFonts w:cs="Arial"/>
                <w:lang w:val="en-US" w:eastAsia="ja-JP"/>
              </w:rPr>
            </w:pPr>
            <w:r>
              <w:t>50</w:t>
            </w:r>
          </w:p>
        </w:tc>
        <w:tc>
          <w:tcPr>
            <w:tcW w:w="717" w:type="dxa"/>
          </w:tcPr>
          <w:p w14:paraId="4DC9568A" w14:textId="77777777" w:rsidR="00D721C9" w:rsidRDefault="00D721C9" w:rsidP="00837470">
            <w:pPr>
              <w:pStyle w:val="TAC"/>
            </w:pPr>
          </w:p>
        </w:tc>
        <w:tc>
          <w:tcPr>
            <w:tcW w:w="717" w:type="dxa"/>
          </w:tcPr>
          <w:p w14:paraId="4009B9E9" w14:textId="77777777" w:rsidR="00D721C9" w:rsidRDefault="00D721C9" w:rsidP="00837470">
            <w:pPr>
              <w:pStyle w:val="TAC"/>
              <w:rPr>
                <w:rFonts w:cs="Arial"/>
                <w:lang w:val="en-US" w:eastAsia="ja-JP"/>
              </w:rPr>
            </w:pPr>
            <w:r>
              <w:t>50</w:t>
            </w:r>
          </w:p>
        </w:tc>
        <w:tc>
          <w:tcPr>
            <w:tcW w:w="717" w:type="dxa"/>
          </w:tcPr>
          <w:p w14:paraId="502DE7F3" w14:textId="77777777" w:rsidR="00D721C9" w:rsidRDefault="00D721C9" w:rsidP="00837470">
            <w:pPr>
              <w:pStyle w:val="TAC"/>
            </w:pPr>
            <w:r>
              <w:t>50</w:t>
            </w:r>
          </w:p>
        </w:tc>
        <w:tc>
          <w:tcPr>
            <w:tcW w:w="743" w:type="dxa"/>
          </w:tcPr>
          <w:p w14:paraId="0C2839FC" w14:textId="77777777" w:rsidR="00D721C9" w:rsidRDefault="00D721C9" w:rsidP="00837470">
            <w:pPr>
              <w:pStyle w:val="TAC"/>
            </w:pPr>
            <w:r>
              <w:t>50</w:t>
            </w:r>
          </w:p>
        </w:tc>
      </w:tr>
      <w:tr w:rsidR="00D721C9" w14:paraId="0631638D" w14:textId="77777777" w:rsidTr="00837470">
        <w:trPr>
          <w:trHeight w:val="187"/>
          <w:jc w:val="center"/>
        </w:trPr>
        <w:tc>
          <w:tcPr>
            <w:tcW w:w="731" w:type="dxa"/>
          </w:tcPr>
          <w:p w14:paraId="3F6EAB93" w14:textId="77777777" w:rsidR="00D721C9" w:rsidRDefault="00D721C9" w:rsidP="00837470">
            <w:pPr>
              <w:pStyle w:val="TAC"/>
              <w:rPr>
                <w:lang w:eastAsia="zh-CN"/>
              </w:rPr>
            </w:pPr>
            <w:r>
              <w:rPr>
                <w:rFonts w:hint="eastAsia"/>
                <w:lang w:val="en-US" w:eastAsia="zh-CN"/>
              </w:rPr>
              <w:t>n28</w:t>
            </w:r>
          </w:p>
        </w:tc>
        <w:tc>
          <w:tcPr>
            <w:tcW w:w="731" w:type="dxa"/>
          </w:tcPr>
          <w:p w14:paraId="13B904BD" w14:textId="77777777" w:rsidR="00D721C9" w:rsidRDefault="00D721C9" w:rsidP="00837470">
            <w:pPr>
              <w:pStyle w:val="TAC"/>
              <w:rPr>
                <w:lang w:eastAsia="ja-JP"/>
              </w:rPr>
            </w:pPr>
            <w:r>
              <w:rPr>
                <w:rFonts w:hint="eastAsia"/>
                <w:lang w:val="en-US" w:eastAsia="zh-CN"/>
              </w:rPr>
              <w:t>n1</w:t>
            </w:r>
          </w:p>
        </w:tc>
        <w:tc>
          <w:tcPr>
            <w:tcW w:w="586" w:type="dxa"/>
          </w:tcPr>
          <w:p w14:paraId="3BF79470" w14:textId="77777777" w:rsidR="00D721C9" w:rsidRDefault="00D721C9" w:rsidP="00837470">
            <w:pPr>
              <w:pStyle w:val="TAC"/>
            </w:pPr>
            <w:r>
              <w:rPr>
                <w:rFonts w:hint="eastAsia"/>
                <w:lang w:val="en-US" w:eastAsia="zh-CN"/>
              </w:rPr>
              <w:t>8</w:t>
            </w:r>
          </w:p>
        </w:tc>
        <w:tc>
          <w:tcPr>
            <w:tcW w:w="642" w:type="dxa"/>
          </w:tcPr>
          <w:p w14:paraId="240654FF" w14:textId="77777777" w:rsidR="00D721C9" w:rsidRDefault="00D721C9" w:rsidP="00837470">
            <w:pPr>
              <w:pStyle w:val="TAC"/>
            </w:pPr>
            <w:r>
              <w:rPr>
                <w:rFonts w:cs="Arial" w:hint="eastAsia"/>
                <w:lang w:val="en-US" w:eastAsia="zh-CN"/>
              </w:rPr>
              <w:t>16</w:t>
            </w:r>
          </w:p>
        </w:tc>
        <w:tc>
          <w:tcPr>
            <w:tcW w:w="652" w:type="dxa"/>
          </w:tcPr>
          <w:p w14:paraId="21F778FB" w14:textId="77777777" w:rsidR="00D721C9" w:rsidRDefault="00D721C9" w:rsidP="00837470">
            <w:pPr>
              <w:pStyle w:val="TAC"/>
            </w:pPr>
            <w:r>
              <w:rPr>
                <w:rFonts w:cs="Arial" w:hint="eastAsia"/>
                <w:lang w:val="en-US" w:eastAsia="zh-CN"/>
              </w:rPr>
              <w:t>25</w:t>
            </w:r>
          </w:p>
        </w:tc>
        <w:tc>
          <w:tcPr>
            <w:tcW w:w="653" w:type="dxa"/>
          </w:tcPr>
          <w:p w14:paraId="2DE8ED75" w14:textId="77777777" w:rsidR="00D721C9" w:rsidRDefault="00D721C9" w:rsidP="00837470">
            <w:pPr>
              <w:pStyle w:val="TAC"/>
            </w:pPr>
            <w:r>
              <w:rPr>
                <w:rFonts w:cs="Arial" w:hint="eastAsia"/>
                <w:lang w:val="en-US" w:eastAsia="zh-CN"/>
              </w:rPr>
              <w:t>25</w:t>
            </w:r>
          </w:p>
        </w:tc>
        <w:tc>
          <w:tcPr>
            <w:tcW w:w="653" w:type="dxa"/>
          </w:tcPr>
          <w:p w14:paraId="5BEA64CA" w14:textId="77777777" w:rsidR="00D721C9" w:rsidRDefault="00D721C9" w:rsidP="00837470">
            <w:pPr>
              <w:pStyle w:val="TAC"/>
            </w:pPr>
          </w:p>
        </w:tc>
        <w:tc>
          <w:tcPr>
            <w:tcW w:w="653" w:type="dxa"/>
          </w:tcPr>
          <w:p w14:paraId="4A297791" w14:textId="77777777" w:rsidR="00D721C9" w:rsidRDefault="00D721C9" w:rsidP="00837470">
            <w:pPr>
              <w:pStyle w:val="TAC"/>
            </w:pPr>
          </w:p>
        </w:tc>
        <w:tc>
          <w:tcPr>
            <w:tcW w:w="717" w:type="dxa"/>
          </w:tcPr>
          <w:p w14:paraId="33DCDBE1" w14:textId="77777777" w:rsidR="00D721C9" w:rsidRDefault="00D721C9" w:rsidP="00837470">
            <w:pPr>
              <w:pStyle w:val="TAC"/>
              <w:rPr>
                <w:rFonts w:cs="Arial"/>
                <w:lang w:val="en-US" w:eastAsia="ja-JP"/>
              </w:rPr>
            </w:pPr>
          </w:p>
        </w:tc>
        <w:tc>
          <w:tcPr>
            <w:tcW w:w="717" w:type="dxa"/>
          </w:tcPr>
          <w:p w14:paraId="3AEC1749" w14:textId="77777777" w:rsidR="00D721C9" w:rsidRDefault="00D721C9" w:rsidP="00837470">
            <w:pPr>
              <w:pStyle w:val="TAC"/>
              <w:rPr>
                <w:rFonts w:cs="Arial"/>
                <w:lang w:val="en-US" w:eastAsia="ja-JP"/>
              </w:rPr>
            </w:pPr>
          </w:p>
        </w:tc>
        <w:tc>
          <w:tcPr>
            <w:tcW w:w="717" w:type="dxa"/>
          </w:tcPr>
          <w:p w14:paraId="0E462F7A" w14:textId="77777777" w:rsidR="00D721C9" w:rsidRDefault="00D721C9" w:rsidP="00837470">
            <w:pPr>
              <w:pStyle w:val="TAC"/>
              <w:rPr>
                <w:rFonts w:cs="Arial"/>
                <w:lang w:val="en-US" w:eastAsia="ja-JP"/>
              </w:rPr>
            </w:pPr>
          </w:p>
        </w:tc>
        <w:tc>
          <w:tcPr>
            <w:tcW w:w="717" w:type="dxa"/>
          </w:tcPr>
          <w:p w14:paraId="35981AA3" w14:textId="77777777" w:rsidR="00D721C9" w:rsidRDefault="00D721C9" w:rsidP="00837470">
            <w:pPr>
              <w:pStyle w:val="TAC"/>
              <w:rPr>
                <w:rFonts w:cs="Arial"/>
                <w:lang w:val="en-US" w:eastAsia="ja-JP"/>
              </w:rPr>
            </w:pPr>
          </w:p>
        </w:tc>
        <w:tc>
          <w:tcPr>
            <w:tcW w:w="717" w:type="dxa"/>
          </w:tcPr>
          <w:p w14:paraId="2742A559" w14:textId="77777777" w:rsidR="00D721C9" w:rsidRDefault="00D721C9" w:rsidP="00837470">
            <w:pPr>
              <w:pStyle w:val="TAC"/>
              <w:rPr>
                <w:rFonts w:cs="Arial"/>
                <w:lang w:val="en-US" w:eastAsia="ja-JP"/>
              </w:rPr>
            </w:pPr>
          </w:p>
        </w:tc>
        <w:tc>
          <w:tcPr>
            <w:tcW w:w="717" w:type="dxa"/>
          </w:tcPr>
          <w:p w14:paraId="42CE21C5" w14:textId="77777777" w:rsidR="00D721C9" w:rsidRDefault="00D721C9" w:rsidP="00837470">
            <w:pPr>
              <w:pStyle w:val="TAC"/>
            </w:pPr>
          </w:p>
        </w:tc>
        <w:tc>
          <w:tcPr>
            <w:tcW w:w="743" w:type="dxa"/>
          </w:tcPr>
          <w:p w14:paraId="78F2659E" w14:textId="77777777" w:rsidR="00D721C9" w:rsidRDefault="00D721C9" w:rsidP="00837470">
            <w:pPr>
              <w:pStyle w:val="TAC"/>
            </w:pPr>
          </w:p>
        </w:tc>
      </w:tr>
      <w:tr w:rsidR="00D721C9" w14:paraId="7141766D" w14:textId="77777777" w:rsidTr="00837470">
        <w:trPr>
          <w:trHeight w:val="187"/>
          <w:jc w:val="center"/>
        </w:trPr>
        <w:tc>
          <w:tcPr>
            <w:tcW w:w="731" w:type="dxa"/>
          </w:tcPr>
          <w:p w14:paraId="2FC4C328" w14:textId="77777777" w:rsidR="00D721C9" w:rsidRDefault="00D721C9" w:rsidP="00837470">
            <w:pPr>
              <w:pStyle w:val="TAC"/>
              <w:rPr>
                <w:lang w:eastAsia="zh-CN"/>
              </w:rPr>
            </w:pPr>
            <w:r>
              <w:rPr>
                <w:rFonts w:hint="eastAsia"/>
                <w:lang w:val="en-US" w:eastAsia="zh-CN"/>
              </w:rPr>
              <w:t>n28</w:t>
            </w:r>
          </w:p>
        </w:tc>
        <w:tc>
          <w:tcPr>
            <w:tcW w:w="731" w:type="dxa"/>
          </w:tcPr>
          <w:p w14:paraId="2A7FB272" w14:textId="77777777" w:rsidR="00D721C9" w:rsidRDefault="00D721C9" w:rsidP="00837470">
            <w:pPr>
              <w:pStyle w:val="TAC"/>
              <w:rPr>
                <w:lang w:eastAsia="ja-JP"/>
              </w:rPr>
            </w:pPr>
            <w:r>
              <w:rPr>
                <w:rFonts w:hint="eastAsia"/>
                <w:lang w:val="en-US" w:eastAsia="zh-CN"/>
              </w:rPr>
              <w:t>n50</w:t>
            </w:r>
          </w:p>
        </w:tc>
        <w:tc>
          <w:tcPr>
            <w:tcW w:w="586" w:type="dxa"/>
          </w:tcPr>
          <w:p w14:paraId="7FED7BE1" w14:textId="77777777" w:rsidR="00D721C9" w:rsidRDefault="00D721C9" w:rsidP="00837470">
            <w:pPr>
              <w:pStyle w:val="TAC"/>
            </w:pPr>
          </w:p>
        </w:tc>
        <w:tc>
          <w:tcPr>
            <w:tcW w:w="642" w:type="dxa"/>
          </w:tcPr>
          <w:p w14:paraId="54B656FB" w14:textId="77777777" w:rsidR="00D721C9" w:rsidRDefault="00D721C9" w:rsidP="00837470">
            <w:pPr>
              <w:pStyle w:val="TAC"/>
            </w:pPr>
            <w:r>
              <w:rPr>
                <w:rFonts w:cs="Arial" w:hint="eastAsia"/>
                <w:lang w:val="en-US" w:eastAsia="zh-CN"/>
              </w:rPr>
              <w:t>25</w:t>
            </w:r>
          </w:p>
        </w:tc>
        <w:tc>
          <w:tcPr>
            <w:tcW w:w="652" w:type="dxa"/>
          </w:tcPr>
          <w:p w14:paraId="7233B8EB" w14:textId="77777777" w:rsidR="00D721C9" w:rsidRDefault="00D721C9" w:rsidP="00837470">
            <w:pPr>
              <w:pStyle w:val="TAC"/>
            </w:pPr>
            <w:r>
              <w:rPr>
                <w:rFonts w:cs="Arial" w:hint="eastAsia"/>
                <w:lang w:val="en-US" w:eastAsia="zh-CN"/>
              </w:rPr>
              <w:t>25</w:t>
            </w:r>
          </w:p>
        </w:tc>
        <w:tc>
          <w:tcPr>
            <w:tcW w:w="653" w:type="dxa"/>
          </w:tcPr>
          <w:p w14:paraId="4549F220" w14:textId="77777777" w:rsidR="00D721C9" w:rsidRDefault="00D721C9" w:rsidP="00837470">
            <w:pPr>
              <w:pStyle w:val="TAC"/>
            </w:pPr>
            <w:r>
              <w:rPr>
                <w:rFonts w:cs="Arial" w:hint="eastAsia"/>
                <w:lang w:val="en-US" w:eastAsia="zh-CN"/>
              </w:rPr>
              <w:t>25</w:t>
            </w:r>
          </w:p>
        </w:tc>
        <w:tc>
          <w:tcPr>
            <w:tcW w:w="653" w:type="dxa"/>
          </w:tcPr>
          <w:p w14:paraId="40DA9F0D" w14:textId="77777777" w:rsidR="00D721C9" w:rsidRDefault="00D721C9" w:rsidP="00837470">
            <w:pPr>
              <w:pStyle w:val="TAC"/>
            </w:pPr>
          </w:p>
        </w:tc>
        <w:tc>
          <w:tcPr>
            <w:tcW w:w="653" w:type="dxa"/>
          </w:tcPr>
          <w:p w14:paraId="1E147F01" w14:textId="77777777" w:rsidR="00D721C9" w:rsidRDefault="00D721C9" w:rsidP="00837470">
            <w:pPr>
              <w:pStyle w:val="TAC"/>
            </w:pPr>
          </w:p>
        </w:tc>
        <w:tc>
          <w:tcPr>
            <w:tcW w:w="717" w:type="dxa"/>
          </w:tcPr>
          <w:p w14:paraId="13591592"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5B9D2B19"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378B4C9A"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760686B6" w14:textId="77777777" w:rsidR="00D721C9" w:rsidRDefault="00D721C9" w:rsidP="00837470">
            <w:pPr>
              <w:pStyle w:val="TAC"/>
              <w:rPr>
                <w:rFonts w:cs="Arial"/>
                <w:lang w:val="en-US" w:eastAsia="zh-CN"/>
              </w:rPr>
            </w:pPr>
          </w:p>
        </w:tc>
        <w:tc>
          <w:tcPr>
            <w:tcW w:w="717" w:type="dxa"/>
          </w:tcPr>
          <w:p w14:paraId="736ADAFE" w14:textId="77777777" w:rsidR="00D721C9" w:rsidRDefault="00D721C9" w:rsidP="00837470">
            <w:pPr>
              <w:pStyle w:val="TAC"/>
              <w:rPr>
                <w:rFonts w:cs="Arial"/>
                <w:lang w:val="en-US" w:eastAsia="ja-JP"/>
              </w:rPr>
            </w:pPr>
            <w:r>
              <w:rPr>
                <w:rFonts w:cs="Arial" w:hint="eastAsia"/>
                <w:lang w:val="en-US" w:eastAsia="zh-CN"/>
              </w:rPr>
              <w:t>25</w:t>
            </w:r>
          </w:p>
        </w:tc>
        <w:tc>
          <w:tcPr>
            <w:tcW w:w="717" w:type="dxa"/>
          </w:tcPr>
          <w:p w14:paraId="65602B3F" w14:textId="77777777" w:rsidR="00D721C9" w:rsidRDefault="00D721C9" w:rsidP="00837470">
            <w:pPr>
              <w:pStyle w:val="TAC"/>
            </w:pPr>
          </w:p>
        </w:tc>
        <w:tc>
          <w:tcPr>
            <w:tcW w:w="743" w:type="dxa"/>
          </w:tcPr>
          <w:p w14:paraId="3567FC29" w14:textId="77777777" w:rsidR="00D721C9" w:rsidRDefault="00D721C9" w:rsidP="00837470">
            <w:pPr>
              <w:pStyle w:val="TAC"/>
            </w:pPr>
          </w:p>
        </w:tc>
      </w:tr>
      <w:tr w:rsidR="00D721C9" w14:paraId="789009E5" w14:textId="77777777" w:rsidTr="00837470">
        <w:trPr>
          <w:trHeight w:val="187"/>
          <w:jc w:val="center"/>
        </w:trPr>
        <w:tc>
          <w:tcPr>
            <w:tcW w:w="731" w:type="dxa"/>
            <w:vAlign w:val="center"/>
          </w:tcPr>
          <w:p w14:paraId="77692303" w14:textId="77777777" w:rsidR="00D721C9" w:rsidRDefault="00D721C9" w:rsidP="00837470">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17712E31" w14:textId="77777777" w:rsidR="00D721C9" w:rsidRDefault="00D721C9" w:rsidP="00837470">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6C05CA44" w14:textId="77777777" w:rsidR="00D721C9" w:rsidRDefault="00D721C9" w:rsidP="00837470">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352D82F2" w14:textId="77777777" w:rsidR="00D721C9" w:rsidRDefault="00D721C9" w:rsidP="00837470">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2E055BA7" w14:textId="77777777" w:rsidR="00D721C9" w:rsidRDefault="00D721C9" w:rsidP="0083747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1E99D210" w14:textId="77777777" w:rsidR="00D721C9" w:rsidRDefault="00D721C9" w:rsidP="0083747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0E1C72BA" w14:textId="77777777" w:rsidR="00D721C9" w:rsidRDefault="00D721C9" w:rsidP="00837470">
            <w:pPr>
              <w:pStyle w:val="TAC"/>
              <w:rPr>
                <w:rFonts w:eastAsia="Malgun Gothic" w:cs="Arial"/>
              </w:rPr>
            </w:pPr>
          </w:p>
        </w:tc>
        <w:tc>
          <w:tcPr>
            <w:tcW w:w="653" w:type="dxa"/>
          </w:tcPr>
          <w:p w14:paraId="746A04E9" w14:textId="77777777" w:rsidR="00D721C9" w:rsidRDefault="00D721C9" w:rsidP="00837470">
            <w:pPr>
              <w:pStyle w:val="TAC"/>
              <w:rPr>
                <w:rFonts w:eastAsia="Malgun Gothic" w:cs="Arial"/>
              </w:rPr>
            </w:pPr>
          </w:p>
        </w:tc>
        <w:tc>
          <w:tcPr>
            <w:tcW w:w="717" w:type="dxa"/>
          </w:tcPr>
          <w:p w14:paraId="224B5974" w14:textId="77777777" w:rsidR="00D721C9" w:rsidRDefault="00D721C9" w:rsidP="00837470">
            <w:pPr>
              <w:pStyle w:val="TAC"/>
              <w:rPr>
                <w:rFonts w:eastAsia="Malgun Gothic" w:cs="Arial"/>
              </w:rPr>
            </w:pPr>
          </w:p>
        </w:tc>
        <w:tc>
          <w:tcPr>
            <w:tcW w:w="717" w:type="dxa"/>
          </w:tcPr>
          <w:p w14:paraId="3FB385E4" w14:textId="77777777" w:rsidR="00D721C9" w:rsidRDefault="00D721C9" w:rsidP="00837470">
            <w:pPr>
              <w:pStyle w:val="TAC"/>
              <w:rPr>
                <w:rFonts w:eastAsia="Malgun Gothic" w:cs="Arial"/>
              </w:rPr>
            </w:pPr>
          </w:p>
        </w:tc>
        <w:tc>
          <w:tcPr>
            <w:tcW w:w="717" w:type="dxa"/>
          </w:tcPr>
          <w:p w14:paraId="652451FE" w14:textId="77777777" w:rsidR="00D721C9" w:rsidRDefault="00D721C9" w:rsidP="00837470">
            <w:pPr>
              <w:pStyle w:val="TAC"/>
              <w:rPr>
                <w:rFonts w:cs="Arial"/>
                <w:lang w:val="en-US" w:eastAsia="ja-JP"/>
              </w:rPr>
            </w:pPr>
          </w:p>
        </w:tc>
        <w:tc>
          <w:tcPr>
            <w:tcW w:w="717" w:type="dxa"/>
          </w:tcPr>
          <w:p w14:paraId="3D6A7921" w14:textId="77777777" w:rsidR="00D721C9" w:rsidRDefault="00D721C9" w:rsidP="00837470">
            <w:pPr>
              <w:pStyle w:val="TAC"/>
              <w:rPr>
                <w:rFonts w:cs="Arial"/>
                <w:lang w:val="en-US" w:eastAsia="ja-JP"/>
              </w:rPr>
            </w:pPr>
          </w:p>
        </w:tc>
        <w:tc>
          <w:tcPr>
            <w:tcW w:w="717" w:type="dxa"/>
          </w:tcPr>
          <w:p w14:paraId="38B5CA7E" w14:textId="77777777" w:rsidR="00D721C9" w:rsidRDefault="00D721C9" w:rsidP="00837470">
            <w:pPr>
              <w:pStyle w:val="TAC"/>
              <w:rPr>
                <w:rFonts w:cs="Arial"/>
                <w:lang w:val="en-US" w:eastAsia="ja-JP"/>
              </w:rPr>
            </w:pPr>
          </w:p>
        </w:tc>
        <w:tc>
          <w:tcPr>
            <w:tcW w:w="717" w:type="dxa"/>
          </w:tcPr>
          <w:p w14:paraId="31262601" w14:textId="77777777" w:rsidR="00D721C9" w:rsidRDefault="00D721C9" w:rsidP="00837470">
            <w:pPr>
              <w:pStyle w:val="TAC"/>
            </w:pPr>
          </w:p>
        </w:tc>
        <w:tc>
          <w:tcPr>
            <w:tcW w:w="743" w:type="dxa"/>
          </w:tcPr>
          <w:p w14:paraId="1F8CD33A" w14:textId="77777777" w:rsidR="00D721C9" w:rsidRDefault="00D721C9" w:rsidP="00837470">
            <w:pPr>
              <w:pStyle w:val="TAC"/>
            </w:pPr>
          </w:p>
        </w:tc>
      </w:tr>
      <w:tr w:rsidR="00D721C9" w14:paraId="7359E1EB" w14:textId="77777777" w:rsidTr="00837470">
        <w:trPr>
          <w:trHeight w:val="187"/>
          <w:jc w:val="center"/>
        </w:trPr>
        <w:tc>
          <w:tcPr>
            <w:tcW w:w="731" w:type="dxa"/>
          </w:tcPr>
          <w:p w14:paraId="48D88E60" w14:textId="77777777" w:rsidR="00D721C9" w:rsidRDefault="00D721C9" w:rsidP="00837470">
            <w:pPr>
              <w:pStyle w:val="TAC"/>
              <w:rPr>
                <w:lang w:eastAsia="zh-CN"/>
              </w:rPr>
            </w:pPr>
            <w:r>
              <w:rPr>
                <w:lang w:eastAsia="zh-CN"/>
              </w:rPr>
              <w:t>n28</w:t>
            </w:r>
          </w:p>
        </w:tc>
        <w:tc>
          <w:tcPr>
            <w:tcW w:w="731" w:type="dxa"/>
          </w:tcPr>
          <w:p w14:paraId="36DAE034" w14:textId="77777777" w:rsidR="00D721C9" w:rsidRDefault="00D721C9" w:rsidP="00837470">
            <w:pPr>
              <w:pStyle w:val="TAC"/>
              <w:rPr>
                <w:lang w:eastAsia="ja-JP"/>
              </w:rPr>
            </w:pPr>
            <w:r>
              <w:rPr>
                <w:lang w:eastAsia="ja-JP"/>
              </w:rPr>
              <w:t>n75</w:t>
            </w:r>
          </w:p>
        </w:tc>
        <w:tc>
          <w:tcPr>
            <w:tcW w:w="586" w:type="dxa"/>
          </w:tcPr>
          <w:p w14:paraId="05D7F0E1" w14:textId="77777777" w:rsidR="00D721C9" w:rsidRDefault="00D721C9" w:rsidP="00837470">
            <w:pPr>
              <w:pStyle w:val="TAC"/>
            </w:pPr>
            <w:r>
              <w:rPr>
                <w:rFonts w:eastAsia="Malgun Gothic" w:cs="Arial"/>
              </w:rPr>
              <w:t>12</w:t>
            </w:r>
          </w:p>
        </w:tc>
        <w:tc>
          <w:tcPr>
            <w:tcW w:w="642" w:type="dxa"/>
          </w:tcPr>
          <w:p w14:paraId="48408DE0" w14:textId="77777777" w:rsidR="00D721C9" w:rsidRDefault="00D721C9" w:rsidP="00837470">
            <w:pPr>
              <w:pStyle w:val="TAC"/>
            </w:pPr>
            <w:r>
              <w:rPr>
                <w:rFonts w:eastAsia="Malgun Gothic" w:cs="Arial"/>
              </w:rPr>
              <w:t>25</w:t>
            </w:r>
          </w:p>
        </w:tc>
        <w:tc>
          <w:tcPr>
            <w:tcW w:w="652" w:type="dxa"/>
          </w:tcPr>
          <w:p w14:paraId="6F8FB5AB" w14:textId="77777777" w:rsidR="00D721C9" w:rsidRDefault="00D721C9" w:rsidP="00837470">
            <w:pPr>
              <w:pStyle w:val="TAC"/>
            </w:pPr>
            <w:r>
              <w:rPr>
                <w:rFonts w:eastAsia="Malgun Gothic" w:cs="Arial"/>
              </w:rPr>
              <w:t>36</w:t>
            </w:r>
          </w:p>
        </w:tc>
        <w:tc>
          <w:tcPr>
            <w:tcW w:w="653" w:type="dxa"/>
          </w:tcPr>
          <w:p w14:paraId="77396584" w14:textId="77777777" w:rsidR="00D721C9" w:rsidRDefault="00D721C9" w:rsidP="00837470">
            <w:pPr>
              <w:pStyle w:val="TAC"/>
            </w:pPr>
            <w:r>
              <w:rPr>
                <w:rFonts w:eastAsia="Malgun Gothic" w:cs="Arial"/>
              </w:rPr>
              <w:t>50</w:t>
            </w:r>
          </w:p>
        </w:tc>
        <w:tc>
          <w:tcPr>
            <w:tcW w:w="653" w:type="dxa"/>
          </w:tcPr>
          <w:p w14:paraId="6FF877A7" w14:textId="77777777" w:rsidR="00D721C9" w:rsidRDefault="00D721C9" w:rsidP="00837470">
            <w:pPr>
              <w:pStyle w:val="TAC"/>
            </w:pPr>
            <w:r>
              <w:rPr>
                <w:rFonts w:eastAsia="Malgun Gothic" w:cs="Arial"/>
              </w:rPr>
              <w:t>50</w:t>
            </w:r>
          </w:p>
        </w:tc>
        <w:tc>
          <w:tcPr>
            <w:tcW w:w="653" w:type="dxa"/>
          </w:tcPr>
          <w:p w14:paraId="2A1347DE" w14:textId="77777777" w:rsidR="00D721C9" w:rsidRDefault="00D721C9" w:rsidP="00837470">
            <w:pPr>
              <w:pStyle w:val="TAC"/>
            </w:pPr>
            <w:r>
              <w:rPr>
                <w:rFonts w:eastAsia="Malgun Gothic" w:cs="Arial"/>
              </w:rPr>
              <w:t>50</w:t>
            </w:r>
          </w:p>
        </w:tc>
        <w:tc>
          <w:tcPr>
            <w:tcW w:w="717" w:type="dxa"/>
          </w:tcPr>
          <w:p w14:paraId="40B8CF6A" w14:textId="77777777" w:rsidR="00D721C9" w:rsidRDefault="00D721C9" w:rsidP="00837470">
            <w:pPr>
              <w:pStyle w:val="TAC"/>
              <w:rPr>
                <w:rFonts w:cs="Arial"/>
                <w:lang w:val="en-US" w:eastAsia="ja-JP"/>
              </w:rPr>
            </w:pPr>
            <w:r>
              <w:rPr>
                <w:rFonts w:eastAsia="Malgun Gothic" w:cs="Arial"/>
              </w:rPr>
              <w:t>50</w:t>
            </w:r>
          </w:p>
        </w:tc>
        <w:tc>
          <w:tcPr>
            <w:tcW w:w="717" w:type="dxa"/>
          </w:tcPr>
          <w:p w14:paraId="0CF9DF17" w14:textId="77777777" w:rsidR="00D721C9" w:rsidRDefault="00D721C9" w:rsidP="00837470">
            <w:pPr>
              <w:pStyle w:val="TAC"/>
              <w:rPr>
                <w:rFonts w:cs="Arial"/>
                <w:lang w:val="en-US" w:eastAsia="ja-JP"/>
              </w:rPr>
            </w:pPr>
            <w:r>
              <w:rPr>
                <w:rFonts w:eastAsia="Malgun Gothic" w:cs="Arial"/>
              </w:rPr>
              <w:t>50</w:t>
            </w:r>
          </w:p>
        </w:tc>
        <w:tc>
          <w:tcPr>
            <w:tcW w:w="717" w:type="dxa"/>
          </w:tcPr>
          <w:p w14:paraId="68F03711" w14:textId="77777777" w:rsidR="00D721C9" w:rsidRDefault="00D721C9" w:rsidP="00837470">
            <w:pPr>
              <w:pStyle w:val="TAC"/>
              <w:rPr>
                <w:rFonts w:cs="Arial"/>
                <w:lang w:val="en-US" w:eastAsia="ja-JP"/>
              </w:rPr>
            </w:pPr>
          </w:p>
        </w:tc>
        <w:tc>
          <w:tcPr>
            <w:tcW w:w="717" w:type="dxa"/>
          </w:tcPr>
          <w:p w14:paraId="627D6C7A" w14:textId="77777777" w:rsidR="00D721C9" w:rsidRDefault="00D721C9" w:rsidP="00837470">
            <w:pPr>
              <w:pStyle w:val="TAC"/>
              <w:rPr>
                <w:rFonts w:cs="Arial"/>
                <w:lang w:val="en-US" w:eastAsia="ja-JP"/>
              </w:rPr>
            </w:pPr>
          </w:p>
        </w:tc>
        <w:tc>
          <w:tcPr>
            <w:tcW w:w="717" w:type="dxa"/>
          </w:tcPr>
          <w:p w14:paraId="00B77458" w14:textId="77777777" w:rsidR="00D721C9" w:rsidRDefault="00D721C9" w:rsidP="00837470">
            <w:pPr>
              <w:pStyle w:val="TAC"/>
              <w:rPr>
                <w:rFonts w:cs="Arial"/>
                <w:lang w:val="en-US" w:eastAsia="ja-JP"/>
              </w:rPr>
            </w:pPr>
          </w:p>
        </w:tc>
        <w:tc>
          <w:tcPr>
            <w:tcW w:w="717" w:type="dxa"/>
          </w:tcPr>
          <w:p w14:paraId="18F6F64A" w14:textId="77777777" w:rsidR="00D721C9" w:rsidRDefault="00D721C9" w:rsidP="00837470">
            <w:pPr>
              <w:pStyle w:val="TAC"/>
            </w:pPr>
          </w:p>
        </w:tc>
        <w:tc>
          <w:tcPr>
            <w:tcW w:w="743" w:type="dxa"/>
          </w:tcPr>
          <w:p w14:paraId="55532FB4" w14:textId="77777777" w:rsidR="00D721C9" w:rsidRDefault="00D721C9" w:rsidP="00837470">
            <w:pPr>
              <w:pStyle w:val="TAC"/>
            </w:pPr>
          </w:p>
        </w:tc>
      </w:tr>
      <w:tr w:rsidR="00D721C9" w14:paraId="239E6A80" w14:textId="77777777" w:rsidTr="00837470">
        <w:trPr>
          <w:trHeight w:val="187"/>
          <w:jc w:val="center"/>
        </w:trPr>
        <w:tc>
          <w:tcPr>
            <w:tcW w:w="731" w:type="dxa"/>
          </w:tcPr>
          <w:p w14:paraId="5A3CEE81" w14:textId="77777777" w:rsidR="00D721C9" w:rsidRDefault="00D721C9" w:rsidP="00837470">
            <w:pPr>
              <w:pStyle w:val="TAC"/>
              <w:rPr>
                <w:lang w:eastAsia="zh-CN"/>
              </w:rPr>
            </w:pPr>
            <w:r>
              <w:rPr>
                <w:rFonts w:hint="eastAsia"/>
                <w:lang w:val="en-US" w:eastAsia="zh-CN"/>
              </w:rPr>
              <w:t>n28</w:t>
            </w:r>
          </w:p>
        </w:tc>
        <w:tc>
          <w:tcPr>
            <w:tcW w:w="731" w:type="dxa"/>
          </w:tcPr>
          <w:p w14:paraId="6E96A7B2" w14:textId="77777777" w:rsidR="00D721C9" w:rsidRDefault="00D721C9" w:rsidP="00837470">
            <w:pPr>
              <w:pStyle w:val="TAC"/>
              <w:rPr>
                <w:lang w:eastAsia="ja-JP"/>
              </w:rPr>
            </w:pPr>
            <w:r>
              <w:rPr>
                <w:rFonts w:hint="eastAsia"/>
                <w:lang w:val="en-US" w:eastAsia="zh-CN"/>
              </w:rPr>
              <w:t>n77</w:t>
            </w:r>
          </w:p>
        </w:tc>
        <w:tc>
          <w:tcPr>
            <w:tcW w:w="586" w:type="dxa"/>
          </w:tcPr>
          <w:p w14:paraId="24AC59E4" w14:textId="77777777" w:rsidR="00D721C9" w:rsidRDefault="00D721C9" w:rsidP="00837470">
            <w:pPr>
              <w:pStyle w:val="TAC"/>
              <w:rPr>
                <w:rFonts w:eastAsia="Malgun Gothic" w:cs="Arial"/>
              </w:rPr>
            </w:pPr>
          </w:p>
        </w:tc>
        <w:tc>
          <w:tcPr>
            <w:tcW w:w="642" w:type="dxa"/>
          </w:tcPr>
          <w:p w14:paraId="03014DFB" w14:textId="77777777" w:rsidR="00D721C9" w:rsidRDefault="00D721C9" w:rsidP="00837470">
            <w:pPr>
              <w:pStyle w:val="TAC"/>
              <w:rPr>
                <w:rFonts w:eastAsia="Malgun Gothic" w:cs="Arial"/>
              </w:rPr>
            </w:pPr>
            <w:r>
              <w:rPr>
                <w:rFonts w:hint="eastAsia"/>
                <w:lang w:val="en-US" w:eastAsia="zh-CN"/>
              </w:rPr>
              <w:t>10</w:t>
            </w:r>
          </w:p>
        </w:tc>
        <w:tc>
          <w:tcPr>
            <w:tcW w:w="652" w:type="dxa"/>
          </w:tcPr>
          <w:p w14:paraId="64195AF7" w14:textId="77777777" w:rsidR="00D721C9" w:rsidRDefault="00D721C9" w:rsidP="00837470">
            <w:pPr>
              <w:pStyle w:val="TAC"/>
              <w:rPr>
                <w:rFonts w:eastAsia="Malgun Gothic" w:cs="Arial"/>
              </w:rPr>
            </w:pPr>
            <w:r>
              <w:rPr>
                <w:rFonts w:hint="eastAsia"/>
                <w:lang w:val="en-US" w:eastAsia="zh-CN"/>
              </w:rPr>
              <w:t>15</w:t>
            </w:r>
          </w:p>
        </w:tc>
        <w:tc>
          <w:tcPr>
            <w:tcW w:w="653" w:type="dxa"/>
          </w:tcPr>
          <w:p w14:paraId="3BC3AC32" w14:textId="77777777" w:rsidR="00D721C9" w:rsidRDefault="00D721C9" w:rsidP="00837470">
            <w:pPr>
              <w:pStyle w:val="TAC"/>
              <w:rPr>
                <w:rFonts w:eastAsia="Malgun Gothic" w:cs="Arial"/>
              </w:rPr>
            </w:pPr>
            <w:r>
              <w:rPr>
                <w:rFonts w:hint="eastAsia"/>
                <w:lang w:val="en-US" w:eastAsia="zh-CN"/>
              </w:rPr>
              <w:t>20</w:t>
            </w:r>
          </w:p>
        </w:tc>
        <w:tc>
          <w:tcPr>
            <w:tcW w:w="653" w:type="dxa"/>
          </w:tcPr>
          <w:p w14:paraId="5CB1CB4F" w14:textId="77777777" w:rsidR="00D721C9" w:rsidRDefault="00D721C9" w:rsidP="00837470">
            <w:pPr>
              <w:pStyle w:val="TAC"/>
            </w:pPr>
          </w:p>
        </w:tc>
        <w:tc>
          <w:tcPr>
            <w:tcW w:w="653" w:type="dxa"/>
          </w:tcPr>
          <w:p w14:paraId="2BD18B0A" w14:textId="77777777" w:rsidR="00D721C9" w:rsidRDefault="00D721C9" w:rsidP="00837470">
            <w:pPr>
              <w:pStyle w:val="TAC"/>
            </w:pPr>
          </w:p>
        </w:tc>
        <w:tc>
          <w:tcPr>
            <w:tcW w:w="717" w:type="dxa"/>
          </w:tcPr>
          <w:p w14:paraId="20CFC358"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5D85D019"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718D33B5"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5105A4C8" w14:textId="77777777" w:rsidR="00D721C9" w:rsidRDefault="00D721C9" w:rsidP="00837470">
            <w:pPr>
              <w:pStyle w:val="TAC"/>
              <w:rPr>
                <w:lang w:val="en-US" w:eastAsia="zh-CN"/>
              </w:rPr>
            </w:pPr>
          </w:p>
        </w:tc>
        <w:tc>
          <w:tcPr>
            <w:tcW w:w="717" w:type="dxa"/>
          </w:tcPr>
          <w:p w14:paraId="608F7A93" w14:textId="77777777" w:rsidR="00D721C9" w:rsidRDefault="00D721C9" w:rsidP="00837470">
            <w:pPr>
              <w:pStyle w:val="TAC"/>
              <w:rPr>
                <w:rFonts w:cs="Arial"/>
                <w:lang w:val="en-US" w:eastAsia="ja-JP"/>
              </w:rPr>
            </w:pPr>
            <w:r>
              <w:rPr>
                <w:rFonts w:hint="eastAsia"/>
                <w:lang w:val="en-US" w:eastAsia="zh-CN"/>
              </w:rPr>
              <w:t>25</w:t>
            </w:r>
          </w:p>
        </w:tc>
        <w:tc>
          <w:tcPr>
            <w:tcW w:w="717" w:type="dxa"/>
          </w:tcPr>
          <w:p w14:paraId="7B5E4525" w14:textId="77777777" w:rsidR="00D721C9" w:rsidRDefault="00D721C9" w:rsidP="00837470">
            <w:pPr>
              <w:pStyle w:val="TAC"/>
            </w:pPr>
            <w:r>
              <w:rPr>
                <w:rFonts w:hint="eastAsia"/>
                <w:lang w:val="en-US" w:eastAsia="zh-CN"/>
              </w:rPr>
              <w:t>25</w:t>
            </w:r>
          </w:p>
        </w:tc>
        <w:tc>
          <w:tcPr>
            <w:tcW w:w="743" w:type="dxa"/>
          </w:tcPr>
          <w:p w14:paraId="6A8FA449" w14:textId="77777777" w:rsidR="00D721C9" w:rsidRDefault="00D721C9" w:rsidP="00837470">
            <w:pPr>
              <w:pStyle w:val="TAC"/>
            </w:pPr>
            <w:r>
              <w:rPr>
                <w:rFonts w:hint="eastAsia"/>
                <w:lang w:val="en-US" w:eastAsia="zh-CN"/>
              </w:rPr>
              <w:t>25</w:t>
            </w:r>
          </w:p>
        </w:tc>
      </w:tr>
      <w:tr w:rsidR="00D721C9" w14:paraId="6651C117" w14:textId="77777777" w:rsidTr="00837470">
        <w:trPr>
          <w:trHeight w:val="187"/>
          <w:jc w:val="center"/>
        </w:trPr>
        <w:tc>
          <w:tcPr>
            <w:tcW w:w="731" w:type="dxa"/>
          </w:tcPr>
          <w:p w14:paraId="0F686C25" w14:textId="77777777" w:rsidR="00D721C9" w:rsidRDefault="00D721C9" w:rsidP="00837470">
            <w:pPr>
              <w:pStyle w:val="TAC"/>
            </w:pPr>
            <w:r>
              <w:t>n28</w:t>
            </w:r>
          </w:p>
        </w:tc>
        <w:tc>
          <w:tcPr>
            <w:tcW w:w="731" w:type="dxa"/>
          </w:tcPr>
          <w:p w14:paraId="34099166" w14:textId="77777777" w:rsidR="00D721C9" w:rsidRDefault="00D721C9" w:rsidP="00837470">
            <w:pPr>
              <w:pStyle w:val="TAC"/>
            </w:pPr>
            <w:r>
              <w:t>n78</w:t>
            </w:r>
          </w:p>
        </w:tc>
        <w:tc>
          <w:tcPr>
            <w:tcW w:w="586" w:type="dxa"/>
          </w:tcPr>
          <w:p w14:paraId="6E1BB43E" w14:textId="77777777" w:rsidR="00D721C9" w:rsidRDefault="00D721C9" w:rsidP="00837470">
            <w:pPr>
              <w:pStyle w:val="TAC"/>
            </w:pPr>
          </w:p>
        </w:tc>
        <w:tc>
          <w:tcPr>
            <w:tcW w:w="642" w:type="dxa"/>
          </w:tcPr>
          <w:p w14:paraId="37DEA596" w14:textId="77777777" w:rsidR="00D721C9" w:rsidRDefault="00D721C9" w:rsidP="00837470">
            <w:pPr>
              <w:pStyle w:val="TAC"/>
            </w:pPr>
            <w:r>
              <w:t>10</w:t>
            </w:r>
          </w:p>
        </w:tc>
        <w:tc>
          <w:tcPr>
            <w:tcW w:w="652" w:type="dxa"/>
          </w:tcPr>
          <w:p w14:paraId="73833718" w14:textId="77777777" w:rsidR="00D721C9" w:rsidRDefault="00D721C9" w:rsidP="00837470">
            <w:pPr>
              <w:pStyle w:val="TAC"/>
            </w:pPr>
            <w:r>
              <w:t>15</w:t>
            </w:r>
          </w:p>
        </w:tc>
        <w:tc>
          <w:tcPr>
            <w:tcW w:w="653" w:type="dxa"/>
          </w:tcPr>
          <w:p w14:paraId="0BE57820" w14:textId="77777777" w:rsidR="00D721C9" w:rsidRDefault="00D721C9" w:rsidP="00837470">
            <w:pPr>
              <w:pStyle w:val="TAC"/>
            </w:pPr>
            <w:r>
              <w:t>20</w:t>
            </w:r>
          </w:p>
        </w:tc>
        <w:tc>
          <w:tcPr>
            <w:tcW w:w="653" w:type="dxa"/>
          </w:tcPr>
          <w:p w14:paraId="7D3E2662" w14:textId="77777777" w:rsidR="00D721C9" w:rsidRDefault="00D721C9" w:rsidP="00837470">
            <w:pPr>
              <w:pStyle w:val="TAC"/>
            </w:pPr>
            <w:r>
              <w:rPr>
                <w:rFonts w:hint="eastAsia"/>
                <w:lang w:val="en-US" w:eastAsia="zh-CN"/>
              </w:rPr>
              <w:t>25</w:t>
            </w:r>
          </w:p>
        </w:tc>
        <w:tc>
          <w:tcPr>
            <w:tcW w:w="653" w:type="dxa"/>
          </w:tcPr>
          <w:p w14:paraId="545377BC" w14:textId="77777777" w:rsidR="00D721C9" w:rsidRDefault="00D721C9" w:rsidP="00837470">
            <w:pPr>
              <w:pStyle w:val="TAC"/>
            </w:pPr>
            <w:r>
              <w:rPr>
                <w:rFonts w:hint="eastAsia"/>
                <w:lang w:val="en-US" w:eastAsia="zh-CN"/>
              </w:rPr>
              <w:t>25</w:t>
            </w:r>
          </w:p>
        </w:tc>
        <w:tc>
          <w:tcPr>
            <w:tcW w:w="717" w:type="dxa"/>
          </w:tcPr>
          <w:p w14:paraId="21254423" w14:textId="77777777" w:rsidR="00D721C9" w:rsidRDefault="00D721C9" w:rsidP="00837470">
            <w:pPr>
              <w:pStyle w:val="TAC"/>
            </w:pPr>
            <w:r>
              <w:t>25</w:t>
            </w:r>
          </w:p>
        </w:tc>
        <w:tc>
          <w:tcPr>
            <w:tcW w:w="717" w:type="dxa"/>
          </w:tcPr>
          <w:p w14:paraId="2DB3A837" w14:textId="77777777" w:rsidR="00D721C9" w:rsidRDefault="00D721C9" w:rsidP="00837470">
            <w:pPr>
              <w:pStyle w:val="TAC"/>
            </w:pPr>
            <w:r>
              <w:t>25</w:t>
            </w:r>
          </w:p>
        </w:tc>
        <w:tc>
          <w:tcPr>
            <w:tcW w:w="717" w:type="dxa"/>
          </w:tcPr>
          <w:p w14:paraId="604913FB" w14:textId="77777777" w:rsidR="00D721C9" w:rsidRDefault="00D721C9" w:rsidP="00837470">
            <w:pPr>
              <w:pStyle w:val="TAC"/>
            </w:pPr>
            <w:r>
              <w:t>25</w:t>
            </w:r>
          </w:p>
        </w:tc>
        <w:tc>
          <w:tcPr>
            <w:tcW w:w="717" w:type="dxa"/>
          </w:tcPr>
          <w:p w14:paraId="6E906164" w14:textId="77777777" w:rsidR="00D721C9" w:rsidRDefault="00D721C9" w:rsidP="00837470">
            <w:pPr>
              <w:pStyle w:val="TAC"/>
            </w:pPr>
            <w:r>
              <w:rPr>
                <w:rFonts w:hint="eastAsia"/>
                <w:lang w:val="en-US" w:eastAsia="zh-CN"/>
              </w:rPr>
              <w:t>25</w:t>
            </w:r>
          </w:p>
        </w:tc>
        <w:tc>
          <w:tcPr>
            <w:tcW w:w="717" w:type="dxa"/>
          </w:tcPr>
          <w:p w14:paraId="33F53808" w14:textId="77777777" w:rsidR="00D721C9" w:rsidRDefault="00D721C9" w:rsidP="00837470">
            <w:pPr>
              <w:pStyle w:val="TAC"/>
            </w:pPr>
            <w:r>
              <w:t>25</w:t>
            </w:r>
          </w:p>
        </w:tc>
        <w:tc>
          <w:tcPr>
            <w:tcW w:w="717" w:type="dxa"/>
          </w:tcPr>
          <w:p w14:paraId="61736ABD" w14:textId="77777777" w:rsidR="00D721C9" w:rsidRDefault="00D721C9" w:rsidP="00837470">
            <w:pPr>
              <w:pStyle w:val="TAC"/>
            </w:pPr>
            <w:r>
              <w:t>25</w:t>
            </w:r>
          </w:p>
        </w:tc>
        <w:tc>
          <w:tcPr>
            <w:tcW w:w="743" w:type="dxa"/>
          </w:tcPr>
          <w:p w14:paraId="23D2BAB7" w14:textId="77777777" w:rsidR="00D721C9" w:rsidRDefault="00D721C9" w:rsidP="00837470">
            <w:pPr>
              <w:pStyle w:val="TAC"/>
            </w:pPr>
            <w:r>
              <w:t>25</w:t>
            </w:r>
          </w:p>
        </w:tc>
      </w:tr>
      <w:tr w:rsidR="00D721C9" w14:paraId="7C9B3878" w14:textId="77777777" w:rsidTr="00837470">
        <w:trPr>
          <w:trHeight w:val="187"/>
          <w:jc w:val="center"/>
        </w:trPr>
        <w:tc>
          <w:tcPr>
            <w:tcW w:w="731" w:type="dxa"/>
          </w:tcPr>
          <w:p w14:paraId="69697B8D" w14:textId="77777777" w:rsidR="00D721C9" w:rsidRDefault="00D721C9" w:rsidP="00837470">
            <w:pPr>
              <w:pStyle w:val="TAC"/>
            </w:pPr>
            <w:r>
              <w:rPr>
                <w:rFonts w:hint="eastAsia"/>
                <w:lang w:val="en-US" w:eastAsia="zh-CN"/>
              </w:rPr>
              <w:t>n66</w:t>
            </w:r>
          </w:p>
        </w:tc>
        <w:tc>
          <w:tcPr>
            <w:tcW w:w="731" w:type="dxa"/>
          </w:tcPr>
          <w:p w14:paraId="0EB5B528" w14:textId="77777777" w:rsidR="00D721C9" w:rsidRDefault="00D721C9" w:rsidP="00837470">
            <w:pPr>
              <w:pStyle w:val="TAC"/>
            </w:pPr>
            <w:r>
              <w:rPr>
                <w:rFonts w:hint="eastAsia"/>
                <w:lang w:val="en-US" w:eastAsia="zh-CN"/>
              </w:rPr>
              <w:t>n48</w:t>
            </w:r>
          </w:p>
        </w:tc>
        <w:tc>
          <w:tcPr>
            <w:tcW w:w="586" w:type="dxa"/>
          </w:tcPr>
          <w:p w14:paraId="6BF36657" w14:textId="77777777" w:rsidR="00D721C9" w:rsidRDefault="00D721C9" w:rsidP="00837470">
            <w:pPr>
              <w:pStyle w:val="TAC"/>
            </w:pPr>
            <w:r>
              <w:rPr>
                <w:rFonts w:hint="eastAsia"/>
                <w:lang w:val="en-US" w:eastAsia="zh-CN"/>
              </w:rPr>
              <w:t>12</w:t>
            </w:r>
          </w:p>
        </w:tc>
        <w:tc>
          <w:tcPr>
            <w:tcW w:w="642" w:type="dxa"/>
          </w:tcPr>
          <w:p w14:paraId="73AA1B40" w14:textId="77777777" w:rsidR="00D721C9" w:rsidRDefault="00D721C9" w:rsidP="00837470">
            <w:pPr>
              <w:pStyle w:val="TAC"/>
            </w:pPr>
            <w:r>
              <w:rPr>
                <w:rFonts w:hint="eastAsia"/>
                <w:lang w:val="en-US" w:eastAsia="zh-CN"/>
              </w:rPr>
              <w:t>25</w:t>
            </w:r>
          </w:p>
        </w:tc>
        <w:tc>
          <w:tcPr>
            <w:tcW w:w="652" w:type="dxa"/>
          </w:tcPr>
          <w:p w14:paraId="5FE46BFF" w14:textId="77777777" w:rsidR="00D721C9" w:rsidRDefault="00D721C9" w:rsidP="00837470">
            <w:pPr>
              <w:pStyle w:val="TAC"/>
            </w:pPr>
            <w:r>
              <w:rPr>
                <w:rFonts w:hint="eastAsia"/>
                <w:lang w:val="en-US" w:eastAsia="zh-CN"/>
              </w:rPr>
              <w:t>36</w:t>
            </w:r>
          </w:p>
        </w:tc>
        <w:tc>
          <w:tcPr>
            <w:tcW w:w="653" w:type="dxa"/>
          </w:tcPr>
          <w:p w14:paraId="590FF851" w14:textId="77777777" w:rsidR="00D721C9" w:rsidRDefault="00D721C9" w:rsidP="00837470">
            <w:pPr>
              <w:pStyle w:val="TAC"/>
            </w:pPr>
            <w:r>
              <w:rPr>
                <w:rFonts w:hint="eastAsia"/>
                <w:lang w:val="en-US" w:eastAsia="zh-CN"/>
              </w:rPr>
              <w:t>50</w:t>
            </w:r>
          </w:p>
        </w:tc>
        <w:tc>
          <w:tcPr>
            <w:tcW w:w="653" w:type="dxa"/>
          </w:tcPr>
          <w:p w14:paraId="54B61DBB" w14:textId="77777777" w:rsidR="00D721C9" w:rsidRDefault="00D721C9" w:rsidP="00837470">
            <w:pPr>
              <w:pStyle w:val="TAC"/>
            </w:pPr>
          </w:p>
        </w:tc>
        <w:tc>
          <w:tcPr>
            <w:tcW w:w="653" w:type="dxa"/>
          </w:tcPr>
          <w:p w14:paraId="699F74C2" w14:textId="77777777" w:rsidR="00D721C9" w:rsidRDefault="00D721C9" w:rsidP="00837470">
            <w:pPr>
              <w:pStyle w:val="TAC"/>
            </w:pPr>
          </w:p>
        </w:tc>
        <w:tc>
          <w:tcPr>
            <w:tcW w:w="717" w:type="dxa"/>
          </w:tcPr>
          <w:p w14:paraId="254F30E9" w14:textId="77777777" w:rsidR="00D721C9" w:rsidRDefault="00D721C9" w:rsidP="00837470">
            <w:pPr>
              <w:pStyle w:val="TAC"/>
            </w:pPr>
            <w:r>
              <w:rPr>
                <w:rFonts w:hint="eastAsia"/>
                <w:lang w:val="en-US" w:eastAsia="zh-CN"/>
              </w:rPr>
              <w:t>100</w:t>
            </w:r>
          </w:p>
        </w:tc>
        <w:tc>
          <w:tcPr>
            <w:tcW w:w="717" w:type="dxa"/>
          </w:tcPr>
          <w:p w14:paraId="6A142CD7" w14:textId="77777777" w:rsidR="00D721C9" w:rsidRDefault="00D721C9" w:rsidP="00837470">
            <w:pPr>
              <w:pStyle w:val="TAC"/>
            </w:pPr>
            <w:r>
              <w:rPr>
                <w:rFonts w:hint="eastAsia"/>
                <w:lang w:val="en-US" w:eastAsia="zh-CN"/>
              </w:rPr>
              <w:t>128</w:t>
            </w:r>
          </w:p>
        </w:tc>
        <w:tc>
          <w:tcPr>
            <w:tcW w:w="717" w:type="dxa"/>
          </w:tcPr>
          <w:p w14:paraId="230917E9" w14:textId="77777777" w:rsidR="00D721C9" w:rsidRDefault="00D721C9" w:rsidP="00837470">
            <w:pPr>
              <w:pStyle w:val="TAC"/>
            </w:pPr>
            <w:r>
              <w:rPr>
                <w:rFonts w:hint="eastAsia"/>
                <w:lang w:val="en-US" w:eastAsia="zh-CN"/>
              </w:rPr>
              <w:t>160</w:t>
            </w:r>
          </w:p>
        </w:tc>
        <w:tc>
          <w:tcPr>
            <w:tcW w:w="717" w:type="dxa"/>
          </w:tcPr>
          <w:p w14:paraId="2EE71D63" w14:textId="77777777" w:rsidR="00D721C9" w:rsidRDefault="00D721C9" w:rsidP="00837470">
            <w:pPr>
              <w:pStyle w:val="TAC"/>
              <w:rPr>
                <w:lang w:val="en-US" w:eastAsia="zh-CN"/>
              </w:rPr>
            </w:pPr>
          </w:p>
        </w:tc>
        <w:tc>
          <w:tcPr>
            <w:tcW w:w="717" w:type="dxa"/>
          </w:tcPr>
          <w:p w14:paraId="735F2D56" w14:textId="77777777" w:rsidR="00D721C9" w:rsidRDefault="00D721C9" w:rsidP="00837470">
            <w:pPr>
              <w:pStyle w:val="TAC"/>
            </w:pPr>
            <w:r>
              <w:rPr>
                <w:rFonts w:hint="eastAsia"/>
                <w:lang w:val="en-US" w:eastAsia="zh-CN"/>
              </w:rPr>
              <w:t>200</w:t>
            </w:r>
          </w:p>
        </w:tc>
        <w:tc>
          <w:tcPr>
            <w:tcW w:w="717" w:type="dxa"/>
          </w:tcPr>
          <w:p w14:paraId="255B3C4C" w14:textId="77777777" w:rsidR="00D721C9" w:rsidRDefault="00D721C9" w:rsidP="00837470">
            <w:pPr>
              <w:pStyle w:val="TAC"/>
            </w:pPr>
            <w:r>
              <w:rPr>
                <w:rFonts w:hint="eastAsia"/>
                <w:lang w:val="en-US" w:eastAsia="zh-CN"/>
              </w:rPr>
              <w:t>200</w:t>
            </w:r>
          </w:p>
        </w:tc>
        <w:tc>
          <w:tcPr>
            <w:tcW w:w="743" w:type="dxa"/>
          </w:tcPr>
          <w:p w14:paraId="3824F36C" w14:textId="77777777" w:rsidR="00D721C9" w:rsidRDefault="00D721C9" w:rsidP="00837470">
            <w:pPr>
              <w:pStyle w:val="TAC"/>
            </w:pPr>
            <w:r>
              <w:rPr>
                <w:rFonts w:hint="eastAsia"/>
                <w:lang w:val="en-US" w:eastAsia="zh-CN"/>
              </w:rPr>
              <w:t>200</w:t>
            </w:r>
          </w:p>
        </w:tc>
      </w:tr>
      <w:tr w:rsidR="00D721C9" w14:paraId="2A039730" w14:textId="77777777" w:rsidTr="00837470">
        <w:trPr>
          <w:trHeight w:val="187"/>
          <w:jc w:val="center"/>
        </w:trPr>
        <w:tc>
          <w:tcPr>
            <w:tcW w:w="731" w:type="dxa"/>
          </w:tcPr>
          <w:p w14:paraId="69D2434F" w14:textId="77777777" w:rsidR="00D721C9" w:rsidRDefault="00D721C9" w:rsidP="00837470">
            <w:pPr>
              <w:pStyle w:val="TAC"/>
              <w:rPr>
                <w:lang w:val="en-US" w:eastAsia="zh-CN"/>
              </w:rPr>
            </w:pPr>
            <w:r>
              <w:rPr>
                <w:rFonts w:cs="Arial"/>
                <w:szCs w:val="18"/>
                <w:lang w:eastAsia="zh-CN"/>
              </w:rPr>
              <w:t>n66</w:t>
            </w:r>
          </w:p>
        </w:tc>
        <w:tc>
          <w:tcPr>
            <w:tcW w:w="731" w:type="dxa"/>
          </w:tcPr>
          <w:p w14:paraId="426D274F" w14:textId="77777777" w:rsidR="00D721C9" w:rsidRDefault="00D721C9" w:rsidP="00837470">
            <w:pPr>
              <w:pStyle w:val="TAC"/>
              <w:rPr>
                <w:lang w:val="en-US" w:eastAsia="zh-CN"/>
              </w:rPr>
            </w:pPr>
            <w:r>
              <w:rPr>
                <w:rFonts w:cs="Arial"/>
                <w:szCs w:val="18"/>
                <w:lang w:eastAsia="ja-JP"/>
              </w:rPr>
              <w:t>n77</w:t>
            </w:r>
          </w:p>
        </w:tc>
        <w:tc>
          <w:tcPr>
            <w:tcW w:w="586" w:type="dxa"/>
          </w:tcPr>
          <w:p w14:paraId="7089D3F8" w14:textId="77777777" w:rsidR="00D721C9" w:rsidRDefault="00D721C9" w:rsidP="00837470">
            <w:pPr>
              <w:pStyle w:val="TAC"/>
              <w:rPr>
                <w:lang w:val="en-US" w:eastAsia="zh-CN"/>
              </w:rPr>
            </w:pPr>
          </w:p>
        </w:tc>
        <w:tc>
          <w:tcPr>
            <w:tcW w:w="642" w:type="dxa"/>
          </w:tcPr>
          <w:p w14:paraId="7295BBDD" w14:textId="77777777" w:rsidR="00D721C9" w:rsidRDefault="00D721C9" w:rsidP="00837470">
            <w:pPr>
              <w:pStyle w:val="TAC"/>
              <w:rPr>
                <w:lang w:val="en-US" w:eastAsia="zh-CN"/>
              </w:rPr>
            </w:pPr>
            <w:r>
              <w:rPr>
                <w:rFonts w:cs="Arial"/>
                <w:szCs w:val="18"/>
                <w:lang w:eastAsia="ja-JP"/>
              </w:rPr>
              <w:t>2</w:t>
            </w:r>
            <w:r>
              <w:rPr>
                <w:rFonts w:cs="Arial"/>
                <w:szCs w:val="18"/>
              </w:rPr>
              <w:t>5</w:t>
            </w:r>
          </w:p>
        </w:tc>
        <w:tc>
          <w:tcPr>
            <w:tcW w:w="652" w:type="dxa"/>
          </w:tcPr>
          <w:p w14:paraId="75550757" w14:textId="77777777" w:rsidR="00D721C9" w:rsidRDefault="00D721C9" w:rsidP="00837470">
            <w:pPr>
              <w:pStyle w:val="TAC"/>
              <w:rPr>
                <w:lang w:val="en-US" w:eastAsia="zh-CN"/>
              </w:rPr>
            </w:pPr>
            <w:r>
              <w:rPr>
                <w:rFonts w:cs="Arial"/>
                <w:szCs w:val="18"/>
                <w:lang w:eastAsia="ja-JP"/>
              </w:rPr>
              <w:t>3</w:t>
            </w:r>
            <w:r>
              <w:rPr>
                <w:rFonts w:cs="Arial"/>
                <w:szCs w:val="18"/>
              </w:rPr>
              <w:t>6</w:t>
            </w:r>
          </w:p>
        </w:tc>
        <w:tc>
          <w:tcPr>
            <w:tcW w:w="653" w:type="dxa"/>
          </w:tcPr>
          <w:p w14:paraId="5A0790C3" w14:textId="77777777" w:rsidR="00D721C9" w:rsidRDefault="00D721C9" w:rsidP="00837470">
            <w:pPr>
              <w:pStyle w:val="TAC"/>
              <w:rPr>
                <w:lang w:val="en-US" w:eastAsia="zh-CN"/>
              </w:rPr>
            </w:pPr>
            <w:r>
              <w:rPr>
                <w:rFonts w:cs="Arial"/>
                <w:szCs w:val="18"/>
                <w:lang w:eastAsia="ja-JP"/>
              </w:rPr>
              <w:t>5</w:t>
            </w:r>
            <w:r>
              <w:rPr>
                <w:rFonts w:cs="Arial"/>
                <w:szCs w:val="18"/>
              </w:rPr>
              <w:t>0</w:t>
            </w:r>
          </w:p>
        </w:tc>
        <w:tc>
          <w:tcPr>
            <w:tcW w:w="653" w:type="dxa"/>
          </w:tcPr>
          <w:p w14:paraId="6F4961ED" w14:textId="77777777" w:rsidR="00D721C9" w:rsidRDefault="00D721C9" w:rsidP="00837470">
            <w:pPr>
              <w:pStyle w:val="TAC"/>
            </w:pPr>
            <w:r>
              <w:rPr>
                <w:rFonts w:cs="Arial"/>
                <w:szCs w:val="18"/>
              </w:rPr>
              <w:t>64</w:t>
            </w:r>
          </w:p>
        </w:tc>
        <w:tc>
          <w:tcPr>
            <w:tcW w:w="653" w:type="dxa"/>
          </w:tcPr>
          <w:p w14:paraId="6D3EC02C" w14:textId="77777777" w:rsidR="00D721C9" w:rsidRDefault="00D721C9" w:rsidP="00837470">
            <w:pPr>
              <w:pStyle w:val="TAC"/>
            </w:pPr>
            <w:r>
              <w:rPr>
                <w:rFonts w:cs="Arial"/>
                <w:szCs w:val="18"/>
              </w:rPr>
              <w:t>80</w:t>
            </w:r>
          </w:p>
        </w:tc>
        <w:tc>
          <w:tcPr>
            <w:tcW w:w="717" w:type="dxa"/>
          </w:tcPr>
          <w:p w14:paraId="1B5F5A96"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3422F70C"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3C6C56EF"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234FE4EB" w14:textId="77777777" w:rsidR="00D721C9" w:rsidRDefault="00D721C9" w:rsidP="00837470">
            <w:pPr>
              <w:pStyle w:val="TAC"/>
              <w:rPr>
                <w:rFonts w:cs="Arial"/>
                <w:szCs w:val="18"/>
              </w:rPr>
            </w:pPr>
            <w:r>
              <w:rPr>
                <w:rFonts w:cs="Arial"/>
                <w:szCs w:val="18"/>
              </w:rPr>
              <w:t>100</w:t>
            </w:r>
          </w:p>
        </w:tc>
        <w:tc>
          <w:tcPr>
            <w:tcW w:w="717" w:type="dxa"/>
          </w:tcPr>
          <w:p w14:paraId="4B0DD9E5"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17" w:type="dxa"/>
          </w:tcPr>
          <w:p w14:paraId="6D6D0DD1" w14:textId="77777777" w:rsidR="00D721C9" w:rsidRDefault="00D721C9" w:rsidP="00837470">
            <w:pPr>
              <w:pStyle w:val="TAC"/>
              <w:rPr>
                <w:lang w:val="en-US" w:eastAsia="zh-CN"/>
              </w:rPr>
            </w:pPr>
            <w:r>
              <w:rPr>
                <w:rFonts w:cs="Arial"/>
                <w:szCs w:val="18"/>
              </w:rPr>
              <w:t>10</w:t>
            </w:r>
            <w:r>
              <w:rPr>
                <w:rFonts w:cs="Arial"/>
                <w:szCs w:val="18"/>
                <w:lang w:eastAsia="ja-JP"/>
              </w:rPr>
              <w:t>0</w:t>
            </w:r>
          </w:p>
        </w:tc>
        <w:tc>
          <w:tcPr>
            <w:tcW w:w="743" w:type="dxa"/>
          </w:tcPr>
          <w:p w14:paraId="0BB7ECC9" w14:textId="77777777" w:rsidR="00D721C9" w:rsidRDefault="00D721C9" w:rsidP="00837470">
            <w:pPr>
              <w:pStyle w:val="TAC"/>
              <w:rPr>
                <w:lang w:val="en-US" w:eastAsia="zh-CN"/>
              </w:rPr>
            </w:pPr>
            <w:r>
              <w:rPr>
                <w:rFonts w:cs="Arial"/>
                <w:szCs w:val="18"/>
              </w:rPr>
              <w:t>10</w:t>
            </w:r>
            <w:r>
              <w:rPr>
                <w:rFonts w:cs="Arial"/>
                <w:szCs w:val="18"/>
                <w:lang w:eastAsia="ja-JP"/>
              </w:rPr>
              <w:t>0</w:t>
            </w:r>
          </w:p>
        </w:tc>
      </w:tr>
      <w:tr w:rsidR="00D721C9" w14:paraId="1FCC796D" w14:textId="77777777" w:rsidTr="00837470">
        <w:trPr>
          <w:trHeight w:val="187"/>
          <w:jc w:val="center"/>
        </w:trPr>
        <w:tc>
          <w:tcPr>
            <w:tcW w:w="731" w:type="dxa"/>
          </w:tcPr>
          <w:p w14:paraId="66CBE0CE" w14:textId="77777777" w:rsidR="00D721C9" w:rsidRDefault="00D721C9" w:rsidP="00837470">
            <w:pPr>
              <w:pStyle w:val="TAC"/>
              <w:rPr>
                <w:lang w:val="en-US" w:eastAsia="zh-CN"/>
              </w:rPr>
            </w:pPr>
            <w:r>
              <w:rPr>
                <w:lang w:eastAsia="zh-CN"/>
              </w:rPr>
              <w:t>n66</w:t>
            </w:r>
          </w:p>
        </w:tc>
        <w:tc>
          <w:tcPr>
            <w:tcW w:w="731" w:type="dxa"/>
          </w:tcPr>
          <w:p w14:paraId="367C2CE8" w14:textId="77777777" w:rsidR="00D721C9" w:rsidRDefault="00D721C9" w:rsidP="00837470">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54D3939A" w14:textId="77777777" w:rsidR="00D721C9" w:rsidRDefault="00D721C9" w:rsidP="00837470">
            <w:pPr>
              <w:pStyle w:val="TAC"/>
              <w:rPr>
                <w:lang w:val="en-US" w:eastAsia="zh-CN"/>
              </w:rPr>
            </w:pPr>
          </w:p>
        </w:tc>
        <w:tc>
          <w:tcPr>
            <w:tcW w:w="642" w:type="dxa"/>
          </w:tcPr>
          <w:p w14:paraId="53D2542F" w14:textId="77777777" w:rsidR="00D721C9" w:rsidRDefault="00D721C9" w:rsidP="00837470">
            <w:pPr>
              <w:pStyle w:val="TAC"/>
              <w:rPr>
                <w:lang w:val="en-US" w:eastAsia="zh-CN"/>
              </w:rPr>
            </w:pPr>
            <w:r>
              <w:rPr>
                <w:rFonts w:cs="Arial" w:hint="eastAsia"/>
                <w:lang w:eastAsia="ja-JP"/>
              </w:rPr>
              <w:t>2</w:t>
            </w:r>
            <w:r>
              <w:rPr>
                <w:rFonts w:cs="Arial"/>
              </w:rPr>
              <w:t>5</w:t>
            </w:r>
          </w:p>
        </w:tc>
        <w:tc>
          <w:tcPr>
            <w:tcW w:w="652" w:type="dxa"/>
          </w:tcPr>
          <w:p w14:paraId="46F475BA" w14:textId="77777777" w:rsidR="00D721C9" w:rsidRDefault="00D721C9" w:rsidP="00837470">
            <w:pPr>
              <w:pStyle w:val="TAC"/>
              <w:rPr>
                <w:lang w:val="en-US" w:eastAsia="zh-CN"/>
              </w:rPr>
            </w:pPr>
            <w:r>
              <w:rPr>
                <w:rFonts w:cs="Arial" w:hint="eastAsia"/>
                <w:lang w:eastAsia="ja-JP"/>
              </w:rPr>
              <w:t>3</w:t>
            </w:r>
            <w:r>
              <w:rPr>
                <w:rFonts w:cs="Arial"/>
              </w:rPr>
              <w:t>6</w:t>
            </w:r>
          </w:p>
        </w:tc>
        <w:tc>
          <w:tcPr>
            <w:tcW w:w="653" w:type="dxa"/>
          </w:tcPr>
          <w:p w14:paraId="2B553491" w14:textId="77777777" w:rsidR="00D721C9" w:rsidRDefault="00D721C9" w:rsidP="00837470">
            <w:pPr>
              <w:pStyle w:val="TAC"/>
              <w:rPr>
                <w:lang w:val="en-US" w:eastAsia="zh-CN"/>
              </w:rPr>
            </w:pPr>
            <w:r>
              <w:rPr>
                <w:rFonts w:cs="Arial" w:hint="eastAsia"/>
                <w:lang w:eastAsia="ja-JP"/>
              </w:rPr>
              <w:t>5</w:t>
            </w:r>
            <w:r>
              <w:rPr>
                <w:rFonts w:cs="Arial"/>
              </w:rPr>
              <w:t>0</w:t>
            </w:r>
          </w:p>
        </w:tc>
        <w:tc>
          <w:tcPr>
            <w:tcW w:w="653" w:type="dxa"/>
          </w:tcPr>
          <w:p w14:paraId="7ECE69E6" w14:textId="77777777" w:rsidR="00D721C9" w:rsidRDefault="00D721C9" w:rsidP="00837470">
            <w:pPr>
              <w:pStyle w:val="TAC"/>
            </w:pPr>
          </w:p>
        </w:tc>
        <w:tc>
          <w:tcPr>
            <w:tcW w:w="653" w:type="dxa"/>
          </w:tcPr>
          <w:p w14:paraId="4FC1AAD8" w14:textId="77777777" w:rsidR="00D721C9" w:rsidRDefault="00D721C9" w:rsidP="00837470">
            <w:pPr>
              <w:pStyle w:val="TAC"/>
            </w:pPr>
          </w:p>
        </w:tc>
        <w:tc>
          <w:tcPr>
            <w:tcW w:w="717" w:type="dxa"/>
          </w:tcPr>
          <w:p w14:paraId="53C3F7E9"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200A7E83"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4DA42B66"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2E21D0A8" w14:textId="77777777" w:rsidR="00D721C9" w:rsidRDefault="00D721C9" w:rsidP="00837470">
            <w:pPr>
              <w:pStyle w:val="TAC"/>
              <w:rPr>
                <w:rFonts w:cs="Arial"/>
              </w:rPr>
            </w:pPr>
          </w:p>
        </w:tc>
        <w:tc>
          <w:tcPr>
            <w:tcW w:w="717" w:type="dxa"/>
          </w:tcPr>
          <w:p w14:paraId="624E8662"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17" w:type="dxa"/>
          </w:tcPr>
          <w:p w14:paraId="79865722" w14:textId="77777777" w:rsidR="00D721C9" w:rsidRDefault="00D721C9" w:rsidP="00837470">
            <w:pPr>
              <w:pStyle w:val="TAC"/>
              <w:rPr>
                <w:lang w:val="en-US" w:eastAsia="zh-CN"/>
              </w:rPr>
            </w:pPr>
            <w:r>
              <w:rPr>
                <w:rFonts w:cs="Arial" w:hint="eastAsia"/>
              </w:rPr>
              <w:t>10</w:t>
            </w:r>
            <w:r>
              <w:rPr>
                <w:rFonts w:cs="Arial" w:hint="eastAsia"/>
                <w:lang w:eastAsia="ja-JP"/>
              </w:rPr>
              <w:t>0</w:t>
            </w:r>
          </w:p>
        </w:tc>
        <w:tc>
          <w:tcPr>
            <w:tcW w:w="743" w:type="dxa"/>
          </w:tcPr>
          <w:p w14:paraId="31C9A505" w14:textId="77777777" w:rsidR="00D721C9" w:rsidRDefault="00D721C9" w:rsidP="00837470">
            <w:pPr>
              <w:pStyle w:val="TAC"/>
              <w:rPr>
                <w:lang w:val="en-US" w:eastAsia="zh-CN"/>
              </w:rPr>
            </w:pPr>
            <w:r>
              <w:rPr>
                <w:rFonts w:cs="Arial" w:hint="eastAsia"/>
              </w:rPr>
              <w:t>10</w:t>
            </w:r>
            <w:r>
              <w:rPr>
                <w:rFonts w:cs="Arial" w:hint="eastAsia"/>
                <w:lang w:eastAsia="ja-JP"/>
              </w:rPr>
              <w:t>0</w:t>
            </w:r>
          </w:p>
        </w:tc>
      </w:tr>
      <w:tr w:rsidR="00D721C9" w14:paraId="6179A79A" w14:textId="77777777" w:rsidTr="00837470">
        <w:trPr>
          <w:trHeight w:val="187"/>
          <w:jc w:val="center"/>
        </w:trPr>
        <w:tc>
          <w:tcPr>
            <w:tcW w:w="731" w:type="dxa"/>
          </w:tcPr>
          <w:p w14:paraId="025AFE74" w14:textId="77777777" w:rsidR="00D721C9" w:rsidRDefault="00D721C9" w:rsidP="00837470">
            <w:pPr>
              <w:pStyle w:val="TAC"/>
            </w:pPr>
            <w:r>
              <w:rPr>
                <w:rFonts w:hint="eastAsia"/>
                <w:lang w:val="en-US" w:eastAsia="zh-CN"/>
              </w:rPr>
              <w:t>n71</w:t>
            </w:r>
          </w:p>
        </w:tc>
        <w:tc>
          <w:tcPr>
            <w:tcW w:w="731" w:type="dxa"/>
          </w:tcPr>
          <w:p w14:paraId="77E04FED" w14:textId="77777777" w:rsidR="00D721C9" w:rsidRDefault="00D721C9" w:rsidP="00837470">
            <w:pPr>
              <w:pStyle w:val="TAC"/>
            </w:pPr>
            <w:r>
              <w:rPr>
                <w:rFonts w:hint="eastAsia"/>
                <w:lang w:val="en-US" w:eastAsia="zh-CN"/>
              </w:rPr>
              <w:t>n25</w:t>
            </w:r>
          </w:p>
        </w:tc>
        <w:tc>
          <w:tcPr>
            <w:tcW w:w="586" w:type="dxa"/>
          </w:tcPr>
          <w:p w14:paraId="7367223F"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42" w:type="dxa"/>
          </w:tcPr>
          <w:p w14:paraId="5699B210"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52" w:type="dxa"/>
          </w:tcPr>
          <w:p w14:paraId="6150EE4C"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53" w:type="dxa"/>
          </w:tcPr>
          <w:p w14:paraId="78D2B552" w14:textId="77777777" w:rsidR="00D721C9" w:rsidRDefault="00D721C9" w:rsidP="00837470">
            <w:pPr>
              <w:pStyle w:val="TAC"/>
            </w:pPr>
            <w:r>
              <w:rPr>
                <w:rFonts w:cs="Arial" w:hint="eastAsia"/>
                <w:lang w:val="en-US" w:eastAsia="zh-CN"/>
              </w:rPr>
              <w:t>8</w:t>
            </w:r>
            <w:r>
              <w:rPr>
                <w:rFonts w:cs="Arial"/>
                <w:vertAlign w:val="superscript"/>
                <w:lang w:eastAsia="ja-JP"/>
              </w:rPr>
              <w:t>4</w:t>
            </w:r>
          </w:p>
        </w:tc>
        <w:tc>
          <w:tcPr>
            <w:tcW w:w="653" w:type="dxa"/>
          </w:tcPr>
          <w:p w14:paraId="4682F137" w14:textId="77777777" w:rsidR="00D721C9" w:rsidRDefault="00D721C9" w:rsidP="00837470">
            <w:pPr>
              <w:pStyle w:val="TAC"/>
            </w:pPr>
            <w:r>
              <w:t>8</w:t>
            </w:r>
            <w:r>
              <w:rPr>
                <w:vertAlign w:val="superscript"/>
              </w:rPr>
              <w:t>4</w:t>
            </w:r>
          </w:p>
        </w:tc>
        <w:tc>
          <w:tcPr>
            <w:tcW w:w="653" w:type="dxa"/>
          </w:tcPr>
          <w:p w14:paraId="286CB083" w14:textId="77777777" w:rsidR="00D721C9" w:rsidRDefault="00D721C9" w:rsidP="00837470">
            <w:pPr>
              <w:pStyle w:val="TAC"/>
            </w:pPr>
            <w:r>
              <w:t>8</w:t>
            </w:r>
            <w:r>
              <w:rPr>
                <w:vertAlign w:val="superscript"/>
              </w:rPr>
              <w:t>4</w:t>
            </w:r>
          </w:p>
        </w:tc>
        <w:tc>
          <w:tcPr>
            <w:tcW w:w="717" w:type="dxa"/>
          </w:tcPr>
          <w:p w14:paraId="6CBC49C9" w14:textId="77777777" w:rsidR="00D721C9" w:rsidRDefault="00D721C9" w:rsidP="00837470">
            <w:pPr>
              <w:pStyle w:val="TAC"/>
            </w:pPr>
            <w:r>
              <w:t>8</w:t>
            </w:r>
            <w:r>
              <w:rPr>
                <w:vertAlign w:val="superscript"/>
              </w:rPr>
              <w:t>4</w:t>
            </w:r>
          </w:p>
        </w:tc>
        <w:tc>
          <w:tcPr>
            <w:tcW w:w="717" w:type="dxa"/>
          </w:tcPr>
          <w:p w14:paraId="0E6786B4" w14:textId="77777777" w:rsidR="00D721C9" w:rsidRDefault="00D721C9" w:rsidP="00837470">
            <w:pPr>
              <w:pStyle w:val="TAC"/>
            </w:pPr>
          </w:p>
        </w:tc>
        <w:tc>
          <w:tcPr>
            <w:tcW w:w="717" w:type="dxa"/>
          </w:tcPr>
          <w:p w14:paraId="34A76369" w14:textId="77777777" w:rsidR="00D721C9" w:rsidRDefault="00D721C9" w:rsidP="00837470">
            <w:pPr>
              <w:pStyle w:val="TAC"/>
            </w:pPr>
          </w:p>
        </w:tc>
        <w:tc>
          <w:tcPr>
            <w:tcW w:w="717" w:type="dxa"/>
          </w:tcPr>
          <w:p w14:paraId="149D7995" w14:textId="77777777" w:rsidR="00D721C9" w:rsidRDefault="00D721C9" w:rsidP="00837470">
            <w:pPr>
              <w:pStyle w:val="TAC"/>
            </w:pPr>
          </w:p>
        </w:tc>
        <w:tc>
          <w:tcPr>
            <w:tcW w:w="717" w:type="dxa"/>
          </w:tcPr>
          <w:p w14:paraId="784DF2B6" w14:textId="77777777" w:rsidR="00D721C9" w:rsidRDefault="00D721C9" w:rsidP="00837470">
            <w:pPr>
              <w:pStyle w:val="TAC"/>
            </w:pPr>
          </w:p>
        </w:tc>
        <w:tc>
          <w:tcPr>
            <w:tcW w:w="717" w:type="dxa"/>
          </w:tcPr>
          <w:p w14:paraId="6165290D" w14:textId="77777777" w:rsidR="00D721C9" w:rsidRDefault="00D721C9" w:rsidP="00837470">
            <w:pPr>
              <w:pStyle w:val="TAC"/>
            </w:pPr>
          </w:p>
        </w:tc>
        <w:tc>
          <w:tcPr>
            <w:tcW w:w="743" w:type="dxa"/>
          </w:tcPr>
          <w:p w14:paraId="00E4B829" w14:textId="77777777" w:rsidR="00D721C9" w:rsidRDefault="00D721C9" w:rsidP="00837470">
            <w:pPr>
              <w:pStyle w:val="TAC"/>
            </w:pPr>
          </w:p>
        </w:tc>
      </w:tr>
      <w:tr w:rsidR="00D721C9" w14:paraId="710C7827" w14:textId="77777777" w:rsidTr="00837470">
        <w:trPr>
          <w:trHeight w:val="187"/>
          <w:jc w:val="center"/>
        </w:trPr>
        <w:tc>
          <w:tcPr>
            <w:tcW w:w="731" w:type="dxa"/>
          </w:tcPr>
          <w:p w14:paraId="131FAD52" w14:textId="77777777" w:rsidR="00D721C9" w:rsidRDefault="00D721C9" w:rsidP="00837470">
            <w:pPr>
              <w:pStyle w:val="TAC"/>
            </w:pPr>
            <w:r>
              <w:rPr>
                <w:rFonts w:hint="eastAsia"/>
                <w:lang w:val="en-US" w:eastAsia="zh-CN"/>
              </w:rPr>
              <w:t>n71</w:t>
            </w:r>
          </w:p>
        </w:tc>
        <w:tc>
          <w:tcPr>
            <w:tcW w:w="731" w:type="dxa"/>
          </w:tcPr>
          <w:p w14:paraId="4148D0B8" w14:textId="77777777" w:rsidR="00D721C9" w:rsidRDefault="00D721C9" w:rsidP="00837470">
            <w:pPr>
              <w:pStyle w:val="TAC"/>
            </w:pPr>
            <w:r>
              <w:rPr>
                <w:rFonts w:hint="eastAsia"/>
                <w:lang w:val="en-US" w:eastAsia="zh-CN"/>
              </w:rPr>
              <w:t>n41</w:t>
            </w:r>
          </w:p>
        </w:tc>
        <w:tc>
          <w:tcPr>
            <w:tcW w:w="586" w:type="dxa"/>
          </w:tcPr>
          <w:p w14:paraId="217C09F3" w14:textId="77777777" w:rsidR="00D721C9" w:rsidRDefault="00D721C9" w:rsidP="00837470">
            <w:pPr>
              <w:pStyle w:val="TAC"/>
            </w:pPr>
          </w:p>
        </w:tc>
        <w:tc>
          <w:tcPr>
            <w:tcW w:w="642" w:type="dxa"/>
          </w:tcPr>
          <w:p w14:paraId="2E96605B" w14:textId="77777777" w:rsidR="00D721C9" w:rsidRDefault="00D721C9" w:rsidP="00837470">
            <w:pPr>
              <w:pStyle w:val="TAC"/>
            </w:pPr>
            <w:r>
              <w:rPr>
                <w:rFonts w:cs="Arial" w:hint="eastAsia"/>
                <w:lang w:val="en-US" w:eastAsia="zh-CN"/>
              </w:rPr>
              <w:t>16</w:t>
            </w:r>
          </w:p>
        </w:tc>
        <w:tc>
          <w:tcPr>
            <w:tcW w:w="652" w:type="dxa"/>
          </w:tcPr>
          <w:p w14:paraId="59FB5BEC" w14:textId="77777777" w:rsidR="00D721C9" w:rsidRDefault="00D721C9" w:rsidP="00837470">
            <w:pPr>
              <w:pStyle w:val="TAC"/>
            </w:pPr>
            <w:r>
              <w:rPr>
                <w:rFonts w:cs="Arial" w:hint="eastAsia"/>
                <w:lang w:val="en-US" w:eastAsia="zh-CN"/>
              </w:rPr>
              <w:t>25</w:t>
            </w:r>
          </w:p>
        </w:tc>
        <w:tc>
          <w:tcPr>
            <w:tcW w:w="653" w:type="dxa"/>
          </w:tcPr>
          <w:p w14:paraId="1B0256E9" w14:textId="77777777" w:rsidR="00D721C9" w:rsidRDefault="00D721C9" w:rsidP="00837470">
            <w:pPr>
              <w:pStyle w:val="TAC"/>
            </w:pPr>
            <w:r>
              <w:rPr>
                <w:rFonts w:cs="Arial" w:hint="eastAsia"/>
                <w:lang w:val="en-US" w:eastAsia="zh-CN"/>
              </w:rPr>
              <w:t>25</w:t>
            </w:r>
          </w:p>
        </w:tc>
        <w:tc>
          <w:tcPr>
            <w:tcW w:w="653" w:type="dxa"/>
          </w:tcPr>
          <w:p w14:paraId="43CCEAE2" w14:textId="77777777" w:rsidR="00D721C9" w:rsidRDefault="00D721C9" w:rsidP="00837470">
            <w:pPr>
              <w:pStyle w:val="TAC"/>
            </w:pPr>
          </w:p>
        </w:tc>
        <w:tc>
          <w:tcPr>
            <w:tcW w:w="653" w:type="dxa"/>
          </w:tcPr>
          <w:p w14:paraId="275BA975" w14:textId="77777777" w:rsidR="00D721C9" w:rsidRDefault="00D721C9" w:rsidP="00837470">
            <w:pPr>
              <w:pStyle w:val="TAC"/>
              <w:rPr>
                <w:lang w:val="en-US" w:eastAsia="zh-CN"/>
              </w:rPr>
            </w:pPr>
            <w:r>
              <w:rPr>
                <w:rFonts w:hint="eastAsia"/>
                <w:lang w:val="en-US" w:eastAsia="zh-CN"/>
              </w:rPr>
              <w:t>25</w:t>
            </w:r>
          </w:p>
        </w:tc>
        <w:tc>
          <w:tcPr>
            <w:tcW w:w="717" w:type="dxa"/>
          </w:tcPr>
          <w:p w14:paraId="0280C0AE" w14:textId="77777777" w:rsidR="00D721C9" w:rsidRDefault="00D721C9" w:rsidP="00837470">
            <w:pPr>
              <w:pStyle w:val="TAC"/>
            </w:pPr>
            <w:r>
              <w:t>25</w:t>
            </w:r>
          </w:p>
        </w:tc>
        <w:tc>
          <w:tcPr>
            <w:tcW w:w="717" w:type="dxa"/>
          </w:tcPr>
          <w:p w14:paraId="206C7827" w14:textId="77777777" w:rsidR="00D721C9" w:rsidRDefault="00D721C9" w:rsidP="00837470">
            <w:pPr>
              <w:pStyle w:val="TAC"/>
            </w:pPr>
            <w:r>
              <w:t>25</w:t>
            </w:r>
          </w:p>
        </w:tc>
        <w:tc>
          <w:tcPr>
            <w:tcW w:w="717" w:type="dxa"/>
          </w:tcPr>
          <w:p w14:paraId="7C4A38B3" w14:textId="77777777" w:rsidR="00D721C9" w:rsidRDefault="00D721C9" w:rsidP="00837470">
            <w:pPr>
              <w:pStyle w:val="TAC"/>
            </w:pPr>
            <w:r>
              <w:t>25</w:t>
            </w:r>
          </w:p>
        </w:tc>
        <w:tc>
          <w:tcPr>
            <w:tcW w:w="717" w:type="dxa"/>
          </w:tcPr>
          <w:p w14:paraId="466E1547" w14:textId="77777777" w:rsidR="00D721C9" w:rsidRDefault="00D721C9" w:rsidP="00837470">
            <w:pPr>
              <w:pStyle w:val="TAC"/>
              <w:rPr>
                <w:lang w:val="en-US" w:eastAsia="zh-CN"/>
              </w:rPr>
            </w:pPr>
            <w:r>
              <w:rPr>
                <w:rFonts w:hint="eastAsia"/>
                <w:lang w:val="en-US" w:eastAsia="zh-CN"/>
              </w:rPr>
              <w:t>25</w:t>
            </w:r>
          </w:p>
        </w:tc>
        <w:tc>
          <w:tcPr>
            <w:tcW w:w="717" w:type="dxa"/>
          </w:tcPr>
          <w:p w14:paraId="08330E27" w14:textId="77777777" w:rsidR="00D721C9" w:rsidRDefault="00D721C9" w:rsidP="00837470">
            <w:pPr>
              <w:pStyle w:val="TAC"/>
            </w:pPr>
            <w:r>
              <w:t>25</w:t>
            </w:r>
          </w:p>
        </w:tc>
        <w:tc>
          <w:tcPr>
            <w:tcW w:w="717" w:type="dxa"/>
          </w:tcPr>
          <w:p w14:paraId="29B29AFA" w14:textId="77777777" w:rsidR="00D721C9" w:rsidRDefault="00D721C9" w:rsidP="00837470">
            <w:pPr>
              <w:pStyle w:val="TAC"/>
            </w:pPr>
            <w:r>
              <w:t>25</w:t>
            </w:r>
          </w:p>
        </w:tc>
        <w:tc>
          <w:tcPr>
            <w:tcW w:w="743" w:type="dxa"/>
          </w:tcPr>
          <w:p w14:paraId="43F03420" w14:textId="77777777" w:rsidR="00D721C9" w:rsidRDefault="00D721C9" w:rsidP="00837470">
            <w:pPr>
              <w:pStyle w:val="TAC"/>
            </w:pPr>
            <w:r>
              <w:t>25</w:t>
            </w:r>
          </w:p>
        </w:tc>
      </w:tr>
      <w:tr w:rsidR="00D721C9" w14:paraId="14188FDF" w14:textId="77777777" w:rsidTr="00837470">
        <w:trPr>
          <w:trHeight w:val="187"/>
          <w:jc w:val="center"/>
        </w:trPr>
        <w:tc>
          <w:tcPr>
            <w:tcW w:w="731" w:type="dxa"/>
          </w:tcPr>
          <w:p w14:paraId="066A69C8" w14:textId="77777777" w:rsidR="00D721C9" w:rsidRDefault="00D721C9" w:rsidP="00837470">
            <w:pPr>
              <w:pStyle w:val="TAC"/>
            </w:pPr>
            <w:r>
              <w:rPr>
                <w:rFonts w:hint="eastAsia"/>
                <w:lang w:val="en-US" w:eastAsia="zh-CN"/>
              </w:rPr>
              <w:t>n71</w:t>
            </w:r>
          </w:p>
        </w:tc>
        <w:tc>
          <w:tcPr>
            <w:tcW w:w="731" w:type="dxa"/>
          </w:tcPr>
          <w:p w14:paraId="3B68C9A4" w14:textId="77777777" w:rsidR="00D721C9" w:rsidRDefault="00D721C9" w:rsidP="00837470">
            <w:pPr>
              <w:pStyle w:val="TAC"/>
            </w:pPr>
            <w:r>
              <w:rPr>
                <w:rFonts w:hint="eastAsia"/>
                <w:lang w:val="en-US" w:eastAsia="zh-CN"/>
              </w:rPr>
              <w:t>n70</w:t>
            </w:r>
          </w:p>
        </w:tc>
        <w:tc>
          <w:tcPr>
            <w:tcW w:w="586" w:type="dxa"/>
          </w:tcPr>
          <w:p w14:paraId="3E0C63F5" w14:textId="77777777" w:rsidR="00D721C9" w:rsidRDefault="00D721C9" w:rsidP="00837470">
            <w:pPr>
              <w:pStyle w:val="TAC"/>
            </w:pPr>
            <w:r>
              <w:rPr>
                <w:rFonts w:hint="eastAsia"/>
                <w:lang w:val="en-US" w:eastAsia="zh-CN"/>
              </w:rPr>
              <w:t>8</w:t>
            </w:r>
          </w:p>
        </w:tc>
        <w:tc>
          <w:tcPr>
            <w:tcW w:w="642" w:type="dxa"/>
          </w:tcPr>
          <w:p w14:paraId="7C637D80" w14:textId="77777777" w:rsidR="00D721C9" w:rsidRDefault="00D721C9" w:rsidP="00837470">
            <w:pPr>
              <w:pStyle w:val="TAC"/>
            </w:pPr>
            <w:r>
              <w:rPr>
                <w:rFonts w:hint="eastAsia"/>
                <w:lang w:val="en-US" w:eastAsia="zh-CN"/>
              </w:rPr>
              <w:t>16</w:t>
            </w:r>
          </w:p>
        </w:tc>
        <w:tc>
          <w:tcPr>
            <w:tcW w:w="652" w:type="dxa"/>
          </w:tcPr>
          <w:p w14:paraId="0FD28CFE" w14:textId="77777777" w:rsidR="00D721C9" w:rsidRDefault="00D721C9" w:rsidP="00837470">
            <w:pPr>
              <w:pStyle w:val="TAC"/>
            </w:pPr>
            <w:r>
              <w:rPr>
                <w:rFonts w:hint="eastAsia"/>
                <w:lang w:val="en-US" w:eastAsia="zh-CN"/>
              </w:rPr>
              <w:t>20</w:t>
            </w:r>
          </w:p>
        </w:tc>
        <w:tc>
          <w:tcPr>
            <w:tcW w:w="653" w:type="dxa"/>
          </w:tcPr>
          <w:p w14:paraId="1B77988F" w14:textId="77777777" w:rsidR="00D721C9" w:rsidRDefault="00D721C9" w:rsidP="00837470">
            <w:pPr>
              <w:pStyle w:val="TAC"/>
            </w:pPr>
            <w:r>
              <w:rPr>
                <w:rFonts w:hint="eastAsia"/>
                <w:lang w:val="en-US" w:eastAsia="zh-CN"/>
              </w:rPr>
              <w:t>20</w:t>
            </w:r>
          </w:p>
        </w:tc>
        <w:tc>
          <w:tcPr>
            <w:tcW w:w="653" w:type="dxa"/>
          </w:tcPr>
          <w:p w14:paraId="562466D6" w14:textId="77777777" w:rsidR="00D721C9" w:rsidRDefault="00D721C9" w:rsidP="00837470">
            <w:pPr>
              <w:pStyle w:val="TAC"/>
            </w:pPr>
            <w:r>
              <w:rPr>
                <w:rFonts w:hint="eastAsia"/>
                <w:lang w:val="en-US" w:eastAsia="zh-CN"/>
              </w:rPr>
              <w:t>20</w:t>
            </w:r>
          </w:p>
        </w:tc>
        <w:tc>
          <w:tcPr>
            <w:tcW w:w="653" w:type="dxa"/>
          </w:tcPr>
          <w:p w14:paraId="4D8A051F" w14:textId="77777777" w:rsidR="00D721C9" w:rsidRDefault="00D721C9" w:rsidP="00837470">
            <w:pPr>
              <w:pStyle w:val="TAC"/>
            </w:pPr>
          </w:p>
        </w:tc>
        <w:tc>
          <w:tcPr>
            <w:tcW w:w="717" w:type="dxa"/>
          </w:tcPr>
          <w:p w14:paraId="42F346E2" w14:textId="77777777" w:rsidR="00D721C9" w:rsidRDefault="00D721C9" w:rsidP="00837470">
            <w:pPr>
              <w:pStyle w:val="TAC"/>
            </w:pPr>
          </w:p>
        </w:tc>
        <w:tc>
          <w:tcPr>
            <w:tcW w:w="717" w:type="dxa"/>
          </w:tcPr>
          <w:p w14:paraId="09F33707" w14:textId="77777777" w:rsidR="00D721C9" w:rsidRDefault="00D721C9" w:rsidP="00837470">
            <w:pPr>
              <w:pStyle w:val="TAC"/>
            </w:pPr>
          </w:p>
        </w:tc>
        <w:tc>
          <w:tcPr>
            <w:tcW w:w="717" w:type="dxa"/>
          </w:tcPr>
          <w:p w14:paraId="5292C2BC" w14:textId="77777777" w:rsidR="00D721C9" w:rsidRDefault="00D721C9" w:rsidP="00837470">
            <w:pPr>
              <w:pStyle w:val="TAC"/>
            </w:pPr>
          </w:p>
        </w:tc>
        <w:tc>
          <w:tcPr>
            <w:tcW w:w="717" w:type="dxa"/>
          </w:tcPr>
          <w:p w14:paraId="6345932A" w14:textId="77777777" w:rsidR="00D721C9" w:rsidRDefault="00D721C9" w:rsidP="00837470">
            <w:pPr>
              <w:pStyle w:val="TAC"/>
            </w:pPr>
          </w:p>
        </w:tc>
        <w:tc>
          <w:tcPr>
            <w:tcW w:w="717" w:type="dxa"/>
          </w:tcPr>
          <w:p w14:paraId="7F2BAF89" w14:textId="77777777" w:rsidR="00D721C9" w:rsidRDefault="00D721C9" w:rsidP="00837470">
            <w:pPr>
              <w:pStyle w:val="TAC"/>
            </w:pPr>
          </w:p>
        </w:tc>
        <w:tc>
          <w:tcPr>
            <w:tcW w:w="717" w:type="dxa"/>
          </w:tcPr>
          <w:p w14:paraId="49FA0F95" w14:textId="77777777" w:rsidR="00D721C9" w:rsidRDefault="00D721C9" w:rsidP="00837470">
            <w:pPr>
              <w:pStyle w:val="TAC"/>
            </w:pPr>
          </w:p>
        </w:tc>
        <w:tc>
          <w:tcPr>
            <w:tcW w:w="743" w:type="dxa"/>
          </w:tcPr>
          <w:p w14:paraId="1934A7DD" w14:textId="77777777" w:rsidR="00D721C9" w:rsidRDefault="00D721C9" w:rsidP="00837470">
            <w:pPr>
              <w:pStyle w:val="TAC"/>
            </w:pPr>
          </w:p>
        </w:tc>
      </w:tr>
      <w:tr w:rsidR="00D721C9" w14:paraId="13A2E386" w14:textId="77777777" w:rsidTr="00837470">
        <w:trPr>
          <w:trHeight w:val="187"/>
          <w:jc w:val="center"/>
        </w:trPr>
        <w:tc>
          <w:tcPr>
            <w:tcW w:w="731" w:type="dxa"/>
          </w:tcPr>
          <w:p w14:paraId="215EEEA9" w14:textId="77777777" w:rsidR="00D721C9" w:rsidRDefault="00D721C9" w:rsidP="00837470">
            <w:pPr>
              <w:pStyle w:val="TAC"/>
              <w:rPr>
                <w:lang w:val="en-US" w:eastAsia="zh-CN"/>
              </w:rPr>
            </w:pPr>
            <w:r>
              <w:rPr>
                <w:lang w:val="en-US" w:eastAsia="zh-CN"/>
              </w:rPr>
              <w:t>n92</w:t>
            </w:r>
          </w:p>
        </w:tc>
        <w:tc>
          <w:tcPr>
            <w:tcW w:w="731" w:type="dxa"/>
          </w:tcPr>
          <w:p w14:paraId="51F697B2" w14:textId="77777777" w:rsidR="00D721C9" w:rsidRDefault="00D721C9" w:rsidP="00837470">
            <w:pPr>
              <w:pStyle w:val="TAC"/>
              <w:rPr>
                <w:lang w:val="en-US" w:eastAsia="zh-CN"/>
              </w:rPr>
            </w:pPr>
            <w:r>
              <w:rPr>
                <w:rFonts w:hint="eastAsia"/>
                <w:lang w:val="en-US" w:eastAsia="zh-CN"/>
              </w:rPr>
              <w:t>n7</w:t>
            </w:r>
            <w:r>
              <w:rPr>
                <w:lang w:val="en-US" w:eastAsia="zh-CN"/>
              </w:rPr>
              <w:t>8</w:t>
            </w:r>
          </w:p>
        </w:tc>
        <w:tc>
          <w:tcPr>
            <w:tcW w:w="586" w:type="dxa"/>
          </w:tcPr>
          <w:p w14:paraId="7C265A62" w14:textId="77777777" w:rsidR="00D721C9" w:rsidRDefault="00D721C9" w:rsidP="00837470">
            <w:pPr>
              <w:pStyle w:val="TAC"/>
              <w:rPr>
                <w:lang w:val="en-US" w:eastAsia="zh-CN"/>
              </w:rPr>
            </w:pPr>
          </w:p>
        </w:tc>
        <w:tc>
          <w:tcPr>
            <w:tcW w:w="642" w:type="dxa"/>
          </w:tcPr>
          <w:p w14:paraId="66664FD2" w14:textId="77777777" w:rsidR="00D721C9" w:rsidRDefault="00D721C9" w:rsidP="00837470">
            <w:pPr>
              <w:pStyle w:val="TAC"/>
              <w:rPr>
                <w:lang w:val="en-US" w:eastAsia="zh-CN"/>
              </w:rPr>
            </w:pPr>
            <w:r>
              <w:rPr>
                <w:rFonts w:eastAsia="Calibri" w:cs="Arial"/>
                <w:lang w:val="en-US" w:eastAsia="ja-JP"/>
              </w:rPr>
              <w:t>16</w:t>
            </w:r>
          </w:p>
        </w:tc>
        <w:tc>
          <w:tcPr>
            <w:tcW w:w="652" w:type="dxa"/>
          </w:tcPr>
          <w:p w14:paraId="7E110C9E" w14:textId="77777777" w:rsidR="00D721C9" w:rsidRDefault="00D721C9" w:rsidP="00837470">
            <w:pPr>
              <w:pStyle w:val="TAC"/>
              <w:rPr>
                <w:lang w:val="en-US" w:eastAsia="zh-CN"/>
              </w:rPr>
            </w:pPr>
            <w:r>
              <w:rPr>
                <w:rFonts w:eastAsia="Calibri" w:cs="Arial"/>
                <w:lang w:val="en-US" w:eastAsia="ja-JP"/>
              </w:rPr>
              <w:t>25</w:t>
            </w:r>
          </w:p>
        </w:tc>
        <w:tc>
          <w:tcPr>
            <w:tcW w:w="653" w:type="dxa"/>
          </w:tcPr>
          <w:p w14:paraId="6F1E07BA" w14:textId="77777777" w:rsidR="00D721C9" w:rsidRDefault="00D721C9" w:rsidP="00837470">
            <w:pPr>
              <w:pStyle w:val="TAC"/>
              <w:rPr>
                <w:lang w:val="en-US" w:eastAsia="zh-CN"/>
              </w:rPr>
            </w:pPr>
            <w:r>
              <w:rPr>
                <w:rFonts w:eastAsia="Calibri" w:cs="Arial"/>
                <w:lang w:val="en-US" w:eastAsia="ja-JP"/>
              </w:rPr>
              <w:t>25</w:t>
            </w:r>
          </w:p>
        </w:tc>
        <w:tc>
          <w:tcPr>
            <w:tcW w:w="653" w:type="dxa"/>
          </w:tcPr>
          <w:p w14:paraId="6E1B4DFF" w14:textId="77777777" w:rsidR="00D721C9" w:rsidRDefault="00D721C9" w:rsidP="00837470">
            <w:pPr>
              <w:pStyle w:val="TAC"/>
              <w:rPr>
                <w:lang w:val="en-US" w:eastAsia="zh-CN"/>
              </w:rPr>
            </w:pPr>
          </w:p>
        </w:tc>
        <w:tc>
          <w:tcPr>
            <w:tcW w:w="653" w:type="dxa"/>
          </w:tcPr>
          <w:p w14:paraId="288C3157" w14:textId="77777777" w:rsidR="00D721C9" w:rsidRDefault="00D721C9" w:rsidP="00837470">
            <w:pPr>
              <w:pStyle w:val="TAC"/>
            </w:pPr>
          </w:p>
        </w:tc>
        <w:tc>
          <w:tcPr>
            <w:tcW w:w="717" w:type="dxa"/>
          </w:tcPr>
          <w:p w14:paraId="254D9A45" w14:textId="77777777" w:rsidR="00D721C9" w:rsidRDefault="00D721C9" w:rsidP="00837470">
            <w:pPr>
              <w:pStyle w:val="TAC"/>
            </w:pPr>
            <w:r>
              <w:rPr>
                <w:rFonts w:cs="Arial"/>
                <w:lang w:val="zh-CN" w:eastAsia="zh-CN"/>
              </w:rPr>
              <w:t>25</w:t>
            </w:r>
          </w:p>
        </w:tc>
        <w:tc>
          <w:tcPr>
            <w:tcW w:w="717" w:type="dxa"/>
          </w:tcPr>
          <w:p w14:paraId="2D23FD5E" w14:textId="77777777" w:rsidR="00D721C9" w:rsidRDefault="00D721C9" w:rsidP="00837470">
            <w:pPr>
              <w:pStyle w:val="TAC"/>
            </w:pPr>
            <w:r>
              <w:rPr>
                <w:rFonts w:cs="Arial"/>
                <w:lang w:val="zh-CN" w:eastAsia="zh-CN"/>
              </w:rPr>
              <w:t>25</w:t>
            </w:r>
          </w:p>
        </w:tc>
        <w:tc>
          <w:tcPr>
            <w:tcW w:w="717" w:type="dxa"/>
          </w:tcPr>
          <w:p w14:paraId="58BBD0BF" w14:textId="77777777" w:rsidR="00D721C9" w:rsidRDefault="00D721C9" w:rsidP="00837470">
            <w:pPr>
              <w:pStyle w:val="TAC"/>
            </w:pPr>
            <w:r>
              <w:rPr>
                <w:rFonts w:cs="Arial"/>
                <w:lang w:val="zh-CN" w:eastAsia="zh-CN"/>
              </w:rPr>
              <w:t>25</w:t>
            </w:r>
          </w:p>
        </w:tc>
        <w:tc>
          <w:tcPr>
            <w:tcW w:w="717" w:type="dxa"/>
          </w:tcPr>
          <w:p w14:paraId="384401CF" w14:textId="77777777" w:rsidR="00D721C9" w:rsidRDefault="00D721C9" w:rsidP="00837470">
            <w:pPr>
              <w:pStyle w:val="TAC"/>
              <w:rPr>
                <w:rFonts w:cs="Arial"/>
                <w:lang w:val="zh-CN" w:eastAsia="zh-CN"/>
              </w:rPr>
            </w:pPr>
          </w:p>
        </w:tc>
        <w:tc>
          <w:tcPr>
            <w:tcW w:w="717" w:type="dxa"/>
          </w:tcPr>
          <w:p w14:paraId="2406348C" w14:textId="77777777" w:rsidR="00D721C9" w:rsidRDefault="00D721C9" w:rsidP="00837470">
            <w:pPr>
              <w:pStyle w:val="TAC"/>
            </w:pPr>
            <w:r>
              <w:rPr>
                <w:rFonts w:cs="Arial"/>
                <w:lang w:val="zh-CN" w:eastAsia="zh-CN"/>
              </w:rPr>
              <w:t>25</w:t>
            </w:r>
          </w:p>
        </w:tc>
        <w:tc>
          <w:tcPr>
            <w:tcW w:w="717" w:type="dxa"/>
          </w:tcPr>
          <w:p w14:paraId="1D1AAA3D" w14:textId="77777777" w:rsidR="00D721C9" w:rsidRDefault="00D721C9" w:rsidP="00837470">
            <w:pPr>
              <w:pStyle w:val="TAC"/>
            </w:pPr>
            <w:r>
              <w:rPr>
                <w:rFonts w:cs="Arial" w:hint="eastAsia"/>
                <w:lang w:val="zh-CN" w:eastAsia="zh-CN"/>
              </w:rPr>
              <w:t>25</w:t>
            </w:r>
          </w:p>
        </w:tc>
        <w:tc>
          <w:tcPr>
            <w:tcW w:w="743" w:type="dxa"/>
          </w:tcPr>
          <w:p w14:paraId="2301B5A9" w14:textId="77777777" w:rsidR="00D721C9" w:rsidRDefault="00D721C9" w:rsidP="00837470">
            <w:pPr>
              <w:pStyle w:val="TAC"/>
            </w:pPr>
            <w:r>
              <w:rPr>
                <w:rFonts w:cs="Arial"/>
                <w:lang w:val="zh-CN" w:eastAsia="zh-CN"/>
              </w:rPr>
              <w:t>25</w:t>
            </w:r>
          </w:p>
        </w:tc>
      </w:tr>
      <w:tr w:rsidR="00D721C9" w14:paraId="465C06B6" w14:textId="77777777" w:rsidTr="00837470">
        <w:trPr>
          <w:trHeight w:val="285"/>
          <w:jc w:val="center"/>
        </w:trPr>
        <w:tc>
          <w:tcPr>
            <w:tcW w:w="10346" w:type="dxa"/>
            <w:gridSpan w:val="15"/>
          </w:tcPr>
          <w:p w14:paraId="6AFF37F6" w14:textId="77777777" w:rsidR="00D721C9" w:rsidRDefault="00D721C9" w:rsidP="00837470">
            <w:pPr>
              <w:pStyle w:val="TAN"/>
            </w:pPr>
            <w:r>
              <w:lastRenderedPageBreak/>
              <w:t>NOTE 1:</w:t>
            </w:r>
            <w:r>
              <w:rPr>
                <w:rFonts w:cs="Arial"/>
              </w:rPr>
              <w:tab/>
            </w:r>
            <w:r>
              <w:t>15 kHz SCS is assumed for UL band.</w:t>
            </w:r>
          </w:p>
          <w:p w14:paraId="5C12BF9E" w14:textId="77777777" w:rsidR="00D721C9" w:rsidRDefault="00D721C9" w:rsidP="00837470">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64DF5ED" w14:textId="77777777" w:rsidR="00D721C9" w:rsidRDefault="00D721C9" w:rsidP="00837470">
            <w:pPr>
              <w:pStyle w:val="TAN"/>
            </w:pPr>
            <w:r>
              <w:t>NOTE 3:</w:t>
            </w:r>
            <w:r>
              <w:tab/>
              <w:t>Unless stated otherwise, UL resource blocks shall be centred within the transmission bandwidth configuration for the channel bandwidth.</w:t>
            </w:r>
          </w:p>
          <w:p w14:paraId="07E063A9" w14:textId="77777777" w:rsidR="00D721C9" w:rsidRDefault="00D721C9" w:rsidP="00837470">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537A566C" w14:textId="77777777" w:rsidR="00D721C9" w:rsidRDefault="00D721C9" w:rsidP="00D721C9">
      <w:pPr>
        <w:keepNext/>
        <w:keepLines/>
        <w:rPr>
          <w:lang w:eastAsia="ja-JP"/>
        </w:rPr>
      </w:pPr>
    </w:p>
    <w:p w14:paraId="52C6BBD5" w14:textId="77777777" w:rsidR="00A1115A" w:rsidRPr="00A1115A" w:rsidRDefault="00A1115A" w:rsidP="00A1115A">
      <w:pPr>
        <w:pStyle w:val="TH"/>
      </w:pPr>
      <w:r w:rsidRPr="00A1115A">
        <w:t>Table 7.3A.</w:t>
      </w:r>
      <w:r w:rsidRPr="00A1115A">
        <w:rPr>
          <w:rFonts w:eastAsia="SimSun" w:hint="eastAsia"/>
          <w:lang w:eastAsia="zh-CN"/>
        </w:rPr>
        <w:t>4</w:t>
      </w:r>
      <w:r w:rsidRPr="00A1115A">
        <w:t>-3</w:t>
      </w:r>
      <w:bookmarkEnd w:id="35"/>
      <w:r w:rsidRPr="00A1115A">
        <w:t>: Void</w:t>
      </w:r>
    </w:p>
    <w:p w14:paraId="2D20BB43" w14:textId="77777777" w:rsidR="00A1115A" w:rsidRPr="00A1115A" w:rsidRDefault="00A1115A" w:rsidP="00A1115A">
      <w:pPr>
        <w:pStyle w:val="TH"/>
      </w:pPr>
      <w:r w:rsidRPr="00A1115A">
        <w:t>Table 7.3A.4-3a: Void</w:t>
      </w:r>
    </w:p>
    <w:p w14:paraId="47C2B86E" w14:textId="77777777" w:rsidR="005B16FE" w:rsidRDefault="005B16FE" w:rsidP="005B16FE">
      <w:pPr>
        <w:rPr>
          <w:lang w:eastAsia="ja-JP"/>
        </w:rPr>
      </w:pPr>
      <w:r>
        <w:rPr>
          <w:lang w:val="en-US"/>
        </w:rPr>
        <w:t xml:space="preserve">Sensitivity degradation is allowed for a band if it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51AB7A59" w14:textId="7B434978" w:rsidR="005B16FE" w:rsidRDefault="005B16FE" w:rsidP="005B16FE">
      <w:pPr>
        <w:pStyle w:val="TH"/>
        <w:rPr>
          <w:lang w:eastAsia="ja-JP"/>
        </w:rPr>
      </w:pPr>
      <w:r>
        <w:rPr>
          <w:lang w:eastAsia="ja-JP"/>
        </w:rPr>
        <w:lastRenderedPageBreak/>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65555E" w14:paraId="77C58BBA" w14:textId="77777777" w:rsidTr="00837470">
        <w:trPr>
          <w:trHeight w:val="187"/>
          <w:jc w:val="center"/>
        </w:trPr>
        <w:tc>
          <w:tcPr>
            <w:tcW w:w="9773" w:type="dxa"/>
            <w:gridSpan w:val="15"/>
          </w:tcPr>
          <w:p w14:paraId="5BC38B58" w14:textId="77777777" w:rsidR="0065555E" w:rsidRDefault="0065555E" w:rsidP="00837470">
            <w:pPr>
              <w:pStyle w:val="TAH"/>
              <w:rPr>
                <w:lang w:eastAsia="ja-JP"/>
              </w:rPr>
            </w:pPr>
            <w:r>
              <w:rPr>
                <w:lang w:eastAsia="ja-JP"/>
              </w:rPr>
              <w:lastRenderedPageBreak/>
              <w:t>NR Band / Channel bandwidth of the affected DL band</w:t>
            </w:r>
          </w:p>
        </w:tc>
      </w:tr>
      <w:tr w:rsidR="0065555E" w14:paraId="7C97B6CE" w14:textId="77777777" w:rsidTr="00837470">
        <w:trPr>
          <w:trHeight w:val="187"/>
          <w:jc w:val="center"/>
        </w:trPr>
        <w:tc>
          <w:tcPr>
            <w:tcW w:w="709" w:type="dxa"/>
          </w:tcPr>
          <w:p w14:paraId="708E59D3" w14:textId="77777777" w:rsidR="0065555E" w:rsidRDefault="0065555E" w:rsidP="00837470">
            <w:pPr>
              <w:pStyle w:val="TAH"/>
              <w:rPr>
                <w:lang w:eastAsia="ja-JP"/>
              </w:rPr>
            </w:pPr>
            <w:r>
              <w:rPr>
                <w:lang w:eastAsia="ja-JP"/>
              </w:rPr>
              <w:t>UL band</w:t>
            </w:r>
          </w:p>
        </w:tc>
        <w:tc>
          <w:tcPr>
            <w:tcW w:w="739" w:type="dxa"/>
          </w:tcPr>
          <w:p w14:paraId="2018EC37" w14:textId="77777777" w:rsidR="0065555E" w:rsidRDefault="0065555E" w:rsidP="00837470">
            <w:pPr>
              <w:pStyle w:val="TAH"/>
              <w:rPr>
                <w:lang w:eastAsia="ja-JP"/>
              </w:rPr>
            </w:pPr>
            <w:r>
              <w:rPr>
                <w:lang w:eastAsia="ja-JP"/>
              </w:rPr>
              <w:t>DL band</w:t>
            </w:r>
          </w:p>
        </w:tc>
        <w:tc>
          <w:tcPr>
            <w:tcW w:w="620" w:type="dxa"/>
          </w:tcPr>
          <w:p w14:paraId="772AB77E" w14:textId="77777777" w:rsidR="0065555E" w:rsidRDefault="0065555E" w:rsidP="00837470">
            <w:pPr>
              <w:pStyle w:val="TAH"/>
              <w:rPr>
                <w:lang w:eastAsia="ja-JP"/>
              </w:rPr>
            </w:pPr>
            <w:r>
              <w:rPr>
                <w:lang w:eastAsia="ja-JP"/>
              </w:rPr>
              <w:t>5 MHz</w:t>
            </w:r>
          </w:p>
          <w:p w14:paraId="3CCE61D9" w14:textId="77777777" w:rsidR="0065555E" w:rsidRDefault="0065555E" w:rsidP="00837470">
            <w:pPr>
              <w:pStyle w:val="TAH"/>
              <w:rPr>
                <w:lang w:eastAsia="ja-JP"/>
              </w:rPr>
            </w:pPr>
            <w:r>
              <w:rPr>
                <w:lang w:eastAsia="ja-JP"/>
              </w:rPr>
              <w:t>(dB)</w:t>
            </w:r>
          </w:p>
        </w:tc>
        <w:tc>
          <w:tcPr>
            <w:tcW w:w="640" w:type="dxa"/>
          </w:tcPr>
          <w:p w14:paraId="548C8C16" w14:textId="77777777" w:rsidR="0065555E" w:rsidRDefault="0065555E" w:rsidP="00837470">
            <w:pPr>
              <w:pStyle w:val="TAH"/>
              <w:rPr>
                <w:lang w:eastAsia="ja-JP"/>
              </w:rPr>
            </w:pPr>
            <w:r>
              <w:rPr>
                <w:lang w:eastAsia="ja-JP"/>
              </w:rPr>
              <w:t>10 MHz</w:t>
            </w:r>
          </w:p>
          <w:p w14:paraId="2EE7020F" w14:textId="77777777" w:rsidR="0065555E" w:rsidRDefault="0065555E" w:rsidP="00837470">
            <w:pPr>
              <w:pStyle w:val="TAH"/>
              <w:rPr>
                <w:lang w:eastAsia="ja-JP"/>
              </w:rPr>
            </w:pPr>
            <w:r>
              <w:rPr>
                <w:lang w:eastAsia="ja-JP"/>
              </w:rPr>
              <w:t>(dB)</w:t>
            </w:r>
          </w:p>
        </w:tc>
        <w:tc>
          <w:tcPr>
            <w:tcW w:w="640" w:type="dxa"/>
          </w:tcPr>
          <w:p w14:paraId="6F46B9A9" w14:textId="77777777" w:rsidR="0065555E" w:rsidRDefault="0065555E" w:rsidP="00837470">
            <w:pPr>
              <w:pStyle w:val="TAH"/>
              <w:rPr>
                <w:lang w:eastAsia="ja-JP"/>
              </w:rPr>
            </w:pPr>
            <w:r>
              <w:rPr>
                <w:lang w:eastAsia="ja-JP"/>
              </w:rPr>
              <w:t>15 MHz</w:t>
            </w:r>
          </w:p>
          <w:p w14:paraId="074D7BCA" w14:textId="77777777" w:rsidR="0065555E" w:rsidRDefault="0065555E" w:rsidP="00837470">
            <w:pPr>
              <w:pStyle w:val="TAH"/>
              <w:rPr>
                <w:lang w:eastAsia="ja-JP"/>
              </w:rPr>
            </w:pPr>
            <w:r>
              <w:rPr>
                <w:lang w:eastAsia="ja-JP"/>
              </w:rPr>
              <w:t>(dB)</w:t>
            </w:r>
          </w:p>
        </w:tc>
        <w:tc>
          <w:tcPr>
            <w:tcW w:w="640" w:type="dxa"/>
          </w:tcPr>
          <w:p w14:paraId="42929D5E" w14:textId="77777777" w:rsidR="0065555E" w:rsidRDefault="0065555E" w:rsidP="00837470">
            <w:pPr>
              <w:pStyle w:val="TAH"/>
              <w:rPr>
                <w:lang w:eastAsia="ja-JP"/>
              </w:rPr>
            </w:pPr>
            <w:r>
              <w:rPr>
                <w:lang w:eastAsia="ja-JP"/>
              </w:rPr>
              <w:t>20 MHz</w:t>
            </w:r>
          </w:p>
          <w:p w14:paraId="0DAC06B4" w14:textId="77777777" w:rsidR="0065555E" w:rsidRDefault="0065555E" w:rsidP="00837470">
            <w:pPr>
              <w:pStyle w:val="TAH"/>
              <w:rPr>
                <w:lang w:eastAsia="ja-JP"/>
              </w:rPr>
            </w:pPr>
            <w:r>
              <w:rPr>
                <w:lang w:eastAsia="ja-JP"/>
              </w:rPr>
              <w:t>(dB)</w:t>
            </w:r>
          </w:p>
        </w:tc>
        <w:tc>
          <w:tcPr>
            <w:tcW w:w="640" w:type="dxa"/>
          </w:tcPr>
          <w:p w14:paraId="1B89DBEB" w14:textId="77777777" w:rsidR="0065555E" w:rsidRDefault="0065555E" w:rsidP="00837470">
            <w:pPr>
              <w:pStyle w:val="TAH"/>
              <w:rPr>
                <w:lang w:eastAsia="ja-JP"/>
              </w:rPr>
            </w:pPr>
            <w:r>
              <w:rPr>
                <w:lang w:eastAsia="ja-JP"/>
              </w:rPr>
              <w:t>25 MHz</w:t>
            </w:r>
          </w:p>
          <w:p w14:paraId="12C68683" w14:textId="77777777" w:rsidR="0065555E" w:rsidRDefault="0065555E" w:rsidP="00837470">
            <w:pPr>
              <w:pStyle w:val="TAH"/>
              <w:rPr>
                <w:lang w:eastAsia="ja-JP"/>
              </w:rPr>
            </w:pPr>
            <w:r>
              <w:rPr>
                <w:lang w:eastAsia="ja-JP"/>
              </w:rPr>
              <w:t>(dB)</w:t>
            </w:r>
          </w:p>
        </w:tc>
        <w:tc>
          <w:tcPr>
            <w:tcW w:w="640" w:type="dxa"/>
          </w:tcPr>
          <w:p w14:paraId="652315A5" w14:textId="77777777" w:rsidR="0065555E" w:rsidRDefault="0065555E" w:rsidP="00837470">
            <w:pPr>
              <w:pStyle w:val="TAH"/>
              <w:rPr>
                <w:lang w:val="en-US" w:eastAsia="zh-CN"/>
              </w:rPr>
            </w:pPr>
            <w:r>
              <w:rPr>
                <w:rFonts w:hint="eastAsia"/>
                <w:lang w:val="en-US" w:eastAsia="zh-CN"/>
              </w:rPr>
              <w:t>30</w:t>
            </w:r>
          </w:p>
          <w:p w14:paraId="0E0254C7" w14:textId="77777777" w:rsidR="0065555E" w:rsidRDefault="0065555E" w:rsidP="00837470">
            <w:pPr>
              <w:pStyle w:val="TAH"/>
              <w:rPr>
                <w:lang w:val="en-US" w:eastAsia="zh-CN"/>
              </w:rPr>
            </w:pPr>
            <w:r>
              <w:rPr>
                <w:rFonts w:hint="eastAsia"/>
                <w:lang w:val="en-US" w:eastAsia="zh-CN"/>
              </w:rPr>
              <w:t>MHz(dB)</w:t>
            </w:r>
          </w:p>
        </w:tc>
        <w:tc>
          <w:tcPr>
            <w:tcW w:w="640" w:type="dxa"/>
          </w:tcPr>
          <w:p w14:paraId="0A7B171C" w14:textId="77777777" w:rsidR="0065555E" w:rsidRDefault="0065555E" w:rsidP="00837470">
            <w:pPr>
              <w:pStyle w:val="TAH"/>
              <w:rPr>
                <w:lang w:eastAsia="ja-JP"/>
              </w:rPr>
            </w:pPr>
            <w:r>
              <w:rPr>
                <w:lang w:eastAsia="ja-JP"/>
              </w:rPr>
              <w:t>40 MHz</w:t>
            </w:r>
          </w:p>
          <w:p w14:paraId="2F324538" w14:textId="77777777" w:rsidR="0065555E" w:rsidRDefault="0065555E" w:rsidP="00837470">
            <w:pPr>
              <w:pStyle w:val="TAH"/>
              <w:rPr>
                <w:lang w:eastAsia="ja-JP"/>
              </w:rPr>
            </w:pPr>
            <w:r>
              <w:rPr>
                <w:lang w:eastAsia="ja-JP"/>
              </w:rPr>
              <w:t>(dB)</w:t>
            </w:r>
          </w:p>
        </w:tc>
        <w:tc>
          <w:tcPr>
            <w:tcW w:w="640" w:type="dxa"/>
          </w:tcPr>
          <w:p w14:paraId="36964A17" w14:textId="77777777" w:rsidR="0065555E" w:rsidRDefault="0065555E" w:rsidP="00837470">
            <w:pPr>
              <w:pStyle w:val="TAH"/>
              <w:rPr>
                <w:lang w:eastAsia="ja-JP"/>
              </w:rPr>
            </w:pPr>
            <w:r>
              <w:rPr>
                <w:lang w:eastAsia="ja-JP"/>
              </w:rPr>
              <w:t>50 MHz</w:t>
            </w:r>
          </w:p>
          <w:p w14:paraId="3EA5188A" w14:textId="77777777" w:rsidR="0065555E" w:rsidRDefault="0065555E" w:rsidP="00837470">
            <w:pPr>
              <w:pStyle w:val="TAH"/>
              <w:rPr>
                <w:lang w:eastAsia="ja-JP"/>
              </w:rPr>
            </w:pPr>
            <w:r>
              <w:rPr>
                <w:lang w:eastAsia="ja-JP"/>
              </w:rPr>
              <w:t>(dB)</w:t>
            </w:r>
          </w:p>
        </w:tc>
        <w:tc>
          <w:tcPr>
            <w:tcW w:w="640" w:type="dxa"/>
          </w:tcPr>
          <w:p w14:paraId="5EAB4B36" w14:textId="77777777" w:rsidR="0065555E" w:rsidRDefault="0065555E" w:rsidP="00837470">
            <w:pPr>
              <w:pStyle w:val="TAH"/>
              <w:rPr>
                <w:lang w:eastAsia="ja-JP"/>
              </w:rPr>
            </w:pPr>
            <w:r>
              <w:rPr>
                <w:lang w:eastAsia="ja-JP"/>
              </w:rPr>
              <w:t>60 MHz</w:t>
            </w:r>
          </w:p>
          <w:p w14:paraId="6C7131BA" w14:textId="77777777" w:rsidR="0065555E" w:rsidRDefault="0065555E" w:rsidP="00837470">
            <w:pPr>
              <w:pStyle w:val="TAH"/>
              <w:rPr>
                <w:lang w:eastAsia="ja-JP"/>
              </w:rPr>
            </w:pPr>
            <w:r>
              <w:rPr>
                <w:lang w:eastAsia="ja-JP"/>
              </w:rPr>
              <w:t>(dB)</w:t>
            </w:r>
          </w:p>
        </w:tc>
        <w:tc>
          <w:tcPr>
            <w:tcW w:w="640" w:type="dxa"/>
          </w:tcPr>
          <w:p w14:paraId="4D8DA7FA" w14:textId="77777777" w:rsidR="0065555E" w:rsidRDefault="0065555E" w:rsidP="00837470">
            <w:pPr>
              <w:pStyle w:val="TAH"/>
              <w:rPr>
                <w:lang w:val="en-US" w:eastAsia="zh-CN"/>
              </w:rPr>
            </w:pPr>
            <w:r>
              <w:rPr>
                <w:rFonts w:hint="eastAsia"/>
                <w:lang w:val="en-US" w:eastAsia="zh-CN"/>
              </w:rPr>
              <w:t>70</w:t>
            </w:r>
          </w:p>
          <w:p w14:paraId="4E7201F4" w14:textId="77777777" w:rsidR="0065555E" w:rsidRDefault="0065555E" w:rsidP="00837470">
            <w:pPr>
              <w:pStyle w:val="TAH"/>
              <w:rPr>
                <w:lang w:eastAsia="ja-JP"/>
              </w:rPr>
            </w:pPr>
            <w:r>
              <w:rPr>
                <w:rFonts w:hint="eastAsia"/>
                <w:lang w:val="en-US" w:eastAsia="zh-CN"/>
              </w:rPr>
              <w:t>MHz(dB)</w:t>
            </w:r>
          </w:p>
        </w:tc>
        <w:tc>
          <w:tcPr>
            <w:tcW w:w="640" w:type="dxa"/>
          </w:tcPr>
          <w:p w14:paraId="06C1C935" w14:textId="77777777" w:rsidR="0065555E" w:rsidRDefault="0065555E" w:rsidP="00837470">
            <w:pPr>
              <w:pStyle w:val="TAH"/>
              <w:rPr>
                <w:lang w:eastAsia="ja-JP"/>
              </w:rPr>
            </w:pPr>
            <w:r>
              <w:rPr>
                <w:lang w:eastAsia="ja-JP"/>
              </w:rPr>
              <w:t>80 MHz</w:t>
            </w:r>
          </w:p>
          <w:p w14:paraId="5350A861" w14:textId="77777777" w:rsidR="0065555E" w:rsidRDefault="0065555E" w:rsidP="00837470">
            <w:pPr>
              <w:pStyle w:val="TAH"/>
              <w:rPr>
                <w:lang w:eastAsia="ja-JP"/>
              </w:rPr>
            </w:pPr>
            <w:r>
              <w:rPr>
                <w:lang w:eastAsia="ja-JP"/>
              </w:rPr>
              <w:t>(dB)</w:t>
            </w:r>
          </w:p>
        </w:tc>
        <w:tc>
          <w:tcPr>
            <w:tcW w:w="640" w:type="dxa"/>
          </w:tcPr>
          <w:p w14:paraId="58587EEF" w14:textId="77777777" w:rsidR="0065555E" w:rsidRDefault="0065555E" w:rsidP="00837470">
            <w:pPr>
              <w:pStyle w:val="TAH"/>
              <w:rPr>
                <w:lang w:eastAsia="ja-JP"/>
              </w:rPr>
            </w:pPr>
            <w:r>
              <w:rPr>
                <w:lang w:eastAsia="ja-JP"/>
              </w:rPr>
              <w:t>90 MHz</w:t>
            </w:r>
          </w:p>
          <w:p w14:paraId="560A6DAA" w14:textId="77777777" w:rsidR="0065555E" w:rsidRDefault="0065555E" w:rsidP="00837470">
            <w:pPr>
              <w:pStyle w:val="TAH"/>
              <w:rPr>
                <w:lang w:eastAsia="ja-JP"/>
              </w:rPr>
            </w:pPr>
            <w:r>
              <w:rPr>
                <w:lang w:eastAsia="ja-JP"/>
              </w:rPr>
              <w:t>(dB)</w:t>
            </w:r>
          </w:p>
        </w:tc>
        <w:tc>
          <w:tcPr>
            <w:tcW w:w="665" w:type="dxa"/>
          </w:tcPr>
          <w:p w14:paraId="691E009A" w14:textId="77777777" w:rsidR="0065555E" w:rsidRDefault="0065555E" w:rsidP="00837470">
            <w:pPr>
              <w:pStyle w:val="TAH"/>
              <w:rPr>
                <w:lang w:eastAsia="ja-JP"/>
              </w:rPr>
            </w:pPr>
            <w:r>
              <w:rPr>
                <w:lang w:eastAsia="ja-JP"/>
              </w:rPr>
              <w:t>100 MHz</w:t>
            </w:r>
          </w:p>
          <w:p w14:paraId="3F09F8B9" w14:textId="77777777" w:rsidR="0065555E" w:rsidRDefault="0065555E" w:rsidP="00837470">
            <w:pPr>
              <w:pStyle w:val="TAH"/>
              <w:rPr>
                <w:lang w:eastAsia="ja-JP"/>
              </w:rPr>
            </w:pPr>
            <w:r>
              <w:rPr>
                <w:lang w:eastAsia="ja-JP"/>
              </w:rPr>
              <w:t>(dB)</w:t>
            </w:r>
          </w:p>
        </w:tc>
      </w:tr>
      <w:tr w:rsidR="0065555E" w14:paraId="6DDF4D5B" w14:textId="77777777" w:rsidTr="00837470">
        <w:trPr>
          <w:trHeight w:val="187"/>
          <w:jc w:val="center"/>
        </w:trPr>
        <w:tc>
          <w:tcPr>
            <w:tcW w:w="709" w:type="dxa"/>
          </w:tcPr>
          <w:p w14:paraId="634D08BA" w14:textId="77777777" w:rsidR="0065555E" w:rsidRDefault="0065555E" w:rsidP="00837470">
            <w:pPr>
              <w:pStyle w:val="TAC"/>
              <w:rPr>
                <w:lang w:eastAsia="ja-JP"/>
              </w:rPr>
            </w:pPr>
            <w:r>
              <w:rPr>
                <w:rFonts w:hint="eastAsia"/>
                <w:lang w:val="en-US" w:eastAsia="zh-CN"/>
              </w:rPr>
              <w:t>n25</w:t>
            </w:r>
          </w:p>
        </w:tc>
        <w:tc>
          <w:tcPr>
            <w:tcW w:w="739" w:type="dxa"/>
          </w:tcPr>
          <w:p w14:paraId="1D54A635" w14:textId="77777777" w:rsidR="0065555E" w:rsidRDefault="0065555E" w:rsidP="00837470">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5379028A" w14:textId="77777777" w:rsidR="0065555E" w:rsidRDefault="0065555E" w:rsidP="00837470">
            <w:pPr>
              <w:pStyle w:val="TAC"/>
              <w:rPr>
                <w:lang w:eastAsia="ja-JP"/>
              </w:rPr>
            </w:pPr>
            <w:r>
              <w:rPr>
                <w:rFonts w:hint="eastAsia"/>
                <w:lang w:val="en-US" w:eastAsia="zh-CN"/>
              </w:rPr>
              <w:t>26.5</w:t>
            </w:r>
          </w:p>
        </w:tc>
        <w:tc>
          <w:tcPr>
            <w:tcW w:w="640" w:type="dxa"/>
          </w:tcPr>
          <w:p w14:paraId="64634651" w14:textId="77777777" w:rsidR="0065555E" w:rsidRDefault="0065555E" w:rsidP="00837470">
            <w:pPr>
              <w:pStyle w:val="TAC"/>
              <w:rPr>
                <w:lang w:eastAsia="ja-JP"/>
              </w:rPr>
            </w:pPr>
            <w:r>
              <w:rPr>
                <w:rFonts w:hint="eastAsia"/>
                <w:lang w:val="en-US" w:eastAsia="zh-CN"/>
              </w:rPr>
              <w:t>23.3</w:t>
            </w:r>
          </w:p>
        </w:tc>
        <w:tc>
          <w:tcPr>
            <w:tcW w:w="640" w:type="dxa"/>
          </w:tcPr>
          <w:p w14:paraId="4F8D77A1" w14:textId="77777777" w:rsidR="0065555E" w:rsidRDefault="0065555E" w:rsidP="00837470">
            <w:pPr>
              <w:pStyle w:val="TAC"/>
              <w:rPr>
                <w:lang w:eastAsia="ja-JP"/>
              </w:rPr>
            </w:pPr>
            <w:r>
              <w:rPr>
                <w:rFonts w:hint="eastAsia"/>
                <w:lang w:val="en-US" w:eastAsia="zh-CN"/>
              </w:rPr>
              <w:t>20.9</w:t>
            </w:r>
          </w:p>
        </w:tc>
        <w:tc>
          <w:tcPr>
            <w:tcW w:w="640" w:type="dxa"/>
          </w:tcPr>
          <w:p w14:paraId="01332C0A" w14:textId="77777777" w:rsidR="0065555E" w:rsidRDefault="0065555E" w:rsidP="00837470">
            <w:pPr>
              <w:pStyle w:val="TAC"/>
              <w:rPr>
                <w:lang w:eastAsia="ja-JP"/>
              </w:rPr>
            </w:pPr>
            <w:r>
              <w:rPr>
                <w:rFonts w:hint="eastAsia"/>
                <w:lang w:val="en-US" w:eastAsia="zh-CN"/>
              </w:rPr>
              <w:t>15.3</w:t>
            </w:r>
          </w:p>
        </w:tc>
        <w:tc>
          <w:tcPr>
            <w:tcW w:w="640" w:type="dxa"/>
          </w:tcPr>
          <w:p w14:paraId="232D393A" w14:textId="77777777" w:rsidR="0065555E" w:rsidRDefault="0065555E" w:rsidP="00837470">
            <w:pPr>
              <w:pStyle w:val="TAC"/>
              <w:rPr>
                <w:lang w:eastAsia="ja-JP"/>
              </w:rPr>
            </w:pPr>
          </w:p>
        </w:tc>
        <w:tc>
          <w:tcPr>
            <w:tcW w:w="640" w:type="dxa"/>
          </w:tcPr>
          <w:p w14:paraId="18F92563" w14:textId="77777777" w:rsidR="0065555E" w:rsidRDefault="0065555E" w:rsidP="00837470">
            <w:pPr>
              <w:pStyle w:val="TAC"/>
              <w:rPr>
                <w:lang w:eastAsia="ja-JP"/>
              </w:rPr>
            </w:pPr>
          </w:p>
        </w:tc>
        <w:tc>
          <w:tcPr>
            <w:tcW w:w="640" w:type="dxa"/>
          </w:tcPr>
          <w:p w14:paraId="291C189A" w14:textId="77777777" w:rsidR="0065555E" w:rsidRDefault="0065555E" w:rsidP="00837470">
            <w:pPr>
              <w:pStyle w:val="TAC"/>
              <w:rPr>
                <w:lang w:eastAsia="ja-JP"/>
              </w:rPr>
            </w:pPr>
          </w:p>
        </w:tc>
        <w:tc>
          <w:tcPr>
            <w:tcW w:w="640" w:type="dxa"/>
          </w:tcPr>
          <w:p w14:paraId="35E88EAB" w14:textId="77777777" w:rsidR="0065555E" w:rsidRDefault="0065555E" w:rsidP="00837470">
            <w:pPr>
              <w:pStyle w:val="TAC"/>
              <w:rPr>
                <w:lang w:eastAsia="ja-JP"/>
              </w:rPr>
            </w:pPr>
          </w:p>
        </w:tc>
        <w:tc>
          <w:tcPr>
            <w:tcW w:w="640" w:type="dxa"/>
          </w:tcPr>
          <w:p w14:paraId="35B61997" w14:textId="77777777" w:rsidR="0065555E" w:rsidRDefault="0065555E" w:rsidP="00837470">
            <w:pPr>
              <w:pStyle w:val="TAC"/>
              <w:rPr>
                <w:lang w:eastAsia="ja-JP"/>
              </w:rPr>
            </w:pPr>
          </w:p>
        </w:tc>
        <w:tc>
          <w:tcPr>
            <w:tcW w:w="640" w:type="dxa"/>
          </w:tcPr>
          <w:p w14:paraId="26008163" w14:textId="77777777" w:rsidR="0065555E" w:rsidRDefault="0065555E" w:rsidP="00837470">
            <w:pPr>
              <w:pStyle w:val="TAC"/>
              <w:rPr>
                <w:lang w:eastAsia="ja-JP"/>
              </w:rPr>
            </w:pPr>
          </w:p>
        </w:tc>
        <w:tc>
          <w:tcPr>
            <w:tcW w:w="640" w:type="dxa"/>
          </w:tcPr>
          <w:p w14:paraId="7C706A09" w14:textId="77777777" w:rsidR="0065555E" w:rsidRDefault="0065555E" w:rsidP="00837470">
            <w:pPr>
              <w:pStyle w:val="TAC"/>
              <w:rPr>
                <w:lang w:eastAsia="ja-JP"/>
              </w:rPr>
            </w:pPr>
          </w:p>
        </w:tc>
        <w:tc>
          <w:tcPr>
            <w:tcW w:w="640" w:type="dxa"/>
          </w:tcPr>
          <w:p w14:paraId="7FA0C883" w14:textId="77777777" w:rsidR="0065555E" w:rsidRDefault="0065555E" w:rsidP="00837470">
            <w:pPr>
              <w:pStyle w:val="TAC"/>
              <w:rPr>
                <w:lang w:eastAsia="ja-JP"/>
              </w:rPr>
            </w:pPr>
          </w:p>
        </w:tc>
        <w:tc>
          <w:tcPr>
            <w:tcW w:w="665" w:type="dxa"/>
          </w:tcPr>
          <w:p w14:paraId="5639437F" w14:textId="77777777" w:rsidR="0065555E" w:rsidRDefault="0065555E" w:rsidP="00837470">
            <w:pPr>
              <w:pStyle w:val="TAC"/>
              <w:rPr>
                <w:lang w:eastAsia="ja-JP"/>
              </w:rPr>
            </w:pPr>
          </w:p>
        </w:tc>
      </w:tr>
      <w:tr w:rsidR="0065555E" w14:paraId="3C23345F" w14:textId="77777777" w:rsidTr="00837470">
        <w:trPr>
          <w:trHeight w:val="187"/>
          <w:jc w:val="center"/>
        </w:trPr>
        <w:tc>
          <w:tcPr>
            <w:tcW w:w="709" w:type="dxa"/>
          </w:tcPr>
          <w:p w14:paraId="2AA77D51" w14:textId="77777777" w:rsidR="0065555E" w:rsidRDefault="0065555E" w:rsidP="00837470">
            <w:pPr>
              <w:pStyle w:val="TAC"/>
              <w:rPr>
                <w:lang w:eastAsia="ja-JP"/>
              </w:rPr>
            </w:pPr>
            <w:r>
              <w:rPr>
                <w:lang w:val="en-US" w:eastAsia="zh-CN"/>
              </w:rPr>
              <w:t>n40</w:t>
            </w:r>
          </w:p>
        </w:tc>
        <w:tc>
          <w:tcPr>
            <w:tcW w:w="739" w:type="dxa"/>
          </w:tcPr>
          <w:p w14:paraId="767F5D92" w14:textId="77777777" w:rsidR="0065555E" w:rsidRDefault="0065555E" w:rsidP="00837470">
            <w:pPr>
              <w:pStyle w:val="TAC"/>
              <w:rPr>
                <w:lang w:eastAsia="ja-JP"/>
              </w:rPr>
            </w:pPr>
            <w:r>
              <w:rPr>
                <w:lang w:val="en-US" w:eastAsia="zh-CN"/>
              </w:rPr>
              <w:t>n28</w:t>
            </w:r>
            <w:r>
              <w:rPr>
                <w:rFonts w:hint="eastAsia"/>
                <w:vertAlign w:val="superscript"/>
                <w:lang w:val="en-US" w:eastAsia="zh-CN"/>
              </w:rPr>
              <w:t>4</w:t>
            </w:r>
          </w:p>
        </w:tc>
        <w:tc>
          <w:tcPr>
            <w:tcW w:w="620" w:type="dxa"/>
          </w:tcPr>
          <w:p w14:paraId="0F359F61" w14:textId="77777777" w:rsidR="0065555E" w:rsidRDefault="0065555E" w:rsidP="00837470">
            <w:pPr>
              <w:pStyle w:val="TAC"/>
              <w:rPr>
                <w:lang w:eastAsia="ja-JP"/>
              </w:rPr>
            </w:pPr>
            <w:r>
              <w:t>37.8</w:t>
            </w:r>
          </w:p>
        </w:tc>
        <w:tc>
          <w:tcPr>
            <w:tcW w:w="640" w:type="dxa"/>
          </w:tcPr>
          <w:p w14:paraId="1730111A" w14:textId="77777777" w:rsidR="0065555E" w:rsidRDefault="0065555E" w:rsidP="00837470">
            <w:pPr>
              <w:pStyle w:val="TAC"/>
              <w:rPr>
                <w:lang w:eastAsia="ja-JP"/>
              </w:rPr>
            </w:pPr>
            <w:r>
              <w:t>34.8</w:t>
            </w:r>
          </w:p>
        </w:tc>
        <w:tc>
          <w:tcPr>
            <w:tcW w:w="640" w:type="dxa"/>
          </w:tcPr>
          <w:p w14:paraId="2A0CC326" w14:textId="77777777" w:rsidR="0065555E" w:rsidRDefault="0065555E" w:rsidP="00837470">
            <w:pPr>
              <w:pStyle w:val="TAC"/>
              <w:rPr>
                <w:lang w:eastAsia="ja-JP"/>
              </w:rPr>
            </w:pPr>
            <w:r>
              <w:t>33</w:t>
            </w:r>
          </w:p>
        </w:tc>
        <w:tc>
          <w:tcPr>
            <w:tcW w:w="640" w:type="dxa"/>
          </w:tcPr>
          <w:p w14:paraId="46A76531" w14:textId="77777777" w:rsidR="0065555E" w:rsidRDefault="0065555E" w:rsidP="00837470">
            <w:pPr>
              <w:pStyle w:val="TAC"/>
              <w:rPr>
                <w:lang w:eastAsia="ja-JP"/>
              </w:rPr>
            </w:pPr>
            <w:r>
              <w:t>30.3</w:t>
            </w:r>
          </w:p>
        </w:tc>
        <w:tc>
          <w:tcPr>
            <w:tcW w:w="640" w:type="dxa"/>
          </w:tcPr>
          <w:p w14:paraId="1EE1E138" w14:textId="77777777" w:rsidR="0065555E" w:rsidRDefault="0065555E" w:rsidP="00837470">
            <w:pPr>
              <w:pStyle w:val="TAC"/>
              <w:rPr>
                <w:lang w:eastAsia="ja-JP"/>
              </w:rPr>
            </w:pPr>
          </w:p>
        </w:tc>
        <w:tc>
          <w:tcPr>
            <w:tcW w:w="640" w:type="dxa"/>
          </w:tcPr>
          <w:p w14:paraId="5A89E1B5" w14:textId="77777777" w:rsidR="0065555E" w:rsidRDefault="0065555E" w:rsidP="00837470">
            <w:pPr>
              <w:pStyle w:val="TAC"/>
              <w:rPr>
                <w:lang w:eastAsia="ja-JP"/>
              </w:rPr>
            </w:pPr>
          </w:p>
        </w:tc>
        <w:tc>
          <w:tcPr>
            <w:tcW w:w="640" w:type="dxa"/>
          </w:tcPr>
          <w:p w14:paraId="76A4B7B7" w14:textId="77777777" w:rsidR="0065555E" w:rsidRDefault="0065555E" w:rsidP="00837470">
            <w:pPr>
              <w:pStyle w:val="TAC"/>
              <w:rPr>
                <w:lang w:eastAsia="ja-JP"/>
              </w:rPr>
            </w:pPr>
          </w:p>
        </w:tc>
        <w:tc>
          <w:tcPr>
            <w:tcW w:w="640" w:type="dxa"/>
          </w:tcPr>
          <w:p w14:paraId="2828D4F4" w14:textId="77777777" w:rsidR="0065555E" w:rsidRDefault="0065555E" w:rsidP="00837470">
            <w:pPr>
              <w:pStyle w:val="TAC"/>
              <w:rPr>
                <w:lang w:eastAsia="ja-JP"/>
              </w:rPr>
            </w:pPr>
          </w:p>
        </w:tc>
        <w:tc>
          <w:tcPr>
            <w:tcW w:w="640" w:type="dxa"/>
          </w:tcPr>
          <w:p w14:paraId="417E56A7" w14:textId="77777777" w:rsidR="0065555E" w:rsidRDefault="0065555E" w:rsidP="00837470">
            <w:pPr>
              <w:pStyle w:val="TAC"/>
              <w:rPr>
                <w:lang w:eastAsia="ja-JP"/>
              </w:rPr>
            </w:pPr>
          </w:p>
        </w:tc>
        <w:tc>
          <w:tcPr>
            <w:tcW w:w="640" w:type="dxa"/>
          </w:tcPr>
          <w:p w14:paraId="26CF1F7C" w14:textId="77777777" w:rsidR="0065555E" w:rsidRDefault="0065555E" w:rsidP="00837470">
            <w:pPr>
              <w:pStyle w:val="TAC"/>
              <w:rPr>
                <w:lang w:eastAsia="ja-JP"/>
              </w:rPr>
            </w:pPr>
          </w:p>
        </w:tc>
        <w:tc>
          <w:tcPr>
            <w:tcW w:w="640" w:type="dxa"/>
          </w:tcPr>
          <w:p w14:paraId="72F79137" w14:textId="77777777" w:rsidR="0065555E" w:rsidRDefault="0065555E" w:rsidP="00837470">
            <w:pPr>
              <w:pStyle w:val="TAC"/>
              <w:rPr>
                <w:lang w:val="en-US" w:eastAsia="zh-CN"/>
              </w:rPr>
            </w:pPr>
          </w:p>
        </w:tc>
        <w:tc>
          <w:tcPr>
            <w:tcW w:w="640" w:type="dxa"/>
          </w:tcPr>
          <w:p w14:paraId="1E8ADB86" w14:textId="77777777" w:rsidR="0065555E" w:rsidRDefault="0065555E" w:rsidP="00837470">
            <w:pPr>
              <w:pStyle w:val="TAC"/>
              <w:rPr>
                <w:lang w:eastAsia="ja-JP"/>
              </w:rPr>
            </w:pPr>
          </w:p>
        </w:tc>
        <w:tc>
          <w:tcPr>
            <w:tcW w:w="665" w:type="dxa"/>
          </w:tcPr>
          <w:p w14:paraId="501476ED" w14:textId="77777777" w:rsidR="0065555E" w:rsidRDefault="0065555E" w:rsidP="00837470">
            <w:pPr>
              <w:pStyle w:val="TAC"/>
              <w:rPr>
                <w:lang w:val="en-US" w:eastAsia="zh-CN"/>
              </w:rPr>
            </w:pPr>
          </w:p>
        </w:tc>
      </w:tr>
      <w:tr w:rsidR="0065555E" w14:paraId="4BF3D812" w14:textId="77777777" w:rsidTr="00837470">
        <w:trPr>
          <w:trHeight w:val="187"/>
          <w:jc w:val="center"/>
        </w:trPr>
        <w:tc>
          <w:tcPr>
            <w:tcW w:w="709" w:type="dxa"/>
          </w:tcPr>
          <w:p w14:paraId="2D9CE4EC" w14:textId="77777777" w:rsidR="0065555E" w:rsidRDefault="0065555E" w:rsidP="00837470">
            <w:pPr>
              <w:pStyle w:val="TAC"/>
              <w:rPr>
                <w:lang w:eastAsia="ja-JP"/>
              </w:rPr>
            </w:pPr>
            <w:r>
              <w:rPr>
                <w:rFonts w:hint="eastAsia"/>
                <w:lang w:eastAsia="ja-JP"/>
              </w:rPr>
              <w:t>n4</w:t>
            </w:r>
            <w:r>
              <w:rPr>
                <w:lang w:eastAsia="ja-JP"/>
              </w:rPr>
              <w:t>0</w:t>
            </w:r>
          </w:p>
        </w:tc>
        <w:tc>
          <w:tcPr>
            <w:tcW w:w="739" w:type="dxa"/>
          </w:tcPr>
          <w:p w14:paraId="7707055A" w14:textId="77777777" w:rsidR="0065555E" w:rsidRDefault="0065555E" w:rsidP="00837470">
            <w:pPr>
              <w:pStyle w:val="TAC"/>
              <w:rPr>
                <w:lang w:eastAsia="ja-JP"/>
              </w:rPr>
            </w:pPr>
            <w:r>
              <w:rPr>
                <w:rFonts w:hint="eastAsia"/>
                <w:lang w:eastAsia="ja-JP"/>
              </w:rPr>
              <w:t>n78</w:t>
            </w:r>
            <w:r>
              <w:rPr>
                <w:rFonts w:hint="eastAsia"/>
                <w:vertAlign w:val="superscript"/>
                <w:lang w:eastAsia="ja-JP"/>
              </w:rPr>
              <w:t>1</w:t>
            </w:r>
          </w:p>
        </w:tc>
        <w:tc>
          <w:tcPr>
            <w:tcW w:w="620" w:type="dxa"/>
          </w:tcPr>
          <w:p w14:paraId="636542CE" w14:textId="77777777" w:rsidR="0065555E" w:rsidRDefault="0065555E" w:rsidP="00837470">
            <w:pPr>
              <w:pStyle w:val="TAC"/>
              <w:rPr>
                <w:lang w:eastAsia="ja-JP"/>
              </w:rPr>
            </w:pPr>
          </w:p>
        </w:tc>
        <w:tc>
          <w:tcPr>
            <w:tcW w:w="640" w:type="dxa"/>
          </w:tcPr>
          <w:p w14:paraId="3EC0D571" w14:textId="77777777" w:rsidR="0065555E" w:rsidRDefault="0065555E" w:rsidP="00837470">
            <w:pPr>
              <w:pStyle w:val="TAC"/>
              <w:rPr>
                <w:lang w:eastAsia="ja-JP"/>
              </w:rPr>
            </w:pPr>
            <w:r>
              <w:rPr>
                <w:rFonts w:hint="eastAsia"/>
                <w:lang w:eastAsia="ja-JP"/>
              </w:rPr>
              <w:t>8.3</w:t>
            </w:r>
          </w:p>
        </w:tc>
        <w:tc>
          <w:tcPr>
            <w:tcW w:w="640" w:type="dxa"/>
          </w:tcPr>
          <w:p w14:paraId="06C92C84" w14:textId="77777777" w:rsidR="0065555E" w:rsidRDefault="0065555E" w:rsidP="00837470">
            <w:pPr>
              <w:pStyle w:val="TAC"/>
              <w:rPr>
                <w:lang w:eastAsia="ja-JP"/>
              </w:rPr>
            </w:pPr>
            <w:r>
              <w:rPr>
                <w:rFonts w:hint="eastAsia"/>
                <w:lang w:eastAsia="ja-JP"/>
              </w:rPr>
              <w:t>8.0</w:t>
            </w:r>
          </w:p>
        </w:tc>
        <w:tc>
          <w:tcPr>
            <w:tcW w:w="640" w:type="dxa"/>
          </w:tcPr>
          <w:p w14:paraId="6EBD7CF9" w14:textId="77777777" w:rsidR="0065555E" w:rsidRDefault="0065555E" w:rsidP="00837470">
            <w:pPr>
              <w:pStyle w:val="TAC"/>
              <w:rPr>
                <w:lang w:eastAsia="ja-JP"/>
              </w:rPr>
            </w:pPr>
            <w:r>
              <w:rPr>
                <w:rFonts w:hint="eastAsia"/>
                <w:lang w:eastAsia="ja-JP"/>
              </w:rPr>
              <w:t>6.9</w:t>
            </w:r>
          </w:p>
        </w:tc>
        <w:tc>
          <w:tcPr>
            <w:tcW w:w="640" w:type="dxa"/>
          </w:tcPr>
          <w:p w14:paraId="76703F0F" w14:textId="77777777" w:rsidR="0065555E" w:rsidRDefault="0065555E" w:rsidP="00837470">
            <w:pPr>
              <w:pStyle w:val="TAC"/>
              <w:rPr>
                <w:lang w:eastAsia="ja-JP"/>
              </w:rPr>
            </w:pPr>
          </w:p>
        </w:tc>
        <w:tc>
          <w:tcPr>
            <w:tcW w:w="640" w:type="dxa"/>
          </w:tcPr>
          <w:p w14:paraId="4B302426" w14:textId="77777777" w:rsidR="0065555E" w:rsidRDefault="0065555E" w:rsidP="00837470">
            <w:pPr>
              <w:pStyle w:val="TAC"/>
              <w:rPr>
                <w:lang w:eastAsia="ja-JP"/>
              </w:rPr>
            </w:pPr>
          </w:p>
        </w:tc>
        <w:tc>
          <w:tcPr>
            <w:tcW w:w="640" w:type="dxa"/>
          </w:tcPr>
          <w:p w14:paraId="10E7AFD5" w14:textId="77777777" w:rsidR="0065555E" w:rsidRDefault="0065555E" w:rsidP="00837470">
            <w:pPr>
              <w:pStyle w:val="TAC"/>
              <w:rPr>
                <w:lang w:eastAsia="ja-JP"/>
              </w:rPr>
            </w:pPr>
            <w:r>
              <w:rPr>
                <w:rFonts w:hint="eastAsia"/>
                <w:lang w:eastAsia="ja-JP"/>
              </w:rPr>
              <w:t>3.9</w:t>
            </w:r>
          </w:p>
        </w:tc>
        <w:tc>
          <w:tcPr>
            <w:tcW w:w="640" w:type="dxa"/>
          </w:tcPr>
          <w:p w14:paraId="235132AE" w14:textId="77777777" w:rsidR="0065555E" w:rsidRDefault="0065555E" w:rsidP="00837470">
            <w:pPr>
              <w:pStyle w:val="TAC"/>
              <w:rPr>
                <w:lang w:eastAsia="ja-JP"/>
              </w:rPr>
            </w:pPr>
            <w:r>
              <w:rPr>
                <w:rFonts w:hint="eastAsia"/>
                <w:lang w:eastAsia="ja-JP"/>
              </w:rPr>
              <w:t>3</w:t>
            </w:r>
          </w:p>
        </w:tc>
        <w:tc>
          <w:tcPr>
            <w:tcW w:w="640" w:type="dxa"/>
          </w:tcPr>
          <w:p w14:paraId="7D120ECE" w14:textId="77777777" w:rsidR="0065555E" w:rsidRDefault="0065555E" w:rsidP="00837470">
            <w:pPr>
              <w:pStyle w:val="TAC"/>
              <w:rPr>
                <w:lang w:eastAsia="ja-JP"/>
              </w:rPr>
            </w:pPr>
            <w:r>
              <w:rPr>
                <w:rFonts w:hint="eastAsia"/>
                <w:lang w:eastAsia="ja-JP"/>
              </w:rPr>
              <w:t>2.3</w:t>
            </w:r>
          </w:p>
        </w:tc>
        <w:tc>
          <w:tcPr>
            <w:tcW w:w="640" w:type="dxa"/>
          </w:tcPr>
          <w:p w14:paraId="38CEED9F" w14:textId="77777777" w:rsidR="0065555E" w:rsidRDefault="0065555E" w:rsidP="00837470">
            <w:pPr>
              <w:pStyle w:val="TAC"/>
              <w:rPr>
                <w:lang w:eastAsia="ja-JP"/>
              </w:rPr>
            </w:pPr>
          </w:p>
        </w:tc>
        <w:tc>
          <w:tcPr>
            <w:tcW w:w="640" w:type="dxa"/>
          </w:tcPr>
          <w:p w14:paraId="757EBF1B" w14:textId="77777777" w:rsidR="0065555E" w:rsidRDefault="0065555E" w:rsidP="00837470">
            <w:pPr>
              <w:pStyle w:val="TAC"/>
              <w:rPr>
                <w:lang w:val="en-US" w:eastAsia="zh-CN"/>
              </w:rPr>
            </w:pPr>
            <w:r>
              <w:rPr>
                <w:rFonts w:hint="eastAsia"/>
                <w:lang w:val="en-US" w:eastAsia="zh-CN"/>
              </w:rPr>
              <w:t>1.2</w:t>
            </w:r>
          </w:p>
        </w:tc>
        <w:tc>
          <w:tcPr>
            <w:tcW w:w="640" w:type="dxa"/>
          </w:tcPr>
          <w:p w14:paraId="1A76608D" w14:textId="77777777" w:rsidR="0065555E" w:rsidRDefault="0065555E" w:rsidP="00837470">
            <w:pPr>
              <w:pStyle w:val="TAC"/>
              <w:rPr>
                <w:lang w:eastAsia="ja-JP"/>
              </w:rPr>
            </w:pPr>
          </w:p>
        </w:tc>
        <w:tc>
          <w:tcPr>
            <w:tcW w:w="665" w:type="dxa"/>
          </w:tcPr>
          <w:p w14:paraId="4A62D0DF" w14:textId="77777777" w:rsidR="0065555E" w:rsidRDefault="0065555E" w:rsidP="00837470">
            <w:pPr>
              <w:pStyle w:val="TAC"/>
              <w:rPr>
                <w:lang w:val="en-US" w:eastAsia="zh-CN"/>
              </w:rPr>
            </w:pPr>
            <w:r>
              <w:rPr>
                <w:rFonts w:hint="eastAsia"/>
                <w:lang w:val="en-US" w:eastAsia="zh-CN"/>
              </w:rPr>
              <w:t>0.4</w:t>
            </w:r>
          </w:p>
        </w:tc>
      </w:tr>
      <w:tr w:rsidR="0065555E" w14:paraId="3B07DA91" w14:textId="77777777" w:rsidTr="00837470">
        <w:trPr>
          <w:trHeight w:val="187"/>
          <w:jc w:val="center"/>
        </w:trPr>
        <w:tc>
          <w:tcPr>
            <w:tcW w:w="709" w:type="dxa"/>
          </w:tcPr>
          <w:p w14:paraId="64B51B4E" w14:textId="77777777" w:rsidR="0065555E" w:rsidRDefault="0065555E" w:rsidP="00837470">
            <w:pPr>
              <w:pStyle w:val="TAC"/>
              <w:rPr>
                <w:lang w:eastAsia="ja-JP"/>
              </w:rPr>
            </w:pPr>
            <w:r>
              <w:t>n41</w:t>
            </w:r>
            <w:r>
              <w:rPr>
                <w:vertAlign w:val="superscript"/>
              </w:rPr>
              <w:t>3,4</w:t>
            </w:r>
          </w:p>
        </w:tc>
        <w:tc>
          <w:tcPr>
            <w:tcW w:w="739" w:type="dxa"/>
          </w:tcPr>
          <w:p w14:paraId="12E56757" w14:textId="77777777" w:rsidR="0065555E" w:rsidRDefault="0065555E" w:rsidP="00837470">
            <w:pPr>
              <w:pStyle w:val="TAC"/>
              <w:rPr>
                <w:lang w:eastAsia="ja-JP"/>
              </w:rPr>
            </w:pPr>
            <w:r>
              <w:t>n18</w:t>
            </w:r>
          </w:p>
        </w:tc>
        <w:tc>
          <w:tcPr>
            <w:tcW w:w="620" w:type="dxa"/>
          </w:tcPr>
          <w:p w14:paraId="05BA2C95" w14:textId="77777777" w:rsidR="0065555E" w:rsidRDefault="0065555E" w:rsidP="00837470">
            <w:pPr>
              <w:pStyle w:val="TAC"/>
              <w:rPr>
                <w:lang w:eastAsia="ja-JP"/>
              </w:rPr>
            </w:pPr>
            <w:r>
              <w:t>[24.3]</w:t>
            </w:r>
          </w:p>
        </w:tc>
        <w:tc>
          <w:tcPr>
            <w:tcW w:w="640" w:type="dxa"/>
          </w:tcPr>
          <w:p w14:paraId="524CF78A" w14:textId="77777777" w:rsidR="0065555E" w:rsidRDefault="0065555E" w:rsidP="00837470">
            <w:pPr>
              <w:pStyle w:val="TAC"/>
              <w:rPr>
                <w:lang w:eastAsia="ja-JP"/>
              </w:rPr>
            </w:pPr>
            <w:r>
              <w:t>[24.3]</w:t>
            </w:r>
          </w:p>
        </w:tc>
        <w:tc>
          <w:tcPr>
            <w:tcW w:w="640" w:type="dxa"/>
          </w:tcPr>
          <w:p w14:paraId="6DC157CD" w14:textId="77777777" w:rsidR="0065555E" w:rsidRDefault="0065555E" w:rsidP="00837470">
            <w:pPr>
              <w:pStyle w:val="TAC"/>
              <w:rPr>
                <w:lang w:eastAsia="ja-JP"/>
              </w:rPr>
            </w:pPr>
            <w:r>
              <w:t>[22.5]</w:t>
            </w:r>
          </w:p>
        </w:tc>
        <w:tc>
          <w:tcPr>
            <w:tcW w:w="640" w:type="dxa"/>
          </w:tcPr>
          <w:p w14:paraId="2D52382E" w14:textId="77777777" w:rsidR="0065555E" w:rsidRDefault="0065555E" w:rsidP="00837470">
            <w:pPr>
              <w:pStyle w:val="TAC"/>
              <w:rPr>
                <w:lang w:eastAsia="ja-JP"/>
              </w:rPr>
            </w:pPr>
          </w:p>
        </w:tc>
        <w:tc>
          <w:tcPr>
            <w:tcW w:w="640" w:type="dxa"/>
          </w:tcPr>
          <w:p w14:paraId="4641F4FB" w14:textId="77777777" w:rsidR="0065555E" w:rsidRDefault="0065555E" w:rsidP="00837470">
            <w:pPr>
              <w:pStyle w:val="TAC"/>
              <w:rPr>
                <w:lang w:eastAsia="ja-JP"/>
              </w:rPr>
            </w:pPr>
          </w:p>
        </w:tc>
        <w:tc>
          <w:tcPr>
            <w:tcW w:w="640" w:type="dxa"/>
          </w:tcPr>
          <w:p w14:paraId="6B602AD5" w14:textId="77777777" w:rsidR="0065555E" w:rsidRDefault="0065555E" w:rsidP="00837470">
            <w:pPr>
              <w:pStyle w:val="TAC"/>
              <w:rPr>
                <w:lang w:eastAsia="ja-JP"/>
              </w:rPr>
            </w:pPr>
          </w:p>
        </w:tc>
        <w:tc>
          <w:tcPr>
            <w:tcW w:w="640" w:type="dxa"/>
          </w:tcPr>
          <w:p w14:paraId="63580B90" w14:textId="77777777" w:rsidR="0065555E" w:rsidRDefault="0065555E" w:rsidP="00837470">
            <w:pPr>
              <w:pStyle w:val="TAC"/>
              <w:rPr>
                <w:lang w:eastAsia="ja-JP"/>
              </w:rPr>
            </w:pPr>
          </w:p>
        </w:tc>
        <w:tc>
          <w:tcPr>
            <w:tcW w:w="640" w:type="dxa"/>
          </w:tcPr>
          <w:p w14:paraId="43C07997" w14:textId="77777777" w:rsidR="0065555E" w:rsidRDefault="0065555E" w:rsidP="00837470">
            <w:pPr>
              <w:pStyle w:val="TAC"/>
              <w:rPr>
                <w:lang w:eastAsia="ja-JP"/>
              </w:rPr>
            </w:pPr>
          </w:p>
        </w:tc>
        <w:tc>
          <w:tcPr>
            <w:tcW w:w="640" w:type="dxa"/>
          </w:tcPr>
          <w:p w14:paraId="4A056D5F" w14:textId="77777777" w:rsidR="0065555E" w:rsidRDefault="0065555E" w:rsidP="00837470">
            <w:pPr>
              <w:pStyle w:val="TAC"/>
              <w:rPr>
                <w:lang w:eastAsia="ja-JP"/>
              </w:rPr>
            </w:pPr>
          </w:p>
        </w:tc>
        <w:tc>
          <w:tcPr>
            <w:tcW w:w="640" w:type="dxa"/>
          </w:tcPr>
          <w:p w14:paraId="4D41B558" w14:textId="77777777" w:rsidR="0065555E" w:rsidRDefault="0065555E" w:rsidP="00837470">
            <w:pPr>
              <w:pStyle w:val="TAC"/>
              <w:rPr>
                <w:lang w:eastAsia="ja-JP"/>
              </w:rPr>
            </w:pPr>
          </w:p>
        </w:tc>
        <w:tc>
          <w:tcPr>
            <w:tcW w:w="640" w:type="dxa"/>
          </w:tcPr>
          <w:p w14:paraId="6CD6D705" w14:textId="77777777" w:rsidR="0065555E" w:rsidRDefault="0065555E" w:rsidP="00837470">
            <w:pPr>
              <w:pStyle w:val="TAC"/>
              <w:rPr>
                <w:lang w:eastAsia="ja-JP"/>
              </w:rPr>
            </w:pPr>
          </w:p>
        </w:tc>
        <w:tc>
          <w:tcPr>
            <w:tcW w:w="640" w:type="dxa"/>
          </w:tcPr>
          <w:p w14:paraId="0903C3CB" w14:textId="77777777" w:rsidR="0065555E" w:rsidRDefault="0065555E" w:rsidP="00837470">
            <w:pPr>
              <w:pStyle w:val="TAC"/>
              <w:rPr>
                <w:lang w:eastAsia="ja-JP"/>
              </w:rPr>
            </w:pPr>
          </w:p>
        </w:tc>
        <w:tc>
          <w:tcPr>
            <w:tcW w:w="665" w:type="dxa"/>
          </w:tcPr>
          <w:p w14:paraId="707B08A7" w14:textId="77777777" w:rsidR="0065555E" w:rsidRDefault="0065555E" w:rsidP="00837470">
            <w:pPr>
              <w:pStyle w:val="TAC"/>
              <w:rPr>
                <w:lang w:eastAsia="ja-JP"/>
              </w:rPr>
            </w:pPr>
          </w:p>
        </w:tc>
      </w:tr>
      <w:tr w:rsidR="00430BB6" w14:paraId="318B0C61" w14:textId="77777777" w:rsidTr="00837470">
        <w:trPr>
          <w:trHeight w:val="187"/>
          <w:jc w:val="center"/>
        </w:trPr>
        <w:tc>
          <w:tcPr>
            <w:tcW w:w="709" w:type="dxa"/>
          </w:tcPr>
          <w:p w14:paraId="06B8D58A" w14:textId="63B2CF78" w:rsidR="00430BB6" w:rsidRDefault="00430BB6" w:rsidP="00430BB6">
            <w:pPr>
              <w:pStyle w:val="TAC"/>
              <w:rPr>
                <w:lang w:eastAsia="ja-JP"/>
              </w:rPr>
            </w:pPr>
            <w:r>
              <w:rPr>
                <w:rFonts w:hint="eastAsia"/>
                <w:lang w:eastAsia="ja-JP"/>
              </w:rPr>
              <w:t>n41</w:t>
            </w:r>
          </w:p>
        </w:tc>
        <w:tc>
          <w:tcPr>
            <w:tcW w:w="739" w:type="dxa"/>
          </w:tcPr>
          <w:p w14:paraId="7BE4B0B3" w14:textId="5DCE1279" w:rsidR="00430BB6" w:rsidRDefault="00430BB6" w:rsidP="00430BB6">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0F5BAB42" w14:textId="77777777" w:rsidR="00430BB6" w:rsidRDefault="00430BB6" w:rsidP="00430BB6">
            <w:pPr>
              <w:pStyle w:val="TAC"/>
              <w:rPr>
                <w:lang w:eastAsia="ja-JP"/>
              </w:rPr>
            </w:pPr>
          </w:p>
        </w:tc>
        <w:tc>
          <w:tcPr>
            <w:tcW w:w="640" w:type="dxa"/>
          </w:tcPr>
          <w:p w14:paraId="4AC5A990" w14:textId="45A78AAB" w:rsidR="00430BB6" w:rsidRDefault="00430BB6" w:rsidP="00430BB6">
            <w:pPr>
              <w:pStyle w:val="TAC"/>
              <w:rPr>
                <w:lang w:eastAsia="ja-JP"/>
              </w:rPr>
            </w:pPr>
            <w:r>
              <w:rPr>
                <w:rFonts w:hint="eastAsia"/>
                <w:lang w:eastAsia="ja-JP"/>
              </w:rPr>
              <w:t>8.3</w:t>
            </w:r>
          </w:p>
        </w:tc>
        <w:tc>
          <w:tcPr>
            <w:tcW w:w="640" w:type="dxa"/>
          </w:tcPr>
          <w:p w14:paraId="1C06E80F" w14:textId="477F8C60" w:rsidR="00430BB6" w:rsidRDefault="00430BB6" w:rsidP="00430BB6">
            <w:pPr>
              <w:pStyle w:val="TAC"/>
              <w:rPr>
                <w:lang w:eastAsia="ja-JP"/>
              </w:rPr>
            </w:pPr>
            <w:r>
              <w:rPr>
                <w:rFonts w:hint="eastAsia"/>
                <w:lang w:eastAsia="ja-JP"/>
              </w:rPr>
              <w:t>8.0</w:t>
            </w:r>
          </w:p>
        </w:tc>
        <w:tc>
          <w:tcPr>
            <w:tcW w:w="640" w:type="dxa"/>
          </w:tcPr>
          <w:p w14:paraId="50014CC2" w14:textId="033918F1" w:rsidR="00430BB6" w:rsidRDefault="00430BB6" w:rsidP="00430BB6">
            <w:pPr>
              <w:pStyle w:val="TAC"/>
              <w:rPr>
                <w:lang w:eastAsia="ja-JP"/>
              </w:rPr>
            </w:pPr>
            <w:r>
              <w:rPr>
                <w:rFonts w:hint="eastAsia"/>
                <w:lang w:eastAsia="ja-JP"/>
              </w:rPr>
              <w:t>6.9</w:t>
            </w:r>
          </w:p>
        </w:tc>
        <w:tc>
          <w:tcPr>
            <w:tcW w:w="640" w:type="dxa"/>
          </w:tcPr>
          <w:p w14:paraId="5CEA88FD" w14:textId="77777777" w:rsidR="00430BB6" w:rsidRDefault="00430BB6" w:rsidP="00430BB6">
            <w:pPr>
              <w:pStyle w:val="TAC"/>
              <w:rPr>
                <w:lang w:eastAsia="ja-JP"/>
              </w:rPr>
            </w:pPr>
          </w:p>
        </w:tc>
        <w:tc>
          <w:tcPr>
            <w:tcW w:w="640" w:type="dxa"/>
          </w:tcPr>
          <w:p w14:paraId="2C963BEF" w14:textId="77777777" w:rsidR="00430BB6" w:rsidRDefault="00430BB6" w:rsidP="00430BB6">
            <w:pPr>
              <w:pStyle w:val="TAC"/>
              <w:rPr>
                <w:lang w:eastAsia="ja-JP"/>
              </w:rPr>
            </w:pPr>
          </w:p>
        </w:tc>
        <w:tc>
          <w:tcPr>
            <w:tcW w:w="640" w:type="dxa"/>
          </w:tcPr>
          <w:p w14:paraId="1A861A7D" w14:textId="407E95C4" w:rsidR="00430BB6" w:rsidRDefault="00430BB6" w:rsidP="00430BB6">
            <w:pPr>
              <w:pStyle w:val="TAC"/>
              <w:rPr>
                <w:lang w:eastAsia="ja-JP"/>
              </w:rPr>
            </w:pPr>
            <w:r>
              <w:rPr>
                <w:rFonts w:hint="eastAsia"/>
                <w:lang w:eastAsia="ja-JP"/>
              </w:rPr>
              <w:t>3.9</w:t>
            </w:r>
          </w:p>
        </w:tc>
        <w:tc>
          <w:tcPr>
            <w:tcW w:w="640" w:type="dxa"/>
          </w:tcPr>
          <w:p w14:paraId="25B2FF02" w14:textId="53444D3B" w:rsidR="00430BB6" w:rsidRDefault="00430BB6" w:rsidP="00430BB6">
            <w:pPr>
              <w:pStyle w:val="TAC"/>
              <w:rPr>
                <w:lang w:eastAsia="ja-JP"/>
              </w:rPr>
            </w:pPr>
            <w:r>
              <w:rPr>
                <w:rFonts w:hint="eastAsia"/>
                <w:lang w:eastAsia="ja-JP"/>
              </w:rPr>
              <w:t>3</w:t>
            </w:r>
          </w:p>
        </w:tc>
        <w:tc>
          <w:tcPr>
            <w:tcW w:w="640" w:type="dxa"/>
          </w:tcPr>
          <w:p w14:paraId="5EEDC225" w14:textId="7E53B6C8" w:rsidR="00430BB6" w:rsidRDefault="00430BB6" w:rsidP="00430BB6">
            <w:pPr>
              <w:pStyle w:val="TAC"/>
              <w:rPr>
                <w:lang w:eastAsia="ja-JP"/>
              </w:rPr>
            </w:pPr>
            <w:r>
              <w:rPr>
                <w:rFonts w:hint="eastAsia"/>
                <w:lang w:eastAsia="ja-JP"/>
              </w:rPr>
              <w:t>2.3</w:t>
            </w:r>
          </w:p>
        </w:tc>
        <w:tc>
          <w:tcPr>
            <w:tcW w:w="640" w:type="dxa"/>
          </w:tcPr>
          <w:p w14:paraId="623DFE26" w14:textId="77777777" w:rsidR="00430BB6" w:rsidRDefault="00430BB6" w:rsidP="00430BB6">
            <w:pPr>
              <w:pStyle w:val="TAC"/>
              <w:rPr>
                <w:lang w:eastAsia="ja-JP"/>
              </w:rPr>
            </w:pPr>
          </w:p>
        </w:tc>
        <w:tc>
          <w:tcPr>
            <w:tcW w:w="640" w:type="dxa"/>
          </w:tcPr>
          <w:p w14:paraId="7F4BE98B" w14:textId="6C981B80" w:rsidR="00430BB6" w:rsidRDefault="00430BB6" w:rsidP="00430BB6">
            <w:pPr>
              <w:pStyle w:val="TAC"/>
              <w:rPr>
                <w:lang w:eastAsia="ja-JP"/>
              </w:rPr>
            </w:pPr>
            <w:r>
              <w:rPr>
                <w:rFonts w:hint="eastAsia"/>
                <w:lang w:eastAsia="ja-JP"/>
              </w:rPr>
              <w:t>1.2</w:t>
            </w:r>
          </w:p>
        </w:tc>
        <w:tc>
          <w:tcPr>
            <w:tcW w:w="640" w:type="dxa"/>
          </w:tcPr>
          <w:p w14:paraId="1E4B6F5C" w14:textId="77777777" w:rsidR="00430BB6" w:rsidRDefault="00430BB6" w:rsidP="00430BB6">
            <w:pPr>
              <w:pStyle w:val="TAC"/>
              <w:rPr>
                <w:lang w:eastAsia="ja-JP"/>
              </w:rPr>
            </w:pPr>
          </w:p>
        </w:tc>
        <w:tc>
          <w:tcPr>
            <w:tcW w:w="665" w:type="dxa"/>
          </w:tcPr>
          <w:p w14:paraId="4EFBEB9F" w14:textId="2263FFA7" w:rsidR="00430BB6" w:rsidRDefault="00430BB6" w:rsidP="00430BB6">
            <w:pPr>
              <w:pStyle w:val="TAC"/>
              <w:rPr>
                <w:lang w:eastAsia="ja-JP"/>
              </w:rPr>
            </w:pPr>
            <w:r>
              <w:rPr>
                <w:rFonts w:hint="eastAsia"/>
                <w:lang w:eastAsia="ja-JP"/>
              </w:rPr>
              <w:t>0.4</w:t>
            </w:r>
          </w:p>
        </w:tc>
      </w:tr>
      <w:tr w:rsidR="00430BB6" w14:paraId="3BE4EFD8" w14:textId="77777777" w:rsidTr="00837470">
        <w:trPr>
          <w:trHeight w:val="187"/>
          <w:jc w:val="center"/>
        </w:trPr>
        <w:tc>
          <w:tcPr>
            <w:tcW w:w="709" w:type="dxa"/>
          </w:tcPr>
          <w:p w14:paraId="3758B5BB" w14:textId="291A443B" w:rsidR="00430BB6" w:rsidRDefault="00430BB6" w:rsidP="00430BB6">
            <w:pPr>
              <w:pStyle w:val="TAC"/>
              <w:rPr>
                <w:lang w:eastAsia="ja-JP"/>
              </w:rPr>
            </w:pPr>
            <w:r>
              <w:rPr>
                <w:rFonts w:hint="eastAsia"/>
                <w:lang w:eastAsia="ja-JP"/>
              </w:rPr>
              <w:t>n41</w:t>
            </w:r>
          </w:p>
        </w:tc>
        <w:tc>
          <w:tcPr>
            <w:tcW w:w="739" w:type="dxa"/>
          </w:tcPr>
          <w:p w14:paraId="6140A498" w14:textId="0F2C0A73" w:rsidR="00430BB6" w:rsidRDefault="00430BB6" w:rsidP="00430BB6">
            <w:pPr>
              <w:pStyle w:val="TAC"/>
              <w:rPr>
                <w:lang w:eastAsia="ja-JP"/>
              </w:rPr>
            </w:pPr>
            <w:r>
              <w:rPr>
                <w:rFonts w:hint="eastAsia"/>
                <w:lang w:eastAsia="ja-JP"/>
              </w:rPr>
              <w:t>n78</w:t>
            </w:r>
            <w:r>
              <w:rPr>
                <w:rFonts w:hint="eastAsia"/>
                <w:vertAlign w:val="superscript"/>
                <w:lang w:eastAsia="ja-JP"/>
              </w:rPr>
              <w:t>1</w:t>
            </w:r>
          </w:p>
        </w:tc>
        <w:tc>
          <w:tcPr>
            <w:tcW w:w="620" w:type="dxa"/>
          </w:tcPr>
          <w:p w14:paraId="07F73702" w14:textId="77777777" w:rsidR="00430BB6" w:rsidRDefault="00430BB6" w:rsidP="00430BB6">
            <w:pPr>
              <w:pStyle w:val="TAC"/>
              <w:rPr>
                <w:lang w:eastAsia="ja-JP"/>
              </w:rPr>
            </w:pPr>
          </w:p>
        </w:tc>
        <w:tc>
          <w:tcPr>
            <w:tcW w:w="640" w:type="dxa"/>
          </w:tcPr>
          <w:p w14:paraId="32060EC2" w14:textId="4CC4957D" w:rsidR="00430BB6" w:rsidRDefault="00430BB6" w:rsidP="00430BB6">
            <w:pPr>
              <w:pStyle w:val="TAC"/>
              <w:rPr>
                <w:lang w:eastAsia="ja-JP"/>
              </w:rPr>
            </w:pPr>
            <w:r>
              <w:rPr>
                <w:rFonts w:hint="eastAsia"/>
                <w:lang w:eastAsia="ja-JP"/>
              </w:rPr>
              <w:t>8.3</w:t>
            </w:r>
          </w:p>
        </w:tc>
        <w:tc>
          <w:tcPr>
            <w:tcW w:w="640" w:type="dxa"/>
          </w:tcPr>
          <w:p w14:paraId="2D7109CF" w14:textId="37A8D6B3" w:rsidR="00430BB6" w:rsidRDefault="00430BB6" w:rsidP="00430BB6">
            <w:pPr>
              <w:pStyle w:val="TAC"/>
              <w:rPr>
                <w:lang w:eastAsia="ja-JP"/>
              </w:rPr>
            </w:pPr>
            <w:r>
              <w:rPr>
                <w:rFonts w:hint="eastAsia"/>
                <w:lang w:eastAsia="ja-JP"/>
              </w:rPr>
              <w:t>8.0</w:t>
            </w:r>
          </w:p>
        </w:tc>
        <w:tc>
          <w:tcPr>
            <w:tcW w:w="640" w:type="dxa"/>
          </w:tcPr>
          <w:p w14:paraId="6492222A" w14:textId="6037921C" w:rsidR="00430BB6" w:rsidRDefault="00430BB6" w:rsidP="00430BB6">
            <w:pPr>
              <w:pStyle w:val="TAC"/>
              <w:rPr>
                <w:lang w:eastAsia="ja-JP"/>
              </w:rPr>
            </w:pPr>
            <w:r>
              <w:rPr>
                <w:rFonts w:hint="eastAsia"/>
                <w:lang w:eastAsia="ja-JP"/>
              </w:rPr>
              <w:t>6.9</w:t>
            </w:r>
          </w:p>
        </w:tc>
        <w:tc>
          <w:tcPr>
            <w:tcW w:w="640" w:type="dxa"/>
          </w:tcPr>
          <w:p w14:paraId="55358889" w14:textId="77777777" w:rsidR="00430BB6" w:rsidRDefault="00430BB6" w:rsidP="00430BB6">
            <w:pPr>
              <w:pStyle w:val="TAC"/>
              <w:rPr>
                <w:lang w:eastAsia="ja-JP"/>
              </w:rPr>
            </w:pPr>
          </w:p>
        </w:tc>
        <w:tc>
          <w:tcPr>
            <w:tcW w:w="640" w:type="dxa"/>
          </w:tcPr>
          <w:p w14:paraId="01C3E377" w14:textId="77777777" w:rsidR="00430BB6" w:rsidRDefault="00430BB6" w:rsidP="00430BB6">
            <w:pPr>
              <w:pStyle w:val="TAC"/>
              <w:rPr>
                <w:lang w:eastAsia="ja-JP"/>
              </w:rPr>
            </w:pPr>
          </w:p>
        </w:tc>
        <w:tc>
          <w:tcPr>
            <w:tcW w:w="640" w:type="dxa"/>
          </w:tcPr>
          <w:p w14:paraId="52F9EABA" w14:textId="7D3ACBAA" w:rsidR="00430BB6" w:rsidRDefault="00430BB6" w:rsidP="00430BB6">
            <w:pPr>
              <w:pStyle w:val="TAC"/>
              <w:rPr>
                <w:lang w:eastAsia="ja-JP"/>
              </w:rPr>
            </w:pPr>
            <w:r>
              <w:rPr>
                <w:rFonts w:hint="eastAsia"/>
                <w:lang w:eastAsia="ja-JP"/>
              </w:rPr>
              <w:t>3.9</w:t>
            </w:r>
          </w:p>
        </w:tc>
        <w:tc>
          <w:tcPr>
            <w:tcW w:w="640" w:type="dxa"/>
          </w:tcPr>
          <w:p w14:paraId="58AEB8A3" w14:textId="5F77781C" w:rsidR="00430BB6" w:rsidRDefault="00430BB6" w:rsidP="00430BB6">
            <w:pPr>
              <w:pStyle w:val="TAC"/>
              <w:rPr>
                <w:lang w:eastAsia="ja-JP"/>
              </w:rPr>
            </w:pPr>
            <w:r>
              <w:rPr>
                <w:rFonts w:hint="eastAsia"/>
                <w:lang w:eastAsia="ja-JP"/>
              </w:rPr>
              <w:t>3</w:t>
            </w:r>
          </w:p>
        </w:tc>
        <w:tc>
          <w:tcPr>
            <w:tcW w:w="640" w:type="dxa"/>
          </w:tcPr>
          <w:p w14:paraId="41EE389B" w14:textId="2C7F49D1" w:rsidR="00430BB6" w:rsidRDefault="00430BB6" w:rsidP="00430BB6">
            <w:pPr>
              <w:pStyle w:val="TAC"/>
              <w:rPr>
                <w:lang w:eastAsia="ja-JP"/>
              </w:rPr>
            </w:pPr>
            <w:r>
              <w:rPr>
                <w:rFonts w:hint="eastAsia"/>
                <w:lang w:eastAsia="ja-JP"/>
              </w:rPr>
              <w:t>2.3</w:t>
            </w:r>
          </w:p>
        </w:tc>
        <w:tc>
          <w:tcPr>
            <w:tcW w:w="640" w:type="dxa"/>
          </w:tcPr>
          <w:p w14:paraId="6AFE61A8" w14:textId="77777777" w:rsidR="00430BB6" w:rsidRDefault="00430BB6" w:rsidP="00430BB6">
            <w:pPr>
              <w:pStyle w:val="TAC"/>
              <w:rPr>
                <w:lang w:eastAsia="ja-JP"/>
              </w:rPr>
            </w:pPr>
          </w:p>
        </w:tc>
        <w:tc>
          <w:tcPr>
            <w:tcW w:w="640" w:type="dxa"/>
          </w:tcPr>
          <w:p w14:paraId="3BF55195" w14:textId="68648143" w:rsidR="00430BB6" w:rsidRDefault="00430BB6" w:rsidP="00430BB6">
            <w:pPr>
              <w:pStyle w:val="TAC"/>
              <w:rPr>
                <w:lang w:eastAsia="ja-JP"/>
              </w:rPr>
            </w:pPr>
            <w:r>
              <w:rPr>
                <w:rFonts w:hint="eastAsia"/>
                <w:lang w:eastAsia="ja-JP"/>
              </w:rPr>
              <w:t>1.2</w:t>
            </w:r>
          </w:p>
        </w:tc>
        <w:tc>
          <w:tcPr>
            <w:tcW w:w="640" w:type="dxa"/>
          </w:tcPr>
          <w:p w14:paraId="4D479C2B" w14:textId="77777777" w:rsidR="00430BB6" w:rsidRDefault="00430BB6" w:rsidP="00430BB6">
            <w:pPr>
              <w:pStyle w:val="TAC"/>
              <w:rPr>
                <w:lang w:eastAsia="ja-JP"/>
              </w:rPr>
            </w:pPr>
          </w:p>
        </w:tc>
        <w:tc>
          <w:tcPr>
            <w:tcW w:w="665" w:type="dxa"/>
          </w:tcPr>
          <w:p w14:paraId="4F3EEBB2" w14:textId="432BDED2" w:rsidR="00430BB6" w:rsidRDefault="00430BB6" w:rsidP="00430BB6">
            <w:pPr>
              <w:pStyle w:val="TAC"/>
              <w:rPr>
                <w:lang w:eastAsia="ja-JP"/>
              </w:rPr>
            </w:pPr>
            <w:r>
              <w:rPr>
                <w:rFonts w:hint="eastAsia"/>
                <w:lang w:eastAsia="ja-JP"/>
              </w:rPr>
              <w:t>0.4</w:t>
            </w:r>
          </w:p>
        </w:tc>
      </w:tr>
      <w:tr w:rsidR="00430BB6" w14:paraId="14B52593" w14:textId="77777777" w:rsidTr="00D242F2">
        <w:trPr>
          <w:trHeight w:val="187"/>
          <w:jc w:val="center"/>
        </w:trPr>
        <w:tc>
          <w:tcPr>
            <w:tcW w:w="709" w:type="dxa"/>
          </w:tcPr>
          <w:p w14:paraId="08F3FE9A" w14:textId="050FF4AF" w:rsidR="00430BB6" w:rsidRDefault="00430BB6" w:rsidP="00430BB6">
            <w:pPr>
              <w:pStyle w:val="TAC"/>
              <w:rPr>
                <w:lang w:val="en-US" w:eastAsia="zh-CN"/>
              </w:rPr>
            </w:pPr>
            <w:r>
              <w:rPr>
                <w:lang w:val="en-US" w:eastAsia="zh-CN"/>
              </w:rPr>
              <w:t>n46</w:t>
            </w:r>
          </w:p>
        </w:tc>
        <w:tc>
          <w:tcPr>
            <w:tcW w:w="739" w:type="dxa"/>
          </w:tcPr>
          <w:p w14:paraId="137B173D" w14:textId="502AA19C" w:rsidR="00430BB6" w:rsidRDefault="00430BB6" w:rsidP="00430BB6">
            <w:pPr>
              <w:pStyle w:val="TAC"/>
              <w:rPr>
                <w:lang w:val="en-US" w:eastAsia="zh-CN"/>
              </w:rPr>
            </w:pPr>
            <w:r>
              <w:rPr>
                <w:lang w:val="en-US" w:eastAsia="zh-CN"/>
              </w:rPr>
              <w:t>n7</w:t>
            </w:r>
            <w:r>
              <w:rPr>
                <w:vertAlign w:val="superscript"/>
                <w:lang w:val="en-US" w:eastAsia="zh-CN"/>
              </w:rPr>
              <w:t>1</w:t>
            </w:r>
          </w:p>
        </w:tc>
        <w:tc>
          <w:tcPr>
            <w:tcW w:w="620" w:type="dxa"/>
            <w:vAlign w:val="center"/>
          </w:tcPr>
          <w:p w14:paraId="743748F6" w14:textId="0E86B4D1" w:rsidR="00430BB6" w:rsidRDefault="00430BB6" w:rsidP="00430BB6">
            <w:pPr>
              <w:pStyle w:val="TAC"/>
              <w:rPr>
                <w:lang w:eastAsia="zh-CN"/>
              </w:rPr>
            </w:pPr>
            <w:r>
              <w:rPr>
                <w:rFonts w:cs="Arial"/>
              </w:rPr>
              <w:t>8.3</w:t>
            </w:r>
          </w:p>
        </w:tc>
        <w:tc>
          <w:tcPr>
            <w:tcW w:w="640" w:type="dxa"/>
          </w:tcPr>
          <w:p w14:paraId="07F7025A" w14:textId="60D372EA" w:rsidR="00430BB6" w:rsidRDefault="00430BB6" w:rsidP="00430BB6">
            <w:pPr>
              <w:pStyle w:val="TAC"/>
              <w:rPr>
                <w:lang w:eastAsia="ja-JP"/>
              </w:rPr>
            </w:pPr>
            <w:r>
              <w:rPr>
                <w:rFonts w:cs="Arial"/>
              </w:rPr>
              <w:t>7.1</w:t>
            </w:r>
          </w:p>
        </w:tc>
        <w:tc>
          <w:tcPr>
            <w:tcW w:w="640" w:type="dxa"/>
          </w:tcPr>
          <w:p w14:paraId="2A21E946" w14:textId="2AEC75AB" w:rsidR="00430BB6" w:rsidRDefault="00430BB6" w:rsidP="00430BB6">
            <w:pPr>
              <w:pStyle w:val="TAC"/>
              <w:rPr>
                <w:lang w:eastAsia="ja-JP"/>
              </w:rPr>
            </w:pPr>
            <w:r>
              <w:rPr>
                <w:rFonts w:cs="Arial"/>
              </w:rPr>
              <w:t>6.4</w:t>
            </w:r>
          </w:p>
        </w:tc>
        <w:tc>
          <w:tcPr>
            <w:tcW w:w="640" w:type="dxa"/>
          </w:tcPr>
          <w:p w14:paraId="71FEED35" w14:textId="4C6AE1DC" w:rsidR="00430BB6" w:rsidRDefault="00430BB6" w:rsidP="00430BB6">
            <w:pPr>
              <w:pStyle w:val="TAC"/>
              <w:rPr>
                <w:lang w:eastAsia="ja-JP"/>
              </w:rPr>
            </w:pPr>
            <w:r>
              <w:rPr>
                <w:rFonts w:cs="Arial"/>
              </w:rPr>
              <w:t>5.5</w:t>
            </w:r>
          </w:p>
        </w:tc>
        <w:tc>
          <w:tcPr>
            <w:tcW w:w="640" w:type="dxa"/>
          </w:tcPr>
          <w:p w14:paraId="5BDEEEBB" w14:textId="3B678C5D" w:rsidR="00430BB6" w:rsidRDefault="00430BB6" w:rsidP="00430BB6">
            <w:pPr>
              <w:pStyle w:val="TAC"/>
              <w:rPr>
                <w:lang w:eastAsia="ja-JP"/>
              </w:rPr>
            </w:pPr>
            <w:r>
              <w:rPr>
                <w:lang w:eastAsia="zh-CN"/>
              </w:rPr>
              <w:t>4.3</w:t>
            </w:r>
          </w:p>
        </w:tc>
        <w:tc>
          <w:tcPr>
            <w:tcW w:w="640" w:type="dxa"/>
          </w:tcPr>
          <w:p w14:paraId="12796C1B" w14:textId="0E80A4A7" w:rsidR="00430BB6" w:rsidRDefault="00430BB6" w:rsidP="00430BB6">
            <w:pPr>
              <w:pStyle w:val="TAC"/>
              <w:rPr>
                <w:lang w:eastAsia="ja-JP"/>
              </w:rPr>
            </w:pPr>
            <w:r>
              <w:rPr>
                <w:lang w:eastAsia="zh-CN"/>
              </w:rPr>
              <w:t>3.1</w:t>
            </w:r>
          </w:p>
        </w:tc>
        <w:tc>
          <w:tcPr>
            <w:tcW w:w="640" w:type="dxa"/>
          </w:tcPr>
          <w:p w14:paraId="5734F810" w14:textId="78395E7A" w:rsidR="00430BB6" w:rsidRDefault="00430BB6" w:rsidP="00430BB6">
            <w:pPr>
              <w:pStyle w:val="TAC"/>
              <w:rPr>
                <w:lang w:eastAsia="ja-JP"/>
              </w:rPr>
            </w:pPr>
            <w:r>
              <w:rPr>
                <w:lang w:eastAsia="zh-CN"/>
              </w:rPr>
              <w:t>1.5</w:t>
            </w:r>
          </w:p>
        </w:tc>
        <w:tc>
          <w:tcPr>
            <w:tcW w:w="640" w:type="dxa"/>
            <w:vAlign w:val="center"/>
          </w:tcPr>
          <w:p w14:paraId="261D56C1" w14:textId="4BEA56EB" w:rsidR="00430BB6" w:rsidRDefault="00430BB6" w:rsidP="00430BB6">
            <w:pPr>
              <w:pStyle w:val="TAC"/>
              <w:rPr>
                <w:lang w:eastAsia="ja-JP"/>
              </w:rPr>
            </w:pPr>
            <w:r>
              <w:rPr>
                <w:lang w:eastAsia="zh-CN"/>
              </w:rPr>
              <w:t>0.6</w:t>
            </w:r>
          </w:p>
        </w:tc>
        <w:tc>
          <w:tcPr>
            <w:tcW w:w="640" w:type="dxa"/>
          </w:tcPr>
          <w:p w14:paraId="4E95F4E4" w14:textId="77777777" w:rsidR="00430BB6" w:rsidRDefault="00430BB6" w:rsidP="00430BB6">
            <w:pPr>
              <w:pStyle w:val="TAC"/>
              <w:rPr>
                <w:lang w:eastAsia="ja-JP"/>
              </w:rPr>
            </w:pPr>
          </w:p>
        </w:tc>
        <w:tc>
          <w:tcPr>
            <w:tcW w:w="640" w:type="dxa"/>
          </w:tcPr>
          <w:p w14:paraId="69E0B34E" w14:textId="77777777" w:rsidR="00430BB6" w:rsidRDefault="00430BB6" w:rsidP="00430BB6">
            <w:pPr>
              <w:pStyle w:val="TAC"/>
              <w:rPr>
                <w:lang w:eastAsia="ja-JP"/>
              </w:rPr>
            </w:pPr>
          </w:p>
        </w:tc>
        <w:tc>
          <w:tcPr>
            <w:tcW w:w="640" w:type="dxa"/>
          </w:tcPr>
          <w:p w14:paraId="6C4BA76D" w14:textId="77777777" w:rsidR="00430BB6" w:rsidRDefault="00430BB6" w:rsidP="00430BB6">
            <w:pPr>
              <w:pStyle w:val="TAC"/>
              <w:rPr>
                <w:lang w:val="en-US" w:eastAsia="zh-CN"/>
              </w:rPr>
            </w:pPr>
          </w:p>
        </w:tc>
        <w:tc>
          <w:tcPr>
            <w:tcW w:w="640" w:type="dxa"/>
          </w:tcPr>
          <w:p w14:paraId="2D62F69C" w14:textId="77777777" w:rsidR="00430BB6" w:rsidRDefault="00430BB6" w:rsidP="00430BB6">
            <w:pPr>
              <w:pStyle w:val="TAC"/>
              <w:rPr>
                <w:lang w:eastAsia="ja-JP"/>
              </w:rPr>
            </w:pPr>
          </w:p>
        </w:tc>
        <w:tc>
          <w:tcPr>
            <w:tcW w:w="665" w:type="dxa"/>
          </w:tcPr>
          <w:p w14:paraId="489B9BCF" w14:textId="77777777" w:rsidR="00430BB6" w:rsidRDefault="00430BB6" w:rsidP="00430BB6">
            <w:pPr>
              <w:pStyle w:val="TAC"/>
              <w:rPr>
                <w:lang w:val="en-US" w:eastAsia="zh-CN"/>
              </w:rPr>
            </w:pPr>
          </w:p>
        </w:tc>
      </w:tr>
      <w:tr w:rsidR="0065555E" w14:paraId="5334D4FF" w14:textId="77777777" w:rsidTr="00837470">
        <w:trPr>
          <w:trHeight w:val="187"/>
          <w:jc w:val="center"/>
        </w:trPr>
        <w:tc>
          <w:tcPr>
            <w:tcW w:w="709" w:type="dxa"/>
          </w:tcPr>
          <w:p w14:paraId="58D205B0" w14:textId="77777777" w:rsidR="0065555E" w:rsidRDefault="0065555E" w:rsidP="00837470">
            <w:pPr>
              <w:pStyle w:val="TAC"/>
              <w:rPr>
                <w:lang w:eastAsia="ja-JP"/>
              </w:rPr>
            </w:pPr>
            <w:r>
              <w:rPr>
                <w:lang w:val="en-US" w:eastAsia="zh-CN"/>
              </w:rPr>
              <w:t>n46</w:t>
            </w:r>
          </w:p>
        </w:tc>
        <w:tc>
          <w:tcPr>
            <w:tcW w:w="739" w:type="dxa"/>
          </w:tcPr>
          <w:p w14:paraId="0C311113" w14:textId="77777777" w:rsidR="0065555E" w:rsidRDefault="0065555E" w:rsidP="00837470">
            <w:pPr>
              <w:pStyle w:val="TAC"/>
              <w:rPr>
                <w:vertAlign w:val="superscript"/>
                <w:lang w:eastAsia="ja-JP"/>
              </w:rPr>
            </w:pPr>
            <w:r>
              <w:rPr>
                <w:lang w:val="en-US" w:eastAsia="zh-CN"/>
              </w:rPr>
              <w:t>n78</w:t>
            </w:r>
            <w:r>
              <w:rPr>
                <w:vertAlign w:val="superscript"/>
                <w:lang w:val="en-US" w:eastAsia="zh-CN"/>
              </w:rPr>
              <w:t>1</w:t>
            </w:r>
          </w:p>
        </w:tc>
        <w:tc>
          <w:tcPr>
            <w:tcW w:w="620" w:type="dxa"/>
          </w:tcPr>
          <w:p w14:paraId="5168BB1A" w14:textId="77777777" w:rsidR="0065555E" w:rsidRDefault="0065555E" w:rsidP="00837470">
            <w:pPr>
              <w:pStyle w:val="TAC"/>
              <w:rPr>
                <w:lang w:eastAsia="zh-CN"/>
              </w:rPr>
            </w:pPr>
          </w:p>
        </w:tc>
        <w:tc>
          <w:tcPr>
            <w:tcW w:w="640" w:type="dxa"/>
          </w:tcPr>
          <w:p w14:paraId="39DEACF0" w14:textId="77777777" w:rsidR="0065555E" w:rsidRDefault="0065555E" w:rsidP="00837470">
            <w:pPr>
              <w:pStyle w:val="TAC"/>
              <w:rPr>
                <w:lang w:eastAsia="zh-CN"/>
              </w:rPr>
            </w:pPr>
            <w:r>
              <w:rPr>
                <w:lang w:eastAsia="ja-JP"/>
              </w:rPr>
              <w:t>19.5</w:t>
            </w:r>
          </w:p>
        </w:tc>
        <w:tc>
          <w:tcPr>
            <w:tcW w:w="640" w:type="dxa"/>
          </w:tcPr>
          <w:p w14:paraId="2E9D3A85" w14:textId="77777777" w:rsidR="0065555E" w:rsidRDefault="0065555E" w:rsidP="00837470">
            <w:pPr>
              <w:pStyle w:val="TAC"/>
              <w:rPr>
                <w:lang w:eastAsia="zh-CN"/>
              </w:rPr>
            </w:pPr>
            <w:r>
              <w:rPr>
                <w:lang w:eastAsia="ja-JP"/>
              </w:rPr>
              <w:t>17.8</w:t>
            </w:r>
          </w:p>
        </w:tc>
        <w:tc>
          <w:tcPr>
            <w:tcW w:w="640" w:type="dxa"/>
          </w:tcPr>
          <w:p w14:paraId="60DAD728" w14:textId="77777777" w:rsidR="0065555E" w:rsidRDefault="0065555E" w:rsidP="00837470">
            <w:pPr>
              <w:pStyle w:val="TAC"/>
              <w:rPr>
                <w:lang w:eastAsia="zh-CN"/>
              </w:rPr>
            </w:pPr>
            <w:r>
              <w:rPr>
                <w:lang w:eastAsia="ja-JP"/>
              </w:rPr>
              <w:t>16.6</w:t>
            </w:r>
          </w:p>
        </w:tc>
        <w:tc>
          <w:tcPr>
            <w:tcW w:w="640" w:type="dxa"/>
          </w:tcPr>
          <w:p w14:paraId="467D0760" w14:textId="77777777" w:rsidR="0065555E" w:rsidRDefault="0065555E" w:rsidP="00837470">
            <w:pPr>
              <w:pStyle w:val="TAC"/>
              <w:rPr>
                <w:lang w:eastAsia="ja-JP"/>
              </w:rPr>
            </w:pPr>
            <w:r>
              <w:rPr>
                <w:lang w:eastAsia="ja-JP"/>
              </w:rPr>
              <w:t>15.6</w:t>
            </w:r>
          </w:p>
        </w:tc>
        <w:tc>
          <w:tcPr>
            <w:tcW w:w="640" w:type="dxa"/>
          </w:tcPr>
          <w:p w14:paraId="4590D2A7" w14:textId="77777777" w:rsidR="0065555E" w:rsidRDefault="0065555E" w:rsidP="00837470">
            <w:pPr>
              <w:pStyle w:val="TAC"/>
              <w:rPr>
                <w:lang w:eastAsia="ja-JP"/>
              </w:rPr>
            </w:pPr>
            <w:r>
              <w:rPr>
                <w:lang w:eastAsia="ja-JP"/>
              </w:rPr>
              <w:t>14.8</w:t>
            </w:r>
          </w:p>
        </w:tc>
        <w:tc>
          <w:tcPr>
            <w:tcW w:w="640" w:type="dxa"/>
          </w:tcPr>
          <w:p w14:paraId="5FEE3645" w14:textId="77777777" w:rsidR="0065555E" w:rsidRDefault="0065555E" w:rsidP="00837470">
            <w:pPr>
              <w:pStyle w:val="TAC"/>
              <w:rPr>
                <w:lang w:eastAsia="ja-JP"/>
              </w:rPr>
            </w:pPr>
            <w:r>
              <w:rPr>
                <w:lang w:eastAsia="ja-JP"/>
              </w:rPr>
              <w:t>14</w:t>
            </w:r>
          </w:p>
        </w:tc>
        <w:tc>
          <w:tcPr>
            <w:tcW w:w="640" w:type="dxa"/>
          </w:tcPr>
          <w:p w14:paraId="50A4DA98" w14:textId="77777777" w:rsidR="0065555E" w:rsidRDefault="0065555E" w:rsidP="00837470">
            <w:pPr>
              <w:pStyle w:val="TAC"/>
              <w:rPr>
                <w:lang w:eastAsia="ja-JP"/>
              </w:rPr>
            </w:pPr>
            <w:r>
              <w:rPr>
                <w:lang w:eastAsia="ja-JP"/>
              </w:rPr>
              <w:t>13.1</w:t>
            </w:r>
          </w:p>
        </w:tc>
        <w:tc>
          <w:tcPr>
            <w:tcW w:w="640" w:type="dxa"/>
          </w:tcPr>
          <w:p w14:paraId="5F62D7C7" w14:textId="77777777" w:rsidR="0065555E" w:rsidRDefault="0065555E" w:rsidP="00837470">
            <w:pPr>
              <w:pStyle w:val="TAC"/>
              <w:rPr>
                <w:lang w:eastAsia="ja-JP"/>
              </w:rPr>
            </w:pPr>
            <w:r>
              <w:rPr>
                <w:lang w:eastAsia="ja-JP"/>
              </w:rPr>
              <w:t>12.6</w:t>
            </w:r>
          </w:p>
        </w:tc>
        <w:tc>
          <w:tcPr>
            <w:tcW w:w="640" w:type="dxa"/>
          </w:tcPr>
          <w:p w14:paraId="6DFCCFF9" w14:textId="77777777" w:rsidR="0065555E" w:rsidRDefault="0065555E" w:rsidP="00837470">
            <w:pPr>
              <w:pStyle w:val="TAC"/>
              <w:rPr>
                <w:lang w:eastAsia="ja-JP"/>
              </w:rPr>
            </w:pPr>
            <w:r>
              <w:rPr>
                <w:lang w:eastAsia="ja-JP"/>
              </w:rPr>
              <w:t>12</w:t>
            </w:r>
          </w:p>
        </w:tc>
        <w:tc>
          <w:tcPr>
            <w:tcW w:w="640" w:type="dxa"/>
          </w:tcPr>
          <w:p w14:paraId="16C365C4" w14:textId="77777777" w:rsidR="0065555E" w:rsidRDefault="0065555E" w:rsidP="00837470">
            <w:pPr>
              <w:pStyle w:val="TAC"/>
              <w:rPr>
                <w:lang w:val="en-US" w:eastAsia="zh-CN"/>
              </w:rPr>
            </w:pPr>
            <w:r>
              <w:rPr>
                <w:lang w:val="en-US" w:eastAsia="zh-CN"/>
              </w:rPr>
              <w:t>12</w:t>
            </w:r>
          </w:p>
        </w:tc>
        <w:tc>
          <w:tcPr>
            <w:tcW w:w="640" w:type="dxa"/>
          </w:tcPr>
          <w:p w14:paraId="6123CFAA" w14:textId="77777777" w:rsidR="0065555E" w:rsidRDefault="0065555E" w:rsidP="00837470">
            <w:pPr>
              <w:pStyle w:val="TAC"/>
              <w:rPr>
                <w:lang w:val="en-US" w:eastAsia="zh-CN"/>
              </w:rPr>
            </w:pPr>
            <w:r>
              <w:rPr>
                <w:lang w:eastAsia="ja-JP"/>
              </w:rPr>
              <w:t>12</w:t>
            </w:r>
          </w:p>
        </w:tc>
        <w:tc>
          <w:tcPr>
            <w:tcW w:w="665" w:type="dxa"/>
          </w:tcPr>
          <w:p w14:paraId="35E2A731" w14:textId="77777777" w:rsidR="0065555E" w:rsidRDefault="0065555E" w:rsidP="00837470">
            <w:pPr>
              <w:pStyle w:val="TAC"/>
              <w:rPr>
                <w:lang w:val="en-US" w:eastAsia="ja-JP"/>
              </w:rPr>
            </w:pPr>
            <w:r>
              <w:rPr>
                <w:lang w:val="en-US" w:eastAsia="zh-CN"/>
              </w:rPr>
              <w:t>12</w:t>
            </w:r>
          </w:p>
        </w:tc>
      </w:tr>
      <w:tr w:rsidR="0065555E" w14:paraId="15E7C656" w14:textId="77777777" w:rsidTr="00837470">
        <w:trPr>
          <w:trHeight w:val="187"/>
          <w:jc w:val="center"/>
        </w:trPr>
        <w:tc>
          <w:tcPr>
            <w:tcW w:w="709" w:type="dxa"/>
          </w:tcPr>
          <w:p w14:paraId="2CDC1E71" w14:textId="77777777" w:rsidR="0065555E" w:rsidRDefault="0065555E" w:rsidP="00837470">
            <w:pPr>
              <w:pStyle w:val="TAC"/>
              <w:rPr>
                <w:szCs w:val="18"/>
                <w:lang w:eastAsia="ja-JP"/>
              </w:rPr>
            </w:pPr>
            <w:r>
              <w:rPr>
                <w:rFonts w:cs="Arial"/>
                <w:szCs w:val="18"/>
                <w:lang w:eastAsia="ja-JP"/>
              </w:rPr>
              <w:t>n77</w:t>
            </w:r>
          </w:p>
        </w:tc>
        <w:tc>
          <w:tcPr>
            <w:tcW w:w="739" w:type="dxa"/>
          </w:tcPr>
          <w:p w14:paraId="1388ACCB" w14:textId="77777777" w:rsidR="0065555E" w:rsidRDefault="0065555E" w:rsidP="00837470">
            <w:pPr>
              <w:pStyle w:val="TAC"/>
              <w:rPr>
                <w:szCs w:val="18"/>
                <w:lang w:eastAsia="ja-JP"/>
              </w:rPr>
            </w:pPr>
            <w:r>
              <w:rPr>
                <w:rFonts w:cs="Arial"/>
                <w:szCs w:val="18"/>
                <w:lang w:eastAsia="ja-JP"/>
              </w:rPr>
              <w:t>n2</w:t>
            </w:r>
          </w:p>
        </w:tc>
        <w:tc>
          <w:tcPr>
            <w:tcW w:w="620" w:type="dxa"/>
          </w:tcPr>
          <w:p w14:paraId="7D59B61E" w14:textId="77777777" w:rsidR="0065555E" w:rsidRDefault="0065555E" w:rsidP="00837470">
            <w:pPr>
              <w:pStyle w:val="TAC"/>
              <w:rPr>
                <w:szCs w:val="18"/>
                <w:lang w:eastAsia="ja-JP"/>
              </w:rPr>
            </w:pPr>
            <w:r>
              <w:rPr>
                <w:rFonts w:cs="Arial"/>
                <w:szCs w:val="18"/>
                <w:lang w:eastAsia="zh-CN"/>
              </w:rPr>
              <w:t>6.7</w:t>
            </w:r>
          </w:p>
        </w:tc>
        <w:tc>
          <w:tcPr>
            <w:tcW w:w="640" w:type="dxa"/>
          </w:tcPr>
          <w:p w14:paraId="75AC9CF3" w14:textId="77777777" w:rsidR="0065555E" w:rsidRDefault="0065555E" w:rsidP="00837470">
            <w:pPr>
              <w:pStyle w:val="TAC"/>
              <w:rPr>
                <w:szCs w:val="18"/>
                <w:lang w:eastAsia="ja-JP"/>
              </w:rPr>
            </w:pPr>
            <w:r>
              <w:rPr>
                <w:rFonts w:cs="Arial"/>
                <w:szCs w:val="18"/>
                <w:lang w:eastAsia="zh-CN"/>
              </w:rPr>
              <w:t>5.0</w:t>
            </w:r>
          </w:p>
        </w:tc>
        <w:tc>
          <w:tcPr>
            <w:tcW w:w="640" w:type="dxa"/>
          </w:tcPr>
          <w:p w14:paraId="7A0E0073" w14:textId="77777777" w:rsidR="0065555E" w:rsidRDefault="0065555E" w:rsidP="00837470">
            <w:pPr>
              <w:pStyle w:val="TAC"/>
              <w:rPr>
                <w:szCs w:val="18"/>
                <w:lang w:eastAsia="ja-JP"/>
              </w:rPr>
            </w:pPr>
            <w:r>
              <w:rPr>
                <w:rFonts w:cs="Arial"/>
                <w:szCs w:val="18"/>
                <w:lang w:eastAsia="zh-CN"/>
              </w:rPr>
              <w:t>4.0</w:t>
            </w:r>
          </w:p>
        </w:tc>
        <w:tc>
          <w:tcPr>
            <w:tcW w:w="640" w:type="dxa"/>
          </w:tcPr>
          <w:p w14:paraId="06342475" w14:textId="77777777" w:rsidR="0065555E" w:rsidRDefault="0065555E" w:rsidP="00837470">
            <w:pPr>
              <w:pStyle w:val="TAC"/>
              <w:rPr>
                <w:szCs w:val="18"/>
                <w:lang w:eastAsia="ja-JP"/>
              </w:rPr>
            </w:pPr>
            <w:r>
              <w:rPr>
                <w:rFonts w:cs="Arial"/>
                <w:szCs w:val="18"/>
                <w:lang w:eastAsia="zh-CN"/>
              </w:rPr>
              <w:t>3.7</w:t>
            </w:r>
          </w:p>
        </w:tc>
        <w:tc>
          <w:tcPr>
            <w:tcW w:w="640" w:type="dxa"/>
          </w:tcPr>
          <w:p w14:paraId="1967468B" w14:textId="77777777" w:rsidR="0065555E" w:rsidRDefault="0065555E" w:rsidP="00837470">
            <w:pPr>
              <w:pStyle w:val="TAC"/>
              <w:rPr>
                <w:szCs w:val="18"/>
                <w:lang w:eastAsia="ja-JP"/>
              </w:rPr>
            </w:pPr>
          </w:p>
        </w:tc>
        <w:tc>
          <w:tcPr>
            <w:tcW w:w="640" w:type="dxa"/>
          </w:tcPr>
          <w:p w14:paraId="2A09F227" w14:textId="77777777" w:rsidR="0065555E" w:rsidRDefault="0065555E" w:rsidP="00837470">
            <w:pPr>
              <w:pStyle w:val="TAC"/>
              <w:rPr>
                <w:szCs w:val="18"/>
                <w:lang w:eastAsia="ja-JP"/>
              </w:rPr>
            </w:pPr>
          </w:p>
        </w:tc>
        <w:tc>
          <w:tcPr>
            <w:tcW w:w="640" w:type="dxa"/>
          </w:tcPr>
          <w:p w14:paraId="5A9B89B9" w14:textId="77777777" w:rsidR="0065555E" w:rsidRDefault="0065555E" w:rsidP="00837470">
            <w:pPr>
              <w:pStyle w:val="TAC"/>
              <w:rPr>
                <w:szCs w:val="18"/>
                <w:lang w:eastAsia="ja-JP"/>
              </w:rPr>
            </w:pPr>
          </w:p>
        </w:tc>
        <w:tc>
          <w:tcPr>
            <w:tcW w:w="640" w:type="dxa"/>
          </w:tcPr>
          <w:p w14:paraId="1BFF69F5" w14:textId="77777777" w:rsidR="0065555E" w:rsidRDefault="0065555E" w:rsidP="00837470">
            <w:pPr>
              <w:pStyle w:val="TAC"/>
              <w:rPr>
                <w:szCs w:val="18"/>
                <w:lang w:eastAsia="ja-JP"/>
              </w:rPr>
            </w:pPr>
          </w:p>
        </w:tc>
        <w:tc>
          <w:tcPr>
            <w:tcW w:w="640" w:type="dxa"/>
          </w:tcPr>
          <w:p w14:paraId="30909720" w14:textId="77777777" w:rsidR="0065555E" w:rsidRDefault="0065555E" w:rsidP="00837470">
            <w:pPr>
              <w:pStyle w:val="TAC"/>
              <w:rPr>
                <w:szCs w:val="18"/>
                <w:lang w:eastAsia="ja-JP"/>
              </w:rPr>
            </w:pPr>
          </w:p>
        </w:tc>
        <w:tc>
          <w:tcPr>
            <w:tcW w:w="640" w:type="dxa"/>
          </w:tcPr>
          <w:p w14:paraId="3602662A" w14:textId="77777777" w:rsidR="0065555E" w:rsidRDefault="0065555E" w:rsidP="00837470">
            <w:pPr>
              <w:pStyle w:val="TAC"/>
              <w:rPr>
                <w:szCs w:val="18"/>
                <w:lang w:eastAsia="ja-JP"/>
              </w:rPr>
            </w:pPr>
          </w:p>
        </w:tc>
        <w:tc>
          <w:tcPr>
            <w:tcW w:w="640" w:type="dxa"/>
          </w:tcPr>
          <w:p w14:paraId="1516344C" w14:textId="77777777" w:rsidR="0065555E" w:rsidRDefault="0065555E" w:rsidP="00837470">
            <w:pPr>
              <w:pStyle w:val="TAC"/>
              <w:rPr>
                <w:szCs w:val="18"/>
                <w:lang w:val="en-US" w:eastAsia="zh-CN"/>
              </w:rPr>
            </w:pPr>
          </w:p>
        </w:tc>
        <w:tc>
          <w:tcPr>
            <w:tcW w:w="640" w:type="dxa"/>
          </w:tcPr>
          <w:p w14:paraId="0FE115B0" w14:textId="77777777" w:rsidR="0065555E" w:rsidRDefault="0065555E" w:rsidP="00837470">
            <w:pPr>
              <w:pStyle w:val="TAC"/>
              <w:rPr>
                <w:szCs w:val="18"/>
                <w:lang w:val="en-US" w:eastAsia="zh-CN"/>
              </w:rPr>
            </w:pPr>
          </w:p>
        </w:tc>
        <w:tc>
          <w:tcPr>
            <w:tcW w:w="665" w:type="dxa"/>
          </w:tcPr>
          <w:p w14:paraId="4909BEC1" w14:textId="77777777" w:rsidR="0065555E" w:rsidRDefault="0065555E" w:rsidP="00837470">
            <w:pPr>
              <w:pStyle w:val="TAC"/>
              <w:rPr>
                <w:szCs w:val="18"/>
                <w:lang w:val="en-US" w:eastAsia="ja-JP"/>
              </w:rPr>
            </w:pPr>
          </w:p>
        </w:tc>
      </w:tr>
      <w:tr w:rsidR="0065555E" w14:paraId="29288155" w14:textId="77777777" w:rsidTr="00837470">
        <w:trPr>
          <w:trHeight w:val="187"/>
          <w:jc w:val="center"/>
        </w:trPr>
        <w:tc>
          <w:tcPr>
            <w:tcW w:w="709" w:type="dxa"/>
          </w:tcPr>
          <w:p w14:paraId="77B08B02" w14:textId="77777777" w:rsidR="0065555E" w:rsidRDefault="0065555E"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4AD1CDA7" w14:textId="77777777" w:rsidR="0065555E" w:rsidRDefault="0065555E"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6DCB584E" w14:textId="77777777" w:rsidR="0065555E" w:rsidRDefault="0065555E" w:rsidP="00837470">
            <w:pPr>
              <w:spacing w:after="0"/>
              <w:jc w:val="center"/>
              <w:rPr>
                <w:rFonts w:cs="Arial"/>
                <w:sz w:val="18"/>
                <w:szCs w:val="18"/>
                <w:lang w:eastAsia="zh-CN"/>
              </w:rPr>
            </w:pPr>
            <w:r>
              <w:rPr>
                <w:rFonts w:ascii="Arial" w:hAnsi="Arial" w:cs="Arial"/>
                <w:sz w:val="18"/>
                <w:szCs w:val="18"/>
                <w:lang w:eastAsia="zh-CN"/>
              </w:rPr>
              <w:t>5.7</w:t>
            </w:r>
          </w:p>
        </w:tc>
        <w:tc>
          <w:tcPr>
            <w:tcW w:w="640" w:type="dxa"/>
          </w:tcPr>
          <w:p w14:paraId="2D07A3F8" w14:textId="77777777" w:rsidR="0065555E" w:rsidRDefault="0065555E" w:rsidP="00837470">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92A2FD9" w14:textId="77777777" w:rsidR="0065555E" w:rsidRDefault="0065555E" w:rsidP="00837470">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027A47A4" w14:textId="77777777" w:rsidR="0065555E" w:rsidRDefault="0065555E" w:rsidP="00837470">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281B0DB6" w14:textId="77777777" w:rsidR="0065555E" w:rsidRDefault="0065555E" w:rsidP="00837470">
            <w:pPr>
              <w:pStyle w:val="TAC"/>
              <w:rPr>
                <w:szCs w:val="18"/>
                <w:lang w:eastAsia="ja-JP"/>
              </w:rPr>
            </w:pPr>
          </w:p>
        </w:tc>
        <w:tc>
          <w:tcPr>
            <w:tcW w:w="640" w:type="dxa"/>
          </w:tcPr>
          <w:p w14:paraId="30E9BC43" w14:textId="77777777" w:rsidR="0065555E" w:rsidRDefault="0065555E" w:rsidP="00837470">
            <w:pPr>
              <w:pStyle w:val="TAC"/>
              <w:rPr>
                <w:szCs w:val="18"/>
                <w:lang w:eastAsia="ja-JP"/>
              </w:rPr>
            </w:pPr>
          </w:p>
        </w:tc>
        <w:tc>
          <w:tcPr>
            <w:tcW w:w="640" w:type="dxa"/>
          </w:tcPr>
          <w:p w14:paraId="11E82937" w14:textId="77777777" w:rsidR="0065555E" w:rsidRDefault="0065555E" w:rsidP="00837470">
            <w:pPr>
              <w:pStyle w:val="TAC"/>
              <w:rPr>
                <w:szCs w:val="18"/>
                <w:lang w:eastAsia="ja-JP"/>
              </w:rPr>
            </w:pPr>
          </w:p>
        </w:tc>
        <w:tc>
          <w:tcPr>
            <w:tcW w:w="640" w:type="dxa"/>
          </w:tcPr>
          <w:p w14:paraId="1281D26A" w14:textId="77777777" w:rsidR="0065555E" w:rsidRDefault="0065555E" w:rsidP="00837470">
            <w:pPr>
              <w:pStyle w:val="TAC"/>
              <w:rPr>
                <w:szCs w:val="18"/>
                <w:lang w:eastAsia="ja-JP"/>
              </w:rPr>
            </w:pPr>
          </w:p>
        </w:tc>
        <w:tc>
          <w:tcPr>
            <w:tcW w:w="640" w:type="dxa"/>
          </w:tcPr>
          <w:p w14:paraId="1971DF29" w14:textId="77777777" w:rsidR="0065555E" w:rsidRDefault="0065555E" w:rsidP="00837470">
            <w:pPr>
              <w:pStyle w:val="TAC"/>
              <w:rPr>
                <w:szCs w:val="18"/>
                <w:lang w:eastAsia="ja-JP"/>
              </w:rPr>
            </w:pPr>
          </w:p>
        </w:tc>
        <w:tc>
          <w:tcPr>
            <w:tcW w:w="640" w:type="dxa"/>
          </w:tcPr>
          <w:p w14:paraId="408AF9A4" w14:textId="77777777" w:rsidR="0065555E" w:rsidRDefault="0065555E" w:rsidP="00837470">
            <w:pPr>
              <w:pStyle w:val="TAC"/>
              <w:rPr>
                <w:szCs w:val="18"/>
                <w:lang w:eastAsia="ja-JP"/>
              </w:rPr>
            </w:pPr>
          </w:p>
        </w:tc>
        <w:tc>
          <w:tcPr>
            <w:tcW w:w="640" w:type="dxa"/>
          </w:tcPr>
          <w:p w14:paraId="2E97E8F0" w14:textId="77777777" w:rsidR="0065555E" w:rsidRDefault="0065555E" w:rsidP="00837470">
            <w:pPr>
              <w:pStyle w:val="TAC"/>
              <w:rPr>
                <w:szCs w:val="18"/>
                <w:lang w:val="en-US" w:eastAsia="zh-CN"/>
              </w:rPr>
            </w:pPr>
          </w:p>
        </w:tc>
        <w:tc>
          <w:tcPr>
            <w:tcW w:w="640" w:type="dxa"/>
          </w:tcPr>
          <w:p w14:paraId="14D0094B" w14:textId="77777777" w:rsidR="0065555E" w:rsidRDefault="0065555E" w:rsidP="00837470">
            <w:pPr>
              <w:pStyle w:val="TAC"/>
              <w:rPr>
                <w:szCs w:val="18"/>
                <w:lang w:val="en-US" w:eastAsia="zh-CN"/>
              </w:rPr>
            </w:pPr>
          </w:p>
        </w:tc>
        <w:tc>
          <w:tcPr>
            <w:tcW w:w="665" w:type="dxa"/>
          </w:tcPr>
          <w:p w14:paraId="0C014E60" w14:textId="77777777" w:rsidR="0065555E" w:rsidRDefault="0065555E" w:rsidP="00837470">
            <w:pPr>
              <w:pStyle w:val="TAC"/>
              <w:rPr>
                <w:szCs w:val="18"/>
                <w:lang w:val="en-US" w:eastAsia="ja-JP"/>
              </w:rPr>
            </w:pPr>
          </w:p>
        </w:tc>
      </w:tr>
      <w:tr w:rsidR="0065555E" w14:paraId="6F459B3D" w14:textId="77777777" w:rsidTr="00837470">
        <w:trPr>
          <w:trHeight w:val="187"/>
          <w:jc w:val="center"/>
        </w:trPr>
        <w:tc>
          <w:tcPr>
            <w:tcW w:w="709" w:type="dxa"/>
            <w:vAlign w:val="center"/>
          </w:tcPr>
          <w:p w14:paraId="11F66629" w14:textId="77777777" w:rsidR="0065555E" w:rsidRDefault="0065555E" w:rsidP="00837470">
            <w:pPr>
              <w:pStyle w:val="TAC"/>
              <w:rPr>
                <w:lang w:eastAsia="ja-JP"/>
              </w:rPr>
            </w:pPr>
            <w:r>
              <w:t>n77</w:t>
            </w:r>
          </w:p>
        </w:tc>
        <w:tc>
          <w:tcPr>
            <w:tcW w:w="739" w:type="dxa"/>
            <w:vAlign w:val="center"/>
          </w:tcPr>
          <w:p w14:paraId="34B9E2ED" w14:textId="08BAF0BA" w:rsidR="0065555E" w:rsidRDefault="0065555E" w:rsidP="00837470">
            <w:pPr>
              <w:pStyle w:val="TAC"/>
              <w:rPr>
                <w:lang w:val="en-US" w:eastAsia="zh-CN"/>
              </w:rPr>
            </w:pPr>
            <w:r>
              <w:t>n12</w:t>
            </w:r>
            <w:r>
              <w:rPr>
                <w:rFonts w:hint="eastAsia"/>
                <w:vertAlign w:val="superscript"/>
                <w:lang w:val="en-US" w:eastAsia="zh-CN"/>
              </w:rPr>
              <w:t>5</w:t>
            </w:r>
          </w:p>
        </w:tc>
        <w:tc>
          <w:tcPr>
            <w:tcW w:w="620" w:type="dxa"/>
          </w:tcPr>
          <w:p w14:paraId="5A436222" w14:textId="77777777" w:rsidR="0065555E" w:rsidRDefault="0065555E" w:rsidP="00837470">
            <w:pPr>
              <w:pStyle w:val="TAC"/>
              <w:rPr>
                <w:lang w:eastAsia="zh-CN"/>
              </w:rPr>
            </w:pPr>
            <w:r>
              <w:rPr>
                <w:rFonts w:cs="Arial"/>
                <w:szCs w:val="18"/>
                <w:lang w:eastAsia="zh-CN"/>
              </w:rPr>
              <w:t>31</w:t>
            </w:r>
          </w:p>
        </w:tc>
        <w:tc>
          <w:tcPr>
            <w:tcW w:w="640" w:type="dxa"/>
          </w:tcPr>
          <w:p w14:paraId="6618897E" w14:textId="77777777" w:rsidR="0065555E" w:rsidRDefault="0065555E" w:rsidP="00837470">
            <w:pPr>
              <w:pStyle w:val="TAC"/>
              <w:rPr>
                <w:lang w:eastAsia="zh-CN"/>
              </w:rPr>
            </w:pPr>
            <w:r>
              <w:rPr>
                <w:rFonts w:cs="Arial"/>
                <w:szCs w:val="18"/>
                <w:lang w:eastAsia="zh-CN"/>
              </w:rPr>
              <w:t>28</w:t>
            </w:r>
          </w:p>
        </w:tc>
        <w:tc>
          <w:tcPr>
            <w:tcW w:w="640" w:type="dxa"/>
            <w:vAlign w:val="center"/>
          </w:tcPr>
          <w:p w14:paraId="565F8A21" w14:textId="77777777" w:rsidR="0065555E" w:rsidRDefault="0065555E" w:rsidP="00837470">
            <w:pPr>
              <w:pStyle w:val="TAC"/>
              <w:rPr>
                <w:lang w:eastAsia="zh-CN"/>
              </w:rPr>
            </w:pPr>
            <w:r>
              <w:t>26.2</w:t>
            </w:r>
          </w:p>
        </w:tc>
        <w:tc>
          <w:tcPr>
            <w:tcW w:w="640" w:type="dxa"/>
          </w:tcPr>
          <w:p w14:paraId="2A42E849" w14:textId="77777777" w:rsidR="0065555E" w:rsidRDefault="0065555E" w:rsidP="00837470">
            <w:pPr>
              <w:pStyle w:val="TAC"/>
              <w:rPr>
                <w:lang w:eastAsia="zh-CN"/>
              </w:rPr>
            </w:pPr>
          </w:p>
        </w:tc>
        <w:tc>
          <w:tcPr>
            <w:tcW w:w="640" w:type="dxa"/>
          </w:tcPr>
          <w:p w14:paraId="63D5F941" w14:textId="77777777" w:rsidR="0065555E" w:rsidRDefault="0065555E" w:rsidP="00837470">
            <w:pPr>
              <w:pStyle w:val="TAC"/>
              <w:rPr>
                <w:lang w:eastAsia="ja-JP"/>
              </w:rPr>
            </w:pPr>
          </w:p>
        </w:tc>
        <w:tc>
          <w:tcPr>
            <w:tcW w:w="640" w:type="dxa"/>
            <w:vAlign w:val="center"/>
          </w:tcPr>
          <w:p w14:paraId="22C8306C" w14:textId="77777777" w:rsidR="0065555E" w:rsidRDefault="0065555E" w:rsidP="00837470">
            <w:pPr>
              <w:pStyle w:val="TAC"/>
              <w:rPr>
                <w:lang w:eastAsia="ja-JP"/>
              </w:rPr>
            </w:pPr>
          </w:p>
        </w:tc>
        <w:tc>
          <w:tcPr>
            <w:tcW w:w="640" w:type="dxa"/>
            <w:vAlign w:val="center"/>
          </w:tcPr>
          <w:p w14:paraId="74F651BC" w14:textId="77777777" w:rsidR="0065555E" w:rsidRDefault="0065555E" w:rsidP="00837470">
            <w:pPr>
              <w:pStyle w:val="TAC"/>
              <w:rPr>
                <w:lang w:eastAsia="ja-JP"/>
              </w:rPr>
            </w:pPr>
          </w:p>
        </w:tc>
        <w:tc>
          <w:tcPr>
            <w:tcW w:w="640" w:type="dxa"/>
            <w:vAlign w:val="center"/>
          </w:tcPr>
          <w:p w14:paraId="28AA8379" w14:textId="77777777" w:rsidR="0065555E" w:rsidRDefault="0065555E" w:rsidP="00837470">
            <w:pPr>
              <w:pStyle w:val="TAC"/>
              <w:rPr>
                <w:lang w:eastAsia="ja-JP"/>
              </w:rPr>
            </w:pPr>
          </w:p>
        </w:tc>
        <w:tc>
          <w:tcPr>
            <w:tcW w:w="640" w:type="dxa"/>
            <w:vAlign w:val="center"/>
          </w:tcPr>
          <w:p w14:paraId="30827B45" w14:textId="77777777" w:rsidR="0065555E" w:rsidRDefault="0065555E" w:rsidP="00837470">
            <w:pPr>
              <w:pStyle w:val="TAC"/>
              <w:rPr>
                <w:lang w:eastAsia="ja-JP"/>
              </w:rPr>
            </w:pPr>
          </w:p>
        </w:tc>
        <w:tc>
          <w:tcPr>
            <w:tcW w:w="640" w:type="dxa"/>
            <w:vAlign w:val="center"/>
          </w:tcPr>
          <w:p w14:paraId="18BFD664" w14:textId="77777777" w:rsidR="0065555E" w:rsidRDefault="0065555E" w:rsidP="00837470">
            <w:pPr>
              <w:pStyle w:val="TAC"/>
              <w:rPr>
                <w:lang w:eastAsia="ja-JP"/>
              </w:rPr>
            </w:pPr>
          </w:p>
        </w:tc>
        <w:tc>
          <w:tcPr>
            <w:tcW w:w="640" w:type="dxa"/>
            <w:vAlign w:val="center"/>
          </w:tcPr>
          <w:p w14:paraId="12908961" w14:textId="77777777" w:rsidR="0065555E" w:rsidRDefault="0065555E" w:rsidP="00837470">
            <w:pPr>
              <w:pStyle w:val="TAC"/>
              <w:rPr>
                <w:lang w:val="en-US" w:eastAsia="zh-CN"/>
              </w:rPr>
            </w:pPr>
          </w:p>
        </w:tc>
        <w:tc>
          <w:tcPr>
            <w:tcW w:w="640" w:type="dxa"/>
            <w:vAlign w:val="center"/>
          </w:tcPr>
          <w:p w14:paraId="4DF319EA" w14:textId="77777777" w:rsidR="0065555E" w:rsidRDefault="0065555E" w:rsidP="00837470">
            <w:pPr>
              <w:pStyle w:val="TAC"/>
              <w:rPr>
                <w:lang w:val="en-US" w:eastAsia="zh-CN"/>
              </w:rPr>
            </w:pPr>
          </w:p>
        </w:tc>
        <w:tc>
          <w:tcPr>
            <w:tcW w:w="665" w:type="dxa"/>
          </w:tcPr>
          <w:p w14:paraId="02361162" w14:textId="77777777" w:rsidR="0065555E" w:rsidRDefault="0065555E" w:rsidP="00837470">
            <w:pPr>
              <w:pStyle w:val="TAC"/>
              <w:rPr>
                <w:lang w:val="en-US" w:eastAsia="ja-JP"/>
              </w:rPr>
            </w:pPr>
          </w:p>
        </w:tc>
      </w:tr>
      <w:tr w:rsidR="0065555E" w14:paraId="5120296F" w14:textId="77777777" w:rsidTr="00837470">
        <w:trPr>
          <w:trHeight w:val="187"/>
          <w:jc w:val="center"/>
        </w:trPr>
        <w:tc>
          <w:tcPr>
            <w:tcW w:w="709" w:type="dxa"/>
          </w:tcPr>
          <w:p w14:paraId="5C616DAB" w14:textId="77777777" w:rsidR="0065555E" w:rsidRDefault="0065555E" w:rsidP="00837470">
            <w:pPr>
              <w:pStyle w:val="TAC"/>
              <w:rPr>
                <w:lang w:eastAsia="ja-JP"/>
              </w:rPr>
            </w:pPr>
            <w:r>
              <w:rPr>
                <w:lang w:val="en-US" w:eastAsia="zh-CN"/>
              </w:rPr>
              <w:t>n77</w:t>
            </w:r>
          </w:p>
        </w:tc>
        <w:tc>
          <w:tcPr>
            <w:tcW w:w="739" w:type="dxa"/>
          </w:tcPr>
          <w:p w14:paraId="20B9294A" w14:textId="77777777" w:rsidR="0065555E" w:rsidRDefault="0065555E" w:rsidP="00837470">
            <w:pPr>
              <w:pStyle w:val="TAC"/>
              <w:rPr>
                <w:lang w:eastAsia="ja-JP"/>
              </w:rPr>
            </w:pPr>
            <w:r>
              <w:rPr>
                <w:lang w:val="en-US" w:eastAsia="zh-CN"/>
              </w:rPr>
              <w:t>n13</w:t>
            </w:r>
            <w:r>
              <w:rPr>
                <w:vertAlign w:val="superscript"/>
                <w:lang w:val="en-US" w:eastAsia="zh-CN"/>
              </w:rPr>
              <w:t>5</w:t>
            </w:r>
          </w:p>
        </w:tc>
        <w:tc>
          <w:tcPr>
            <w:tcW w:w="620" w:type="dxa"/>
          </w:tcPr>
          <w:p w14:paraId="7A71D27F" w14:textId="77777777" w:rsidR="0065555E" w:rsidRDefault="0065555E" w:rsidP="00837470">
            <w:pPr>
              <w:pStyle w:val="TAC"/>
              <w:rPr>
                <w:lang w:eastAsia="zh-CN"/>
              </w:rPr>
            </w:pPr>
            <w:r>
              <w:rPr>
                <w:rFonts w:hint="eastAsia"/>
                <w:lang w:eastAsia="zh-CN"/>
              </w:rPr>
              <w:t>3</w:t>
            </w:r>
            <w:r>
              <w:rPr>
                <w:lang w:eastAsia="zh-CN"/>
              </w:rPr>
              <w:t>1</w:t>
            </w:r>
          </w:p>
        </w:tc>
        <w:tc>
          <w:tcPr>
            <w:tcW w:w="640" w:type="dxa"/>
          </w:tcPr>
          <w:p w14:paraId="7BA55170" w14:textId="77777777" w:rsidR="0065555E" w:rsidRDefault="0065555E" w:rsidP="00837470">
            <w:pPr>
              <w:pStyle w:val="TAC"/>
              <w:rPr>
                <w:lang w:eastAsia="zh-CN"/>
              </w:rPr>
            </w:pPr>
            <w:r>
              <w:rPr>
                <w:rFonts w:hint="eastAsia"/>
                <w:lang w:eastAsia="zh-CN"/>
              </w:rPr>
              <w:t>2</w:t>
            </w:r>
            <w:r>
              <w:rPr>
                <w:lang w:eastAsia="zh-CN"/>
              </w:rPr>
              <w:t>8</w:t>
            </w:r>
          </w:p>
        </w:tc>
        <w:tc>
          <w:tcPr>
            <w:tcW w:w="640" w:type="dxa"/>
            <w:vAlign w:val="center"/>
          </w:tcPr>
          <w:p w14:paraId="103226E8" w14:textId="77777777" w:rsidR="0065555E" w:rsidRDefault="0065555E" w:rsidP="00837470">
            <w:pPr>
              <w:pStyle w:val="TAC"/>
              <w:rPr>
                <w:lang w:eastAsia="zh-CN"/>
              </w:rPr>
            </w:pPr>
          </w:p>
        </w:tc>
        <w:tc>
          <w:tcPr>
            <w:tcW w:w="640" w:type="dxa"/>
          </w:tcPr>
          <w:p w14:paraId="6F0B5770" w14:textId="77777777" w:rsidR="0065555E" w:rsidRDefault="0065555E" w:rsidP="00837470">
            <w:pPr>
              <w:pStyle w:val="TAC"/>
              <w:rPr>
                <w:lang w:eastAsia="zh-CN"/>
              </w:rPr>
            </w:pPr>
          </w:p>
        </w:tc>
        <w:tc>
          <w:tcPr>
            <w:tcW w:w="640" w:type="dxa"/>
          </w:tcPr>
          <w:p w14:paraId="212656A1" w14:textId="77777777" w:rsidR="0065555E" w:rsidRDefault="0065555E" w:rsidP="00837470">
            <w:pPr>
              <w:pStyle w:val="TAC"/>
              <w:rPr>
                <w:lang w:eastAsia="ja-JP"/>
              </w:rPr>
            </w:pPr>
          </w:p>
        </w:tc>
        <w:tc>
          <w:tcPr>
            <w:tcW w:w="640" w:type="dxa"/>
          </w:tcPr>
          <w:p w14:paraId="56D62A8A" w14:textId="77777777" w:rsidR="0065555E" w:rsidRDefault="0065555E" w:rsidP="00837470">
            <w:pPr>
              <w:pStyle w:val="TAC"/>
              <w:rPr>
                <w:lang w:eastAsia="ja-JP"/>
              </w:rPr>
            </w:pPr>
          </w:p>
        </w:tc>
        <w:tc>
          <w:tcPr>
            <w:tcW w:w="640" w:type="dxa"/>
          </w:tcPr>
          <w:p w14:paraId="712AD7FB" w14:textId="77777777" w:rsidR="0065555E" w:rsidRDefault="0065555E" w:rsidP="00837470">
            <w:pPr>
              <w:pStyle w:val="TAC"/>
              <w:rPr>
                <w:lang w:eastAsia="ja-JP"/>
              </w:rPr>
            </w:pPr>
          </w:p>
        </w:tc>
        <w:tc>
          <w:tcPr>
            <w:tcW w:w="640" w:type="dxa"/>
          </w:tcPr>
          <w:p w14:paraId="13ACAEF3" w14:textId="77777777" w:rsidR="0065555E" w:rsidRDefault="0065555E" w:rsidP="00837470">
            <w:pPr>
              <w:pStyle w:val="TAC"/>
              <w:rPr>
                <w:lang w:eastAsia="ja-JP"/>
              </w:rPr>
            </w:pPr>
          </w:p>
        </w:tc>
        <w:tc>
          <w:tcPr>
            <w:tcW w:w="640" w:type="dxa"/>
          </w:tcPr>
          <w:p w14:paraId="62C05001" w14:textId="77777777" w:rsidR="0065555E" w:rsidRDefault="0065555E" w:rsidP="00837470">
            <w:pPr>
              <w:pStyle w:val="TAC"/>
              <w:rPr>
                <w:lang w:eastAsia="ja-JP"/>
              </w:rPr>
            </w:pPr>
          </w:p>
        </w:tc>
        <w:tc>
          <w:tcPr>
            <w:tcW w:w="640" w:type="dxa"/>
          </w:tcPr>
          <w:p w14:paraId="06CA2B41" w14:textId="77777777" w:rsidR="0065555E" w:rsidRDefault="0065555E" w:rsidP="00837470">
            <w:pPr>
              <w:pStyle w:val="TAC"/>
              <w:rPr>
                <w:lang w:eastAsia="ja-JP"/>
              </w:rPr>
            </w:pPr>
          </w:p>
        </w:tc>
        <w:tc>
          <w:tcPr>
            <w:tcW w:w="640" w:type="dxa"/>
          </w:tcPr>
          <w:p w14:paraId="14EA1DE1" w14:textId="77777777" w:rsidR="0065555E" w:rsidRDefault="0065555E" w:rsidP="00837470">
            <w:pPr>
              <w:pStyle w:val="TAC"/>
              <w:rPr>
                <w:lang w:val="en-US" w:eastAsia="zh-CN"/>
              </w:rPr>
            </w:pPr>
          </w:p>
        </w:tc>
        <w:tc>
          <w:tcPr>
            <w:tcW w:w="640" w:type="dxa"/>
          </w:tcPr>
          <w:p w14:paraId="7488FC3A" w14:textId="77777777" w:rsidR="0065555E" w:rsidRDefault="0065555E" w:rsidP="00837470">
            <w:pPr>
              <w:pStyle w:val="TAC"/>
              <w:rPr>
                <w:lang w:val="en-US" w:eastAsia="zh-CN"/>
              </w:rPr>
            </w:pPr>
          </w:p>
        </w:tc>
        <w:tc>
          <w:tcPr>
            <w:tcW w:w="665" w:type="dxa"/>
          </w:tcPr>
          <w:p w14:paraId="464145D0" w14:textId="77777777" w:rsidR="0065555E" w:rsidRDefault="0065555E" w:rsidP="00837470">
            <w:pPr>
              <w:pStyle w:val="TAC"/>
              <w:rPr>
                <w:lang w:val="en-US" w:eastAsia="ja-JP"/>
              </w:rPr>
            </w:pPr>
          </w:p>
        </w:tc>
      </w:tr>
      <w:tr w:rsidR="0065555E" w14:paraId="04771FEA" w14:textId="77777777" w:rsidTr="00837470">
        <w:trPr>
          <w:trHeight w:val="187"/>
          <w:jc w:val="center"/>
        </w:trPr>
        <w:tc>
          <w:tcPr>
            <w:tcW w:w="709" w:type="dxa"/>
            <w:vAlign w:val="center"/>
          </w:tcPr>
          <w:p w14:paraId="59E25E3D" w14:textId="77777777" w:rsidR="0065555E" w:rsidRDefault="0065555E" w:rsidP="00837470">
            <w:pPr>
              <w:pStyle w:val="TAC"/>
              <w:rPr>
                <w:lang w:eastAsia="ja-JP"/>
              </w:rPr>
            </w:pPr>
            <w:r>
              <w:t>n77</w:t>
            </w:r>
          </w:p>
        </w:tc>
        <w:tc>
          <w:tcPr>
            <w:tcW w:w="739" w:type="dxa"/>
            <w:vAlign w:val="center"/>
          </w:tcPr>
          <w:p w14:paraId="5C463EF9" w14:textId="06B1BC88" w:rsidR="0065555E" w:rsidRDefault="0065555E" w:rsidP="00837470">
            <w:pPr>
              <w:pStyle w:val="TAC"/>
              <w:rPr>
                <w:lang w:val="en-US" w:eastAsia="zh-CN"/>
              </w:rPr>
            </w:pPr>
            <w:r>
              <w:t>n14</w:t>
            </w:r>
            <w:r>
              <w:rPr>
                <w:rFonts w:hint="eastAsia"/>
                <w:vertAlign w:val="superscript"/>
                <w:lang w:val="en-US" w:eastAsia="zh-CN"/>
              </w:rPr>
              <w:t>5</w:t>
            </w:r>
          </w:p>
        </w:tc>
        <w:tc>
          <w:tcPr>
            <w:tcW w:w="620" w:type="dxa"/>
          </w:tcPr>
          <w:p w14:paraId="0DEAB71E" w14:textId="77777777" w:rsidR="0065555E" w:rsidRDefault="0065555E" w:rsidP="00837470">
            <w:pPr>
              <w:pStyle w:val="TAC"/>
              <w:rPr>
                <w:lang w:eastAsia="zh-CN"/>
              </w:rPr>
            </w:pPr>
            <w:r>
              <w:rPr>
                <w:rFonts w:cs="Arial"/>
                <w:szCs w:val="18"/>
                <w:lang w:eastAsia="zh-CN"/>
              </w:rPr>
              <w:t>31</w:t>
            </w:r>
          </w:p>
        </w:tc>
        <w:tc>
          <w:tcPr>
            <w:tcW w:w="640" w:type="dxa"/>
          </w:tcPr>
          <w:p w14:paraId="007FB984" w14:textId="77777777" w:rsidR="0065555E" w:rsidRDefault="0065555E" w:rsidP="00837470">
            <w:pPr>
              <w:pStyle w:val="TAC"/>
              <w:rPr>
                <w:lang w:eastAsia="zh-CN"/>
              </w:rPr>
            </w:pPr>
            <w:r>
              <w:rPr>
                <w:rFonts w:cs="Arial"/>
                <w:szCs w:val="18"/>
                <w:lang w:eastAsia="zh-CN"/>
              </w:rPr>
              <w:t>28</w:t>
            </w:r>
          </w:p>
        </w:tc>
        <w:tc>
          <w:tcPr>
            <w:tcW w:w="640" w:type="dxa"/>
            <w:vAlign w:val="center"/>
          </w:tcPr>
          <w:p w14:paraId="3EFCB899" w14:textId="77777777" w:rsidR="0065555E" w:rsidRDefault="0065555E" w:rsidP="00837470">
            <w:pPr>
              <w:pStyle w:val="TAC"/>
              <w:rPr>
                <w:lang w:eastAsia="zh-CN"/>
              </w:rPr>
            </w:pPr>
          </w:p>
        </w:tc>
        <w:tc>
          <w:tcPr>
            <w:tcW w:w="640" w:type="dxa"/>
          </w:tcPr>
          <w:p w14:paraId="00428F8B" w14:textId="77777777" w:rsidR="0065555E" w:rsidRDefault="0065555E" w:rsidP="00837470">
            <w:pPr>
              <w:pStyle w:val="TAC"/>
              <w:rPr>
                <w:lang w:eastAsia="zh-CN"/>
              </w:rPr>
            </w:pPr>
          </w:p>
        </w:tc>
        <w:tc>
          <w:tcPr>
            <w:tcW w:w="640" w:type="dxa"/>
          </w:tcPr>
          <w:p w14:paraId="14896ACA" w14:textId="77777777" w:rsidR="0065555E" w:rsidRDefault="0065555E" w:rsidP="00837470">
            <w:pPr>
              <w:pStyle w:val="TAC"/>
              <w:rPr>
                <w:lang w:eastAsia="ja-JP"/>
              </w:rPr>
            </w:pPr>
          </w:p>
        </w:tc>
        <w:tc>
          <w:tcPr>
            <w:tcW w:w="640" w:type="dxa"/>
          </w:tcPr>
          <w:p w14:paraId="76D29010" w14:textId="77777777" w:rsidR="0065555E" w:rsidRDefault="0065555E" w:rsidP="00837470">
            <w:pPr>
              <w:pStyle w:val="TAC"/>
              <w:rPr>
                <w:lang w:eastAsia="ja-JP"/>
              </w:rPr>
            </w:pPr>
          </w:p>
        </w:tc>
        <w:tc>
          <w:tcPr>
            <w:tcW w:w="640" w:type="dxa"/>
          </w:tcPr>
          <w:p w14:paraId="06EDA55E" w14:textId="77777777" w:rsidR="0065555E" w:rsidRDefault="0065555E" w:rsidP="00837470">
            <w:pPr>
              <w:pStyle w:val="TAC"/>
              <w:rPr>
                <w:lang w:eastAsia="ja-JP"/>
              </w:rPr>
            </w:pPr>
          </w:p>
        </w:tc>
        <w:tc>
          <w:tcPr>
            <w:tcW w:w="640" w:type="dxa"/>
          </w:tcPr>
          <w:p w14:paraId="65EDADE2" w14:textId="77777777" w:rsidR="0065555E" w:rsidRDefault="0065555E" w:rsidP="00837470">
            <w:pPr>
              <w:pStyle w:val="TAC"/>
              <w:rPr>
                <w:lang w:eastAsia="ja-JP"/>
              </w:rPr>
            </w:pPr>
          </w:p>
        </w:tc>
        <w:tc>
          <w:tcPr>
            <w:tcW w:w="640" w:type="dxa"/>
          </w:tcPr>
          <w:p w14:paraId="6A34B3C8" w14:textId="77777777" w:rsidR="0065555E" w:rsidRDefault="0065555E" w:rsidP="00837470">
            <w:pPr>
              <w:pStyle w:val="TAC"/>
              <w:rPr>
                <w:lang w:eastAsia="ja-JP"/>
              </w:rPr>
            </w:pPr>
          </w:p>
        </w:tc>
        <w:tc>
          <w:tcPr>
            <w:tcW w:w="640" w:type="dxa"/>
          </w:tcPr>
          <w:p w14:paraId="02E1E317" w14:textId="77777777" w:rsidR="0065555E" w:rsidRDefault="0065555E" w:rsidP="00837470">
            <w:pPr>
              <w:pStyle w:val="TAC"/>
              <w:rPr>
                <w:lang w:eastAsia="ja-JP"/>
              </w:rPr>
            </w:pPr>
          </w:p>
        </w:tc>
        <w:tc>
          <w:tcPr>
            <w:tcW w:w="640" w:type="dxa"/>
          </w:tcPr>
          <w:p w14:paraId="2ED19E42" w14:textId="77777777" w:rsidR="0065555E" w:rsidRDefault="0065555E" w:rsidP="00837470">
            <w:pPr>
              <w:pStyle w:val="TAC"/>
              <w:rPr>
                <w:lang w:val="en-US" w:eastAsia="zh-CN"/>
              </w:rPr>
            </w:pPr>
          </w:p>
        </w:tc>
        <w:tc>
          <w:tcPr>
            <w:tcW w:w="640" w:type="dxa"/>
          </w:tcPr>
          <w:p w14:paraId="3AB10699" w14:textId="77777777" w:rsidR="0065555E" w:rsidRDefault="0065555E" w:rsidP="00837470">
            <w:pPr>
              <w:pStyle w:val="TAC"/>
              <w:rPr>
                <w:lang w:val="en-US" w:eastAsia="zh-CN"/>
              </w:rPr>
            </w:pPr>
          </w:p>
        </w:tc>
        <w:tc>
          <w:tcPr>
            <w:tcW w:w="665" w:type="dxa"/>
          </w:tcPr>
          <w:p w14:paraId="3456E40A" w14:textId="77777777" w:rsidR="0065555E" w:rsidRDefault="0065555E" w:rsidP="00837470">
            <w:pPr>
              <w:pStyle w:val="TAC"/>
              <w:rPr>
                <w:lang w:val="en-US" w:eastAsia="ja-JP"/>
              </w:rPr>
            </w:pPr>
          </w:p>
        </w:tc>
      </w:tr>
      <w:tr w:rsidR="0065555E" w14:paraId="14579251" w14:textId="77777777" w:rsidTr="00837470">
        <w:trPr>
          <w:trHeight w:val="187"/>
          <w:jc w:val="center"/>
        </w:trPr>
        <w:tc>
          <w:tcPr>
            <w:tcW w:w="709" w:type="dxa"/>
          </w:tcPr>
          <w:p w14:paraId="69100409" w14:textId="77777777" w:rsidR="0065555E" w:rsidRDefault="0065555E" w:rsidP="00837470">
            <w:pPr>
              <w:pStyle w:val="TAC"/>
              <w:rPr>
                <w:lang w:eastAsia="zh-CN"/>
              </w:rPr>
            </w:pPr>
            <w:r>
              <w:rPr>
                <w:lang w:eastAsia="ja-JP"/>
              </w:rPr>
              <w:t>n77</w:t>
            </w:r>
          </w:p>
        </w:tc>
        <w:tc>
          <w:tcPr>
            <w:tcW w:w="739" w:type="dxa"/>
          </w:tcPr>
          <w:p w14:paraId="2677B7AB" w14:textId="77777777" w:rsidR="0065555E" w:rsidRDefault="0065555E" w:rsidP="00837470">
            <w:pPr>
              <w:pStyle w:val="TAC"/>
              <w:rPr>
                <w:lang w:eastAsia="zh-CN"/>
              </w:rPr>
            </w:pPr>
            <w:r>
              <w:rPr>
                <w:lang w:eastAsia="ja-JP"/>
              </w:rPr>
              <w:t>n25</w:t>
            </w:r>
          </w:p>
        </w:tc>
        <w:tc>
          <w:tcPr>
            <w:tcW w:w="620" w:type="dxa"/>
          </w:tcPr>
          <w:p w14:paraId="59CDF243" w14:textId="77777777" w:rsidR="0065555E" w:rsidRDefault="0065555E" w:rsidP="00837470">
            <w:pPr>
              <w:pStyle w:val="TAC"/>
              <w:rPr>
                <w:lang w:eastAsia="zh-CN"/>
              </w:rPr>
            </w:pPr>
            <w:r>
              <w:rPr>
                <w:lang w:eastAsia="zh-CN"/>
              </w:rPr>
              <w:t>6.7</w:t>
            </w:r>
          </w:p>
        </w:tc>
        <w:tc>
          <w:tcPr>
            <w:tcW w:w="640" w:type="dxa"/>
          </w:tcPr>
          <w:p w14:paraId="4CD3D7B2" w14:textId="77777777" w:rsidR="0065555E" w:rsidRDefault="0065555E" w:rsidP="00837470">
            <w:pPr>
              <w:pStyle w:val="TAC"/>
              <w:rPr>
                <w:lang w:eastAsia="zh-CN"/>
              </w:rPr>
            </w:pPr>
            <w:r>
              <w:rPr>
                <w:lang w:eastAsia="zh-CN"/>
              </w:rPr>
              <w:t>5.0</w:t>
            </w:r>
          </w:p>
        </w:tc>
        <w:tc>
          <w:tcPr>
            <w:tcW w:w="640" w:type="dxa"/>
          </w:tcPr>
          <w:p w14:paraId="76069BF5" w14:textId="77777777" w:rsidR="0065555E" w:rsidRDefault="0065555E" w:rsidP="00837470">
            <w:pPr>
              <w:pStyle w:val="TAC"/>
              <w:rPr>
                <w:lang w:eastAsia="zh-CN"/>
              </w:rPr>
            </w:pPr>
            <w:r>
              <w:rPr>
                <w:lang w:eastAsia="zh-CN"/>
              </w:rPr>
              <w:t>4.0</w:t>
            </w:r>
          </w:p>
        </w:tc>
        <w:tc>
          <w:tcPr>
            <w:tcW w:w="640" w:type="dxa"/>
          </w:tcPr>
          <w:p w14:paraId="7699ED1A" w14:textId="77777777" w:rsidR="0065555E" w:rsidRDefault="0065555E" w:rsidP="00837470">
            <w:pPr>
              <w:pStyle w:val="TAC"/>
              <w:rPr>
                <w:lang w:eastAsia="zh-CN"/>
              </w:rPr>
            </w:pPr>
            <w:r>
              <w:rPr>
                <w:lang w:eastAsia="zh-CN"/>
              </w:rPr>
              <w:t>3.7</w:t>
            </w:r>
          </w:p>
        </w:tc>
        <w:tc>
          <w:tcPr>
            <w:tcW w:w="640" w:type="dxa"/>
          </w:tcPr>
          <w:p w14:paraId="0A29FC41" w14:textId="6A2D684E" w:rsidR="0065555E" w:rsidRDefault="0065555E" w:rsidP="00837470">
            <w:pPr>
              <w:pStyle w:val="TAC"/>
              <w:rPr>
                <w:lang w:eastAsia="ja-JP"/>
              </w:rPr>
            </w:pPr>
          </w:p>
        </w:tc>
        <w:tc>
          <w:tcPr>
            <w:tcW w:w="640" w:type="dxa"/>
          </w:tcPr>
          <w:p w14:paraId="07BEFC32" w14:textId="10CCF036" w:rsidR="0065555E" w:rsidRDefault="0065555E" w:rsidP="00837470">
            <w:pPr>
              <w:pStyle w:val="TAC"/>
              <w:rPr>
                <w:lang w:eastAsia="ja-JP"/>
              </w:rPr>
            </w:pPr>
          </w:p>
        </w:tc>
        <w:tc>
          <w:tcPr>
            <w:tcW w:w="640" w:type="dxa"/>
          </w:tcPr>
          <w:p w14:paraId="44DDAE94" w14:textId="0F6B359C" w:rsidR="0065555E" w:rsidRDefault="0065555E" w:rsidP="00837470">
            <w:pPr>
              <w:pStyle w:val="TAC"/>
              <w:rPr>
                <w:lang w:eastAsia="ja-JP"/>
              </w:rPr>
            </w:pPr>
          </w:p>
        </w:tc>
        <w:tc>
          <w:tcPr>
            <w:tcW w:w="640" w:type="dxa"/>
          </w:tcPr>
          <w:p w14:paraId="077F4840" w14:textId="77777777" w:rsidR="0065555E" w:rsidRDefault="0065555E" w:rsidP="00837470">
            <w:pPr>
              <w:pStyle w:val="TAC"/>
              <w:rPr>
                <w:lang w:eastAsia="ja-JP"/>
              </w:rPr>
            </w:pPr>
          </w:p>
        </w:tc>
        <w:tc>
          <w:tcPr>
            <w:tcW w:w="640" w:type="dxa"/>
          </w:tcPr>
          <w:p w14:paraId="3903629E" w14:textId="77777777" w:rsidR="0065555E" w:rsidRDefault="0065555E" w:rsidP="00837470">
            <w:pPr>
              <w:pStyle w:val="TAC"/>
              <w:rPr>
                <w:lang w:eastAsia="ja-JP"/>
              </w:rPr>
            </w:pPr>
          </w:p>
        </w:tc>
        <w:tc>
          <w:tcPr>
            <w:tcW w:w="640" w:type="dxa"/>
          </w:tcPr>
          <w:p w14:paraId="51EB170C" w14:textId="77777777" w:rsidR="0065555E" w:rsidRDefault="0065555E" w:rsidP="00837470">
            <w:pPr>
              <w:pStyle w:val="TAC"/>
              <w:rPr>
                <w:lang w:eastAsia="ja-JP"/>
              </w:rPr>
            </w:pPr>
          </w:p>
        </w:tc>
        <w:tc>
          <w:tcPr>
            <w:tcW w:w="640" w:type="dxa"/>
          </w:tcPr>
          <w:p w14:paraId="42E0046C" w14:textId="77777777" w:rsidR="0065555E" w:rsidRDefault="0065555E" w:rsidP="00837470">
            <w:pPr>
              <w:pStyle w:val="TAC"/>
              <w:rPr>
                <w:lang w:val="en-US" w:eastAsia="zh-CN"/>
              </w:rPr>
            </w:pPr>
          </w:p>
        </w:tc>
        <w:tc>
          <w:tcPr>
            <w:tcW w:w="640" w:type="dxa"/>
          </w:tcPr>
          <w:p w14:paraId="27166DA4" w14:textId="77777777" w:rsidR="0065555E" w:rsidRDefault="0065555E" w:rsidP="00837470">
            <w:pPr>
              <w:pStyle w:val="TAC"/>
              <w:rPr>
                <w:lang w:val="en-US" w:eastAsia="zh-CN"/>
              </w:rPr>
            </w:pPr>
          </w:p>
        </w:tc>
        <w:tc>
          <w:tcPr>
            <w:tcW w:w="665" w:type="dxa"/>
          </w:tcPr>
          <w:p w14:paraId="2278EE38" w14:textId="77777777" w:rsidR="0065555E" w:rsidRDefault="0065555E" w:rsidP="00837470">
            <w:pPr>
              <w:pStyle w:val="TAC"/>
              <w:rPr>
                <w:lang w:val="en-US" w:eastAsia="ja-JP"/>
              </w:rPr>
            </w:pPr>
          </w:p>
        </w:tc>
      </w:tr>
      <w:tr w:rsidR="00430BB6" w14:paraId="1F7CA67D" w14:textId="77777777" w:rsidTr="00D242F2">
        <w:trPr>
          <w:trHeight w:val="187"/>
          <w:jc w:val="center"/>
        </w:trPr>
        <w:tc>
          <w:tcPr>
            <w:tcW w:w="709" w:type="dxa"/>
            <w:vAlign w:val="center"/>
          </w:tcPr>
          <w:p w14:paraId="58838F05" w14:textId="60016BDF" w:rsidR="00430BB6" w:rsidRDefault="00430BB6" w:rsidP="00430BB6">
            <w:pPr>
              <w:pStyle w:val="TAC"/>
              <w:rPr>
                <w:lang w:eastAsia="zh-CN"/>
              </w:rPr>
            </w:pPr>
            <w:r>
              <w:t>n77</w:t>
            </w:r>
            <w:r>
              <w:rPr>
                <w:rFonts w:hint="eastAsia"/>
                <w:vertAlign w:val="superscript"/>
                <w:lang w:val="en-US" w:eastAsia="zh-CN"/>
              </w:rPr>
              <w:t>6</w:t>
            </w:r>
          </w:p>
        </w:tc>
        <w:tc>
          <w:tcPr>
            <w:tcW w:w="739" w:type="dxa"/>
            <w:vAlign w:val="center"/>
          </w:tcPr>
          <w:p w14:paraId="4A1291AD" w14:textId="31943922" w:rsidR="00430BB6" w:rsidRDefault="00430BB6" w:rsidP="00430BB6">
            <w:pPr>
              <w:pStyle w:val="TAC"/>
              <w:rPr>
                <w:lang w:eastAsia="zh-CN"/>
              </w:rPr>
            </w:pPr>
            <w:r>
              <w:t>n29</w:t>
            </w:r>
            <w:r>
              <w:rPr>
                <w:rFonts w:hint="eastAsia"/>
                <w:vertAlign w:val="superscript"/>
                <w:lang w:val="en-US" w:eastAsia="zh-CN"/>
              </w:rPr>
              <w:t>5</w:t>
            </w:r>
          </w:p>
        </w:tc>
        <w:tc>
          <w:tcPr>
            <w:tcW w:w="620" w:type="dxa"/>
          </w:tcPr>
          <w:p w14:paraId="456B720A" w14:textId="1E608F24" w:rsidR="00430BB6" w:rsidRDefault="00430BB6" w:rsidP="00430BB6">
            <w:pPr>
              <w:pStyle w:val="TAC"/>
              <w:rPr>
                <w:lang w:eastAsia="zh-CN"/>
              </w:rPr>
            </w:pPr>
            <w:r>
              <w:rPr>
                <w:rFonts w:cs="Arial"/>
                <w:szCs w:val="18"/>
                <w:lang w:eastAsia="zh-CN"/>
              </w:rPr>
              <w:t>31</w:t>
            </w:r>
          </w:p>
        </w:tc>
        <w:tc>
          <w:tcPr>
            <w:tcW w:w="640" w:type="dxa"/>
          </w:tcPr>
          <w:p w14:paraId="4602BB74" w14:textId="79601DFC" w:rsidR="00430BB6" w:rsidRDefault="00430BB6" w:rsidP="00430BB6">
            <w:pPr>
              <w:pStyle w:val="TAC"/>
              <w:rPr>
                <w:lang w:eastAsia="zh-CN"/>
              </w:rPr>
            </w:pPr>
            <w:r>
              <w:rPr>
                <w:rFonts w:cs="Arial"/>
                <w:szCs w:val="18"/>
                <w:lang w:eastAsia="zh-CN"/>
              </w:rPr>
              <w:t>28</w:t>
            </w:r>
          </w:p>
        </w:tc>
        <w:tc>
          <w:tcPr>
            <w:tcW w:w="640" w:type="dxa"/>
            <w:vAlign w:val="center"/>
          </w:tcPr>
          <w:p w14:paraId="71DE3877" w14:textId="77777777" w:rsidR="00430BB6" w:rsidRDefault="00430BB6" w:rsidP="00430BB6">
            <w:pPr>
              <w:pStyle w:val="TAC"/>
              <w:rPr>
                <w:lang w:eastAsia="zh-CN"/>
              </w:rPr>
            </w:pPr>
          </w:p>
        </w:tc>
        <w:tc>
          <w:tcPr>
            <w:tcW w:w="640" w:type="dxa"/>
          </w:tcPr>
          <w:p w14:paraId="75291993" w14:textId="77777777" w:rsidR="00430BB6" w:rsidRDefault="00430BB6" w:rsidP="00430BB6">
            <w:pPr>
              <w:pStyle w:val="TAC"/>
              <w:rPr>
                <w:lang w:eastAsia="zh-CN"/>
              </w:rPr>
            </w:pPr>
          </w:p>
        </w:tc>
        <w:tc>
          <w:tcPr>
            <w:tcW w:w="640" w:type="dxa"/>
          </w:tcPr>
          <w:p w14:paraId="44C70F6B" w14:textId="77777777" w:rsidR="00430BB6" w:rsidRDefault="00430BB6" w:rsidP="00430BB6">
            <w:pPr>
              <w:pStyle w:val="TAC"/>
              <w:rPr>
                <w:lang w:eastAsia="ja-JP"/>
              </w:rPr>
            </w:pPr>
          </w:p>
        </w:tc>
        <w:tc>
          <w:tcPr>
            <w:tcW w:w="640" w:type="dxa"/>
            <w:vAlign w:val="center"/>
          </w:tcPr>
          <w:p w14:paraId="23A74ED2" w14:textId="77777777" w:rsidR="00430BB6" w:rsidRDefault="00430BB6" w:rsidP="00430BB6">
            <w:pPr>
              <w:pStyle w:val="TAC"/>
              <w:rPr>
                <w:lang w:eastAsia="zh-CN"/>
              </w:rPr>
            </w:pPr>
          </w:p>
        </w:tc>
        <w:tc>
          <w:tcPr>
            <w:tcW w:w="640" w:type="dxa"/>
            <w:vAlign w:val="center"/>
          </w:tcPr>
          <w:p w14:paraId="648784AF" w14:textId="77777777" w:rsidR="00430BB6" w:rsidRDefault="00430BB6" w:rsidP="00430BB6">
            <w:pPr>
              <w:pStyle w:val="TAC"/>
              <w:rPr>
                <w:lang w:eastAsia="zh-CN"/>
              </w:rPr>
            </w:pPr>
          </w:p>
        </w:tc>
        <w:tc>
          <w:tcPr>
            <w:tcW w:w="640" w:type="dxa"/>
            <w:vAlign w:val="center"/>
          </w:tcPr>
          <w:p w14:paraId="3DFA28D5" w14:textId="77777777" w:rsidR="00430BB6" w:rsidRDefault="00430BB6" w:rsidP="00430BB6">
            <w:pPr>
              <w:pStyle w:val="TAC"/>
              <w:rPr>
                <w:lang w:eastAsia="zh-CN"/>
              </w:rPr>
            </w:pPr>
          </w:p>
        </w:tc>
        <w:tc>
          <w:tcPr>
            <w:tcW w:w="640" w:type="dxa"/>
            <w:vAlign w:val="center"/>
          </w:tcPr>
          <w:p w14:paraId="40FD4580" w14:textId="77777777" w:rsidR="00430BB6" w:rsidRDefault="00430BB6" w:rsidP="00430BB6">
            <w:pPr>
              <w:pStyle w:val="TAC"/>
              <w:rPr>
                <w:lang w:eastAsia="zh-CN"/>
              </w:rPr>
            </w:pPr>
          </w:p>
        </w:tc>
        <w:tc>
          <w:tcPr>
            <w:tcW w:w="640" w:type="dxa"/>
            <w:vAlign w:val="center"/>
          </w:tcPr>
          <w:p w14:paraId="4F601C56" w14:textId="77777777" w:rsidR="00430BB6" w:rsidRDefault="00430BB6" w:rsidP="00430BB6">
            <w:pPr>
              <w:pStyle w:val="TAC"/>
              <w:rPr>
                <w:lang w:eastAsia="ja-JP"/>
              </w:rPr>
            </w:pPr>
          </w:p>
        </w:tc>
        <w:tc>
          <w:tcPr>
            <w:tcW w:w="640" w:type="dxa"/>
            <w:vAlign w:val="center"/>
          </w:tcPr>
          <w:p w14:paraId="352BEB1B" w14:textId="77777777" w:rsidR="00430BB6" w:rsidRDefault="00430BB6" w:rsidP="00430BB6">
            <w:pPr>
              <w:pStyle w:val="TAC"/>
              <w:rPr>
                <w:lang w:eastAsia="zh-CN"/>
              </w:rPr>
            </w:pPr>
          </w:p>
        </w:tc>
        <w:tc>
          <w:tcPr>
            <w:tcW w:w="640" w:type="dxa"/>
            <w:vAlign w:val="center"/>
          </w:tcPr>
          <w:p w14:paraId="70E738CE" w14:textId="77777777" w:rsidR="00430BB6" w:rsidRDefault="00430BB6" w:rsidP="00430BB6">
            <w:pPr>
              <w:pStyle w:val="TAC"/>
              <w:rPr>
                <w:lang w:eastAsia="zh-CN"/>
              </w:rPr>
            </w:pPr>
          </w:p>
        </w:tc>
        <w:tc>
          <w:tcPr>
            <w:tcW w:w="665" w:type="dxa"/>
          </w:tcPr>
          <w:p w14:paraId="717B3A68" w14:textId="77777777" w:rsidR="00430BB6" w:rsidRDefault="00430BB6" w:rsidP="00430BB6">
            <w:pPr>
              <w:pStyle w:val="TAC"/>
              <w:rPr>
                <w:lang w:eastAsia="zh-CN"/>
              </w:rPr>
            </w:pPr>
          </w:p>
        </w:tc>
      </w:tr>
      <w:tr w:rsidR="00D92466" w14:paraId="1F491D44" w14:textId="77777777" w:rsidTr="00837470">
        <w:trPr>
          <w:trHeight w:val="187"/>
          <w:jc w:val="center"/>
        </w:trPr>
        <w:tc>
          <w:tcPr>
            <w:tcW w:w="709" w:type="dxa"/>
          </w:tcPr>
          <w:p w14:paraId="2F638CD3" w14:textId="713092D2" w:rsidR="00D92466" w:rsidRDefault="00D92466" w:rsidP="00D92466">
            <w:pPr>
              <w:pStyle w:val="TAC"/>
              <w:rPr>
                <w:lang w:eastAsia="zh-CN"/>
              </w:rPr>
            </w:pPr>
            <w:r>
              <w:rPr>
                <w:lang w:eastAsia="zh-CN"/>
              </w:rPr>
              <w:t>n77</w:t>
            </w:r>
          </w:p>
        </w:tc>
        <w:tc>
          <w:tcPr>
            <w:tcW w:w="739" w:type="dxa"/>
          </w:tcPr>
          <w:p w14:paraId="191E4728" w14:textId="6F7D6FC2" w:rsidR="00D92466" w:rsidRDefault="00D92466" w:rsidP="00D92466">
            <w:pPr>
              <w:pStyle w:val="TAC"/>
              <w:rPr>
                <w:lang w:eastAsia="zh-CN"/>
              </w:rPr>
            </w:pPr>
            <w:r>
              <w:rPr>
                <w:lang w:eastAsia="zh-CN"/>
              </w:rPr>
              <w:t>n30</w:t>
            </w:r>
            <w:r w:rsidRPr="008F5C78">
              <w:rPr>
                <w:vertAlign w:val="superscript"/>
                <w:lang w:eastAsia="zh-CN"/>
              </w:rPr>
              <w:t>2</w:t>
            </w:r>
          </w:p>
        </w:tc>
        <w:tc>
          <w:tcPr>
            <w:tcW w:w="620" w:type="dxa"/>
          </w:tcPr>
          <w:p w14:paraId="399C8E77" w14:textId="3A354DDA" w:rsidR="00D92466" w:rsidRDefault="00D92466" w:rsidP="00D92466">
            <w:pPr>
              <w:pStyle w:val="TAC"/>
              <w:rPr>
                <w:lang w:eastAsia="zh-CN"/>
              </w:rPr>
            </w:pPr>
            <w:r>
              <w:rPr>
                <w:lang w:eastAsia="zh-CN"/>
              </w:rPr>
              <w:t>10.4</w:t>
            </w:r>
          </w:p>
        </w:tc>
        <w:tc>
          <w:tcPr>
            <w:tcW w:w="640" w:type="dxa"/>
          </w:tcPr>
          <w:p w14:paraId="46124944" w14:textId="29F87F16" w:rsidR="00D92466" w:rsidRDefault="00D92466" w:rsidP="00D92466">
            <w:pPr>
              <w:pStyle w:val="TAC"/>
              <w:rPr>
                <w:lang w:eastAsia="zh-CN"/>
              </w:rPr>
            </w:pPr>
            <w:r>
              <w:rPr>
                <w:lang w:eastAsia="zh-CN"/>
              </w:rPr>
              <w:t>8.0</w:t>
            </w:r>
          </w:p>
        </w:tc>
        <w:tc>
          <w:tcPr>
            <w:tcW w:w="640" w:type="dxa"/>
          </w:tcPr>
          <w:p w14:paraId="46918DF8" w14:textId="77777777" w:rsidR="00D92466" w:rsidRDefault="00D92466" w:rsidP="00D92466">
            <w:pPr>
              <w:pStyle w:val="TAC"/>
              <w:rPr>
                <w:lang w:eastAsia="zh-CN"/>
              </w:rPr>
            </w:pPr>
          </w:p>
        </w:tc>
        <w:tc>
          <w:tcPr>
            <w:tcW w:w="640" w:type="dxa"/>
          </w:tcPr>
          <w:p w14:paraId="59003BE2" w14:textId="77777777" w:rsidR="00D92466" w:rsidRDefault="00D92466" w:rsidP="00D92466">
            <w:pPr>
              <w:pStyle w:val="TAC"/>
              <w:rPr>
                <w:lang w:eastAsia="zh-CN"/>
              </w:rPr>
            </w:pPr>
          </w:p>
        </w:tc>
        <w:tc>
          <w:tcPr>
            <w:tcW w:w="640" w:type="dxa"/>
          </w:tcPr>
          <w:p w14:paraId="7906304E" w14:textId="77777777" w:rsidR="00D92466" w:rsidRDefault="00D92466" w:rsidP="00D92466">
            <w:pPr>
              <w:pStyle w:val="TAC"/>
              <w:rPr>
                <w:lang w:eastAsia="ja-JP"/>
              </w:rPr>
            </w:pPr>
          </w:p>
        </w:tc>
        <w:tc>
          <w:tcPr>
            <w:tcW w:w="640" w:type="dxa"/>
          </w:tcPr>
          <w:p w14:paraId="7D780D0E" w14:textId="77777777" w:rsidR="00D92466" w:rsidRDefault="00D92466" w:rsidP="00D92466">
            <w:pPr>
              <w:pStyle w:val="TAC"/>
              <w:rPr>
                <w:lang w:eastAsia="zh-CN"/>
              </w:rPr>
            </w:pPr>
          </w:p>
        </w:tc>
        <w:tc>
          <w:tcPr>
            <w:tcW w:w="640" w:type="dxa"/>
          </w:tcPr>
          <w:p w14:paraId="0199C182" w14:textId="77777777" w:rsidR="00D92466" w:rsidRDefault="00D92466" w:rsidP="00D92466">
            <w:pPr>
              <w:pStyle w:val="TAC"/>
              <w:rPr>
                <w:lang w:eastAsia="zh-CN"/>
              </w:rPr>
            </w:pPr>
          </w:p>
        </w:tc>
        <w:tc>
          <w:tcPr>
            <w:tcW w:w="640" w:type="dxa"/>
          </w:tcPr>
          <w:p w14:paraId="02A14F9A" w14:textId="77777777" w:rsidR="00D92466" w:rsidRDefault="00D92466" w:rsidP="00D92466">
            <w:pPr>
              <w:pStyle w:val="TAC"/>
              <w:rPr>
                <w:lang w:eastAsia="zh-CN"/>
              </w:rPr>
            </w:pPr>
          </w:p>
        </w:tc>
        <w:tc>
          <w:tcPr>
            <w:tcW w:w="640" w:type="dxa"/>
          </w:tcPr>
          <w:p w14:paraId="01778358" w14:textId="77777777" w:rsidR="00D92466" w:rsidRDefault="00D92466" w:rsidP="00D92466">
            <w:pPr>
              <w:pStyle w:val="TAC"/>
              <w:rPr>
                <w:lang w:eastAsia="zh-CN"/>
              </w:rPr>
            </w:pPr>
          </w:p>
        </w:tc>
        <w:tc>
          <w:tcPr>
            <w:tcW w:w="640" w:type="dxa"/>
          </w:tcPr>
          <w:p w14:paraId="60F66F04" w14:textId="77777777" w:rsidR="00D92466" w:rsidRDefault="00D92466" w:rsidP="00D92466">
            <w:pPr>
              <w:pStyle w:val="TAC"/>
              <w:rPr>
                <w:lang w:eastAsia="ja-JP"/>
              </w:rPr>
            </w:pPr>
          </w:p>
        </w:tc>
        <w:tc>
          <w:tcPr>
            <w:tcW w:w="640" w:type="dxa"/>
          </w:tcPr>
          <w:p w14:paraId="690DC5D0" w14:textId="77777777" w:rsidR="00D92466" w:rsidRDefault="00D92466" w:rsidP="00D92466">
            <w:pPr>
              <w:pStyle w:val="TAC"/>
              <w:rPr>
                <w:lang w:eastAsia="zh-CN"/>
              </w:rPr>
            </w:pPr>
          </w:p>
        </w:tc>
        <w:tc>
          <w:tcPr>
            <w:tcW w:w="640" w:type="dxa"/>
          </w:tcPr>
          <w:p w14:paraId="506A9E45" w14:textId="77777777" w:rsidR="00D92466" w:rsidRDefault="00D92466" w:rsidP="00D92466">
            <w:pPr>
              <w:pStyle w:val="TAC"/>
              <w:rPr>
                <w:lang w:eastAsia="zh-CN"/>
              </w:rPr>
            </w:pPr>
          </w:p>
        </w:tc>
        <w:tc>
          <w:tcPr>
            <w:tcW w:w="665" w:type="dxa"/>
          </w:tcPr>
          <w:p w14:paraId="25469183" w14:textId="77777777" w:rsidR="00D92466" w:rsidRDefault="00D92466" w:rsidP="00D92466">
            <w:pPr>
              <w:pStyle w:val="TAC"/>
              <w:rPr>
                <w:lang w:eastAsia="zh-CN"/>
              </w:rPr>
            </w:pPr>
          </w:p>
        </w:tc>
      </w:tr>
      <w:tr w:rsidR="0065555E" w14:paraId="66C0E9E5" w14:textId="77777777" w:rsidTr="00837470">
        <w:trPr>
          <w:trHeight w:val="187"/>
          <w:jc w:val="center"/>
        </w:trPr>
        <w:tc>
          <w:tcPr>
            <w:tcW w:w="709" w:type="dxa"/>
          </w:tcPr>
          <w:p w14:paraId="7E94FB33" w14:textId="77777777" w:rsidR="0065555E" w:rsidRDefault="0065555E" w:rsidP="00837470">
            <w:pPr>
              <w:pStyle w:val="TAC"/>
              <w:rPr>
                <w:lang w:eastAsia="zh-CN"/>
              </w:rPr>
            </w:pPr>
            <w:r>
              <w:rPr>
                <w:lang w:eastAsia="zh-CN"/>
              </w:rPr>
              <w:t>n77</w:t>
            </w:r>
          </w:p>
        </w:tc>
        <w:tc>
          <w:tcPr>
            <w:tcW w:w="739" w:type="dxa"/>
          </w:tcPr>
          <w:p w14:paraId="3475C233" w14:textId="77777777" w:rsidR="0065555E" w:rsidRDefault="0065555E" w:rsidP="00837470">
            <w:pPr>
              <w:pStyle w:val="TAC"/>
              <w:rPr>
                <w:lang w:eastAsia="zh-CN"/>
              </w:rPr>
            </w:pPr>
            <w:r>
              <w:rPr>
                <w:lang w:eastAsia="zh-CN"/>
              </w:rPr>
              <w:t>41</w:t>
            </w:r>
            <w:r>
              <w:rPr>
                <w:vertAlign w:val="superscript"/>
                <w:lang w:eastAsia="zh-CN"/>
              </w:rPr>
              <w:t>2</w:t>
            </w:r>
          </w:p>
        </w:tc>
        <w:tc>
          <w:tcPr>
            <w:tcW w:w="620" w:type="dxa"/>
          </w:tcPr>
          <w:p w14:paraId="24A7DCF2" w14:textId="77777777" w:rsidR="0065555E" w:rsidRDefault="0065555E" w:rsidP="00837470">
            <w:pPr>
              <w:pStyle w:val="TAC"/>
              <w:rPr>
                <w:lang w:eastAsia="zh-CN"/>
              </w:rPr>
            </w:pPr>
          </w:p>
        </w:tc>
        <w:tc>
          <w:tcPr>
            <w:tcW w:w="640" w:type="dxa"/>
          </w:tcPr>
          <w:p w14:paraId="56D3EF27" w14:textId="77777777" w:rsidR="0065555E" w:rsidRDefault="0065555E" w:rsidP="00837470">
            <w:pPr>
              <w:pStyle w:val="TAC"/>
              <w:rPr>
                <w:lang w:eastAsia="zh-CN"/>
              </w:rPr>
            </w:pPr>
            <w:r>
              <w:rPr>
                <w:lang w:eastAsia="zh-CN"/>
              </w:rPr>
              <w:t>10.4</w:t>
            </w:r>
          </w:p>
        </w:tc>
        <w:tc>
          <w:tcPr>
            <w:tcW w:w="640" w:type="dxa"/>
          </w:tcPr>
          <w:p w14:paraId="1B8A90B3" w14:textId="77777777" w:rsidR="0065555E" w:rsidRDefault="0065555E" w:rsidP="00837470">
            <w:pPr>
              <w:pStyle w:val="TAC"/>
              <w:rPr>
                <w:lang w:eastAsia="zh-CN"/>
              </w:rPr>
            </w:pPr>
            <w:r>
              <w:rPr>
                <w:lang w:eastAsia="zh-CN"/>
              </w:rPr>
              <w:t>10.4</w:t>
            </w:r>
          </w:p>
        </w:tc>
        <w:tc>
          <w:tcPr>
            <w:tcW w:w="640" w:type="dxa"/>
          </w:tcPr>
          <w:p w14:paraId="2DDDDB3A" w14:textId="77777777" w:rsidR="0065555E" w:rsidRDefault="0065555E" w:rsidP="00837470">
            <w:pPr>
              <w:pStyle w:val="TAC"/>
              <w:rPr>
                <w:lang w:eastAsia="zh-CN"/>
              </w:rPr>
            </w:pPr>
            <w:r>
              <w:rPr>
                <w:lang w:eastAsia="zh-CN"/>
              </w:rPr>
              <w:t>10.4</w:t>
            </w:r>
          </w:p>
        </w:tc>
        <w:tc>
          <w:tcPr>
            <w:tcW w:w="640" w:type="dxa"/>
          </w:tcPr>
          <w:p w14:paraId="332FFC64" w14:textId="77777777" w:rsidR="0065555E" w:rsidRDefault="0065555E" w:rsidP="00837470">
            <w:pPr>
              <w:pStyle w:val="TAC"/>
              <w:rPr>
                <w:lang w:eastAsia="ja-JP"/>
              </w:rPr>
            </w:pPr>
          </w:p>
        </w:tc>
        <w:tc>
          <w:tcPr>
            <w:tcW w:w="640" w:type="dxa"/>
          </w:tcPr>
          <w:p w14:paraId="52F24445" w14:textId="77777777" w:rsidR="0065555E" w:rsidRDefault="0065555E" w:rsidP="00837470">
            <w:pPr>
              <w:pStyle w:val="TAC"/>
              <w:rPr>
                <w:lang w:eastAsia="ja-JP"/>
              </w:rPr>
            </w:pPr>
            <w:r>
              <w:rPr>
                <w:lang w:eastAsia="zh-CN"/>
              </w:rPr>
              <w:t>10.4</w:t>
            </w:r>
          </w:p>
        </w:tc>
        <w:tc>
          <w:tcPr>
            <w:tcW w:w="640" w:type="dxa"/>
          </w:tcPr>
          <w:p w14:paraId="3331F0E5" w14:textId="77777777" w:rsidR="0065555E" w:rsidRDefault="0065555E" w:rsidP="00837470">
            <w:pPr>
              <w:pStyle w:val="TAC"/>
              <w:rPr>
                <w:lang w:eastAsia="ja-JP"/>
              </w:rPr>
            </w:pPr>
            <w:r>
              <w:rPr>
                <w:lang w:eastAsia="zh-CN"/>
              </w:rPr>
              <w:t>10.4</w:t>
            </w:r>
          </w:p>
        </w:tc>
        <w:tc>
          <w:tcPr>
            <w:tcW w:w="640" w:type="dxa"/>
          </w:tcPr>
          <w:p w14:paraId="1DF35543" w14:textId="77777777" w:rsidR="0065555E" w:rsidRDefault="0065555E" w:rsidP="00837470">
            <w:pPr>
              <w:pStyle w:val="TAC"/>
              <w:rPr>
                <w:lang w:eastAsia="ja-JP"/>
              </w:rPr>
            </w:pPr>
            <w:r>
              <w:rPr>
                <w:lang w:eastAsia="zh-CN"/>
              </w:rPr>
              <w:t>10.4</w:t>
            </w:r>
          </w:p>
        </w:tc>
        <w:tc>
          <w:tcPr>
            <w:tcW w:w="640" w:type="dxa"/>
          </w:tcPr>
          <w:p w14:paraId="1B1ABD8A" w14:textId="77777777" w:rsidR="0065555E" w:rsidRDefault="0065555E" w:rsidP="00837470">
            <w:pPr>
              <w:pStyle w:val="TAC"/>
              <w:rPr>
                <w:lang w:eastAsia="ja-JP"/>
              </w:rPr>
            </w:pPr>
            <w:r>
              <w:rPr>
                <w:lang w:eastAsia="zh-CN"/>
              </w:rPr>
              <w:t>10.4</w:t>
            </w:r>
          </w:p>
        </w:tc>
        <w:tc>
          <w:tcPr>
            <w:tcW w:w="640" w:type="dxa"/>
          </w:tcPr>
          <w:p w14:paraId="6BE61492" w14:textId="77777777" w:rsidR="0065555E" w:rsidRDefault="0065555E" w:rsidP="00837470">
            <w:pPr>
              <w:pStyle w:val="TAC"/>
              <w:rPr>
                <w:lang w:eastAsia="ja-JP"/>
              </w:rPr>
            </w:pPr>
          </w:p>
        </w:tc>
        <w:tc>
          <w:tcPr>
            <w:tcW w:w="640" w:type="dxa"/>
          </w:tcPr>
          <w:p w14:paraId="74B02324" w14:textId="77777777" w:rsidR="0065555E" w:rsidRDefault="0065555E" w:rsidP="00837470">
            <w:pPr>
              <w:pStyle w:val="TAC"/>
              <w:rPr>
                <w:lang w:val="en-US" w:eastAsia="zh-CN"/>
              </w:rPr>
            </w:pPr>
            <w:r>
              <w:rPr>
                <w:lang w:eastAsia="zh-CN"/>
              </w:rPr>
              <w:t>10.4</w:t>
            </w:r>
          </w:p>
        </w:tc>
        <w:tc>
          <w:tcPr>
            <w:tcW w:w="640" w:type="dxa"/>
          </w:tcPr>
          <w:p w14:paraId="244110E5" w14:textId="77777777" w:rsidR="0065555E" w:rsidRDefault="0065555E" w:rsidP="00837470">
            <w:pPr>
              <w:pStyle w:val="TAC"/>
              <w:rPr>
                <w:lang w:val="en-US" w:eastAsia="zh-CN"/>
              </w:rPr>
            </w:pPr>
            <w:r>
              <w:rPr>
                <w:lang w:eastAsia="zh-CN"/>
              </w:rPr>
              <w:t>10.4</w:t>
            </w:r>
          </w:p>
        </w:tc>
        <w:tc>
          <w:tcPr>
            <w:tcW w:w="665" w:type="dxa"/>
          </w:tcPr>
          <w:p w14:paraId="6F31DB8F" w14:textId="77777777" w:rsidR="0065555E" w:rsidRDefault="0065555E" w:rsidP="00837470">
            <w:pPr>
              <w:pStyle w:val="TAC"/>
              <w:rPr>
                <w:lang w:val="en-US" w:eastAsia="ja-JP"/>
              </w:rPr>
            </w:pPr>
            <w:r>
              <w:rPr>
                <w:lang w:eastAsia="zh-CN"/>
              </w:rPr>
              <w:t>10.4</w:t>
            </w:r>
          </w:p>
        </w:tc>
      </w:tr>
      <w:tr w:rsidR="0065555E" w14:paraId="7F4F8492" w14:textId="77777777" w:rsidTr="00837470">
        <w:trPr>
          <w:trHeight w:val="187"/>
          <w:jc w:val="center"/>
        </w:trPr>
        <w:tc>
          <w:tcPr>
            <w:tcW w:w="709" w:type="dxa"/>
          </w:tcPr>
          <w:p w14:paraId="11D9D43B" w14:textId="77777777" w:rsidR="0065555E" w:rsidRDefault="0065555E" w:rsidP="00837470">
            <w:pPr>
              <w:pStyle w:val="TAC"/>
              <w:rPr>
                <w:lang w:eastAsia="ja-JP"/>
              </w:rPr>
            </w:pPr>
            <w:r>
              <w:rPr>
                <w:rFonts w:hint="eastAsia"/>
                <w:lang w:eastAsia="ja-JP"/>
              </w:rPr>
              <w:t>n78</w:t>
            </w:r>
          </w:p>
        </w:tc>
        <w:tc>
          <w:tcPr>
            <w:tcW w:w="739" w:type="dxa"/>
          </w:tcPr>
          <w:p w14:paraId="6CAF8D55" w14:textId="77777777" w:rsidR="0065555E" w:rsidRDefault="0065555E" w:rsidP="00837470">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25CDF509" w14:textId="77777777" w:rsidR="0065555E" w:rsidRDefault="0065555E" w:rsidP="00837470">
            <w:pPr>
              <w:pStyle w:val="TAC"/>
              <w:rPr>
                <w:lang w:eastAsia="ja-JP"/>
              </w:rPr>
            </w:pPr>
            <w:r>
              <w:rPr>
                <w:rFonts w:hint="eastAsia"/>
                <w:lang w:eastAsia="ja-JP"/>
              </w:rPr>
              <w:t>10.4</w:t>
            </w:r>
          </w:p>
        </w:tc>
        <w:tc>
          <w:tcPr>
            <w:tcW w:w="640" w:type="dxa"/>
          </w:tcPr>
          <w:p w14:paraId="693E172F" w14:textId="77777777" w:rsidR="0065555E" w:rsidRDefault="0065555E" w:rsidP="00837470">
            <w:pPr>
              <w:pStyle w:val="TAC"/>
              <w:rPr>
                <w:lang w:eastAsia="ja-JP"/>
              </w:rPr>
            </w:pPr>
            <w:r>
              <w:rPr>
                <w:rFonts w:hint="eastAsia"/>
                <w:lang w:eastAsia="ja-JP"/>
              </w:rPr>
              <w:t>10.4</w:t>
            </w:r>
          </w:p>
        </w:tc>
        <w:tc>
          <w:tcPr>
            <w:tcW w:w="640" w:type="dxa"/>
          </w:tcPr>
          <w:p w14:paraId="0E0C59C4" w14:textId="77777777" w:rsidR="0065555E" w:rsidRDefault="0065555E" w:rsidP="00837470">
            <w:pPr>
              <w:pStyle w:val="TAC"/>
              <w:rPr>
                <w:lang w:eastAsia="ja-JP"/>
              </w:rPr>
            </w:pPr>
            <w:r>
              <w:rPr>
                <w:rFonts w:hint="eastAsia"/>
                <w:lang w:eastAsia="ja-JP"/>
              </w:rPr>
              <w:t>10.4</w:t>
            </w:r>
          </w:p>
        </w:tc>
        <w:tc>
          <w:tcPr>
            <w:tcW w:w="640" w:type="dxa"/>
          </w:tcPr>
          <w:p w14:paraId="0ADC7911" w14:textId="77777777" w:rsidR="0065555E" w:rsidRDefault="0065555E" w:rsidP="00837470">
            <w:pPr>
              <w:pStyle w:val="TAC"/>
              <w:rPr>
                <w:lang w:eastAsia="ja-JP"/>
              </w:rPr>
            </w:pPr>
            <w:r>
              <w:rPr>
                <w:rFonts w:hint="eastAsia"/>
                <w:lang w:eastAsia="ja-JP"/>
              </w:rPr>
              <w:t>10.4</w:t>
            </w:r>
          </w:p>
        </w:tc>
        <w:tc>
          <w:tcPr>
            <w:tcW w:w="640" w:type="dxa"/>
          </w:tcPr>
          <w:p w14:paraId="471D31E1" w14:textId="77777777" w:rsidR="0065555E" w:rsidRDefault="0065555E" w:rsidP="00837470">
            <w:pPr>
              <w:pStyle w:val="TAC"/>
              <w:rPr>
                <w:lang w:eastAsia="ja-JP"/>
              </w:rPr>
            </w:pPr>
          </w:p>
        </w:tc>
        <w:tc>
          <w:tcPr>
            <w:tcW w:w="640" w:type="dxa"/>
          </w:tcPr>
          <w:p w14:paraId="460F6120" w14:textId="77777777" w:rsidR="0065555E" w:rsidRDefault="0065555E" w:rsidP="00837470">
            <w:pPr>
              <w:pStyle w:val="TAC"/>
              <w:rPr>
                <w:lang w:eastAsia="ja-JP"/>
              </w:rPr>
            </w:pPr>
          </w:p>
        </w:tc>
        <w:tc>
          <w:tcPr>
            <w:tcW w:w="640" w:type="dxa"/>
          </w:tcPr>
          <w:p w14:paraId="570DE10A" w14:textId="77777777" w:rsidR="0065555E" w:rsidRDefault="0065555E" w:rsidP="00837470">
            <w:pPr>
              <w:pStyle w:val="TAC"/>
              <w:rPr>
                <w:lang w:eastAsia="ja-JP"/>
              </w:rPr>
            </w:pPr>
            <w:r>
              <w:rPr>
                <w:rFonts w:hint="eastAsia"/>
                <w:lang w:eastAsia="ja-JP"/>
              </w:rPr>
              <w:t>7.2</w:t>
            </w:r>
          </w:p>
        </w:tc>
        <w:tc>
          <w:tcPr>
            <w:tcW w:w="640" w:type="dxa"/>
          </w:tcPr>
          <w:p w14:paraId="4A7F235C" w14:textId="77777777" w:rsidR="0065555E" w:rsidRDefault="0065555E" w:rsidP="00837470">
            <w:pPr>
              <w:pStyle w:val="TAC"/>
              <w:rPr>
                <w:lang w:val="en-US" w:eastAsia="ja-JP"/>
              </w:rPr>
            </w:pPr>
            <w:r>
              <w:rPr>
                <w:rFonts w:hint="eastAsia"/>
                <w:lang w:eastAsia="ja-JP"/>
              </w:rPr>
              <w:t>6.2</w:t>
            </w:r>
          </w:p>
        </w:tc>
        <w:tc>
          <w:tcPr>
            <w:tcW w:w="640" w:type="dxa"/>
          </w:tcPr>
          <w:p w14:paraId="0A7C5B63" w14:textId="77777777" w:rsidR="0065555E" w:rsidRDefault="0065555E" w:rsidP="00837470">
            <w:pPr>
              <w:pStyle w:val="TAC"/>
              <w:rPr>
                <w:lang w:val="en-US" w:eastAsia="ja-JP"/>
              </w:rPr>
            </w:pPr>
            <w:r>
              <w:rPr>
                <w:rFonts w:hint="eastAsia"/>
                <w:lang w:eastAsia="ja-JP"/>
              </w:rPr>
              <w:t>5.5</w:t>
            </w:r>
          </w:p>
        </w:tc>
        <w:tc>
          <w:tcPr>
            <w:tcW w:w="640" w:type="dxa"/>
          </w:tcPr>
          <w:p w14:paraId="5FCAAC12" w14:textId="77777777" w:rsidR="0065555E" w:rsidRDefault="0065555E" w:rsidP="00837470">
            <w:pPr>
              <w:pStyle w:val="TAC"/>
              <w:rPr>
                <w:lang w:eastAsia="ja-JP"/>
              </w:rPr>
            </w:pPr>
          </w:p>
        </w:tc>
        <w:tc>
          <w:tcPr>
            <w:tcW w:w="640" w:type="dxa"/>
          </w:tcPr>
          <w:p w14:paraId="7D3816D6" w14:textId="77777777" w:rsidR="0065555E" w:rsidRDefault="0065555E" w:rsidP="00837470">
            <w:pPr>
              <w:pStyle w:val="TAC"/>
              <w:rPr>
                <w:lang w:val="en-US" w:eastAsia="zh-CN"/>
              </w:rPr>
            </w:pPr>
            <w:r>
              <w:rPr>
                <w:rFonts w:hint="eastAsia"/>
                <w:lang w:val="en-US" w:eastAsia="zh-CN"/>
              </w:rPr>
              <w:t>4.5</w:t>
            </w:r>
          </w:p>
        </w:tc>
        <w:tc>
          <w:tcPr>
            <w:tcW w:w="640" w:type="dxa"/>
          </w:tcPr>
          <w:p w14:paraId="6BD109F3" w14:textId="77777777" w:rsidR="0065555E" w:rsidRDefault="0065555E" w:rsidP="00837470">
            <w:pPr>
              <w:pStyle w:val="TAC"/>
              <w:rPr>
                <w:lang w:val="en-US" w:eastAsia="zh-CN"/>
              </w:rPr>
            </w:pPr>
          </w:p>
        </w:tc>
        <w:tc>
          <w:tcPr>
            <w:tcW w:w="665" w:type="dxa"/>
          </w:tcPr>
          <w:p w14:paraId="4D779302" w14:textId="77777777" w:rsidR="0065555E" w:rsidRDefault="0065555E" w:rsidP="00837470">
            <w:pPr>
              <w:pStyle w:val="TAC"/>
              <w:rPr>
                <w:lang w:val="en-US" w:eastAsia="ja-JP"/>
              </w:rPr>
            </w:pPr>
          </w:p>
        </w:tc>
      </w:tr>
      <w:tr w:rsidR="0065555E" w14:paraId="5CBBB0D6" w14:textId="77777777" w:rsidTr="00837470">
        <w:trPr>
          <w:trHeight w:val="187"/>
          <w:jc w:val="center"/>
        </w:trPr>
        <w:tc>
          <w:tcPr>
            <w:tcW w:w="709" w:type="dxa"/>
          </w:tcPr>
          <w:p w14:paraId="289DD4DE" w14:textId="77777777" w:rsidR="0065555E" w:rsidRDefault="0065555E" w:rsidP="00837470">
            <w:pPr>
              <w:pStyle w:val="TAC"/>
              <w:rPr>
                <w:lang w:eastAsia="ja-JP"/>
              </w:rPr>
            </w:pPr>
            <w:r>
              <w:rPr>
                <w:rFonts w:hint="eastAsia"/>
                <w:lang w:eastAsia="ja-JP"/>
              </w:rPr>
              <w:t>n78</w:t>
            </w:r>
          </w:p>
        </w:tc>
        <w:tc>
          <w:tcPr>
            <w:tcW w:w="739" w:type="dxa"/>
          </w:tcPr>
          <w:p w14:paraId="49FC1DFE" w14:textId="77777777" w:rsidR="0065555E" w:rsidRDefault="0065555E" w:rsidP="00837470">
            <w:pPr>
              <w:pStyle w:val="TAC"/>
              <w:rPr>
                <w:lang w:eastAsia="ja-JP"/>
              </w:rPr>
            </w:pPr>
            <w:r>
              <w:rPr>
                <w:rFonts w:hint="eastAsia"/>
                <w:lang w:eastAsia="ja-JP"/>
              </w:rPr>
              <w:t>n41</w:t>
            </w:r>
            <w:r>
              <w:rPr>
                <w:rFonts w:hint="eastAsia"/>
                <w:vertAlign w:val="superscript"/>
                <w:lang w:eastAsia="ja-JP"/>
              </w:rPr>
              <w:t>2</w:t>
            </w:r>
          </w:p>
        </w:tc>
        <w:tc>
          <w:tcPr>
            <w:tcW w:w="620" w:type="dxa"/>
          </w:tcPr>
          <w:p w14:paraId="68176ED7" w14:textId="77777777" w:rsidR="0065555E" w:rsidRDefault="0065555E" w:rsidP="00837470">
            <w:pPr>
              <w:pStyle w:val="TAC"/>
              <w:rPr>
                <w:lang w:eastAsia="ja-JP"/>
              </w:rPr>
            </w:pPr>
          </w:p>
        </w:tc>
        <w:tc>
          <w:tcPr>
            <w:tcW w:w="640" w:type="dxa"/>
          </w:tcPr>
          <w:p w14:paraId="66041894" w14:textId="77777777" w:rsidR="0065555E" w:rsidRDefault="0065555E" w:rsidP="00837470">
            <w:pPr>
              <w:pStyle w:val="TAC"/>
              <w:rPr>
                <w:lang w:eastAsia="ja-JP"/>
              </w:rPr>
            </w:pPr>
            <w:r>
              <w:rPr>
                <w:rFonts w:hint="eastAsia"/>
                <w:lang w:eastAsia="ja-JP"/>
              </w:rPr>
              <w:t>10.4</w:t>
            </w:r>
          </w:p>
        </w:tc>
        <w:tc>
          <w:tcPr>
            <w:tcW w:w="640" w:type="dxa"/>
          </w:tcPr>
          <w:p w14:paraId="462FC3E0" w14:textId="77777777" w:rsidR="0065555E" w:rsidRDefault="0065555E" w:rsidP="00837470">
            <w:pPr>
              <w:pStyle w:val="TAC"/>
              <w:rPr>
                <w:lang w:eastAsia="ja-JP"/>
              </w:rPr>
            </w:pPr>
            <w:r>
              <w:rPr>
                <w:rFonts w:hint="eastAsia"/>
                <w:lang w:eastAsia="ja-JP"/>
              </w:rPr>
              <w:t>10.4</w:t>
            </w:r>
          </w:p>
        </w:tc>
        <w:tc>
          <w:tcPr>
            <w:tcW w:w="640" w:type="dxa"/>
          </w:tcPr>
          <w:p w14:paraId="317A479C" w14:textId="77777777" w:rsidR="0065555E" w:rsidRDefault="0065555E" w:rsidP="00837470">
            <w:pPr>
              <w:pStyle w:val="TAC"/>
              <w:rPr>
                <w:lang w:eastAsia="ja-JP"/>
              </w:rPr>
            </w:pPr>
            <w:r>
              <w:rPr>
                <w:rFonts w:hint="eastAsia"/>
                <w:lang w:eastAsia="ja-JP"/>
              </w:rPr>
              <w:t>10.4</w:t>
            </w:r>
          </w:p>
        </w:tc>
        <w:tc>
          <w:tcPr>
            <w:tcW w:w="640" w:type="dxa"/>
          </w:tcPr>
          <w:p w14:paraId="3B1A0057" w14:textId="77777777" w:rsidR="0065555E" w:rsidRDefault="0065555E" w:rsidP="00837470">
            <w:pPr>
              <w:pStyle w:val="TAC"/>
              <w:rPr>
                <w:lang w:eastAsia="ja-JP"/>
              </w:rPr>
            </w:pPr>
          </w:p>
        </w:tc>
        <w:tc>
          <w:tcPr>
            <w:tcW w:w="640" w:type="dxa"/>
          </w:tcPr>
          <w:p w14:paraId="6F8BED2F" w14:textId="77777777" w:rsidR="0065555E" w:rsidRDefault="0065555E" w:rsidP="00837470">
            <w:pPr>
              <w:pStyle w:val="TAC"/>
              <w:rPr>
                <w:lang w:eastAsia="ja-JP"/>
              </w:rPr>
            </w:pPr>
          </w:p>
        </w:tc>
        <w:tc>
          <w:tcPr>
            <w:tcW w:w="640" w:type="dxa"/>
          </w:tcPr>
          <w:p w14:paraId="66170D46" w14:textId="77777777" w:rsidR="0065555E" w:rsidRDefault="0065555E" w:rsidP="00837470">
            <w:pPr>
              <w:pStyle w:val="TAC"/>
              <w:rPr>
                <w:lang w:val="en-US" w:eastAsia="zh-CN"/>
              </w:rPr>
            </w:pPr>
            <w:r>
              <w:rPr>
                <w:rFonts w:hint="eastAsia"/>
                <w:lang w:val="en-US" w:eastAsia="zh-CN"/>
              </w:rPr>
              <w:t>8.2</w:t>
            </w:r>
          </w:p>
        </w:tc>
        <w:tc>
          <w:tcPr>
            <w:tcW w:w="640" w:type="dxa"/>
          </w:tcPr>
          <w:p w14:paraId="1D65112C" w14:textId="77777777" w:rsidR="0065555E" w:rsidRDefault="0065555E" w:rsidP="00837470">
            <w:pPr>
              <w:pStyle w:val="TAC"/>
              <w:rPr>
                <w:lang w:val="en-US" w:eastAsia="zh-CN"/>
              </w:rPr>
            </w:pPr>
            <w:r>
              <w:rPr>
                <w:rFonts w:hint="eastAsia"/>
                <w:lang w:val="en-US" w:eastAsia="zh-CN"/>
              </w:rPr>
              <w:t>7.6</w:t>
            </w:r>
          </w:p>
        </w:tc>
        <w:tc>
          <w:tcPr>
            <w:tcW w:w="640" w:type="dxa"/>
          </w:tcPr>
          <w:p w14:paraId="49507730" w14:textId="77777777" w:rsidR="0065555E" w:rsidRDefault="0065555E" w:rsidP="00837470">
            <w:pPr>
              <w:pStyle w:val="TAC"/>
              <w:rPr>
                <w:lang w:val="en-US" w:eastAsia="zh-CN"/>
              </w:rPr>
            </w:pPr>
            <w:r>
              <w:rPr>
                <w:rFonts w:hint="eastAsia"/>
                <w:lang w:val="en-US" w:eastAsia="zh-CN"/>
              </w:rPr>
              <w:t>7.3</w:t>
            </w:r>
          </w:p>
        </w:tc>
        <w:tc>
          <w:tcPr>
            <w:tcW w:w="640" w:type="dxa"/>
          </w:tcPr>
          <w:p w14:paraId="2EF93ABD" w14:textId="77777777" w:rsidR="0065555E" w:rsidRDefault="0065555E" w:rsidP="00837470">
            <w:pPr>
              <w:pStyle w:val="TAC"/>
              <w:rPr>
                <w:lang w:eastAsia="ja-JP"/>
              </w:rPr>
            </w:pPr>
          </w:p>
        </w:tc>
        <w:tc>
          <w:tcPr>
            <w:tcW w:w="640" w:type="dxa"/>
          </w:tcPr>
          <w:p w14:paraId="2A4F3762" w14:textId="77777777" w:rsidR="0065555E" w:rsidRDefault="0065555E" w:rsidP="00837470">
            <w:pPr>
              <w:pStyle w:val="TAC"/>
              <w:rPr>
                <w:lang w:val="en-US" w:eastAsia="zh-CN"/>
              </w:rPr>
            </w:pPr>
            <w:r>
              <w:rPr>
                <w:rFonts w:hint="eastAsia"/>
                <w:lang w:val="en-US" w:eastAsia="zh-CN"/>
              </w:rPr>
              <w:t>6.6</w:t>
            </w:r>
          </w:p>
        </w:tc>
        <w:tc>
          <w:tcPr>
            <w:tcW w:w="640" w:type="dxa"/>
          </w:tcPr>
          <w:p w14:paraId="3C0C7275" w14:textId="77777777" w:rsidR="0065555E" w:rsidRDefault="0065555E" w:rsidP="00837470">
            <w:pPr>
              <w:pStyle w:val="TAC"/>
              <w:rPr>
                <w:lang w:val="en-US" w:eastAsia="zh-CN"/>
              </w:rPr>
            </w:pPr>
            <w:r>
              <w:rPr>
                <w:rFonts w:hint="eastAsia"/>
                <w:lang w:val="en-US" w:eastAsia="zh-CN"/>
              </w:rPr>
              <w:t>6.4</w:t>
            </w:r>
          </w:p>
        </w:tc>
        <w:tc>
          <w:tcPr>
            <w:tcW w:w="665" w:type="dxa"/>
          </w:tcPr>
          <w:p w14:paraId="448FD3C3" w14:textId="77777777" w:rsidR="0065555E" w:rsidRDefault="0065555E" w:rsidP="00837470">
            <w:pPr>
              <w:pStyle w:val="TAC"/>
              <w:rPr>
                <w:lang w:val="en-US" w:eastAsia="zh-CN"/>
              </w:rPr>
            </w:pPr>
            <w:r>
              <w:rPr>
                <w:rFonts w:hint="eastAsia"/>
                <w:lang w:val="en-US" w:eastAsia="zh-CN"/>
              </w:rPr>
              <w:t>6.3</w:t>
            </w:r>
          </w:p>
        </w:tc>
      </w:tr>
      <w:tr w:rsidR="0065555E" w14:paraId="24DDD7E2" w14:textId="77777777" w:rsidTr="00837470">
        <w:trPr>
          <w:trHeight w:val="285"/>
          <w:jc w:val="center"/>
        </w:trPr>
        <w:tc>
          <w:tcPr>
            <w:tcW w:w="9773" w:type="dxa"/>
            <w:gridSpan w:val="15"/>
          </w:tcPr>
          <w:p w14:paraId="277BE925" w14:textId="77777777" w:rsidR="0065555E" w:rsidRDefault="0065555E" w:rsidP="00837470">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1CE5B0EB">
                <v:shape id="_x0000_i1032" type="#_x0000_t75" style="width:86.4pt;height:14.4pt" o:ole="">
                  <v:imagedata r:id="rId30" o:title=""/>
                </v:shape>
                <o:OLEObject Type="Embed" ProgID="Equation.3" ShapeID="_x0000_i1032" DrawAspect="Content" ObjectID="_1706359805" r:id="rId31"/>
              </w:object>
            </w:r>
            <w:r>
              <w:rPr>
                <w:lang w:eastAsia="ja-JP"/>
              </w:rPr>
              <w:t xml:space="preserve">in MHz and </w:t>
            </w:r>
            <w:r>
              <w:rPr>
                <w:lang w:eastAsia="ja-JP"/>
              </w:rPr>
              <w:object w:dxaOrig="4079" w:dyaOrig="240" w14:anchorId="32C0E0FE">
                <v:shape id="_x0000_i1033" type="#_x0000_t75" style="width:201.6pt;height:14.4pt" o:ole="">
                  <v:imagedata r:id="rId14" o:title=""/>
                </v:shape>
                <o:OLEObject Type="Embed" ProgID="Equation.DSMT4" ShapeID="_x0000_i1033" DrawAspect="Content" ObjectID="_1706359806" r:id="rId32"/>
              </w:object>
            </w:r>
            <w:r>
              <w:rPr>
                <w:lang w:eastAsia="ja-JP"/>
              </w:rPr>
              <w:t xml:space="preserve"> with</w:t>
            </w:r>
            <w:r>
              <w:rPr>
                <w:noProof/>
                <w:lang w:val="en-US"/>
              </w:rPr>
              <w:drawing>
                <wp:inline distT="0" distB="0" distL="0" distR="0" wp14:anchorId="0CBDBEEB" wp14:editId="6651E60E">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6EF39920" wp14:editId="12464C00">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7ABFD64" w14:textId="77777777" w:rsidR="0065555E" w:rsidRDefault="0065555E" w:rsidP="00837470">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2C843DE7">
                <v:shape id="_x0000_i1034" type="#_x0000_t75" style="width:79.2pt;height:14.4pt" o:ole="">
                  <v:imagedata r:id="rId33" o:title=""/>
                </v:shape>
                <o:OLEObject Type="Embed" ProgID="Equation.3" ShapeID="_x0000_i1034" DrawAspect="Content" ObjectID="_1706359807" r:id="rId34"/>
              </w:object>
            </w:r>
            <w:r>
              <w:rPr>
                <w:lang w:eastAsia="ja-JP"/>
              </w:rPr>
              <w:t xml:space="preserve">in MHz and </w:t>
            </w:r>
            <w:r>
              <w:rPr>
                <w:lang w:eastAsia="ja-JP"/>
              </w:rPr>
              <w:object w:dxaOrig="4080" w:dyaOrig="240" w14:anchorId="68478149">
                <v:shape id="_x0000_i1035" type="#_x0000_t75" style="width:201.6pt;height:14.4pt" o:ole="">
                  <v:imagedata r:id="rId35" o:title=""/>
                </v:shape>
                <o:OLEObject Type="Embed" ProgID="Equation.3" ShapeID="_x0000_i1035" DrawAspect="Content" ObjectID="_1706359808" r:id="rId36"/>
              </w:object>
            </w:r>
            <w:r>
              <w:rPr>
                <w:lang w:eastAsia="ja-JP"/>
              </w:rPr>
              <w:t xml:space="preserve"> with</w:t>
            </w:r>
            <w:r>
              <w:rPr>
                <w:lang w:eastAsia="ja-JP"/>
              </w:rPr>
              <w:object w:dxaOrig="240" w:dyaOrig="240" w14:anchorId="1A37BA78">
                <v:shape id="_x0000_i1036" type="#_x0000_t75" style="width:14.4pt;height:14.4pt" o:ole="">
                  <v:imagedata r:id="rId37" o:title=""/>
                </v:shape>
                <o:OLEObject Type="Embed" ProgID="Equation.3" ShapeID="_x0000_i1036" DrawAspect="Content" ObjectID="_1706359809" r:id="rId3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66F9451D">
                <v:shape id="_x0000_i1037" type="#_x0000_t75" style="width:36pt;height:14.4pt" o:ole="">
                  <v:imagedata r:id="rId39" o:title=""/>
                </v:shape>
                <o:OLEObject Type="Embed" ProgID="Equation.3" ShapeID="_x0000_i1037" DrawAspect="Content" ObjectID="_1706359810" r:id="rId40"/>
              </w:object>
            </w:r>
            <w:r>
              <w:rPr>
                <w:lang w:eastAsia="ja-JP"/>
              </w:rPr>
              <w:t xml:space="preserve"> the channel bandwidth configured in the </w:t>
            </w:r>
            <w:r>
              <w:rPr>
                <w:rFonts w:hint="eastAsia"/>
                <w:lang w:eastAsia="ja-JP"/>
              </w:rPr>
              <w:t>higher</w:t>
            </w:r>
            <w:r>
              <w:rPr>
                <w:lang w:eastAsia="ja-JP"/>
              </w:rPr>
              <w:t xml:space="preserve"> band.</w:t>
            </w:r>
          </w:p>
          <w:p w14:paraId="7C24D412" w14:textId="77777777" w:rsidR="0065555E" w:rsidRDefault="0065555E" w:rsidP="00837470">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BE8A236" w14:textId="77777777" w:rsidR="0065555E" w:rsidRDefault="0065555E" w:rsidP="00837470">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03DD5A3B">
                <v:shape id="_x0000_i1038" type="#_x0000_t75" style="width:100.8pt;height:21.6pt" o:ole="">
                  <v:imagedata r:id="rId41" o:title=""/>
                </v:shape>
                <o:OLEObject Type="Embed" ProgID="Equation.DSMT4" ShapeID="_x0000_i1038" DrawAspect="Content" ObjectID="_1706359811" r:id="rId4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5DDB441A">
                <v:shape id="_x0000_i1039" type="#_x0000_t75" style="width:201.6pt;height:14.4pt" o:ole="">
                  <v:imagedata r:id="rId14" o:title=""/>
                </v:shape>
                <o:OLEObject Type="Embed" ProgID="Equation.DSMT4" ShapeID="_x0000_i1039" DrawAspect="Content" ObjectID="_1706359812" r:id="rId43"/>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2DDE5AB7" wp14:editId="464AF998">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45561143" wp14:editId="11E11767">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8A14BA1" w14:textId="77777777" w:rsidR="0065555E" w:rsidRDefault="0065555E" w:rsidP="0083747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3FD07BE7">
                <v:shape id="_x0000_i1040" type="#_x0000_t75" style="width:79.2pt;height:14.4pt" o:ole="">
                  <v:imagedata r:id="rId46" o:title=""/>
                </v:shape>
                <o:OLEObject Type="Embed" ProgID="Equation.3" ShapeID="_x0000_i1040" DrawAspect="Content" ObjectID="_1706359813" r:id="rId47"/>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3C2E1A52">
                <v:shape id="_x0000_i1041" type="#_x0000_t75" style="width:14.4pt;height:14.4pt" o:ole="">
                  <v:imagedata r:id="rId48" o:title=""/>
                </v:shape>
                <o:OLEObject Type="Embed" ProgID="Equation.3" ShapeID="_x0000_i1041" DrawAspect="Content" ObjectID="_1706359814"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6A3CC35" w14:textId="1EDF43AB" w:rsidR="00B0263A" w:rsidRDefault="00B0263A" w:rsidP="00837470">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DAFCFA4" w14:textId="77777777" w:rsidR="0065555E" w:rsidRDefault="0065555E" w:rsidP="0065555E">
      <w:pPr>
        <w:keepNext/>
        <w:keepLines/>
        <w:rPr>
          <w:lang w:eastAsia="ja-JP"/>
        </w:rPr>
      </w:pPr>
    </w:p>
    <w:p w14:paraId="2F42736C" w14:textId="5F667841" w:rsidR="005B16FE" w:rsidRDefault="005B16FE" w:rsidP="005B16FE">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SimSun" w:hint="eastAsia"/>
          <w:lang w:val="en-US" w:eastAsia="zh-CN"/>
        </w:rPr>
        <w:t xml:space="preserve">from a PC2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for PC2</w:t>
      </w:r>
      <w:r>
        <w:rPr>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Change w:id="36">
          <w:tblGrid>
            <w:gridCol w:w="711"/>
            <w:gridCol w:w="741"/>
            <w:gridCol w:w="621"/>
            <w:gridCol w:w="641"/>
            <w:gridCol w:w="641"/>
            <w:gridCol w:w="640"/>
            <w:gridCol w:w="640"/>
            <w:gridCol w:w="640"/>
            <w:gridCol w:w="640"/>
            <w:gridCol w:w="640"/>
            <w:gridCol w:w="640"/>
            <w:gridCol w:w="640"/>
            <w:gridCol w:w="640"/>
            <w:gridCol w:w="640"/>
            <w:gridCol w:w="665"/>
          </w:tblGrid>
        </w:tblGridChange>
      </w:tblGrid>
      <w:tr w:rsidR="007D5646" w14:paraId="674269B3" w14:textId="77777777" w:rsidTr="00946FCA">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993697B" w14:textId="77777777" w:rsidR="007D5646" w:rsidRDefault="007D5646" w:rsidP="00946FCA">
            <w:pPr>
              <w:pStyle w:val="TAH"/>
              <w:rPr>
                <w:lang w:eastAsia="ja-JP"/>
              </w:rPr>
            </w:pPr>
            <w:r>
              <w:rPr>
                <w:lang w:eastAsia="ja-JP"/>
              </w:rPr>
              <w:t>NR Band / Channel bandwidth of the affected DL band</w:t>
            </w:r>
          </w:p>
        </w:tc>
      </w:tr>
      <w:tr w:rsidR="007D5646" w14:paraId="4A1D136D"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9DDE5F2" w14:textId="77777777" w:rsidR="007D5646" w:rsidRDefault="007D5646" w:rsidP="00946FCA">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0CB60A9" w14:textId="77777777" w:rsidR="007D5646" w:rsidRDefault="007D5646" w:rsidP="00946FCA">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5481507" w14:textId="77777777" w:rsidR="007D5646" w:rsidRDefault="007D5646" w:rsidP="00946FCA">
            <w:pPr>
              <w:pStyle w:val="TAH"/>
              <w:rPr>
                <w:lang w:eastAsia="ja-JP"/>
              </w:rPr>
            </w:pPr>
            <w:r>
              <w:rPr>
                <w:lang w:eastAsia="ja-JP"/>
              </w:rPr>
              <w:t>5 MHz</w:t>
            </w:r>
          </w:p>
          <w:p w14:paraId="595B7B05"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58B419D" w14:textId="77777777" w:rsidR="007D5646" w:rsidRDefault="007D5646" w:rsidP="00946FCA">
            <w:pPr>
              <w:pStyle w:val="TAH"/>
              <w:rPr>
                <w:lang w:eastAsia="ja-JP"/>
              </w:rPr>
            </w:pPr>
            <w:r>
              <w:rPr>
                <w:lang w:eastAsia="ja-JP"/>
              </w:rPr>
              <w:t>10 MHz</w:t>
            </w:r>
          </w:p>
          <w:p w14:paraId="6A60F2DC"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451BF0F" w14:textId="77777777" w:rsidR="007D5646" w:rsidRDefault="007D5646" w:rsidP="00946FCA">
            <w:pPr>
              <w:pStyle w:val="TAH"/>
              <w:rPr>
                <w:lang w:eastAsia="ja-JP"/>
              </w:rPr>
            </w:pPr>
            <w:r>
              <w:rPr>
                <w:lang w:eastAsia="ja-JP"/>
              </w:rPr>
              <w:t>15 MHz</w:t>
            </w:r>
          </w:p>
          <w:p w14:paraId="6F1B73D2"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37232C" w14:textId="77777777" w:rsidR="007D5646" w:rsidRDefault="007D5646" w:rsidP="00946FCA">
            <w:pPr>
              <w:pStyle w:val="TAH"/>
              <w:rPr>
                <w:lang w:eastAsia="ja-JP"/>
              </w:rPr>
            </w:pPr>
            <w:r>
              <w:rPr>
                <w:lang w:eastAsia="ja-JP"/>
              </w:rPr>
              <w:t>20 MHz</w:t>
            </w:r>
          </w:p>
          <w:p w14:paraId="5D4D0767"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F21F200" w14:textId="77777777" w:rsidR="007D5646" w:rsidRDefault="007D5646" w:rsidP="00946FCA">
            <w:pPr>
              <w:pStyle w:val="TAH"/>
              <w:rPr>
                <w:lang w:eastAsia="ja-JP"/>
              </w:rPr>
            </w:pPr>
            <w:r>
              <w:rPr>
                <w:lang w:eastAsia="ja-JP"/>
              </w:rPr>
              <w:t>25 MHz</w:t>
            </w:r>
          </w:p>
          <w:p w14:paraId="044DE64F"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89255D" w14:textId="77777777" w:rsidR="007D5646" w:rsidRDefault="007D5646" w:rsidP="00946FCA">
            <w:pPr>
              <w:pStyle w:val="TAH"/>
              <w:rPr>
                <w:lang w:val="en-US" w:eastAsia="zh-CN"/>
              </w:rPr>
            </w:pPr>
            <w:r>
              <w:rPr>
                <w:lang w:val="en-US" w:eastAsia="zh-CN"/>
              </w:rPr>
              <w:t>30</w:t>
            </w:r>
          </w:p>
          <w:p w14:paraId="176B3143" w14:textId="77777777" w:rsidR="007D5646" w:rsidRDefault="007D5646" w:rsidP="00946FCA">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64D8DF7" w14:textId="77777777" w:rsidR="007D5646" w:rsidRDefault="007D5646" w:rsidP="00946FCA">
            <w:pPr>
              <w:pStyle w:val="TAH"/>
              <w:rPr>
                <w:lang w:eastAsia="ja-JP"/>
              </w:rPr>
            </w:pPr>
            <w:r>
              <w:rPr>
                <w:lang w:eastAsia="ja-JP"/>
              </w:rPr>
              <w:t>40 MHz</w:t>
            </w:r>
          </w:p>
          <w:p w14:paraId="684C002A"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6AF3761" w14:textId="77777777" w:rsidR="007D5646" w:rsidRDefault="007D5646" w:rsidP="00946FCA">
            <w:pPr>
              <w:pStyle w:val="TAH"/>
              <w:rPr>
                <w:lang w:eastAsia="ja-JP"/>
              </w:rPr>
            </w:pPr>
            <w:r>
              <w:rPr>
                <w:lang w:eastAsia="ja-JP"/>
              </w:rPr>
              <w:t>50 MHz</w:t>
            </w:r>
          </w:p>
          <w:p w14:paraId="4AEC6233"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800FD3" w14:textId="77777777" w:rsidR="007D5646" w:rsidRDefault="007D5646" w:rsidP="00946FCA">
            <w:pPr>
              <w:pStyle w:val="TAH"/>
              <w:rPr>
                <w:lang w:eastAsia="ja-JP"/>
              </w:rPr>
            </w:pPr>
            <w:r>
              <w:rPr>
                <w:lang w:eastAsia="ja-JP"/>
              </w:rPr>
              <w:t>60 MHz</w:t>
            </w:r>
          </w:p>
          <w:p w14:paraId="70EBEE90"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62BED25" w14:textId="77777777" w:rsidR="007D5646" w:rsidRDefault="007D5646" w:rsidP="00946FCA">
            <w:pPr>
              <w:pStyle w:val="TAH"/>
              <w:rPr>
                <w:lang w:val="en-US" w:eastAsia="zh-CN"/>
              </w:rPr>
            </w:pPr>
            <w:r>
              <w:rPr>
                <w:lang w:val="en-US" w:eastAsia="zh-CN"/>
              </w:rPr>
              <w:t>70</w:t>
            </w:r>
          </w:p>
          <w:p w14:paraId="7E356E64" w14:textId="77777777" w:rsidR="007D5646" w:rsidRDefault="007D5646" w:rsidP="00946FCA">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2D8FD3E" w14:textId="77777777" w:rsidR="007D5646" w:rsidRDefault="007D5646" w:rsidP="00946FCA">
            <w:pPr>
              <w:pStyle w:val="TAH"/>
              <w:rPr>
                <w:lang w:eastAsia="ja-JP"/>
              </w:rPr>
            </w:pPr>
            <w:r>
              <w:rPr>
                <w:lang w:eastAsia="ja-JP"/>
              </w:rPr>
              <w:t>80 MHz</w:t>
            </w:r>
          </w:p>
          <w:p w14:paraId="39782ABC"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0C47C3" w14:textId="77777777" w:rsidR="007D5646" w:rsidRDefault="007D5646" w:rsidP="00946FCA">
            <w:pPr>
              <w:pStyle w:val="TAH"/>
              <w:rPr>
                <w:lang w:eastAsia="ja-JP"/>
              </w:rPr>
            </w:pPr>
            <w:r>
              <w:rPr>
                <w:lang w:eastAsia="ja-JP"/>
              </w:rPr>
              <w:t>90 MHz</w:t>
            </w:r>
          </w:p>
          <w:p w14:paraId="3C29D909" w14:textId="77777777" w:rsidR="007D5646" w:rsidRDefault="007D5646" w:rsidP="00946FCA">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2C77F5E7" w14:textId="77777777" w:rsidR="007D5646" w:rsidRDefault="007D5646" w:rsidP="00946FCA">
            <w:pPr>
              <w:pStyle w:val="TAH"/>
              <w:rPr>
                <w:lang w:eastAsia="ja-JP"/>
              </w:rPr>
            </w:pPr>
            <w:r>
              <w:rPr>
                <w:lang w:eastAsia="ja-JP"/>
              </w:rPr>
              <w:t>100 MHz</w:t>
            </w:r>
          </w:p>
          <w:p w14:paraId="11216B46" w14:textId="77777777" w:rsidR="007D5646" w:rsidRDefault="007D5646" w:rsidP="00946FCA">
            <w:pPr>
              <w:pStyle w:val="TAH"/>
              <w:rPr>
                <w:lang w:eastAsia="ja-JP"/>
              </w:rPr>
            </w:pPr>
            <w:r>
              <w:rPr>
                <w:lang w:eastAsia="ja-JP"/>
              </w:rPr>
              <w:t>(dB)</w:t>
            </w:r>
          </w:p>
        </w:tc>
      </w:tr>
      <w:tr w:rsidR="00191CC2" w14:paraId="556CB1D5"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87F22E0" w14:textId="29BD7EF1" w:rsidR="00191CC2" w:rsidRDefault="00191CC2" w:rsidP="00191CC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069C2E5" w14:textId="6A52A58E" w:rsidR="00191CC2" w:rsidRDefault="00191CC2" w:rsidP="00191CC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146684AA" w14:textId="24E9458F" w:rsidR="00191CC2" w:rsidRDefault="00191CC2" w:rsidP="00191CC2">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3BFC2D73" w14:textId="3969A444" w:rsidR="00191CC2" w:rsidRDefault="00191CC2" w:rsidP="00191CC2">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54685763" w14:textId="49BD664B" w:rsidR="00191CC2" w:rsidRDefault="00191CC2" w:rsidP="00191CC2">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41ED5D29" w14:textId="5871A35B" w:rsidR="00191CC2" w:rsidRDefault="00191CC2" w:rsidP="00191CC2">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4A1BD2D3"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73B5D5"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A13634C"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D56048"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DB85CC"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A89C35" w14:textId="77777777" w:rsidR="00191CC2"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7D6077" w14:textId="77777777" w:rsidR="00191CC2"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FEA8C72" w14:textId="77777777" w:rsidR="00191CC2"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1ADBBD" w14:textId="77777777" w:rsidR="00191CC2" w:rsidRDefault="00191CC2" w:rsidP="00191CC2">
            <w:pPr>
              <w:pStyle w:val="TAC"/>
              <w:rPr>
                <w:szCs w:val="18"/>
                <w:lang w:val="en-US" w:eastAsia="ja-JP"/>
              </w:rPr>
            </w:pPr>
          </w:p>
        </w:tc>
      </w:tr>
      <w:tr w:rsidR="00191CC2" w14:paraId="72EA011C"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1EC8422" w14:textId="1A94BAA5" w:rsidR="00191CC2" w:rsidRPr="000914C3" w:rsidRDefault="00191CC2"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5995D6AE" w14:textId="56C91B97" w:rsidR="00191CC2" w:rsidRPr="000914C3" w:rsidRDefault="00191CC2" w:rsidP="00191CC2">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6459BDBE" w14:textId="7C344CEA" w:rsidR="00191CC2" w:rsidRPr="000914C3" w:rsidRDefault="00191CC2"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1D1132A" w14:textId="7D779DC5" w:rsidR="00191CC2" w:rsidRPr="000914C3" w:rsidRDefault="00191CC2"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CD916BD" w14:textId="70EC9D01" w:rsidR="00191CC2" w:rsidRPr="000914C3" w:rsidRDefault="00191CC2" w:rsidP="00191CC2">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1F4A1A64" w14:textId="77777777" w:rsidR="00191CC2" w:rsidRPr="000914C3" w:rsidRDefault="00191CC2"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78E33DF9"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0CD7CE2"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3CB4A8"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EB609C"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E5F067"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446DF2"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3AB52F" w14:textId="77777777" w:rsidR="00191CC2" w:rsidRPr="000914C3"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4457E81" w14:textId="77777777" w:rsidR="00191CC2" w:rsidRPr="000914C3"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912D7B4" w14:textId="77777777" w:rsidR="00191CC2" w:rsidRPr="000914C3" w:rsidRDefault="00191CC2" w:rsidP="00191CC2">
            <w:pPr>
              <w:pStyle w:val="TAC"/>
              <w:rPr>
                <w:szCs w:val="18"/>
                <w:lang w:val="en-US" w:eastAsia="ja-JP"/>
              </w:rPr>
            </w:pPr>
          </w:p>
        </w:tc>
      </w:tr>
      <w:tr w:rsidR="00191CC2" w14:paraId="380628E3" w14:textId="77777777" w:rsidTr="003E5C01">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85E67C1" w14:textId="405014BE" w:rsidR="00191CC2" w:rsidRPr="000914C3" w:rsidRDefault="00191CC2" w:rsidP="00191CC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18BF32AE" w14:textId="5B388DB8" w:rsidR="00191CC2" w:rsidRPr="000914C3" w:rsidRDefault="00191CC2" w:rsidP="00191CC2">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A07EF56" w14:textId="23A1BDBD" w:rsidR="00191CC2" w:rsidRPr="000914C3" w:rsidRDefault="00191CC2" w:rsidP="00191CC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1D75A3F1" w14:textId="0EF8B2BC" w:rsidR="00191CC2" w:rsidRPr="000914C3" w:rsidRDefault="00191CC2" w:rsidP="00191CC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451F0508" w14:textId="77777777" w:rsidR="00191CC2" w:rsidRPr="000914C3" w:rsidRDefault="00191CC2" w:rsidP="00191CC2">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5210CB63" w14:textId="77777777" w:rsidR="00191CC2" w:rsidRPr="000914C3" w:rsidRDefault="00191CC2" w:rsidP="00191CC2">
            <w:pPr>
              <w:pStyle w:val="TAC"/>
            </w:pPr>
          </w:p>
        </w:tc>
        <w:tc>
          <w:tcPr>
            <w:tcW w:w="640" w:type="dxa"/>
            <w:tcBorders>
              <w:top w:val="single" w:sz="4" w:space="0" w:color="auto"/>
              <w:left w:val="single" w:sz="4" w:space="0" w:color="auto"/>
              <w:bottom w:val="single" w:sz="4" w:space="0" w:color="auto"/>
              <w:right w:val="single" w:sz="4" w:space="0" w:color="auto"/>
            </w:tcBorders>
          </w:tcPr>
          <w:p w14:paraId="695779BE"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E653A0"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E2306A7"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0C3133B"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C57AC1"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02FA0F"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3FD0E9" w14:textId="77777777" w:rsidR="00191CC2" w:rsidRPr="000914C3"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D3E7514" w14:textId="77777777" w:rsidR="00191CC2" w:rsidRPr="000914C3"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01E5DED" w14:textId="77777777" w:rsidR="00191CC2" w:rsidRPr="000914C3" w:rsidRDefault="00191CC2" w:rsidP="00191CC2">
            <w:pPr>
              <w:pStyle w:val="TAC"/>
              <w:rPr>
                <w:szCs w:val="18"/>
                <w:lang w:val="en-US" w:eastAsia="ja-JP"/>
              </w:rPr>
            </w:pPr>
          </w:p>
        </w:tc>
      </w:tr>
      <w:tr w:rsidR="0068544B" w14:paraId="39733CB5" w14:textId="77777777" w:rsidTr="00C5747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T-Mobile USA" w:date="2022-02-04T21:3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T-Mobile USA" w:date="2022-02-04T21:36:00Z">
            <w:trPr>
              <w:trHeight w:val="187"/>
              <w:jc w:val="center"/>
            </w:trPr>
          </w:trPrChange>
        </w:trPr>
        <w:tc>
          <w:tcPr>
            <w:tcW w:w="711" w:type="dxa"/>
            <w:tcBorders>
              <w:top w:val="single" w:sz="4" w:space="0" w:color="auto"/>
              <w:left w:val="single" w:sz="4" w:space="0" w:color="auto"/>
              <w:bottom w:val="single" w:sz="4" w:space="0" w:color="auto"/>
              <w:right w:val="single" w:sz="4" w:space="0" w:color="auto"/>
            </w:tcBorders>
            <w:hideMark/>
            <w:tcPrChange w:id="39" w:author="T-Mobile USA" w:date="2022-02-04T21:36:00Z">
              <w:tcPr>
                <w:tcW w:w="711" w:type="dxa"/>
                <w:tcBorders>
                  <w:top w:val="single" w:sz="4" w:space="0" w:color="auto"/>
                  <w:left w:val="single" w:sz="4" w:space="0" w:color="auto"/>
                  <w:bottom w:val="single" w:sz="4" w:space="0" w:color="auto"/>
                  <w:right w:val="single" w:sz="4" w:space="0" w:color="auto"/>
                </w:tcBorders>
                <w:hideMark/>
              </w:tcPr>
            </w:tcPrChange>
          </w:tcPr>
          <w:p w14:paraId="45EF1FDB" w14:textId="37B3C11B" w:rsidR="0068544B" w:rsidRPr="000914C3" w:rsidRDefault="0068544B" w:rsidP="0068544B">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Change w:id="40" w:author="T-Mobile USA" w:date="2022-02-04T21:36:00Z">
              <w:tcPr>
                <w:tcW w:w="741" w:type="dxa"/>
                <w:tcBorders>
                  <w:top w:val="single" w:sz="4" w:space="0" w:color="auto"/>
                  <w:left w:val="single" w:sz="4" w:space="0" w:color="auto"/>
                  <w:bottom w:val="single" w:sz="4" w:space="0" w:color="auto"/>
                  <w:right w:val="single" w:sz="4" w:space="0" w:color="auto"/>
                </w:tcBorders>
                <w:hideMark/>
              </w:tcPr>
            </w:tcPrChange>
          </w:tcPr>
          <w:p w14:paraId="01A5E87B" w14:textId="63DDA0DA" w:rsidR="0068544B" w:rsidRPr="000914C3" w:rsidRDefault="0068544B" w:rsidP="0068544B">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Change w:id="41" w:author="T-Mobile USA" w:date="2022-02-04T21:36:00Z">
              <w:tcPr>
                <w:tcW w:w="621" w:type="dxa"/>
                <w:tcBorders>
                  <w:top w:val="single" w:sz="4" w:space="0" w:color="auto"/>
                  <w:left w:val="single" w:sz="4" w:space="0" w:color="auto"/>
                  <w:bottom w:val="single" w:sz="4" w:space="0" w:color="auto"/>
                  <w:right w:val="single" w:sz="4" w:space="0" w:color="auto"/>
                </w:tcBorders>
                <w:hideMark/>
              </w:tcPr>
            </w:tcPrChange>
          </w:tcPr>
          <w:p w14:paraId="54D47AF1" w14:textId="2159D2AD" w:rsidR="0068544B" w:rsidRPr="000914C3" w:rsidRDefault="0068544B" w:rsidP="0068544B">
            <w:pPr>
              <w:pStyle w:val="TAC"/>
            </w:pPr>
            <w:r>
              <w:t>9.</w:t>
            </w:r>
            <w:ins w:id="42" w:author="T-Mobile USA" w:date="2022-02-14T10:41:00Z">
              <w:r w:rsidR="0014759B">
                <w:t>2</w:t>
              </w:r>
            </w:ins>
            <w:del w:id="43" w:author="T-Mobile USA" w:date="2022-02-14T10:41:00Z">
              <w:r w:rsidDel="0014759B">
                <w:delText>1</w:delText>
              </w:r>
            </w:del>
          </w:p>
        </w:tc>
        <w:tc>
          <w:tcPr>
            <w:tcW w:w="641" w:type="dxa"/>
            <w:tcBorders>
              <w:top w:val="single" w:sz="4" w:space="0" w:color="auto"/>
              <w:left w:val="single" w:sz="4" w:space="0" w:color="auto"/>
              <w:bottom w:val="single" w:sz="4" w:space="0" w:color="auto"/>
              <w:right w:val="single" w:sz="4" w:space="0" w:color="auto"/>
            </w:tcBorders>
            <w:hideMark/>
            <w:tcPrChange w:id="44" w:author="T-Mobile USA" w:date="2022-02-04T21:36:00Z">
              <w:tcPr>
                <w:tcW w:w="641" w:type="dxa"/>
                <w:tcBorders>
                  <w:top w:val="single" w:sz="4" w:space="0" w:color="auto"/>
                  <w:left w:val="single" w:sz="4" w:space="0" w:color="auto"/>
                  <w:bottom w:val="single" w:sz="4" w:space="0" w:color="auto"/>
                  <w:right w:val="single" w:sz="4" w:space="0" w:color="auto"/>
                </w:tcBorders>
                <w:hideMark/>
              </w:tcPr>
            </w:tcPrChange>
          </w:tcPr>
          <w:p w14:paraId="767D5B98" w14:textId="5CD87D75" w:rsidR="0068544B" w:rsidRPr="000914C3" w:rsidRDefault="002339E0" w:rsidP="0068544B">
            <w:pPr>
              <w:pStyle w:val="TAC"/>
            </w:pPr>
            <w:ins w:id="45" w:author="T-Mobile USA" w:date="2022-02-14T10:41:00Z">
              <w:r>
                <w:t>7.3</w:t>
              </w:r>
            </w:ins>
            <w:del w:id="46" w:author="T-Mobile USA" w:date="2022-02-14T10:41:00Z">
              <w:r w:rsidR="0068544B" w:rsidDel="002339E0">
                <w:delText>8.0</w:delText>
              </w:r>
            </w:del>
          </w:p>
        </w:tc>
        <w:tc>
          <w:tcPr>
            <w:tcW w:w="641" w:type="dxa"/>
            <w:tcBorders>
              <w:top w:val="single" w:sz="4" w:space="0" w:color="auto"/>
              <w:left w:val="single" w:sz="4" w:space="0" w:color="auto"/>
              <w:bottom w:val="single" w:sz="4" w:space="0" w:color="auto"/>
              <w:right w:val="single" w:sz="4" w:space="0" w:color="auto"/>
            </w:tcBorders>
            <w:hideMark/>
            <w:tcPrChange w:id="47" w:author="T-Mobile USA" w:date="2022-02-04T21:36:00Z">
              <w:tcPr>
                <w:tcW w:w="641" w:type="dxa"/>
                <w:tcBorders>
                  <w:top w:val="single" w:sz="4" w:space="0" w:color="auto"/>
                  <w:left w:val="single" w:sz="4" w:space="0" w:color="auto"/>
                  <w:bottom w:val="single" w:sz="4" w:space="0" w:color="auto"/>
                  <w:right w:val="single" w:sz="4" w:space="0" w:color="auto"/>
                </w:tcBorders>
                <w:hideMark/>
              </w:tcPr>
            </w:tcPrChange>
          </w:tcPr>
          <w:p w14:paraId="422FDF0A" w14:textId="4D5B7B53" w:rsidR="0068544B" w:rsidRPr="000914C3" w:rsidRDefault="0068544B" w:rsidP="0068544B">
            <w:pPr>
              <w:pStyle w:val="TAC"/>
            </w:pPr>
            <w:del w:id="48" w:author="T-Mobile USA" w:date="2022-02-14T10:41:00Z">
              <w:r w:rsidDel="00BA3DD7">
                <w:delText>7</w:delText>
              </w:r>
            </w:del>
            <w:ins w:id="49" w:author="T-Mobile USA" w:date="2022-02-14T10:41:00Z">
              <w:r w:rsidR="00BA3DD7">
                <w:t>6</w:t>
              </w:r>
            </w:ins>
            <w:r>
              <w:t>.0</w:t>
            </w:r>
          </w:p>
        </w:tc>
        <w:tc>
          <w:tcPr>
            <w:tcW w:w="640" w:type="dxa"/>
            <w:tcBorders>
              <w:top w:val="single" w:sz="4" w:space="0" w:color="auto"/>
              <w:left w:val="single" w:sz="4" w:space="0" w:color="auto"/>
              <w:bottom w:val="single" w:sz="4" w:space="0" w:color="auto"/>
              <w:right w:val="single" w:sz="4" w:space="0" w:color="auto"/>
            </w:tcBorders>
            <w:hideMark/>
            <w:tcPrChange w:id="50" w:author="T-Mobile USA" w:date="2022-02-04T21:36:00Z">
              <w:tcPr>
                <w:tcW w:w="640" w:type="dxa"/>
                <w:tcBorders>
                  <w:top w:val="single" w:sz="4" w:space="0" w:color="auto"/>
                  <w:left w:val="single" w:sz="4" w:space="0" w:color="auto"/>
                  <w:bottom w:val="single" w:sz="4" w:space="0" w:color="auto"/>
                  <w:right w:val="single" w:sz="4" w:space="0" w:color="auto"/>
                </w:tcBorders>
                <w:hideMark/>
              </w:tcPr>
            </w:tcPrChange>
          </w:tcPr>
          <w:p w14:paraId="418C502F" w14:textId="37CF79B0" w:rsidR="0068544B" w:rsidRPr="000914C3" w:rsidRDefault="0068544B" w:rsidP="0068544B">
            <w:pPr>
              <w:pStyle w:val="TAC"/>
            </w:pPr>
            <w:del w:id="51" w:author="T-Mobile USA" w:date="2022-02-14T10:42:00Z">
              <w:r w:rsidDel="00BA3DD7">
                <w:delText>6</w:delText>
              </w:r>
            </w:del>
            <w:ins w:id="52" w:author="T-Mobile USA" w:date="2022-02-14T10:42:00Z">
              <w:r w:rsidR="00BA3DD7">
                <w:t>5</w:t>
              </w:r>
            </w:ins>
            <w:r>
              <w:t>.7</w:t>
            </w:r>
          </w:p>
        </w:tc>
        <w:tc>
          <w:tcPr>
            <w:tcW w:w="640" w:type="dxa"/>
            <w:tcBorders>
              <w:top w:val="single" w:sz="4" w:space="0" w:color="auto"/>
              <w:left w:val="single" w:sz="4" w:space="0" w:color="auto"/>
              <w:bottom w:val="single" w:sz="4" w:space="0" w:color="auto"/>
              <w:right w:val="single" w:sz="4" w:space="0" w:color="auto"/>
            </w:tcBorders>
            <w:vAlign w:val="center"/>
            <w:tcPrChange w:id="53"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3EECF4D7" w14:textId="3B11AA0A"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54"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2379A6D0" w14:textId="63D9F380"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Change w:id="55"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0D0130B7" w14:textId="2546B584"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56"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01B683F9" w14:textId="77777777"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57"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51F1905E" w14:textId="77777777"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58"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3B3C46BC" w14:textId="77777777" w:rsidR="0068544B" w:rsidRPr="000914C3" w:rsidRDefault="0068544B" w:rsidP="0068544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Change w:id="59"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127269F3" w14:textId="77777777" w:rsidR="0068544B" w:rsidRPr="000914C3" w:rsidRDefault="0068544B" w:rsidP="0068544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Change w:id="60" w:author="T-Mobile USA" w:date="2022-02-04T21:36:00Z">
              <w:tcPr>
                <w:tcW w:w="640" w:type="dxa"/>
                <w:tcBorders>
                  <w:top w:val="single" w:sz="4" w:space="0" w:color="auto"/>
                  <w:left w:val="single" w:sz="4" w:space="0" w:color="auto"/>
                  <w:bottom w:val="single" w:sz="4" w:space="0" w:color="auto"/>
                  <w:right w:val="single" w:sz="4" w:space="0" w:color="auto"/>
                </w:tcBorders>
              </w:tcPr>
            </w:tcPrChange>
          </w:tcPr>
          <w:p w14:paraId="4A5745FA" w14:textId="77777777" w:rsidR="0068544B" w:rsidRPr="000914C3" w:rsidRDefault="0068544B" w:rsidP="0068544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Change w:id="61" w:author="T-Mobile USA" w:date="2022-02-04T21:36:00Z">
              <w:tcPr>
                <w:tcW w:w="665" w:type="dxa"/>
                <w:tcBorders>
                  <w:top w:val="single" w:sz="4" w:space="0" w:color="auto"/>
                  <w:left w:val="single" w:sz="4" w:space="0" w:color="auto"/>
                  <w:bottom w:val="single" w:sz="4" w:space="0" w:color="auto"/>
                  <w:right w:val="single" w:sz="4" w:space="0" w:color="auto"/>
                </w:tcBorders>
              </w:tcPr>
            </w:tcPrChange>
          </w:tcPr>
          <w:p w14:paraId="1124523A" w14:textId="77777777" w:rsidR="0068544B" w:rsidRPr="000914C3" w:rsidRDefault="0068544B" w:rsidP="0068544B">
            <w:pPr>
              <w:pStyle w:val="TAC"/>
              <w:rPr>
                <w:szCs w:val="18"/>
                <w:lang w:val="en-US" w:eastAsia="ja-JP"/>
              </w:rPr>
            </w:pPr>
          </w:p>
        </w:tc>
      </w:tr>
      <w:tr w:rsidR="00191CC2" w14:paraId="2941E247"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ABABE5F" w14:textId="0A9BD974" w:rsidR="00191CC2" w:rsidRPr="000914C3" w:rsidRDefault="00191CC2" w:rsidP="00191CC2">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7926171A" w14:textId="17F1F8A1" w:rsidR="00191CC2" w:rsidRPr="000914C3" w:rsidRDefault="00191CC2" w:rsidP="00191CC2">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4551436C" w14:textId="38DC08E3" w:rsidR="00191CC2" w:rsidRPr="000914C3" w:rsidRDefault="00191CC2" w:rsidP="00191CC2">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59944D31" w14:textId="6C4DC27B" w:rsidR="00191CC2" w:rsidRPr="000914C3" w:rsidRDefault="00191CC2" w:rsidP="00191CC2">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29622B2A" w14:textId="7E2AD69A" w:rsidR="00191CC2" w:rsidRPr="000914C3" w:rsidRDefault="00191CC2" w:rsidP="00191CC2">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361EC658" w14:textId="4C77BDC4" w:rsidR="00191CC2" w:rsidRPr="000914C3" w:rsidRDefault="00191CC2" w:rsidP="00191CC2">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55AC00E0" w14:textId="28B7F0BB" w:rsidR="00191CC2" w:rsidRPr="000914C3" w:rsidRDefault="00191CC2" w:rsidP="00191CC2">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42AA6239" w14:textId="339AF852" w:rsidR="00191CC2" w:rsidRPr="000914C3" w:rsidRDefault="00191CC2" w:rsidP="00191CC2">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1D86FE2D" w14:textId="5B353914" w:rsidR="00191CC2" w:rsidRPr="000914C3" w:rsidRDefault="00191CC2" w:rsidP="00191CC2">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5ED1B32D"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D3B358"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940352" w14:textId="77777777" w:rsidR="00191CC2" w:rsidRPr="000914C3" w:rsidRDefault="00191CC2" w:rsidP="00191CC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503E27" w14:textId="77777777" w:rsidR="00191CC2" w:rsidRPr="000914C3" w:rsidRDefault="00191CC2" w:rsidP="00191CC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B6D1E14" w14:textId="77777777" w:rsidR="00191CC2" w:rsidRPr="000914C3" w:rsidRDefault="00191CC2" w:rsidP="00191CC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427E326" w14:textId="77777777" w:rsidR="00191CC2" w:rsidRPr="000914C3" w:rsidRDefault="00191CC2" w:rsidP="00191CC2">
            <w:pPr>
              <w:pStyle w:val="TAC"/>
              <w:rPr>
                <w:szCs w:val="18"/>
                <w:lang w:val="en-US" w:eastAsia="ja-JP"/>
              </w:rPr>
            </w:pPr>
          </w:p>
        </w:tc>
      </w:tr>
      <w:tr w:rsidR="00191CC2" w14:paraId="23949903" w14:textId="77777777" w:rsidTr="003E5C01">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AC2F096" w14:textId="4E462375" w:rsidR="00191CC2" w:rsidRPr="000914C3" w:rsidRDefault="00191CC2" w:rsidP="00191CC2">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7595BEC0">
                <v:shape id="_x0000_i1042" type="#_x0000_t75" style="width:79.2pt;height:14.4pt" o:ole="">
                  <v:imagedata r:id="rId46" o:title=""/>
                </v:shape>
                <o:OLEObject Type="Embed" ProgID="Equation.3" ShapeID="_x0000_i1042" DrawAspect="Content" ObjectID="_1706359815" r:id="rId50"/>
              </w:object>
            </w:r>
            <w:r>
              <w:rPr>
                <w:snapToGrid w:val="0"/>
                <w:lang w:eastAsia="ja-JP"/>
              </w:rPr>
              <w:t xml:space="preserve">  with </w:t>
            </w:r>
            <w:r>
              <w:rPr>
                <w:rFonts w:eastAsia="MS Mincho"/>
                <w:snapToGrid w:val="0"/>
                <w:position w:val="-10"/>
                <w:lang w:eastAsia="ja-JP"/>
              </w:rPr>
              <w:object w:dxaOrig="300" w:dyaOrig="300" w14:anchorId="0CC3CAC2">
                <v:shape id="_x0000_i1043" type="#_x0000_t75" style="width:14.4pt;height:14.4pt" o:ole="">
                  <v:imagedata r:id="rId48" o:title=""/>
                </v:shape>
                <o:OLEObject Type="Embed" ProgID="Equation.3" ShapeID="_x0000_i1043" DrawAspect="Content" ObjectID="_1706359816"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58D60E4" w14:textId="315C99E0" w:rsidR="007D5646" w:rsidRDefault="007D5646" w:rsidP="00A1115A">
      <w:pPr>
        <w:rPr>
          <w:ins w:id="62" w:author="T-Mobile USA" w:date="2022-02-04T21:33:00Z"/>
          <w:lang w:eastAsia="ja-JP"/>
        </w:rPr>
      </w:pPr>
    </w:p>
    <w:p w14:paraId="07C32FF0" w14:textId="43F528DE" w:rsidR="0068544B" w:rsidRDefault="0068544B" w:rsidP="0068544B">
      <w:pPr>
        <w:pStyle w:val="TH"/>
        <w:rPr>
          <w:ins w:id="63" w:author="T-Mobile USA" w:date="2022-02-04T21:33:00Z"/>
          <w:lang w:eastAsia="zh-CN"/>
        </w:rPr>
      </w:pPr>
      <w:ins w:id="64" w:author="T-Mobile USA" w:date="2022-02-04T21:33:00Z">
        <w:r>
          <w:rPr>
            <w:lang w:eastAsia="ja-JP"/>
          </w:rPr>
          <w:lastRenderedPageBreak/>
          <w:t>Table 7.3A.</w:t>
        </w:r>
        <w:r>
          <w:rPr>
            <w:rFonts w:eastAsia="SimSun"/>
            <w:lang w:eastAsia="zh-CN"/>
          </w:rPr>
          <w:t>4</w:t>
        </w:r>
        <w:r>
          <w:rPr>
            <w:lang w:eastAsia="ja-JP"/>
          </w:rPr>
          <w:t>-4</w:t>
        </w:r>
        <w:r>
          <w:rPr>
            <w:rFonts w:hint="eastAsia"/>
            <w:lang w:eastAsia="zh-CN"/>
          </w:rPr>
          <w:t>a</w:t>
        </w:r>
        <w:r>
          <w:rPr>
            <w:lang w:eastAsia="ja-JP"/>
          </w:rPr>
          <w:t xml:space="preserve">: </w:t>
        </w:r>
      </w:ins>
      <w:ins w:id="65" w:author="T-Mobile USA" w:date="2022-02-04T21:37:00Z">
        <w:r w:rsidR="00834F8F">
          <w:rPr>
            <w:lang w:val="en-US" w:eastAsia="ja-JP"/>
          </w:rPr>
          <w:t>Reference</w:t>
        </w:r>
      </w:ins>
      <w:ins w:id="66" w:author="T-Mobile USA" w:date="2022-02-04T21:33:00Z">
        <w:r>
          <w:rPr>
            <w:lang w:eastAsia="ja-JP"/>
          </w:rPr>
          <w:t xml:space="preserve"> sensitivity exceptions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Change w:id="67">
          <w:tblGrid>
            <w:gridCol w:w="711"/>
            <w:gridCol w:w="741"/>
            <w:gridCol w:w="621"/>
            <w:gridCol w:w="641"/>
            <w:gridCol w:w="641"/>
            <w:gridCol w:w="640"/>
            <w:gridCol w:w="640"/>
            <w:gridCol w:w="640"/>
            <w:gridCol w:w="640"/>
            <w:gridCol w:w="640"/>
            <w:gridCol w:w="640"/>
            <w:gridCol w:w="640"/>
            <w:gridCol w:w="640"/>
            <w:gridCol w:w="640"/>
            <w:gridCol w:w="665"/>
          </w:tblGrid>
        </w:tblGridChange>
      </w:tblGrid>
      <w:tr w:rsidR="0068544B" w14:paraId="76E3815C" w14:textId="77777777" w:rsidTr="00B4727B">
        <w:trPr>
          <w:trHeight w:val="187"/>
          <w:jc w:val="center"/>
          <w:ins w:id="68" w:author="T-Mobile USA" w:date="2022-02-04T21:33:00Z"/>
        </w:trPr>
        <w:tc>
          <w:tcPr>
            <w:tcW w:w="9780" w:type="dxa"/>
            <w:gridSpan w:val="15"/>
            <w:tcBorders>
              <w:top w:val="single" w:sz="4" w:space="0" w:color="auto"/>
              <w:left w:val="single" w:sz="4" w:space="0" w:color="auto"/>
              <w:bottom w:val="single" w:sz="4" w:space="0" w:color="auto"/>
              <w:right w:val="single" w:sz="4" w:space="0" w:color="auto"/>
            </w:tcBorders>
            <w:hideMark/>
          </w:tcPr>
          <w:p w14:paraId="6612B62B" w14:textId="77777777" w:rsidR="0068544B" w:rsidRDefault="0068544B" w:rsidP="00B4727B">
            <w:pPr>
              <w:pStyle w:val="TAH"/>
              <w:rPr>
                <w:ins w:id="69" w:author="T-Mobile USA" w:date="2022-02-04T21:33:00Z"/>
                <w:lang w:eastAsia="ja-JP"/>
              </w:rPr>
            </w:pPr>
            <w:ins w:id="70" w:author="T-Mobile USA" w:date="2022-02-04T21:33:00Z">
              <w:r>
                <w:rPr>
                  <w:lang w:eastAsia="ja-JP"/>
                </w:rPr>
                <w:t>NR Band / Channel bandwidth of the affected DL band</w:t>
              </w:r>
            </w:ins>
          </w:p>
        </w:tc>
      </w:tr>
      <w:tr w:rsidR="0068544B" w14:paraId="15A5DD0E" w14:textId="77777777" w:rsidTr="00B4727B">
        <w:trPr>
          <w:trHeight w:val="187"/>
          <w:jc w:val="center"/>
          <w:ins w:id="71" w:author="T-Mobile USA" w:date="2022-02-04T21:33:00Z"/>
        </w:trPr>
        <w:tc>
          <w:tcPr>
            <w:tcW w:w="711" w:type="dxa"/>
            <w:tcBorders>
              <w:top w:val="single" w:sz="4" w:space="0" w:color="auto"/>
              <w:left w:val="single" w:sz="4" w:space="0" w:color="auto"/>
              <w:bottom w:val="single" w:sz="4" w:space="0" w:color="auto"/>
              <w:right w:val="single" w:sz="4" w:space="0" w:color="auto"/>
            </w:tcBorders>
            <w:hideMark/>
          </w:tcPr>
          <w:p w14:paraId="10E69C4A" w14:textId="77777777" w:rsidR="0068544B" w:rsidRDefault="0068544B" w:rsidP="00B4727B">
            <w:pPr>
              <w:pStyle w:val="TAH"/>
              <w:rPr>
                <w:ins w:id="72" w:author="T-Mobile USA" w:date="2022-02-04T21:33:00Z"/>
                <w:lang w:eastAsia="ja-JP"/>
              </w:rPr>
            </w:pPr>
            <w:ins w:id="73" w:author="T-Mobile USA" w:date="2022-02-04T21:33: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7A066BB7" w14:textId="77777777" w:rsidR="0068544B" w:rsidRDefault="0068544B" w:rsidP="00B4727B">
            <w:pPr>
              <w:pStyle w:val="TAH"/>
              <w:rPr>
                <w:ins w:id="74" w:author="T-Mobile USA" w:date="2022-02-04T21:33:00Z"/>
                <w:lang w:eastAsia="ja-JP"/>
              </w:rPr>
            </w:pPr>
            <w:ins w:id="75" w:author="T-Mobile USA" w:date="2022-02-04T21:33: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635F4B75" w14:textId="77777777" w:rsidR="0068544B" w:rsidRDefault="0068544B" w:rsidP="00B4727B">
            <w:pPr>
              <w:pStyle w:val="TAH"/>
              <w:rPr>
                <w:ins w:id="76" w:author="T-Mobile USA" w:date="2022-02-04T21:33:00Z"/>
                <w:lang w:eastAsia="ja-JP"/>
              </w:rPr>
            </w:pPr>
            <w:ins w:id="77" w:author="T-Mobile USA" w:date="2022-02-04T21:33:00Z">
              <w:r>
                <w:rPr>
                  <w:lang w:eastAsia="ja-JP"/>
                </w:rPr>
                <w:t>5 MHz</w:t>
              </w:r>
            </w:ins>
          </w:p>
          <w:p w14:paraId="59DEAAA2" w14:textId="77777777" w:rsidR="0068544B" w:rsidRDefault="0068544B" w:rsidP="00B4727B">
            <w:pPr>
              <w:pStyle w:val="TAH"/>
              <w:rPr>
                <w:ins w:id="78" w:author="T-Mobile USA" w:date="2022-02-04T21:33:00Z"/>
                <w:lang w:eastAsia="ja-JP"/>
              </w:rPr>
            </w:pPr>
            <w:ins w:id="79" w:author="T-Mobile USA" w:date="2022-02-04T21:33: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4E44EE9B" w14:textId="77777777" w:rsidR="0068544B" w:rsidRDefault="0068544B" w:rsidP="00B4727B">
            <w:pPr>
              <w:pStyle w:val="TAH"/>
              <w:rPr>
                <w:ins w:id="80" w:author="T-Mobile USA" w:date="2022-02-04T21:33:00Z"/>
                <w:lang w:eastAsia="ja-JP"/>
              </w:rPr>
            </w:pPr>
            <w:ins w:id="81" w:author="T-Mobile USA" w:date="2022-02-04T21:33:00Z">
              <w:r>
                <w:rPr>
                  <w:lang w:eastAsia="ja-JP"/>
                </w:rPr>
                <w:t>10 MHz</w:t>
              </w:r>
            </w:ins>
          </w:p>
          <w:p w14:paraId="45827D69" w14:textId="77777777" w:rsidR="0068544B" w:rsidRDefault="0068544B" w:rsidP="00B4727B">
            <w:pPr>
              <w:pStyle w:val="TAH"/>
              <w:rPr>
                <w:ins w:id="82" w:author="T-Mobile USA" w:date="2022-02-04T21:33:00Z"/>
                <w:lang w:eastAsia="ja-JP"/>
              </w:rPr>
            </w:pPr>
            <w:ins w:id="83" w:author="T-Mobile USA" w:date="2022-02-04T21:33: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3A11FB76" w14:textId="77777777" w:rsidR="0068544B" w:rsidRDefault="0068544B" w:rsidP="00B4727B">
            <w:pPr>
              <w:pStyle w:val="TAH"/>
              <w:rPr>
                <w:ins w:id="84" w:author="T-Mobile USA" w:date="2022-02-04T21:33:00Z"/>
                <w:lang w:eastAsia="ja-JP"/>
              </w:rPr>
            </w:pPr>
            <w:ins w:id="85" w:author="T-Mobile USA" w:date="2022-02-04T21:33:00Z">
              <w:r>
                <w:rPr>
                  <w:lang w:eastAsia="ja-JP"/>
                </w:rPr>
                <w:t>15 MHz</w:t>
              </w:r>
            </w:ins>
          </w:p>
          <w:p w14:paraId="5EE8C14C" w14:textId="77777777" w:rsidR="0068544B" w:rsidRDefault="0068544B" w:rsidP="00B4727B">
            <w:pPr>
              <w:pStyle w:val="TAH"/>
              <w:rPr>
                <w:ins w:id="86" w:author="T-Mobile USA" w:date="2022-02-04T21:33:00Z"/>
                <w:lang w:eastAsia="ja-JP"/>
              </w:rPr>
            </w:pPr>
            <w:ins w:id="87"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24C5BE0" w14:textId="77777777" w:rsidR="0068544B" w:rsidRDefault="0068544B" w:rsidP="00B4727B">
            <w:pPr>
              <w:pStyle w:val="TAH"/>
              <w:rPr>
                <w:ins w:id="88" w:author="T-Mobile USA" w:date="2022-02-04T21:33:00Z"/>
                <w:lang w:eastAsia="ja-JP"/>
              </w:rPr>
            </w:pPr>
            <w:ins w:id="89" w:author="T-Mobile USA" w:date="2022-02-04T21:33:00Z">
              <w:r>
                <w:rPr>
                  <w:lang w:eastAsia="ja-JP"/>
                </w:rPr>
                <w:t>20 MHz</w:t>
              </w:r>
            </w:ins>
          </w:p>
          <w:p w14:paraId="666D5CFD" w14:textId="77777777" w:rsidR="0068544B" w:rsidRDefault="0068544B" w:rsidP="00B4727B">
            <w:pPr>
              <w:pStyle w:val="TAH"/>
              <w:rPr>
                <w:ins w:id="90" w:author="T-Mobile USA" w:date="2022-02-04T21:33:00Z"/>
                <w:lang w:eastAsia="ja-JP"/>
              </w:rPr>
            </w:pPr>
            <w:ins w:id="91"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C955418" w14:textId="77777777" w:rsidR="0068544B" w:rsidRDefault="0068544B" w:rsidP="00B4727B">
            <w:pPr>
              <w:pStyle w:val="TAH"/>
              <w:rPr>
                <w:ins w:id="92" w:author="T-Mobile USA" w:date="2022-02-04T21:33:00Z"/>
                <w:lang w:eastAsia="ja-JP"/>
              </w:rPr>
            </w:pPr>
            <w:ins w:id="93" w:author="T-Mobile USA" w:date="2022-02-04T21:33:00Z">
              <w:r>
                <w:rPr>
                  <w:lang w:eastAsia="ja-JP"/>
                </w:rPr>
                <w:t>25 MHz</w:t>
              </w:r>
            </w:ins>
          </w:p>
          <w:p w14:paraId="57C7CBB3" w14:textId="77777777" w:rsidR="0068544B" w:rsidRDefault="0068544B" w:rsidP="00B4727B">
            <w:pPr>
              <w:pStyle w:val="TAH"/>
              <w:rPr>
                <w:ins w:id="94" w:author="T-Mobile USA" w:date="2022-02-04T21:33:00Z"/>
                <w:lang w:eastAsia="ja-JP"/>
              </w:rPr>
            </w:pPr>
            <w:ins w:id="95"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6DE6799" w14:textId="77777777" w:rsidR="0068544B" w:rsidRDefault="0068544B" w:rsidP="00B4727B">
            <w:pPr>
              <w:pStyle w:val="TAH"/>
              <w:rPr>
                <w:ins w:id="96" w:author="T-Mobile USA" w:date="2022-02-04T21:33:00Z"/>
                <w:lang w:val="en-US" w:eastAsia="zh-CN"/>
              </w:rPr>
            </w:pPr>
            <w:ins w:id="97" w:author="T-Mobile USA" w:date="2022-02-04T21:33:00Z">
              <w:r>
                <w:rPr>
                  <w:lang w:val="en-US" w:eastAsia="zh-CN"/>
                </w:rPr>
                <w:t>30</w:t>
              </w:r>
            </w:ins>
          </w:p>
          <w:p w14:paraId="3D391CB1" w14:textId="77777777" w:rsidR="0068544B" w:rsidRDefault="0068544B" w:rsidP="00B4727B">
            <w:pPr>
              <w:pStyle w:val="TAH"/>
              <w:rPr>
                <w:ins w:id="98" w:author="T-Mobile USA" w:date="2022-02-04T21:33:00Z"/>
                <w:lang w:val="en-US" w:eastAsia="zh-CN"/>
              </w:rPr>
            </w:pPr>
            <w:ins w:id="99" w:author="T-Mobile USA" w:date="2022-02-04T21:33: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530E9069" w14:textId="77777777" w:rsidR="0068544B" w:rsidRDefault="0068544B" w:rsidP="00B4727B">
            <w:pPr>
              <w:pStyle w:val="TAH"/>
              <w:rPr>
                <w:ins w:id="100" w:author="T-Mobile USA" w:date="2022-02-04T21:33:00Z"/>
                <w:lang w:eastAsia="ja-JP"/>
              </w:rPr>
            </w:pPr>
            <w:ins w:id="101" w:author="T-Mobile USA" w:date="2022-02-04T21:33:00Z">
              <w:r>
                <w:rPr>
                  <w:lang w:eastAsia="ja-JP"/>
                </w:rPr>
                <w:t>40 MHz</w:t>
              </w:r>
            </w:ins>
          </w:p>
          <w:p w14:paraId="70C6EB60" w14:textId="77777777" w:rsidR="0068544B" w:rsidRDefault="0068544B" w:rsidP="00B4727B">
            <w:pPr>
              <w:pStyle w:val="TAH"/>
              <w:rPr>
                <w:ins w:id="102" w:author="T-Mobile USA" w:date="2022-02-04T21:33:00Z"/>
                <w:lang w:eastAsia="ja-JP"/>
              </w:rPr>
            </w:pPr>
            <w:ins w:id="103"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A40BCE9" w14:textId="77777777" w:rsidR="0068544B" w:rsidRDefault="0068544B" w:rsidP="00B4727B">
            <w:pPr>
              <w:pStyle w:val="TAH"/>
              <w:rPr>
                <w:ins w:id="104" w:author="T-Mobile USA" w:date="2022-02-04T21:33:00Z"/>
                <w:lang w:eastAsia="ja-JP"/>
              </w:rPr>
            </w:pPr>
            <w:ins w:id="105" w:author="T-Mobile USA" w:date="2022-02-04T21:33:00Z">
              <w:r>
                <w:rPr>
                  <w:lang w:eastAsia="ja-JP"/>
                </w:rPr>
                <w:t>50 MHz</w:t>
              </w:r>
            </w:ins>
          </w:p>
          <w:p w14:paraId="409BF403" w14:textId="77777777" w:rsidR="0068544B" w:rsidRDefault="0068544B" w:rsidP="00B4727B">
            <w:pPr>
              <w:pStyle w:val="TAH"/>
              <w:rPr>
                <w:ins w:id="106" w:author="T-Mobile USA" w:date="2022-02-04T21:33:00Z"/>
                <w:lang w:eastAsia="ja-JP"/>
              </w:rPr>
            </w:pPr>
            <w:ins w:id="107"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9ECE7DD" w14:textId="77777777" w:rsidR="0068544B" w:rsidRDefault="0068544B" w:rsidP="00B4727B">
            <w:pPr>
              <w:pStyle w:val="TAH"/>
              <w:rPr>
                <w:ins w:id="108" w:author="T-Mobile USA" w:date="2022-02-04T21:33:00Z"/>
                <w:lang w:eastAsia="ja-JP"/>
              </w:rPr>
            </w:pPr>
            <w:ins w:id="109" w:author="T-Mobile USA" w:date="2022-02-04T21:33:00Z">
              <w:r>
                <w:rPr>
                  <w:lang w:eastAsia="ja-JP"/>
                </w:rPr>
                <w:t>60 MHz</w:t>
              </w:r>
            </w:ins>
          </w:p>
          <w:p w14:paraId="5087DBC8" w14:textId="77777777" w:rsidR="0068544B" w:rsidRDefault="0068544B" w:rsidP="00B4727B">
            <w:pPr>
              <w:pStyle w:val="TAH"/>
              <w:rPr>
                <w:ins w:id="110" w:author="T-Mobile USA" w:date="2022-02-04T21:33:00Z"/>
                <w:lang w:eastAsia="ja-JP"/>
              </w:rPr>
            </w:pPr>
            <w:ins w:id="111"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70760F9" w14:textId="77777777" w:rsidR="0068544B" w:rsidRDefault="0068544B" w:rsidP="00B4727B">
            <w:pPr>
              <w:pStyle w:val="TAH"/>
              <w:rPr>
                <w:ins w:id="112" w:author="T-Mobile USA" w:date="2022-02-04T21:33:00Z"/>
                <w:lang w:val="en-US" w:eastAsia="zh-CN"/>
              </w:rPr>
            </w:pPr>
            <w:ins w:id="113" w:author="T-Mobile USA" w:date="2022-02-04T21:33:00Z">
              <w:r>
                <w:rPr>
                  <w:lang w:val="en-US" w:eastAsia="zh-CN"/>
                </w:rPr>
                <w:t>70</w:t>
              </w:r>
            </w:ins>
          </w:p>
          <w:p w14:paraId="411FF7B7" w14:textId="77777777" w:rsidR="0068544B" w:rsidRDefault="0068544B" w:rsidP="00B4727B">
            <w:pPr>
              <w:pStyle w:val="TAH"/>
              <w:rPr>
                <w:ins w:id="114" w:author="T-Mobile USA" w:date="2022-02-04T21:33:00Z"/>
                <w:lang w:eastAsia="ja-JP"/>
              </w:rPr>
            </w:pPr>
            <w:ins w:id="115" w:author="T-Mobile USA" w:date="2022-02-04T21:33: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26EF75C" w14:textId="77777777" w:rsidR="0068544B" w:rsidRDefault="0068544B" w:rsidP="00B4727B">
            <w:pPr>
              <w:pStyle w:val="TAH"/>
              <w:rPr>
                <w:ins w:id="116" w:author="T-Mobile USA" w:date="2022-02-04T21:33:00Z"/>
                <w:lang w:eastAsia="ja-JP"/>
              </w:rPr>
            </w:pPr>
            <w:ins w:id="117" w:author="T-Mobile USA" w:date="2022-02-04T21:33:00Z">
              <w:r>
                <w:rPr>
                  <w:lang w:eastAsia="ja-JP"/>
                </w:rPr>
                <w:t>80 MHz</w:t>
              </w:r>
            </w:ins>
          </w:p>
          <w:p w14:paraId="761429A9" w14:textId="77777777" w:rsidR="0068544B" w:rsidRDefault="0068544B" w:rsidP="00B4727B">
            <w:pPr>
              <w:pStyle w:val="TAH"/>
              <w:rPr>
                <w:ins w:id="118" w:author="T-Mobile USA" w:date="2022-02-04T21:33:00Z"/>
                <w:lang w:eastAsia="ja-JP"/>
              </w:rPr>
            </w:pPr>
            <w:ins w:id="119" w:author="T-Mobile USA" w:date="2022-02-04T21:33: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E8F1CCC" w14:textId="77777777" w:rsidR="0068544B" w:rsidRDefault="0068544B" w:rsidP="00B4727B">
            <w:pPr>
              <w:pStyle w:val="TAH"/>
              <w:rPr>
                <w:ins w:id="120" w:author="T-Mobile USA" w:date="2022-02-04T21:33:00Z"/>
                <w:lang w:eastAsia="ja-JP"/>
              </w:rPr>
            </w:pPr>
            <w:ins w:id="121" w:author="T-Mobile USA" w:date="2022-02-04T21:33:00Z">
              <w:r>
                <w:rPr>
                  <w:lang w:eastAsia="ja-JP"/>
                </w:rPr>
                <w:t>90 MHz</w:t>
              </w:r>
            </w:ins>
          </w:p>
          <w:p w14:paraId="5350BE50" w14:textId="77777777" w:rsidR="0068544B" w:rsidRDefault="0068544B" w:rsidP="00B4727B">
            <w:pPr>
              <w:pStyle w:val="TAH"/>
              <w:rPr>
                <w:ins w:id="122" w:author="T-Mobile USA" w:date="2022-02-04T21:33:00Z"/>
                <w:lang w:eastAsia="ja-JP"/>
              </w:rPr>
            </w:pPr>
            <w:ins w:id="123" w:author="T-Mobile USA" w:date="2022-02-04T21:33: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5BA1D4CF" w14:textId="77777777" w:rsidR="0068544B" w:rsidRDefault="0068544B" w:rsidP="00B4727B">
            <w:pPr>
              <w:pStyle w:val="TAH"/>
              <w:rPr>
                <w:ins w:id="124" w:author="T-Mobile USA" w:date="2022-02-04T21:33:00Z"/>
                <w:lang w:eastAsia="ja-JP"/>
              </w:rPr>
            </w:pPr>
            <w:ins w:id="125" w:author="T-Mobile USA" w:date="2022-02-04T21:33:00Z">
              <w:r>
                <w:rPr>
                  <w:lang w:eastAsia="ja-JP"/>
                </w:rPr>
                <w:t>100 MHz</w:t>
              </w:r>
            </w:ins>
          </w:p>
          <w:p w14:paraId="6A6DE98E" w14:textId="77777777" w:rsidR="0068544B" w:rsidRDefault="0068544B" w:rsidP="00B4727B">
            <w:pPr>
              <w:pStyle w:val="TAH"/>
              <w:rPr>
                <w:ins w:id="126" w:author="T-Mobile USA" w:date="2022-02-04T21:33:00Z"/>
                <w:lang w:eastAsia="ja-JP"/>
              </w:rPr>
            </w:pPr>
            <w:ins w:id="127" w:author="T-Mobile USA" w:date="2022-02-04T21:33:00Z">
              <w:r>
                <w:rPr>
                  <w:lang w:eastAsia="ja-JP"/>
                </w:rPr>
                <w:t>(dB)</w:t>
              </w:r>
            </w:ins>
          </w:p>
        </w:tc>
      </w:tr>
      <w:tr w:rsidR="0068544B" w14:paraId="22B91EF5" w14:textId="77777777" w:rsidTr="00605434">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T-Mobile USA" w:date="2022-02-04T21:35: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 w:author="T-Mobile USA" w:date="2022-02-04T21:33:00Z"/>
          <w:trPrChange w:id="130" w:author="T-Mobile USA" w:date="2022-02-04T21:35:00Z">
            <w:trPr>
              <w:trHeight w:val="187"/>
              <w:jc w:val="center"/>
            </w:trPr>
          </w:trPrChange>
        </w:trPr>
        <w:tc>
          <w:tcPr>
            <w:tcW w:w="711" w:type="dxa"/>
            <w:tcBorders>
              <w:top w:val="single" w:sz="4" w:space="0" w:color="auto"/>
              <w:left w:val="single" w:sz="4" w:space="0" w:color="auto"/>
              <w:bottom w:val="single" w:sz="4" w:space="0" w:color="auto"/>
              <w:right w:val="single" w:sz="4" w:space="0" w:color="auto"/>
            </w:tcBorders>
            <w:hideMark/>
            <w:tcPrChange w:id="131" w:author="T-Mobile USA" w:date="2022-02-04T21:35:00Z">
              <w:tcPr>
                <w:tcW w:w="711" w:type="dxa"/>
                <w:tcBorders>
                  <w:top w:val="single" w:sz="4" w:space="0" w:color="auto"/>
                  <w:left w:val="single" w:sz="4" w:space="0" w:color="auto"/>
                  <w:bottom w:val="single" w:sz="4" w:space="0" w:color="auto"/>
                  <w:right w:val="single" w:sz="4" w:space="0" w:color="auto"/>
                </w:tcBorders>
                <w:hideMark/>
              </w:tcPr>
            </w:tcPrChange>
          </w:tcPr>
          <w:p w14:paraId="171E2E37" w14:textId="77777777" w:rsidR="0068544B" w:rsidRDefault="0068544B" w:rsidP="0068544B">
            <w:pPr>
              <w:pStyle w:val="TAC"/>
              <w:rPr>
                <w:ins w:id="132" w:author="T-Mobile USA" w:date="2022-02-04T21:33:00Z"/>
                <w:szCs w:val="18"/>
                <w:lang w:eastAsia="ja-JP"/>
              </w:rPr>
            </w:pPr>
            <w:ins w:id="133" w:author="T-Mobile USA" w:date="2022-02-04T21:33: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hideMark/>
            <w:tcPrChange w:id="134" w:author="T-Mobile USA" w:date="2022-02-04T21:35:00Z">
              <w:tcPr>
                <w:tcW w:w="741" w:type="dxa"/>
                <w:tcBorders>
                  <w:top w:val="single" w:sz="4" w:space="0" w:color="auto"/>
                  <w:left w:val="single" w:sz="4" w:space="0" w:color="auto"/>
                  <w:bottom w:val="single" w:sz="4" w:space="0" w:color="auto"/>
                  <w:right w:val="single" w:sz="4" w:space="0" w:color="auto"/>
                </w:tcBorders>
                <w:hideMark/>
              </w:tcPr>
            </w:tcPrChange>
          </w:tcPr>
          <w:p w14:paraId="7BDFBC6F" w14:textId="0743CF63" w:rsidR="0068544B" w:rsidRDefault="0068544B" w:rsidP="0068544B">
            <w:pPr>
              <w:pStyle w:val="TAC"/>
              <w:rPr>
                <w:ins w:id="135" w:author="T-Mobile USA" w:date="2022-02-04T21:33:00Z"/>
                <w:szCs w:val="18"/>
                <w:lang w:eastAsia="ja-JP"/>
              </w:rPr>
            </w:pPr>
            <w:ins w:id="136" w:author="T-Mobile USA" w:date="2022-02-04T21:33:00Z">
              <w:r>
                <w:rPr>
                  <w:rFonts w:cs="Arial"/>
                  <w:szCs w:val="18"/>
                  <w:lang w:eastAsia="ja-JP"/>
                </w:rPr>
                <w:t>n25</w:t>
              </w:r>
            </w:ins>
          </w:p>
        </w:tc>
        <w:tc>
          <w:tcPr>
            <w:tcW w:w="621" w:type="dxa"/>
            <w:tcBorders>
              <w:top w:val="single" w:sz="4" w:space="0" w:color="auto"/>
              <w:left w:val="single" w:sz="4" w:space="0" w:color="auto"/>
              <w:bottom w:val="single" w:sz="4" w:space="0" w:color="auto"/>
              <w:right w:val="single" w:sz="4" w:space="0" w:color="auto"/>
            </w:tcBorders>
            <w:vAlign w:val="center"/>
            <w:hideMark/>
            <w:tcPrChange w:id="137" w:author="T-Mobile USA" w:date="2022-02-04T21:35:00Z">
              <w:tcPr>
                <w:tcW w:w="621" w:type="dxa"/>
                <w:tcBorders>
                  <w:top w:val="single" w:sz="4" w:space="0" w:color="auto"/>
                  <w:left w:val="single" w:sz="4" w:space="0" w:color="auto"/>
                  <w:bottom w:val="single" w:sz="4" w:space="0" w:color="auto"/>
                  <w:right w:val="single" w:sz="4" w:space="0" w:color="auto"/>
                </w:tcBorders>
                <w:hideMark/>
              </w:tcPr>
            </w:tcPrChange>
          </w:tcPr>
          <w:p w14:paraId="514CE0F7" w14:textId="50E76E02" w:rsidR="0068544B" w:rsidRPr="0068544B" w:rsidRDefault="0068544B" w:rsidP="0068544B">
            <w:pPr>
              <w:pStyle w:val="TAC"/>
              <w:rPr>
                <w:ins w:id="138" w:author="T-Mobile USA" w:date="2022-02-04T21:33:00Z"/>
                <w:rPrChange w:id="139" w:author="T-Mobile USA" w:date="2022-02-04T21:36:00Z">
                  <w:rPr>
                    <w:ins w:id="140" w:author="T-Mobile USA" w:date="2022-02-04T21:33:00Z"/>
                    <w:szCs w:val="18"/>
                    <w:lang w:eastAsia="ja-JP"/>
                  </w:rPr>
                </w:rPrChange>
              </w:rPr>
            </w:pPr>
            <w:ins w:id="141" w:author="T-Mobile USA" w:date="2022-02-04T21:35:00Z">
              <w:r w:rsidRPr="0068544B">
                <w:rPr>
                  <w:rPrChange w:id="142" w:author="T-Mobile USA" w:date="2022-02-04T21:36:00Z">
                    <w:rPr>
                      <w:sz w:val="16"/>
                      <w:szCs w:val="16"/>
                      <w:lang w:eastAsia="zh-CN"/>
                    </w:rPr>
                  </w:rPrChange>
                </w:rPr>
                <w:t>11.</w:t>
              </w:r>
            </w:ins>
            <w:ins w:id="143" w:author="T-Mobile USA" w:date="2022-02-14T10:42:00Z">
              <w:r w:rsidR="00BA3DD7">
                <w:t>9</w:t>
              </w:r>
            </w:ins>
          </w:p>
        </w:tc>
        <w:tc>
          <w:tcPr>
            <w:tcW w:w="641" w:type="dxa"/>
            <w:tcBorders>
              <w:top w:val="single" w:sz="4" w:space="0" w:color="auto"/>
              <w:left w:val="single" w:sz="4" w:space="0" w:color="auto"/>
              <w:bottom w:val="single" w:sz="4" w:space="0" w:color="auto"/>
              <w:right w:val="single" w:sz="4" w:space="0" w:color="auto"/>
            </w:tcBorders>
            <w:vAlign w:val="center"/>
            <w:hideMark/>
            <w:tcPrChange w:id="144" w:author="T-Mobile USA" w:date="2022-02-04T21:35:00Z">
              <w:tcPr>
                <w:tcW w:w="641" w:type="dxa"/>
                <w:tcBorders>
                  <w:top w:val="single" w:sz="4" w:space="0" w:color="auto"/>
                  <w:left w:val="single" w:sz="4" w:space="0" w:color="auto"/>
                  <w:bottom w:val="single" w:sz="4" w:space="0" w:color="auto"/>
                  <w:right w:val="single" w:sz="4" w:space="0" w:color="auto"/>
                </w:tcBorders>
                <w:hideMark/>
              </w:tcPr>
            </w:tcPrChange>
          </w:tcPr>
          <w:p w14:paraId="0D5F3A47" w14:textId="1CB7E450" w:rsidR="0068544B" w:rsidRPr="0068544B" w:rsidRDefault="00140D21" w:rsidP="0068544B">
            <w:pPr>
              <w:pStyle w:val="TAC"/>
              <w:rPr>
                <w:ins w:id="145" w:author="T-Mobile USA" w:date="2022-02-04T21:33:00Z"/>
                <w:rPrChange w:id="146" w:author="T-Mobile USA" w:date="2022-02-04T21:36:00Z">
                  <w:rPr>
                    <w:ins w:id="147" w:author="T-Mobile USA" w:date="2022-02-04T21:33:00Z"/>
                    <w:szCs w:val="18"/>
                    <w:lang w:eastAsia="ja-JP"/>
                  </w:rPr>
                </w:rPrChange>
              </w:rPr>
            </w:pPr>
            <w:ins w:id="148" w:author="T-Mobile USA" w:date="2022-02-14T10:42:00Z">
              <w:r>
                <w:t>9.8</w:t>
              </w:r>
            </w:ins>
          </w:p>
        </w:tc>
        <w:tc>
          <w:tcPr>
            <w:tcW w:w="641" w:type="dxa"/>
            <w:tcBorders>
              <w:top w:val="single" w:sz="4" w:space="0" w:color="auto"/>
              <w:left w:val="single" w:sz="4" w:space="0" w:color="auto"/>
              <w:bottom w:val="single" w:sz="4" w:space="0" w:color="auto"/>
              <w:right w:val="single" w:sz="4" w:space="0" w:color="auto"/>
            </w:tcBorders>
            <w:vAlign w:val="center"/>
            <w:hideMark/>
            <w:tcPrChange w:id="149" w:author="T-Mobile USA" w:date="2022-02-04T21:35:00Z">
              <w:tcPr>
                <w:tcW w:w="641" w:type="dxa"/>
                <w:tcBorders>
                  <w:top w:val="single" w:sz="4" w:space="0" w:color="auto"/>
                  <w:left w:val="single" w:sz="4" w:space="0" w:color="auto"/>
                  <w:bottom w:val="single" w:sz="4" w:space="0" w:color="auto"/>
                  <w:right w:val="single" w:sz="4" w:space="0" w:color="auto"/>
                </w:tcBorders>
                <w:hideMark/>
              </w:tcPr>
            </w:tcPrChange>
          </w:tcPr>
          <w:p w14:paraId="194B6167" w14:textId="41626C00" w:rsidR="0068544B" w:rsidRPr="0068544B" w:rsidRDefault="00140D21" w:rsidP="0068544B">
            <w:pPr>
              <w:pStyle w:val="TAC"/>
              <w:rPr>
                <w:ins w:id="150" w:author="T-Mobile USA" w:date="2022-02-04T21:33:00Z"/>
                <w:rPrChange w:id="151" w:author="T-Mobile USA" w:date="2022-02-04T21:36:00Z">
                  <w:rPr>
                    <w:ins w:id="152" w:author="T-Mobile USA" w:date="2022-02-04T21:33:00Z"/>
                    <w:szCs w:val="18"/>
                    <w:lang w:eastAsia="ja-JP"/>
                  </w:rPr>
                </w:rPrChange>
              </w:rPr>
            </w:pPr>
            <w:ins w:id="153" w:author="T-Mobile USA" w:date="2022-02-14T10:42:00Z">
              <w:r>
                <w:t>8.4</w:t>
              </w:r>
            </w:ins>
          </w:p>
        </w:tc>
        <w:tc>
          <w:tcPr>
            <w:tcW w:w="640" w:type="dxa"/>
            <w:tcBorders>
              <w:top w:val="single" w:sz="4" w:space="0" w:color="auto"/>
              <w:left w:val="single" w:sz="4" w:space="0" w:color="auto"/>
              <w:bottom w:val="single" w:sz="4" w:space="0" w:color="auto"/>
              <w:right w:val="single" w:sz="4" w:space="0" w:color="auto"/>
            </w:tcBorders>
            <w:vAlign w:val="center"/>
            <w:hideMark/>
            <w:tcPrChange w:id="154" w:author="T-Mobile USA" w:date="2022-02-04T21:35:00Z">
              <w:tcPr>
                <w:tcW w:w="640" w:type="dxa"/>
                <w:tcBorders>
                  <w:top w:val="single" w:sz="4" w:space="0" w:color="auto"/>
                  <w:left w:val="single" w:sz="4" w:space="0" w:color="auto"/>
                  <w:bottom w:val="single" w:sz="4" w:space="0" w:color="auto"/>
                  <w:right w:val="single" w:sz="4" w:space="0" w:color="auto"/>
                </w:tcBorders>
                <w:hideMark/>
              </w:tcPr>
            </w:tcPrChange>
          </w:tcPr>
          <w:p w14:paraId="7BE47B50" w14:textId="41369D6C" w:rsidR="0068544B" w:rsidRPr="0068544B" w:rsidRDefault="00140D21" w:rsidP="0068544B">
            <w:pPr>
              <w:pStyle w:val="TAC"/>
              <w:rPr>
                <w:ins w:id="155" w:author="T-Mobile USA" w:date="2022-02-04T21:33:00Z"/>
                <w:rPrChange w:id="156" w:author="T-Mobile USA" w:date="2022-02-04T21:36:00Z">
                  <w:rPr>
                    <w:ins w:id="157" w:author="T-Mobile USA" w:date="2022-02-04T21:33:00Z"/>
                    <w:szCs w:val="18"/>
                    <w:lang w:eastAsia="ja-JP"/>
                  </w:rPr>
                </w:rPrChange>
              </w:rPr>
            </w:pPr>
            <w:ins w:id="158" w:author="T-Mobile USA" w:date="2022-02-14T10:42:00Z">
              <w:r>
                <w:t>8.0</w:t>
              </w:r>
            </w:ins>
          </w:p>
        </w:tc>
        <w:tc>
          <w:tcPr>
            <w:tcW w:w="640" w:type="dxa"/>
            <w:tcBorders>
              <w:top w:val="single" w:sz="4" w:space="0" w:color="auto"/>
              <w:left w:val="single" w:sz="4" w:space="0" w:color="auto"/>
              <w:bottom w:val="single" w:sz="4" w:space="0" w:color="auto"/>
              <w:right w:val="single" w:sz="4" w:space="0" w:color="auto"/>
            </w:tcBorders>
            <w:vAlign w:val="center"/>
            <w:tcPrChange w:id="159"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075BB689" w14:textId="701AB1BB" w:rsidR="0068544B" w:rsidRPr="0068544B" w:rsidRDefault="0068544B" w:rsidP="0068544B">
            <w:pPr>
              <w:pStyle w:val="TAC"/>
              <w:rPr>
                <w:ins w:id="160" w:author="T-Mobile USA" w:date="2022-02-04T21:33:00Z"/>
                <w:rPrChange w:id="161" w:author="T-Mobile USA" w:date="2022-02-04T21:36:00Z">
                  <w:rPr>
                    <w:ins w:id="162"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63"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64764CA8" w14:textId="79DE6275" w:rsidR="0068544B" w:rsidRPr="0068544B" w:rsidRDefault="0068544B" w:rsidP="0068544B">
            <w:pPr>
              <w:pStyle w:val="TAC"/>
              <w:rPr>
                <w:ins w:id="164" w:author="T-Mobile USA" w:date="2022-02-04T21:33:00Z"/>
                <w:rPrChange w:id="165" w:author="T-Mobile USA" w:date="2022-02-04T21:36:00Z">
                  <w:rPr>
                    <w:ins w:id="166"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vAlign w:val="center"/>
            <w:tcPrChange w:id="167"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2967AD49" w14:textId="6DD8C07B" w:rsidR="0068544B" w:rsidRPr="0068544B" w:rsidRDefault="0068544B" w:rsidP="0068544B">
            <w:pPr>
              <w:pStyle w:val="TAC"/>
              <w:rPr>
                <w:ins w:id="168" w:author="T-Mobile USA" w:date="2022-02-04T21:33:00Z"/>
                <w:rPrChange w:id="169" w:author="T-Mobile USA" w:date="2022-02-04T21:36:00Z">
                  <w:rPr>
                    <w:ins w:id="170"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71"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096FA4B6" w14:textId="77777777" w:rsidR="0068544B" w:rsidRPr="0068544B" w:rsidRDefault="0068544B" w:rsidP="0068544B">
            <w:pPr>
              <w:pStyle w:val="TAC"/>
              <w:rPr>
                <w:ins w:id="172" w:author="T-Mobile USA" w:date="2022-02-04T21:33:00Z"/>
                <w:rPrChange w:id="173" w:author="T-Mobile USA" w:date="2022-02-04T21:36:00Z">
                  <w:rPr>
                    <w:ins w:id="174"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75"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1B0E8FC5" w14:textId="77777777" w:rsidR="0068544B" w:rsidRPr="0068544B" w:rsidRDefault="0068544B" w:rsidP="0068544B">
            <w:pPr>
              <w:pStyle w:val="TAC"/>
              <w:rPr>
                <w:ins w:id="176" w:author="T-Mobile USA" w:date="2022-02-04T21:33:00Z"/>
                <w:rPrChange w:id="177" w:author="T-Mobile USA" w:date="2022-02-04T21:36:00Z">
                  <w:rPr>
                    <w:ins w:id="178"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79"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18AE2E25" w14:textId="77777777" w:rsidR="0068544B" w:rsidRPr="0068544B" w:rsidRDefault="0068544B" w:rsidP="0068544B">
            <w:pPr>
              <w:pStyle w:val="TAC"/>
              <w:rPr>
                <w:ins w:id="180" w:author="T-Mobile USA" w:date="2022-02-04T21:33:00Z"/>
                <w:rPrChange w:id="181" w:author="T-Mobile USA" w:date="2022-02-04T21:36:00Z">
                  <w:rPr>
                    <w:ins w:id="182" w:author="T-Mobile USA" w:date="2022-02-04T21:33:00Z"/>
                    <w:szCs w:val="18"/>
                    <w:lang w:eastAsia="ja-JP"/>
                  </w:rPr>
                </w:rPrChange>
              </w:rPr>
            </w:pPr>
          </w:p>
        </w:tc>
        <w:tc>
          <w:tcPr>
            <w:tcW w:w="640" w:type="dxa"/>
            <w:tcBorders>
              <w:top w:val="single" w:sz="4" w:space="0" w:color="auto"/>
              <w:left w:val="single" w:sz="4" w:space="0" w:color="auto"/>
              <w:bottom w:val="single" w:sz="4" w:space="0" w:color="auto"/>
              <w:right w:val="single" w:sz="4" w:space="0" w:color="auto"/>
            </w:tcBorders>
            <w:tcPrChange w:id="183"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6D2CF00B" w14:textId="77777777" w:rsidR="0068544B" w:rsidRPr="0068544B" w:rsidRDefault="0068544B" w:rsidP="0068544B">
            <w:pPr>
              <w:pStyle w:val="TAC"/>
              <w:rPr>
                <w:ins w:id="184" w:author="T-Mobile USA" w:date="2022-02-04T21:33:00Z"/>
                <w:rPrChange w:id="185" w:author="T-Mobile USA" w:date="2022-02-04T21:36:00Z">
                  <w:rPr>
                    <w:ins w:id="186" w:author="T-Mobile USA" w:date="2022-02-04T21:33:00Z"/>
                    <w:szCs w:val="18"/>
                    <w:lang w:val="en-US" w:eastAsia="zh-CN"/>
                  </w:rPr>
                </w:rPrChange>
              </w:rPr>
            </w:pPr>
          </w:p>
        </w:tc>
        <w:tc>
          <w:tcPr>
            <w:tcW w:w="640" w:type="dxa"/>
            <w:tcBorders>
              <w:top w:val="single" w:sz="4" w:space="0" w:color="auto"/>
              <w:left w:val="single" w:sz="4" w:space="0" w:color="auto"/>
              <w:bottom w:val="single" w:sz="4" w:space="0" w:color="auto"/>
              <w:right w:val="single" w:sz="4" w:space="0" w:color="auto"/>
            </w:tcBorders>
            <w:tcPrChange w:id="187" w:author="T-Mobile USA" w:date="2022-02-04T21:35:00Z">
              <w:tcPr>
                <w:tcW w:w="640" w:type="dxa"/>
                <w:tcBorders>
                  <w:top w:val="single" w:sz="4" w:space="0" w:color="auto"/>
                  <w:left w:val="single" w:sz="4" w:space="0" w:color="auto"/>
                  <w:bottom w:val="single" w:sz="4" w:space="0" w:color="auto"/>
                  <w:right w:val="single" w:sz="4" w:space="0" w:color="auto"/>
                </w:tcBorders>
              </w:tcPr>
            </w:tcPrChange>
          </w:tcPr>
          <w:p w14:paraId="7001D572" w14:textId="77777777" w:rsidR="0068544B" w:rsidRPr="0068544B" w:rsidRDefault="0068544B" w:rsidP="0068544B">
            <w:pPr>
              <w:pStyle w:val="TAC"/>
              <w:rPr>
                <w:ins w:id="188" w:author="T-Mobile USA" w:date="2022-02-04T21:33:00Z"/>
                <w:rPrChange w:id="189" w:author="T-Mobile USA" w:date="2022-02-04T21:36:00Z">
                  <w:rPr>
                    <w:ins w:id="190" w:author="T-Mobile USA" w:date="2022-02-04T21:33:00Z"/>
                    <w:szCs w:val="18"/>
                    <w:lang w:val="en-US" w:eastAsia="zh-CN"/>
                  </w:rPr>
                </w:rPrChange>
              </w:rPr>
            </w:pPr>
          </w:p>
        </w:tc>
        <w:tc>
          <w:tcPr>
            <w:tcW w:w="665" w:type="dxa"/>
            <w:tcBorders>
              <w:top w:val="single" w:sz="4" w:space="0" w:color="auto"/>
              <w:left w:val="single" w:sz="4" w:space="0" w:color="auto"/>
              <w:bottom w:val="single" w:sz="4" w:space="0" w:color="auto"/>
              <w:right w:val="single" w:sz="4" w:space="0" w:color="auto"/>
            </w:tcBorders>
            <w:tcPrChange w:id="191" w:author="T-Mobile USA" w:date="2022-02-04T21:35:00Z">
              <w:tcPr>
                <w:tcW w:w="665" w:type="dxa"/>
                <w:tcBorders>
                  <w:top w:val="single" w:sz="4" w:space="0" w:color="auto"/>
                  <w:left w:val="single" w:sz="4" w:space="0" w:color="auto"/>
                  <w:bottom w:val="single" w:sz="4" w:space="0" w:color="auto"/>
                  <w:right w:val="single" w:sz="4" w:space="0" w:color="auto"/>
                </w:tcBorders>
              </w:tcPr>
            </w:tcPrChange>
          </w:tcPr>
          <w:p w14:paraId="11667592" w14:textId="77777777" w:rsidR="0068544B" w:rsidRPr="0068544B" w:rsidRDefault="0068544B" w:rsidP="0068544B">
            <w:pPr>
              <w:pStyle w:val="TAC"/>
              <w:rPr>
                <w:ins w:id="192" w:author="T-Mobile USA" w:date="2022-02-04T21:33:00Z"/>
                <w:rPrChange w:id="193" w:author="T-Mobile USA" w:date="2022-02-04T21:36:00Z">
                  <w:rPr>
                    <w:ins w:id="194" w:author="T-Mobile USA" w:date="2022-02-04T21:33:00Z"/>
                    <w:szCs w:val="18"/>
                    <w:lang w:val="en-US" w:eastAsia="ja-JP"/>
                  </w:rPr>
                </w:rPrChange>
              </w:rPr>
            </w:pPr>
          </w:p>
        </w:tc>
      </w:tr>
    </w:tbl>
    <w:p w14:paraId="4887E76A" w14:textId="490FDAE6" w:rsidR="0068544B" w:rsidDel="0068544B" w:rsidRDefault="0068544B" w:rsidP="00A1115A">
      <w:pPr>
        <w:rPr>
          <w:del w:id="195" w:author="T-Mobile USA" w:date="2022-02-04T21:35:00Z"/>
          <w:lang w:eastAsia="ja-JP"/>
        </w:rPr>
      </w:pPr>
    </w:p>
    <w:p w14:paraId="6E2F15AB" w14:textId="77777777" w:rsidR="00063DF1" w:rsidRDefault="00063DF1" w:rsidP="00063DF1">
      <w:pPr>
        <w:pStyle w:val="TH"/>
        <w:rPr>
          <w:lang w:eastAsia="ja-JP"/>
        </w:rPr>
      </w:pPr>
      <w:bookmarkStart w:id="196" w:name="_Toc21344446"/>
      <w:bookmarkStart w:id="197" w:name="_Toc29801934"/>
      <w:bookmarkStart w:id="198" w:name="_Toc29802358"/>
      <w:bookmarkStart w:id="199" w:name="_Toc29802983"/>
      <w:bookmarkStart w:id="200" w:name="_Toc36107725"/>
      <w:bookmarkStart w:id="201" w:name="_Toc37251499"/>
      <w:bookmarkStart w:id="202" w:name="_Toc45888406"/>
      <w:bookmarkStart w:id="203" w:name="_Toc45889005"/>
      <w:bookmarkStart w:id="204" w:name="_Toc61367723"/>
      <w:bookmarkStart w:id="205" w:name="_Toc61373106"/>
      <w:bookmarkStart w:id="206" w:name="_Toc68231056"/>
      <w:bookmarkStart w:id="207" w:name="_Toc69084469"/>
      <w:bookmarkStart w:id="208" w:name="_Toc75467481"/>
      <w:bookmarkStart w:id="209" w:name="_Toc76509503"/>
      <w:bookmarkStart w:id="210" w:name="_Toc76718493"/>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063DF1" w14:paraId="226B7525" w14:textId="77777777" w:rsidTr="00837470">
        <w:trPr>
          <w:trHeight w:val="187"/>
          <w:jc w:val="center"/>
        </w:trPr>
        <w:tc>
          <w:tcPr>
            <w:tcW w:w="9769" w:type="dxa"/>
            <w:gridSpan w:val="16"/>
          </w:tcPr>
          <w:p w14:paraId="1F5F3470" w14:textId="77777777" w:rsidR="00063DF1" w:rsidRDefault="00063DF1" w:rsidP="00837470">
            <w:pPr>
              <w:pStyle w:val="TAH"/>
              <w:rPr>
                <w:lang w:eastAsia="ja-JP"/>
              </w:rPr>
            </w:pPr>
            <w:r>
              <w:rPr>
                <w:lang w:eastAsia="ja-JP"/>
              </w:rPr>
              <w:t>NR Band / SCS / Channel bandwidth of the affected DL band</w:t>
            </w:r>
          </w:p>
        </w:tc>
      </w:tr>
      <w:tr w:rsidR="00063DF1" w14:paraId="3509EAB8" w14:textId="77777777" w:rsidTr="00837470">
        <w:trPr>
          <w:trHeight w:val="187"/>
          <w:jc w:val="center"/>
        </w:trPr>
        <w:tc>
          <w:tcPr>
            <w:tcW w:w="673" w:type="dxa"/>
          </w:tcPr>
          <w:p w14:paraId="0F79D8B9" w14:textId="77777777" w:rsidR="00063DF1" w:rsidRDefault="00063DF1" w:rsidP="00837470">
            <w:pPr>
              <w:pStyle w:val="TAH"/>
              <w:rPr>
                <w:lang w:eastAsia="ja-JP"/>
              </w:rPr>
            </w:pPr>
            <w:r>
              <w:rPr>
                <w:lang w:eastAsia="ja-JP"/>
              </w:rPr>
              <w:t>UL band</w:t>
            </w:r>
          </w:p>
        </w:tc>
        <w:tc>
          <w:tcPr>
            <w:tcW w:w="673" w:type="dxa"/>
          </w:tcPr>
          <w:p w14:paraId="507BE13C" w14:textId="77777777" w:rsidR="00063DF1" w:rsidRDefault="00063DF1" w:rsidP="00837470">
            <w:pPr>
              <w:pStyle w:val="TAH"/>
              <w:rPr>
                <w:lang w:eastAsia="ja-JP"/>
              </w:rPr>
            </w:pPr>
            <w:r>
              <w:rPr>
                <w:lang w:eastAsia="ja-JP"/>
              </w:rPr>
              <w:t>DL band</w:t>
            </w:r>
          </w:p>
        </w:tc>
        <w:tc>
          <w:tcPr>
            <w:tcW w:w="584" w:type="dxa"/>
          </w:tcPr>
          <w:p w14:paraId="3B7CA532" w14:textId="77777777" w:rsidR="00063DF1" w:rsidRDefault="00063DF1" w:rsidP="00837470">
            <w:pPr>
              <w:pStyle w:val="TAH"/>
              <w:rPr>
                <w:lang w:eastAsia="ja-JP"/>
              </w:rPr>
            </w:pPr>
            <w:r>
              <w:rPr>
                <w:lang w:eastAsia="ja-JP"/>
              </w:rPr>
              <w:t>SCS</w:t>
            </w:r>
          </w:p>
          <w:p w14:paraId="37DA464E" w14:textId="77777777" w:rsidR="00063DF1" w:rsidRDefault="00063DF1" w:rsidP="00837470">
            <w:pPr>
              <w:pStyle w:val="TAH"/>
              <w:rPr>
                <w:lang w:eastAsia="ja-JP"/>
              </w:rPr>
            </w:pPr>
            <w:r>
              <w:rPr>
                <w:lang w:eastAsia="ja-JP"/>
              </w:rPr>
              <w:t>(kHz)</w:t>
            </w:r>
          </w:p>
        </w:tc>
        <w:tc>
          <w:tcPr>
            <w:tcW w:w="572" w:type="dxa"/>
          </w:tcPr>
          <w:p w14:paraId="4BC801B1" w14:textId="77777777" w:rsidR="00063DF1" w:rsidRDefault="00063DF1" w:rsidP="00837470">
            <w:pPr>
              <w:pStyle w:val="TAH"/>
              <w:rPr>
                <w:lang w:eastAsia="ja-JP"/>
              </w:rPr>
            </w:pPr>
            <w:r>
              <w:rPr>
                <w:lang w:eastAsia="ja-JP"/>
              </w:rPr>
              <w:t>5 MHz</w:t>
            </w:r>
          </w:p>
        </w:tc>
        <w:tc>
          <w:tcPr>
            <w:tcW w:w="606" w:type="dxa"/>
          </w:tcPr>
          <w:p w14:paraId="52F5B798" w14:textId="77777777" w:rsidR="00063DF1" w:rsidRDefault="00063DF1" w:rsidP="00837470">
            <w:pPr>
              <w:pStyle w:val="TAH"/>
              <w:rPr>
                <w:lang w:eastAsia="ja-JP"/>
              </w:rPr>
            </w:pPr>
            <w:r>
              <w:rPr>
                <w:lang w:eastAsia="ja-JP"/>
              </w:rPr>
              <w:t>10 MHz</w:t>
            </w:r>
          </w:p>
          <w:p w14:paraId="37912952" w14:textId="77777777" w:rsidR="00063DF1" w:rsidRDefault="00063DF1" w:rsidP="00837470">
            <w:pPr>
              <w:pStyle w:val="TAH"/>
              <w:rPr>
                <w:lang w:eastAsia="ja-JP"/>
              </w:rPr>
            </w:pPr>
          </w:p>
        </w:tc>
        <w:tc>
          <w:tcPr>
            <w:tcW w:w="605" w:type="dxa"/>
          </w:tcPr>
          <w:p w14:paraId="56EB063B" w14:textId="77777777" w:rsidR="00063DF1" w:rsidRDefault="00063DF1" w:rsidP="00837470">
            <w:pPr>
              <w:pStyle w:val="TAH"/>
              <w:rPr>
                <w:lang w:eastAsia="ja-JP"/>
              </w:rPr>
            </w:pPr>
            <w:r>
              <w:rPr>
                <w:lang w:eastAsia="ja-JP"/>
              </w:rPr>
              <w:t>15 MHz</w:t>
            </w:r>
          </w:p>
          <w:p w14:paraId="115ADE4D" w14:textId="77777777" w:rsidR="00063DF1" w:rsidRDefault="00063DF1" w:rsidP="00837470">
            <w:pPr>
              <w:pStyle w:val="TAH"/>
              <w:rPr>
                <w:lang w:eastAsia="ja-JP"/>
              </w:rPr>
            </w:pPr>
          </w:p>
        </w:tc>
        <w:tc>
          <w:tcPr>
            <w:tcW w:w="605" w:type="dxa"/>
          </w:tcPr>
          <w:p w14:paraId="660EF3C8" w14:textId="77777777" w:rsidR="00063DF1" w:rsidRDefault="00063DF1" w:rsidP="00837470">
            <w:pPr>
              <w:pStyle w:val="TAH"/>
              <w:rPr>
                <w:lang w:eastAsia="ja-JP"/>
              </w:rPr>
            </w:pPr>
            <w:r>
              <w:rPr>
                <w:lang w:eastAsia="ja-JP"/>
              </w:rPr>
              <w:t>20 MHz</w:t>
            </w:r>
          </w:p>
          <w:p w14:paraId="66AB2841" w14:textId="77777777" w:rsidR="00063DF1" w:rsidRDefault="00063DF1" w:rsidP="00837470">
            <w:pPr>
              <w:pStyle w:val="TAH"/>
              <w:rPr>
                <w:lang w:eastAsia="ja-JP"/>
              </w:rPr>
            </w:pPr>
          </w:p>
        </w:tc>
        <w:tc>
          <w:tcPr>
            <w:tcW w:w="605" w:type="dxa"/>
          </w:tcPr>
          <w:p w14:paraId="4F343555" w14:textId="77777777" w:rsidR="00063DF1" w:rsidRDefault="00063DF1" w:rsidP="00837470">
            <w:pPr>
              <w:pStyle w:val="TAH"/>
              <w:rPr>
                <w:lang w:eastAsia="ja-JP"/>
              </w:rPr>
            </w:pPr>
            <w:r>
              <w:rPr>
                <w:lang w:eastAsia="ja-JP"/>
              </w:rPr>
              <w:t>25 MHz</w:t>
            </w:r>
          </w:p>
          <w:p w14:paraId="20EED10D" w14:textId="77777777" w:rsidR="00063DF1" w:rsidRDefault="00063DF1" w:rsidP="00837470">
            <w:pPr>
              <w:pStyle w:val="TAH"/>
              <w:rPr>
                <w:lang w:eastAsia="ja-JP"/>
              </w:rPr>
            </w:pPr>
          </w:p>
        </w:tc>
        <w:tc>
          <w:tcPr>
            <w:tcW w:w="605" w:type="dxa"/>
          </w:tcPr>
          <w:p w14:paraId="04D6AB08" w14:textId="77777777" w:rsidR="00063DF1" w:rsidRDefault="00063DF1" w:rsidP="00837470">
            <w:pPr>
              <w:pStyle w:val="TAH"/>
              <w:rPr>
                <w:lang w:val="en-US" w:eastAsia="zh-CN"/>
              </w:rPr>
            </w:pPr>
            <w:r>
              <w:rPr>
                <w:rFonts w:hint="eastAsia"/>
                <w:lang w:val="en-US" w:eastAsia="zh-CN"/>
              </w:rPr>
              <w:t>30</w:t>
            </w:r>
          </w:p>
          <w:p w14:paraId="3A6BF413" w14:textId="77777777" w:rsidR="00063DF1" w:rsidRDefault="00063DF1" w:rsidP="00837470">
            <w:pPr>
              <w:pStyle w:val="TAH"/>
              <w:rPr>
                <w:lang w:val="en-US" w:eastAsia="zh-CN"/>
              </w:rPr>
            </w:pPr>
            <w:r>
              <w:rPr>
                <w:rFonts w:hint="eastAsia"/>
                <w:lang w:val="en-US" w:eastAsia="zh-CN"/>
              </w:rPr>
              <w:t>MHz</w:t>
            </w:r>
          </w:p>
        </w:tc>
        <w:tc>
          <w:tcPr>
            <w:tcW w:w="605" w:type="dxa"/>
          </w:tcPr>
          <w:p w14:paraId="5A7F5025" w14:textId="77777777" w:rsidR="00063DF1" w:rsidRDefault="00063DF1" w:rsidP="00837470">
            <w:pPr>
              <w:pStyle w:val="TAH"/>
              <w:rPr>
                <w:lang w:eastAsia="ja-JP"/>
              </w:rPr>
            </w:pPr>
            <w:r>
              <w:rPr>
                <w:lang w:eastAsia="ja-JP"/>
              </w:rPr>
              <w:t>40 MHz</w:t>
            </w:r>
          </w:p>
          <w:p w14:paraId="61329413" w14:textId="77777777" w:rsidR="00063DF1" w:rsidRDefault="00063DF1" w:rsidP="00837470">
            <w:pPr>
              <w:pStyle w:val="TAH"/>
              <w:rPr>
                <w:lang w:eastAsia="ja-JP"/>
              </w:rPr>
            </w:pPr>
          </w:p>
        </w:tc>
        <w:tc>
          <w:tcPr>
            <w:tcW w:w="605" w:type="dxa"/>
          </w:tcPr>
          <w:p w14:paraId="6C6787AC" w14:textId="77777777" w:rsidR="00063DF1" w:rsidRDefault="00063DF1" w:rsidP="00837470">
            <w:pPr>
              <w:pStyle w:val="TAH"/>
              <w:rPr>
                <w:lang w:eastAsia="ja-JP"/>
              </w:rPr>
            </w:pPr>
            <w:r>
              <w:rPr>
                <w:lang w:eastAsia="ja-JP"/>
              </w:rPr>
              <w:t>50 MHz</w:t>
            </w:r>
          </w:p>
          <w:p w14:paraId="5ACCCB77" w14:textId="77777777" w:rsidR="00063DF1" w:rsidRDefault="00063DF1" w:rsidP="00837470">
            <w:pPr>
              <w:pStyle w:val="TAH"/>
              <w:rPr>
                <w:lang w:eastAsia="ja-JP"/>
              </w:rPr>
            </w:pPr>
          </w:p>
        </w:tc>
        <w:tc>
          <w:tcPr>
            <w:tcW w:w="605" w:type="dxa"/>
          </w:tcPr>
          <w:p w14:paraId="7DA68957" w14:textId="77777777" w:rsidR="00063DF1" w:rsidRDefault="00063DF1" w:rsidP="00837470">
            <w:pPr>
              <w:pStyle w:val="TAH"/>
              <w:rPr>
                <w:lang w:eastAsia="ja-JP"/>
              </w:rPr>
            </w:pPr>
            <w:r>
              <w:rPr>
                <w:lang w:eastAsia="ja-JP"/>
              </w:rPr>
              <w:t>60 MHz</w:t>
            </w:r>
          </w:p>
          <w:p w14:paraId="78EFCB22" w14:textId="77777777" w:rsidR="00063DF1" w:rsidRDefault="00063DF1" w:rsidP="00837470">
            <w:pPr>
              <w:pStyle w:val="TAH"/>
              <w:rPr>
                <w:lang w:eastAsia="ja-JP"/>
              </w:rPr>
            </w:pPr>
          </w:p>
        </w:tc>
        <w:tc>
          <w:tcPr>
            <w:tcW w:w="605" w:type="dxa"/>
          </w:tcPr>
          <w:p w14:paraId="2250D35C" w14:textId="77777777" w:rsidR="00063DF1" w:rsidRDefault="00063DF1" w:rsidP="00837470">
            <w:pPr>
              <w:pStyle w:val="TAH"/>
              <w:rPr>
                <w:lang w:val="en-US" w:eastAsia="zh-CN"/>
              </w:rPr>
            </w:pPr>
            <w:r>
              <w:rPr>
                <w:rFonts w:hint="eastAsia"/>
                <w:lang w:val="en-US" w:eastAsia="zh-CN"/>
              </w:rPr>
              <w:t>70</w:t>
            </w:r>
          </w:p>
          <w:p w14:paraId="11C93B94" w14:textId="77777777" w:rsidR="00063DF1" w:rsidRDefault="00063DF1" w:rsidP="00837470">
            <w:pPr>
              <w:pStyle w:val="TAH"/>
              <w:rPr>
                <w:lang w:val="en-US" w:eastAsia="zh-CN"/>
              </w:rPr>
            </w:pPr>
            <w:r>
              <w:rPr>
                <w:rFonts w:hint="eastAsia"/>
                <w:lang w:val="en-US" w:eastAsia="zh-CN"/>
              </w:rPr>
              <w:t>MHz</w:t>
            </w:r>
          </w:p>
        </w:tc>
        <w:tc>
          <w:tcPr>
            <w:tcW w:w="605" w:type="dxa"/>
          </w:tcPr>
          <w:p w14:paraId="6FFF575B" w14:textId="77777777" w:rsidR="00063DF1" w:rsidRDefault="00063DF1" w:rsidP="00837470">
            <w:pPr>
              <w:pStyle w:val="TAH"/>
              <w:rPr>
                <w:lang w:eastAsia="ja-JP"/>
              </w:rPr>
            </w:pPr>
            <w:r>
              <w:rPr>
                <w:lang w:eastAsia="ja-JP"/>
              </w:rPr>
              <w:t>80 MHz</w:t>
            </w:r>
          </w:p>
          <w:p w14:paraId="31C73FE9" w14:textId="77777777" w:rsidR="00063DF1" w:rsidRDefault="00063DF1" w:rsidP="00837470">
            <w:pPr>
              <w:pStyle w:val="TAH"/>
              <w:rPr>
                <w:lang w:eastAsia="ja-JP"/>
              </w:rPr>
            </w:pPr>
          </w:p>
        </w:tc>
        <w:tc>
          <w:tcPr>
            <w:tcW w:w="521" w:type="dxa"/>
          </w:tcPr>
          <w:p w14:paraId="43EB9F3E" w14:textId="77777777" w:rsidR="00063DF1" w:rsidRDefault="00063DF1" w:rsidP="00837470">
            <w:pPr>
              <w:pStyle w:val="TAH"/>
              <w:rPr>
                <w:lang w:eastAsia="ja-JP"/>
              </w:rPr>
            </w:pPr>
            <w:r>
              <w:rPr>
                <w:lang w:eastAsia="ja-JP"/>
              </w:rPr>
              <w:t>90 MHz</w:t>
            </w:r>
          </w:p>
        </w:tc>
        <w:tc>
          <w:tcPr>
            <w:tcW w:w="695" w:type="dxa"/>
          </w:tcPr>
          <w:p w14:paraId="4148DFF2" w14:textId="77777777" w:rsidR="00063DF1" w:rsidRDefault="00063DF1" w:rsidP="00837470">
            <w:pPr>
              <w:pStyle w:val="TAH"/>
              <w:rPr>
                <w:lang w:eastAsia="ja-JP"/>
              </w:rPr>
            </w:pPr>
            <w:r>
              <w:rPr>
                <w:lang w:eastAsia="ja-JP"/>
              </w:rPr>
              <w:t>100 MHz</w:t>
            </w:r>
          </w:p>
          <w:p w14:paraId="23C41943" w14:textId="77777777" w:rsidR="00063DF1" w:rsidRDefault="00063DF1" w:rsidP="00837470">
            <w:pPr>
              <w:pStyle w:val="TAH"/>
              <w:rPr>
                <w:lang w:eastAsia="ja-JP"/>
              </w:rPr>
            </w:pPr>
          </w:p>
        </w:tc>
      </w:tr>
      <w:tr w:rsidR="00063DF1" w14:paraId="67640DE9" w14:textId="77777777" w:rsidTr="00837470">
        <w:trPr>
          <w:trHeight w:val="187"/>
          <w:jc w:val="center"/>
        </w:trPr>
        <w:tc>
          <w:tcPr>
            <w:tcW w:w="673" w:type="dxa"/>
            <w:vAlign w:val="center"/>
          </w:tcPr>
          <w:p w14:paraId="587E6457" w14:textId="77777777" w:rsidR="00063DF1" w:rsidRDefault="00063DF1" w:rsidP="00837470">
            <w:pPr>
              <w:pStyle w:val="TAC"/>
              <w:rPr>
                <w:lang w:eastAsia="ja-JP"/>
              </w:rPr>
            </w:pPr>
            <w:r>
              <w:rPr>
                <w:rFonts w:hint="eastAsia"/>
                <w:lang w:val="en-US" w:eastAsia="zh-CN"/>
              </w:rPr>
              <w:t>n25</w:t>
            </w:r>
          </w:p>
        </w:tc>
        <w:tc>
          <w:tcPr>
            <w:tcW w:w="673" w:type="dxa"/>
            <w:vAlign w:val="center"/>
          </w:tcPr>
          <w:p w14:paraId="03DC5319" w14:textId="77777777" w:rsidR="00063DF1" w:rsidRDefault="00063DF1" w:rsidP="00837470">
            <w:pPr>
              <w:pStyle w:val="TAC"/>
              <w:rPr>
                <w:lang w:eastAsia="ja-JP"/>
              </w:rPr>
            </w:pPr>
            <w:r>
              <w:rPr>
                <w:rFonts w:hint="eastAsia"/>
                <w:lang w:val="en-US" w:eastAsia="zh-CN"/>
              </w:rPr>
              <w:t>n71</w:t>
            </w:r>
          </w:p>
        </w:tc>
        <w:tc>
          <w:tcPr>
            <w:tcW w:w="584" w:type="dxa"/>
            <w:vAlign w:val="center"/>
          </w:tcPr>
          <w:p w14:paraId="366C925E" w14:textId="77777777" w:rsidR="00063DF1" w:rsidRDefault="00063DF1" w:rsidP="00837470">
            <w:pPr>
              <w:pStyle w:val="TAC"/>
              <w:rPr>
                <w:lang w:eastAsia="ja-JP"/>
              </w:rPr>
            </w:pPr>
            <w:r>
              <w:rPr>
                <w:rFonts w:hint="eastAsia"/>
                <w:lang w:val="en-US" w:eastAsia="zh-CN"/>
              </w:rPr>
              <w:t>15</w:t>
            </w:r>
          </w:p>
        </w:tc>
        <w:tc>
          <w:tcPr>
            <w:tcW w:w="572" w:type="dxa"/>
            <w:vAlign w:val="center"/>
          </w:tcPr>
          <w:p w14:paraId="7E37E108" w14:textId="77777777" w:rsidR="00063DF1" w:rsidRDefault="00063DF1" w:rsidP="00837470">
            <w:pPr>
              <w:pStyle w:val="TAC"/>
              <w:rPr>
                <w:lang w:eastAsia="ja-JP"/>
              </w:rPr>
            </w:pPr>
            <w:r>
              <w:rPr>
                <w:rFonts w:hint="eastAsia"/>
                <w:lang w:val="en-US" w:eastAsia="zh-CN"/>
              </w:rPr>
              <w:t>25</w:t>
            </w:r>
          </w:p>
        </w:tc>
        <w:tc>
          <w:tcPr>
            <w:tcW w:w="606" w:type="dxa"/>
            <w:vAlign w:val="center"/>
          </w:tcPr>
          <w:p w14:paraId="40C0FBA6" w14:textId="77777777" w:rsidR="00063DF1" w:rsidRDefault="00063DF1" w:rsidP="00837470">
            <w:pPr>
              <w:pStyle w:val="TAC"/>
              <w:rPr>
                <w:lang w:eastAsia="ja-JP"/>
              </w:rPr>
            </w:pPr>
            <w:r>
              <w:rPr>
                <w:rFonts w:hint="eastAsia"/>
                <w:lang w:val="en-US" w:eastAsia="zh-CN"/>
              </w:rPr>
              <w:t>50</w:t>
            </w:r>
          </w:p>
        </w:tc>
        <w:tc>
          <w:tcPr>
            <w:tcW w:w="605" w:type="dxa"/>
            <w:vAlign w:val="center"/>
          </w:tcPr>
          <w:p w14:paraId="4682E001" w14:textId="77777777" w:rsidR="00063DF1" w:rsidRDefault="00063DF1" w:rsidP="00837470">
            <w:pPr>
              <w:pStyle w:val="TAC"/>
              <w:rPr>
                <w:lang w:eastAsia="ja-JP"/>
              </w:rPr>
            </w:pPr>
            <w:r>
              <w:rPr>
                <w:rFonts w:hint="eastAsia"/>
                <w:lang w:val="en-US" w:eastAsia="zh-CN"/>
              </w:rPr>
              <w:t>75</w:t>
            </w:r>
          </w:p>
        </w:tc>
        <w:tc>
          <w:tcPr>
            <w:tcW w:w="605" w:type="dxa"/>
            <w:vAlign w:val="center"/>
          </w:tcPr>
          <w:p w14:paraId="25D851E5" w14:textId="77777777" w:rsidR="00063DF1" w:rsidRDefault="00063DF1" w:rsidP="00837470">
            <w:pPr>
              <w:pStyle w:val="TAC"/>
              <w:rPr>
                <w:lang w:eastAsia="ja-JP"/>
              </w:rPr>
            </w:pPr>
            <w:r>
              <w:rPr>
                <w:rFonts w:hint="eastAsia"/>
                <w:lang w:val="en-US" w:eastAsia="zh-CN"/>
              </w:rPr>
              <w:t>100</w:t>
            </w:r>
          </w:p>
        </w:tc>
        <w:tc>
          <w:tcPr>
            <w:tcW w:w="605" w:type="dxa"/>
            <w:vAlign w:val="center"/>
          </w:tcPr>
          <w:p w14:paraId="76CA7543" w14:textId="77777777" w:rsidR="00063DF1" w:rsidRDefault="00063DF1" w:rsidP="00837470">
            <w:pPr>
              <w:pStyle w:val="TAC"/>
              <w:rPr>
                <w:lang w:eastAsia="ja-JP"/>
              </w:rPr>
            </w:pPr>
          </w:p>
        </w:tc>
        <w:tc>
          <w:tcPr>
            <w:tcW w:w="605" w:type="dxa"/>
            <w:vAlign w:val="center"/>
          </w:tcPr>
          <w:p w14:paraId="50017896" w14:textId="77777777" w:rsidR="00063DF1" w:rsidRDefault="00063DF1" w:rsidP="00837470">
            <w:pPr>
              <w:pStyle w:val="TAC"/>
              <w:rPr>
                <w:lang w:eastAsia="ja-JP"/>
              </w:rPr>
            </w:pPr>
          </w:p>
        </w:tc>
        <w:tc>
          <w:tcPr>
            <w:tcW w:w="605" w:type="dxa"/>
            <w:vAlign w:val="center"/>
          </w:tcPr>
          <w:p w14:paraId="637BE609" w14:textId="77777777" w:rsidR="00063DF1" w:rsidRDefault="00063DF1" w:rsidP="00837470">
            <w:pPr>
              <w:pStyle w:val="TAC"/>
              <w:rPr>
                <w:lang w:eastAsia="ja-JP"/>
              </w:rPr>
            </w:pPr>
          </w:p>
        </w:tc>
        <w:tc>
          <w:tcPr>
            <w:tcW w:w="605" w:type="dxa"/>
            <w:vAlign w:val="center"/>
          </w:tcPr>
          <w:p w14:paraId="2334D56B" w14:textId="77777777" w:rsidR="00063DF1" w:rsidRDefault="00063DF1" w:rsidP="00837470">
            <w:pPr>
              <w:pStyle w:val="TAC"/>
              <w:rPr>
                <w:lang w:eastAsia="ja-JP"/>
              </w:rPr>
            </w:pPr>
          </w:p>
        </w:tc>
        <w:tc>
          <w:tcPr>
            <w:tcW w:w="605" w:type="dxa"/>
            <w:vAlign w:val="center"/>
          </w:tcPr>
          <w:p w14:paraId="3CEC1DCC" w14:textId="77777777" w:rsidR="00063DF1" w:rsidRDefault="00063DF1" w:rsidP="00837470">
            <w:pPr>
              <w:pStyle w:val="TAC"/>
              <w:rPr>
                <w:lang w:eastAsia="ja-JP"/>
              </w:rPr>
            </w:pPr>
          </w:p>
        </w:tc>
        <w:tc>
          <w:tcPr>
            <w:tcW w:w="605" w:type="dxa"/>
            <w:vAlign w:val="center"/>
          </w:tcPr>
          <w:p w14:paraId="493FF03A" w14:textId="77777777" w:rsidR="00063DF1" w:rsidRDefault="00063DF1" w:rsidP="00837470">
            <w:pPr>
              <w:pStyle w:val="TAC"/>
              <w:rPr>
                <w:lang w:eastAsia="ja-JP"/>
              </w:rPr>
            </w:pPr>
          </w:p>
        </w:tc>
        <w:tc>
          <w:tcPr>
            <w:tcW w:w="605" w:type="dxa"/>
            <w:vAlign w:val="center"/>
          </w:tcPr>
          <w:p w14:paraId="34EFC819" w14:textId="77777777" w:rsidR="00063DF1" w:rsidRDefault="00063DF1" w:rsidP="00837470">
            <w:pPr>
              <w:pStyle w:val="TAC"/>
              <w:rPr>
                <w:lang w:eastAsia="ja-JP"/>
              </w:rPr>
            </w:pPr>
          </w:p>
        </w:tc>
        <w:tc>
          <w:tcPr>
            <w:tcW w:w="521" w:type="dxa"/>
            <w:vAlign w:val="center"/>
          </w:tcPr>
          <w:p w14:paraId="6DDC378D" w14:textId="77777777" w:rsidR="00063DF1" w:rsidRDefault="00063DF1" w:rsidP="00837470">
            <w:pPr>
              <w:pStyle w:val="TAC"/>
              <w:rPr>
                <w:lang w:eastAsia="ja-JP"/>
              </w:rPr>
            </w:pPr>
          </w:p>
        </w:tc>
        <w:tc>
          <w:tcPr>
            <w:tcW w:w="695" w:type="dxa"/>
            <w:vAlign w:val="center"/>
          </w:tcPr>
          <w:p w14:paraId="344C1F93" w14:textId="77777777" w:rsidR="00063DF1" w:rsidRDefault="00063DF1" w:rsidP="00837470">
            <w:pPr>
              <w:pStyle w:val="TAC"/>
              <w:rPr>
                <w:lang w:eastAsia="ja-JP"/>
              </w:rPr>
            </w:pPr>
          </w:p>
        </w:tc>
      </w:tr>
      <w:tr w:rsidR="00063DF1" w14:paraId="734D913F" w14:textId="77777777" w:rsidTr="00837470">
        <w:trPr>
          <w:trHeight w:val="187"/>
          <w:jc w:val="center"/>
        </w:trPr>
        <w:tc>
          <w:tcPr>
            <w:tcW w:w="673" w:type="dxa"/>
            <w:vAlign w:val="center"/>
          </w:tcPr>
          <w:p w14:paraId="047696BD" w14:textId="77777777" w:rsidR="00063DF1" w:rsidRDefault="00063DF1" w:rsidP="00837470">
            <w:pPr>
              <w:pStyle w:val="TAC"/>
              <w:rPr>
                <w:lang w:eastAsia="ja-JP"/>
              </w:rPr>
            </w:pPr>
            <w:r>
              <w:rPr>
                <w:lang w:val="en-US" w:eastAsia="zh-CN"/>
              </w:rPr>
              <w:t>n40</w:t>
            </w:r>
          </w:p>
        </w:tc>
        <w:tc>
          <w:tcPr>
            <w:tcW w:w="673" w:type="dxa"/>
            <w:vAlign w:val="center"/>
          </w:tcPr>
          <w:p w14:paraId="54818423" w14:textId="77777777" w:rsidR="00063DF1" w:rsidRDefault="00063DF1" w:rsidP="00837470">
            <w:pPr>
              <w:pStyle w:val="TAC"/>
              <w:rPr>
                <w:lang w:eastAsia="ja-JP"/>
              </w:rPr>
            </w:pPr>
            <w:r>
              <w:rPr>
                <w:lang w:val="en-US" w:eastAsia="zh-CN"/>
              </w:rPr>
              <w:t>n28</w:t>
            </w:r>
          </w:p>
        </w:tc>
        <w:tc>
          <w:tcPr>
            <w:tcW w:w="584" w:type="dxa"/>
            <w:vAlign w:val="center"/>
          </w:tcPr>
          <w:p w14:paraId="07B70464" w14:textId="77777777" w:rsidR="00063DF1" w:rsidRDefault="00063DF1" w:rsidP="00837470">
            <w:pPr>
              <w:pStyle w:val="TAC"/>
              <w:rPr>
                <w:lang w:eastAsia="ja-JP"/>
              </w:rPr>
            </w:pPr>
            <w:r>
              <w:rPr>
                <w:lang w:eastAsia="ja-JP"/>
              </w:rPr>
              <w:t>15</w:t>
            </w:r>
          </w:p>
        </w:tc>
        <w:tc>
          <w:tcPr>
            <w:tcW w:w="572" w:type="dxa"/>
            <w:vAlign w:val="center"/>
          </w:tcPr>
          <w:p w14:paraId="1330235B" w14:textId="77777777" w:rsidR="00063DF1" w:rsidRDefault="00063DF1" w:rsidP="00837470">
            <w:pPr>
              <w:pStyle w:val="TAC"/>
              <w:rPr>
                <w:lang w:eastAsia="ja-JP"/>
              </w:rPr>
            </w:pPr>
            <w:r>
              <w:rPr>
                <w:rFonts w:eastAsia="PMingLiU" w:cs="Arial"/>
                <w:lang w:eastAsia="zh-TW"/>
              </w:rPr>
              <w:t>25</w:t>
            </w:r>
          </w:p>
        </w:tc>
        <w:tc>
          <w:tcPr>
            <w:tcW w:w="606" w:type="dxa"/>
            <w:vAlign w:val="center"/>
          </w:tcPr>
          <w:p w14:paraId="38C92849" w14:textId="77777777" w:rsidR="00063DF1" w:rsidRDefault="00063DF1" w:rsidP="00837470">
            <w:pPr>
              <w:pStyle w:val="TAC"/>
              <w:rPr>
                <w:lang w:eastAsia="ja-JP"/>
              </w:rPr>
            </w:pPr>
            <w:r>
              <w:rPr>
                <w:rFonts w:eastAsia="PMingLiU" w:cs="Arial"/>
                <w:lang w:eastAsia="zh-TW"/>
              </w:rPr>
              <w:t>50</w:t>
            </w:r>
          </w:p>
        </w:tc>
        <w:tc>
          <w:tcPr>
            <w:tcW w:w="605" w:type="dxa"/>
            <w:vAlign w:val="center"/>
          </w:tcPr>
          <w:p w14:paraId="181B4446" w14:textId="77777777" w:rsidR="00063DF1" w:rsidRDefault="00063DF1" w:rsidP="00837470">
            <w:pPr>
              <w:pStyle w:val="TAC"/>
              <w:rPr>
                <w:lang w:eastAsia="ja-JP"/>
              </w:rPr>
            </w:pPr>
            <w:r>
              <w:rPr>
                <w:rFonts w:eastAsia="PMingLiU" w:cs="Arial"/>
                <w:lang w:eastAsia="zh-TW"/>
              </w:rPr>
              <w:t>75</w:t>
            </w:r>
          </w:p>
        </w:tc>
        <w:tc>
          <w:tcPr>
            <w:tcW w:w="605" w:type="dxa"/>
            <w:vAlign w:val="center"/>
          </w:tcPr>
          <w:p w14:paraId="6916FD68" w14:textId="77777777" w:rsidR="00063DF1" w:rsidRDefault="00063DF1" w:rsidP="00837470">
            <w:pPr>
              <w:pStyle w:val="TAC"/>
              <w:rPr>
                <w:lang w:eastAsia="ja-JP"/>
              </w:rPr>
            </w:pPr>
            <w:r>
              <w:rPr>
                <w:rFonts w:eastAsia="PMingLiU" w:cs="Arial"/>
                <w:lang w:eastAsia="zh-TW"/>
              </w:rPr>
              <w:t>100</w:t>
            </w:r>
          </w:p>
        </w:tc>
        <w:tc>
          <w:tcPr>
            <w:tcW w:w="605" w:type="dxa"/>
            <w:vAlign w:val="center"/>
          </w:tcPr>
          <w:p w14:paraId="32045FAA" w14:textId="77777777" w:rsidR="00063DF1" w:rsidRDefault="00063DF1" w:rsidP="00837470">
            <w:pPr>
              <w:pStyle w:val="TAC"/>
              <w:rPr>
                <w:lang w:eastAsia="ja-JP"/>
              </w:rPr>
            </w:pPr>
          </w:p>
        </w:tc>
        <w:tc>
          <w:tcPr>
            <w:tcW w:w="605" w:type="dxa"/>
            <w:vAlign w:val="center"/>
          </w:tcPr>
          <w:p w14:paraId="6CD6D146" w14:textId="77777777" w:rsidR="00063DF1" w:rsidRDefault="00063DF1" w:rsidP="00837470">
            <w:pPr>
              <w:pStyle w:val="TAC"/>
              <w:rPr>
                <w:lang w:eastAsia="ja-JP"/>
              </w:rPr>
            </w:pPr>
          </w:p>
        </w:tc>
        <w:tc>
          <w:tcPr>
            <w:tcW w:w="605" w:type="dxa"/>
            <w:vAlign w:val="center"/>
          </w:tcPr>
          <w:p w14:paraId="08276671" w14:textId="77777777" w:rsidR="00063DF1" w:rsidRDefault="00063DF1" w:rsidP="00837470">
            <w:pPr>
              <w:pStyle w:val="TAC"/>
              <w:rPr>
                <w:lang w:val="en-US" w:eastAsia="zh-CN"/>
              </w:rPr>
            </w:pPr>
          </w:p>
        </w:tc>
        <w:tc>
          <w:tcPr>
            <w:tcW w:w="605" w:type="dxa"/>
            <w:vAlign w:val="center"/>
          </w:tcPr>
          <w:p w14:paraId="6A91A1D7" w14:textId="77777777" w:rsidR="00063DF1" w:rsidRDefault="00063DF1" w:rsidP="00837470">
            <w:pPr>
              <w:pStyle w:val="TAC"/>
              <w:rPr>
                <w:lang w:val="en-US" w:eastAsia="zh-CN"/>
              </w:rPr>
            </w:pPr>
          </w:p>
        </w:tc>
        <w:tc>
          <w:tcPr>
            <w:tcW w:w="605" w:type="dxa"/>
            <w:vAlign w:val="center"/>
          </w:tcPr>
          <w:p w14:paraId="6FFA960F" w14:textId="77777777" w:rsidR="00063DF1" w:rsidRDefault="00063DF1" w:rsidP="00837470">
            <w:pPr>
              <w:pStyle w:val="TAC"/>
              <w:rPr>
                <w:lang w:val="en-US" w:eastAsia="zh-CN"/>
              </w:rPr>
            </w:pPr>
          </w:p>
        </w:tc>
        <w:tc>
          <w:tcPr>
            <w:tcW w:w="605" w:type="dxa"/>
            <w:vAlign w:val="center"/>
          </w:tcPr>
          <w:p w14:paraId="7B5BBF4C" w14:textId="77777777" w:rsidR="00063DF1" w:rsidRDefault="00063DF1" w:rsidP="00837470">
            <w:pPr>
              <w:pStyle w:val="TAC"/>
              <w:rPr>
                <w:lang w:eastAsia="ja-JP"/>
              </w:rPr>
            </w:pPr>
          </w:p>
        </w:tc>
        <w:tc>
          <w:tcPr>
            <w:tcW w:w="605" w:type="dxa"/>
            <w:vAlign w:val="center"/>
          </w:tcPr>
          <w:p w14:paraId="09C6BE93" w14:textId="77777777" w:rsidR="00063DF1" w:rsidRDefault="00063DF1" w:rsidP="00837470">
            <w:pPr>
              <w:pStyle w:val="TAC"/>
              <w:rPr>
                <w:lang w:val="en-US" w:eastAsia="zh-CN"/>
              </w:rPr>
            </w:pPr>
          </w:p>
        </w:tc>
        <w:tc>
          <w:tcPr>
            <w:tcW w:w="521" w:type="dxa"/>
            <w:vAlign w:val="center"/>
          </w:tcPr>
          <w:p w14:paraId="2889B989" w14:textId="77777777" w:rsidR="00063DF1" w:rsidRDefault="00063DF1" w:rsidP="00837470">
            <w:pPr>
              <w:pStyle w:val="TAC"/>
              <w:rPr>
                <w:lang w:eastAsia="ja-JP"/>
              </w:rPr>
            </w:pPr>
          </w:p>
        </w:tc>
        <w:tc>
          <w:tcPr>
            <w:tcW w:w="695" w:type="dxa"/>
            <w:vAlign w:val="center"/>
          </w:tcPr>
          <w:p w14:paraId="469F9615" w14:textId="77777777" w:rsidR="00063DF1" w:rsidRDefault="00063DF1" w:rsidP="00837470">
            <w:pPr>
              <w:pStyle w:val="TAC"/>
              <w:rPr>
                <w:lang w:val="en-US" w:eastAsia="zh-CN"/>
              </w:rPr>
            </w:pPr>
          </w:p>
        </w:tc>
      </w:tr>
      <w:tr w:rsidR="00063DF1" w14:paraId="4E053B88" w14:textId="77777777" w:rsidTr="00837470">
        <w:trPr>
          <w:trHeight w:val="187"/>
          <w:jc w:val="center"/>
        </w:trPr>
        <w:tc>
          <w:tcPr>
            <w:tcW w:w="673" w:type="dxa"/>
            <w:vAlign w:val="center"/>
          </w:tcPr>
          <w:p w14:paraId="01CA1421" w14:textId="77777777" w:rsidR="00063DF1" w:rsidRDefault="00063DF1" w:rsidP="00837470">
            <w:pPr>
              <w:pStyle w:val="TAC"/>
              <w:rPr>
                <w:lang w:eastAsia="ja-JP"/>
              </w:rPr>
            </w:pPr>
            <w:r>
              <w:rPr>
                <w:rFonts w:hint="eastAsia"/>
                <w:lang w:eastAsia="ja-JP"/>
              </w:rPr>
              <w:t>n4</w:t>
            </w:r>
            <w:r>
              <w:rPr>
                <w:lang w:eastAsia="ja-JP"/>
              </w:rPr>
              <w:t>0</w:t>
            </w:r>
          </w:p>
        </w:tc>
        <w:tc>
          <w:tcPr>
            <w:tcW w:w="673" w:type="dxa"/>
            <w:vAlign w:val="center"/>
          </w:tcPr>
          <w:p w14:paraId="4072DB61" w14:textId="77777777" w:rsidR="00063DF1" w:rsidRDefault="00063DF1" w:rsidP="00837470">
            <w:pPr>
              <w:pStyle w:val="TAC"/>
              <w:rPr>
                <w:lang w:eastAsia="ja-JP"/>
              </w:rPr>
            </w:pPr>
            <w:r>
              <w:rPr>
                <w:rFonts w:hint="eastAsia"/>
                <w:lang w:eastAsia="ja-JP"/>
              </w:rPr>
              <w:t>n78</w:t>
            </w:r>
          </w:p>
        </w:tc>
        <w:tc>
          <w:tcPr>
            <w:tcW w:w="584" w:type="dxa"/>
            <w:vAlign w:val="center"/>
          </w:tcPr>
          <w:p w14:paraId="1156E439" w14:textId="77777777" w:rsidR="00063DF1" w:rsidRDefault="00063DF1" w:rsidP="00837470">
            <w:pPr>
              <w:pStyle w:val="TAC"/>
              <w:rPr>
                <w:lang w:eastAsia="ja-JP"/>
              </w:rPr>
            </w:pPr>
            <w:r>
              <w:rPr>
                <w:rFonts w:hint="eastAsia"/>
                <w:lang w:eastAsia="ja-JP"/>
              </w:rPr>
              <w:t>30</w:t>
            </w:r>
          </w:p>
        </w:tc>
        <w:tc>
          <w:tcPr>
            <w:tcW w:w="572" w:type="dxa"/>
            <w:vAlign w:val="center"/>
          </w:tcPr>
          <w:p w14:paraId="4D7E09DE" w14:textId="77777777" w:rsidR="00063DF1" w:rsidRDefault="00063DF1" w:rsidP="00837470">
            <w:pPr>
              <w:pStyle w:val="TAC"/>
              <w:rPr>
                <w:lang w:eastAsia="ja-JP"/>
              </w:rPr>
            </w:pPr>
          </w:p>
        </w:tc>
        <w:tc>
          <w:tcPr>
            <w:tcW w:w="606" w:type="dxa"/>
            <w:vAlign w:val="center"/>
          </w:tcPr>
          <w:p w14:paraId="774D5519" w14:textId="77777777" w:rsidR="00063DF1" w:rsidRDefault="00063DF1" w:rsidP="00837470">
            <w:pPr>
              <w:pStyle w:val="TAC"/>
              <w:rPr>
                <w:lang w:eastAsia="ja-JP"/>
              </w:rPr>
            </w:pPr>
            <w:r>
              <w:rPr>
                <w:rFonts w:hint="eastAsia"/>
                <w:lang w:eastAsia="ja-JP"/>
              </w:rPr>
              <w:t>24</w:t>
            </w:r>
          </w:p>
        </w:tc>
        <w:tc>
          <w:tcPr>
            <w:tcW w:w="605" w:type="dxa"/>
            <w:vAlign w:val="center"/>
          </w:tcPr>
          <w:p w14:paraId="6CC69CE9" w14:textId="77777777" w:rsidR="00063DF1" w:rsidRDefault="00063DF1" w:rsidP="00837470">
            <w:pPr>
              <w:pStyle w:val="TAC"/>
              <w:rPr>
                <w:lang w:eastAsia="ja-JP"/>
              </w:rPr>
            </w:pPr>
            <w:r>
              <w:rPr>
                <w:rFonts w:hint="eastAsia"/>
                <w:lang w:eastAsia="ja-JP"/>
              </w:rPr>
              <w:t>24</w:t>
            </w:r>
          </w:p>
        </w:tc>
        <w:tc>
          <w:tcPr>
            <w:tcW w:w="605" w:type="dxa"/>
            <w:vAlign w:val="center"/>
          </w:tcPr>
          <w:p w14:paraId="1A7E882A" w14:textId="77777777" w:rsidR="00063DF1" w:rsidRDefault="00063DF1" w:rsidP="00837470">
            <w:pPr>
              <w:pStyle w:val="TAC"/>
              <w:rPr>
                <w:lang w:eastAsia="ja-JP"/>
              </w:rPr>
            </w:pPr>
            <w:r>
              <w:rPr>
                <w:rFonts w:hint="eastAsia"/>
                <w:lang w:eastAsia="ja-JP"/>
              </w:rPr>
              <w:t>24</w:t>
            </w:r>
          </w:p>
        </w:tc>
        <w:tc>
          <w:tcPr>
            <w:tcW w:w="605" w:type="dxa"/>
            <w:vAlign w:val="center"/>
          </w:tcPr>
          <w:p w14:paraId="033A6DEE" w14:textId="77777777" w:rsidR="00063DF1" w:rsidRDefault="00063DF1" w:rsidP="00837470">
            <w:pPr>
              <w:pStyle w:val="TAC"/>
              <w:rPr>
                <w:lang w:eastAsia="ja-JP"/>
              </w:rPr>
            </w:pPr>
          </w:p>
        </w:tc>
        <w:tc>
          <w:tcPr>
            <w:tcW w:w="605" w:type="dxa"/>
            <w:vAlign w:val="center"/>
          </w:tcPr>
          <w:p w14:paraId="7397FF8D" w14:textId="77777777" w:rsidR="00063DF1" w:rsidRDefault="00063DF1" w:rsidP="00837470">
            <w:pPr>
              <w:pStyle w:val="TAC"/>
              <w:rPr>
                <w:lang w:eastAsia="ja-JP"/>
              </w:rPr>
            </w:pPr>
          </w:p>
        </w:tc>
        <w:tc>
          <w:tcPr>
            <w:tcW w:w="605" w:type="dxa"/>
            <w:vAlign w:val="center"/>
          </w:tcPr>
          <w:p w14:paraId="2933B7FE" w14:textId="77777777" w:rsidR="00063DF1" w:rsidRDefault="00063DF1" w:rsidP="00837470">
            <w:pPr>
              <w:pStyle w:val="TAC"/>
              <w:rPr>
                <w:lang w:val="en-US" w:eastAsia="zh-CN"/>
              </w:rPr>
            </w:pPr>
            <w:r>
              <w:rPr>
                <w:rFonts w:hint="eastAsia"/>
                <w:lang w:val="en-US" w:eastAsia="zh-CN"/>
              </w:rPr>
              <w:t>24</w:t>
            </w:r>
          </w:p>
        </w:tc>
        <w:tc>
          <w:tcPr>
            <w:tcW w:w="605" w:type="dxa"/>
            <w:vAlign w:val="center"/>
          </w:tcPr>
          <w:p w14:paraId="402647BE" w14:textId="77777777" w:rsidR="00063DF1" w:rsidRDefault="00063DF1" w:rsidP="00837470">
            <w:pPr>
              <w:pStyle w:val="TAC"/>
              <w:rPr>
                <w:lang w:val="en-US" w:eastAsia="zh-CN"/>
              </w:rPr>
            </w:pPr>
            <w:r>
              <w:rPr>
                <w:rFonts w:hint="eastAsia"/>
                <w:lang w:val="en-US" w:eastAsia="zh-CN"/>
              </w:rPr>
              <w:t>24</w:t>
            </w:r>
          </w:p>
        </w:tc>
        <w:tc>
          <w:tcPr>
            <w:tcW w:w="605" w:type="dxa"/>
            <w:vAlign w:val="center"/>
          </w:tcPr>
          <w:p w14:paraId="179B0DE8" w14:textId="77777777" w:rsidR="00063DF1" w:rsidRDefault="00063DF1" w:rsidP="00837470">
            <w:pPr>
              <w:pStyle w:val="TAC"/>
              <w:rPr>
                <w:lang w:val="en-US" w:eastAsia="zh-CN"/>
              </w:rPr>
            </w:pPr>
            <w:r>
              <w:rPr>
                <w:rFonts w:hint="eastAsia"/>
                <w:lang w:val="en-US" w:eastAsia="zh-CN"/>
              </w:rPr>
              <w:t>24</w:t>
            </w:r>
          </w:p>
        </w:tc>
        <w:tc>
          <w:tcPr>
            <w:tcW w:w="605" w:type="dxa"/>
            <w:vAlign w:val="center"/>
          </w:tcPr>
          <w:p w14:paraId="32713481" w14:textId="77777777" w:rsidR="00063DF1" w:rsidRDefault="00063DF1" w:rsidP="00837470">
            <w:pPr>
              <w:pStyle w:val="TAC"/>
              <w:rPr>
                <w:lang w:eastAsia="ja-JP"/>
              </w:rPr>
            </w:pPr>
          </w:p>
        </w:tc>
        <w:tc>
          <w:tcPr>
            <w:tcW w:w="605" w:type="dxa"/>
            <w:vAlign w:val="center"/>
          </w:tcPr>
          <w:p w14:paraId="3BF80DAF" w14:textId="77777777" w:rsidR="00063DF1" w:rsidRDefault="00063DF1" w:rsidP="00837470">
            <w:pPr>
              <w:pStyle w:val="TAC"/>
              <w:rPr>
                <w:lang w:val="en-US" w:eastAsia="zh-CN"/>
              </w:rPr>
            </w:pPr>
            <w:r>
              <w:rPr>
                <w:rFonts w:hint="eastAsia"/>
                <w:lang w:val="en-US" w:eastAsia="zh-CN"/>
              </w:rPr>
              <w:t>24</w:t>
            </w:r>
          </w:p>
        </w:tc>
        <w:tc>
          <w:tcPr>
            <w:tcW w:w="521" w:type="dxa"/>
            <w:vAlign w:val="center"/>
          </w:tcPr>
          <w:p w14:paraId="3631BDBA" w14:textId="77777777" w:rsidR="00063DF1" w:rsidRDefault="00063DF1" w:rsidP="00837470">
            <w:pPr>
              <w:pStyle w:val="TAC"/>
              <w:rPr>
                <w:lang w:eastAsia="ja-JP"/>
              </w:rPr>
            </w:pPr>
          </w:p>
        </w:tc>
        <w:tc>
          <w:tcPr>
            <w:tcW w:w="695" w:type="dxa"/>
            <w:vAlign w:val="center"/>
          </w:tcPr>
          <w:p w14:paraId="2D486987" w14:textId="77777777" w:rsidR="00063DF1" w:rsidRDefault="00063DF1" w:rsidP="00837470">
            <w:pPr>
              <w:pStyle w:val="TAC"/>
              <w:rPr>
                <w:lang w:val="en-US" w:eastAsia="zh-CN"/>
              </w:rPr>
            </w:pPr>
            <w:r>
              <w:rPr>
                <w:rFonts w:hint="eastAsia"/>
                <w:lang w:val="en-US" w:eastAsia="zh-CN"/>
              </w:rPr>
              <w:t>24</w:t>
            </w:r>
          </w:p>
        </w:tc>
      </w:tr>
      <w:tr w:rsidR="00063DF1" w14:paraId="00FED387" w14:textId="77777777" w:rsidTr="00837470">
        <w:trPr>
          <w:trHeight w:val="187"/>
          <w:jc w:val="center"/>
        </w:trPr>
        <w:tc>
          <w:tcPr>
            <w:tcW w:w="673" w:type="dxa"/>
          </w:tcPr>
          <w:p w14:paraId="39C9A1EE" w14:textId="77777777" w:rsidR="00063DF1" w:rsidRDefault="00063DF1" w:rsidP="00837470">
            <w:pPr>
              <w:pStyle w:val="TAC"/>
              <w:rPr>
                <w:lang w:eastAsia="ja-JP"/>
              </w:rPr>
            </w:pPr>
            <w:r>
              <w:t>n41</w:t>
            </w:r>
          </w:p>
        </w:tc>
        <w:tc>
          <w:tcPr>
            <w:tcW w:w="673" w:type="dxa"/>
          </w:tcPr>
          <w:p w14:paraId="0755F2EB" w14:textId="77777777" w:rsidR="00063DF1" w:rsidRDefault="00063DF1" w:rsidP="00837470">
            <w:pPr>
              <w:pStyle w:val="TAC"/>
              <w:rPr>
                <w:lang w:eastAsia="ja-JP"/>
              </w:rPr>
            </w:pPr>
            <w:r>
              <w:t>n18</w:t>
            </w:r>
          </w:p>
        </w:tc>
        <w:tc>
          <w:tcPr>
            <w:tcW w:w="584" w:type="dxa"/>
          </w:tcPr>
          <w:p w14:paraId="0754D17B" w14:textId="77777777" w:rsidR="00063DF1" w:rsidRDefault="00063DF1" w:rsidP="00837470">
            <w:pPr>
              <w:pStyle w:val="TAC"/>
              <w:rPr>
                <w:lang w:eastAsia="ja-JP"/>
              </w:rPr>
            </w:pPr>
            <w:r>
              <w:t>15</w:t>
            </w:r>
          </w:p>
        </w:tc>
        <w:tc>
          <w:tcPr>
            <w:tcW w:w="572" w:type="dxa"/>
          </w:tcPr>
          <w:p w14:paraId="5BF50052" w14:textId="77777777" w:rsidR="00063DF1" w:rsidRDefault="00063DF1" w:rsidP="00837470">
            <w:pPr>
              <w:pStyle w:val="TAC"/>
              <w:rPr>
                <w:lang w:eastAsia="ja-JP"/>
              </w:rPr>
            </w:pPr>
            <w:r>
              <w:t>25</w:t>
            </w:r>
          </w:p>
        </w:tc>
        <w:tc>
          <w:tcPr>
            <w:tcW w:w="606" w:type="dxa"/>
          </w:tcPr>
          <w:p w14:paraId="611A432C" w14:textId="77777777" w:rsidR="00063DF1" w:rsidRDefault="00063DF1" w:rsidP="00837470">
            <w:pPr>
              <w:pStyle w:val="TAC"/>
              <w:rPr>
                <w:lang w:eastAsia="ja-JP"/>
              </w:rPr>
            </w:pPr>
            <w:r>
              <w:t>50</w:t>
            </w:r>
          </w:p>
        </w:tc>
        <w:tc>
          <w:tcPr>
            <w:tcW w:w="605" w:type="dxa"/>
          </w:tcPr>
          <w:p w14:paraId="478FD2B7" w14:textId="77777777" w:rsidR="00063DF1" w:rsidRDefault="00063DF1" w:rsidP="00837470">
            <w:pPr>
              <w:pStyle w:val="TAC"/>
              <w:rPr>
                <w:lang w:eastAsia="ja-JP"/>
              </w:rPr>
            </w:pPr>
            <w:r>
              <w:t>75</w:t>
            </w:r>
          </w:p>
        </w:tc>
        <w:tc>
          <w:tcPr>
            <w:tcW w:w="605" w:type="dxa"/>
            <w:vAlign w:val="center"/>
          </w:tcPr>
          <w:p w14:paraId="73938740" w14:textId="77777777" w:rsidR="00063DF1" w:rsidRDefault="00063DF1" w:rsidP="00837470">
            <w:pPr>
              <w:pStyle w:val="TAC"/>
              <w:rPr>
                <w:lang w:eastAsia="ja-JP"/>
              </w:rPr>
            </w:pPr>
          </w:p>
        </w:tc>
        <w:tc>
          <w:tcPr>
            <w:tcW w:w="605" w:type="dxa"/>
            <w:vAlign w:val="center"/>
          </w:tcPr>
          <w:p w14:paraId="7DB89B1B" w14:textId="77777777" w:rsidR="00063DF1" w:rsidRDefault="00063DF1" w:rsidP="00837470">
            <w:pPr>
              <w:pStyle w:val="TAC"/>
              <w:rPr>
                <w:lang w:eastAsia="ja-JP"/>
              </w:rPr>
            </w:pPr>
          </w:p>
        </w:tc>
        <w:tc>
          <w:tcPr>
            <w:tcW w:w="605" w:type="dxa"/>
            <w:vAlign w:val="center"/>
          </w:tcPr>
          <w:p w14:paraId="2E235A90" w14:textId="77777777" w:rsidR="00063DF1" w:rsidRDefault="00063DF1" w:rsidP="00837470">
            <w:pPr>
              <w:pStyle w:val="TAC"/>
              <w:rPr>
                <w:lang w:eastAsia="ja-JP"/>
              </w:rPr>
            </w:pPr>
          </w:p>
        </w:tc>
        <w:tc>
          <w:tcPr>
            <w:tcW w:w="605" w:type="dxa"/>
            <w:vAlign w:val="center"/>
          </w:tcPr>
          <w:p w14:paraId="1D56149D" w14:textId="77777777" w:rsidR="00063DF1" w:rsidRDefault="00063DF1" w:rsidP="00837470">
            <w:pPr>
              <w:pStyle w:val="TAC"/>
              <w:rPr>
                <w:lang w:eastAsia="ja-JP"/>
              </w:rPr>
            </w:pPr>
          </w:p>
        </w:tc>
        <w:tc>
          <w:tcPr>
            <w:tcW w:w="605" w:type="dxa"/>
            <w:vAlign w:val="center"/>
          </w:tcPr>
          <w:p w14:paraId="0A619DC2" w14:textId="77777777" w:rsidR="00063DF1" w:rsidRDefault="00063DF1" w:rsidP="00837470">
            <w:pPr>
              <w:pStyle w:val="TAC"/>
              <w:rPr>
                <w:lang w:eastAsia="ja-JP"/>
              </w:rPr>
            </w:pPr>
          </w:p>
        </w:tc>
        <w:tc>
          <w:tcPr>
            <w:tcW w:w="605" w:type="dxa"/>
            <w:vAlign w:val="center"/>
          </w:tcPr>
          <w:p w14:paraId="5DEDE355" w14:textId="77777777" w:rsidR="00063DF1" w:rsidRDefault="00063DF1" w:rsidP="00837470">
            <w:pPr>
              <w:pStyle w:val="TAC"/>
              <w:rPr>
                <w:lang w:eastAsia="ja-JP"/>
              </w:rPr>
            </w:pPr>
          </w:p>
        </w:tc>
        <w:tc>
          <w:tcPr>
            <w:tcW w:w="605" w:type="dxa"/>
            <w:vAlign w:val="center"/>
          </w:tcPr>
          <w:p w14:paraId="0A371524" w14:textId="77777777" w:rsidR="00063DF1" w:rsidRDefault="00063DF1" w:rsidP="00837470">
            <w:pPr>
              <w:pStyle w:val="TAC"/>
              <w:rPr>
                <w:lang w:eastAsia="ja-JP"/>
              </w:rPr>
            </w:pPr>
          </w:p>
        </w:tc>
        <w:tc>
          <w:tcPr>
            <w:tcW w:w="605" w:type="dxa"/>
            <w:vAlign w:val="center"/>
          </w:tcPr>
          <w:p w14:paraId="7E32B0B5" w14:textId="77777777" w:rsidR="00063DF1" w:rsidRDefault="00063DF1" w:rsidP="00837470">
            <w:pPr>
              <w:pStyle w:val="TAC"/>
              <w:rPr>
                <w:lang w:eastAsia="ja-JP"/>
              </w:rPr>
            </w:pPr>
          </w:p>
        </w:tc>
        <w:tc>
          <w:tcPr>
            <w:tcW w:w="521" w:type="dxa"/>
            <w:vAlign w:val="center"/>
          </w:tcPr>
          <w:p w14:paraId="79B21D84" w14:textId="77777777" w:rsidR="00063DF1" w:rsidRDefault="00063DF1" w:rsidP="00837470">
            <w:pPr>
              <w:pStyle w:val="TAC"/>
              <w:rPr>
                <w:lang w:eastAsia="ja-JP"/>
              </w:rPr>
            </w:pPr>
          </w:p>
        </w:tc>
        <w:tc>
          <w:tcPr>
            <w:tcW w:w="695" w:type="dxa"/>
            <w:vAlign w:val="center"/>
          </w:tcPr>
          <w:p w14:paraId="41234445" w14:textId="77777777" w:rsidR="00063DF1" w:rsidRDefault="00063DF1" w:rsidP="00837470">
            <w:pPr>
              <w:pStyle w:val="TAC"/>
              <w:rPr>
                <w:lang w:eastAsia="ja-JP"/>
              </w:rPr>
            </w:pPr>
          </w:p>
        </w:tc>
      </w:tr>
      <w:tr w:rsidR="00B0263A" w14:paraId="57E3F3E9" w14:textId="77777777" w:rsidTr="00D242F2">
        <w:trPr>
          <w:trHeight w:val="187"/>
          <w:jc w:val="center"/>
        </w:trPr>
        <w:tc>
          <w:tcPr>
            <w:tcW w:w="673" w:type="dxa"/>
            <w:vAlign w:val="center"/>
          </w:tcPr>
          <w:p w14:paraId="3DD95AF9" w14:textId="29EF9D5B" w:rsidR="00B0263A" w:rsidRDefault="00B0263A" w:rsidP="00B0263A">
            <w:pPr>
              <w:pStyle w:val="TAC"/>
            </w:pPr>
            <w:r>
              <w:rPr>
                <w:rFonts w:hint="eastAsia"/>
                <w:lang w:eastAsia="ja-JP"/>
              </w:rPr>
              <w:t>n41</w:t>
            </w:r>
          </w:p>
        </w:tc>
        <w:tc>
          <w:tcPr>
            <w:tcW w:w="673" w:type="dxa"/>
            <w:vAlign w:val="center"/>
          </w:tcPr>
          <w:p w14:paraId="5683E7FC" w14:textId="68747BEE" w:rsidR="00B0263A" w:rsidRDefault="00B0263A" w:rsidP="00B0263A">
            <w:pPr>
              <w:pStyle w:val="TAC"/>
            </w:pPr>
            <w:r>
              <w:rPr>
                <w:rFonts w:hint="eastAsia"/>
                <w:lang w:eastAsia="ja-JP"/>
              </w:rPr>
              <w:t>n</w:t>
            </w:r>
            <w:r>
              <w:rPr>
                <w:lang w:eastAsia="ja-JP"/>
              </w:rPr>
              <w:t>4</w:t>
            </w:r>
            <w:r>
              <w:rPr>
                <w:rFonts w:hint="eastAsia"/>
                <w:lang w:eastAsia="ja-JP"/>
              </w:rPr>
              <w:t>8</w:t>
            </w:r>
          </w:p>
        </w:tc>
        <w:tc>
          <w:tcPr>
            <w:tcW w:w="584" w:type="dxa"/>
            <w:vAlign w:val="center"/>
          </w:tcPr>
          <w:p w14:paraId="1D678D1C" w14:textId="57C34B6D" w:rsidR="00B0263A" w:rsidRDefault="00B0263A" w:rsidP="00B0263A">
            <w:pPr>
              <w:pStyle w:val="TAC"/>
            </w:pPr>
            <w:r>
              <w:rPr>
                <w:rFonts w:hint="eastAsia"/>
                <w:lang w:eastAsia="ja-JP"/>
              </w:rPr>
              <w:t>30</w:t>
            </w:r>
          </w:p>
        </w:tc>
        <w:tc>
          <w:tcPr>
            <w:tcW w:w="572" w:type="dxa"/>
            <w:vAlign w:val="center"/>
          </w:tcPr>
          <w:p w14:paraId="289D277E" w14:textId="77777777" w:rsidR="00B0263A" w:rsidRDefault="00B0263A" w:rsidP="00B0263A">
            <w:pPr>
              <w:pStyle w:val="TAC"/>
            </w:pPr>
          </w:p>
        </w:tc>
        <w:tc>
          <w:tcPr>
            <w:tcW w:w="606" w:type="dxa"/>
            <w:vAlign w:val="center"/>
          </w:tcPr>
          <w:p w14:paraId="3000C8B8" w14:textId="7A317900" w:rsidR="00B0263A" w:rsidRDefault="00B0263A" w:rsidP="00B0263A">
            <w:pPr>
              <w:pStyle w:val="TAC"/>
            </w:pPr>
            <w:r>
              <w:rPr>
                <w:rFonts w:hint="eastAsia"/>
                <w:lang w:eastAsia="ja-JP"/>
              </w:rPr>
              <w:t>24</w:t>
            </w:r>
          </w:p>
        </w:tc>
        <w:tc>
          <w:tcPr>
            <w:tcW w:w="605" w:type="dxa"/>
            <w:vAlign w:val="center"/>
          </w:tcPr>
          <w:p w14:paraId="2920FA4F" w14:textId="56FBDE20" w:rsidR="00B0263A" w:rsidRDefault="00B0263A" w:rsidP="00B0263A">
            <w:pPr>
              <w:pStyle w:val="TAC"/>
            </w:pPr>
            <w:r>
              <w:rPr>
                <w:rFonts w:hint="eastAsia"/>
                <w:lang w:eastAsia="ja-JP"/>
              </w:rPr>
              <w:t>24</w:t>
            </w:r>
          </w:p>
        </w:tc>
        <w:tc>
          <w:tcPr>
            <w:tcW w:w="605" w:type="dxa"/>
            <w:vAlign w:val="center"/>
          </w:tcPr>
          <w:p w14:paraId="712F7CC4" w14:textId="17854579" w:rsidR="00B0263A" w:rsidRDefault="00B0263A" w:rsidP="00B0263A">
            <w:pPr>
              <w:pStyle w:val="TAC"/>
              <w:rPr>
                <w:lang w:eastAsia="ja-JP"/>
              </w:rPr>
            </w:pPr>
            <w:r>
              <w:rPr>
                <w:rFonts w:hint="eastAsia"/>
                <w:lang w:eastAsia="ja-JP"/>
              </w:rPr>
              <w:t>24</w:t>
            </w:r>
          </w:p>
        </w:tc>
        <w:tc>
          <w:tcPr>
            <w:tcW w:w="605" w:type="dxa"/>
            <w:vAlign w:val="center"/>
          </w:tcPr>
          <w:p w14:paraId="45D263C3" w14:textId="77777777" w:rsidR="00B0263A" w:rsidRDefault="00B0263A" w:rsidP="00B0263A">
            <w:pPr>
              <w:pStyle w:val="TAC"/>
              <w:rPr>
                <w:lang w:eastAsia="ja-JP"/>
              </w:rPr>
            </w:pPr>
          </w:p>
        </w:tc>
        <w:tc>
          <w:tcPr>
            <w:tcW w:w="605" w:type="dxa"/>
            <w:vAlign w:val="center"/>
          </w:tcPr>
          <w:p w14:paraId="334A13B8" w14:textId="77777777" w:rsidR="00B0263A" w:rsidRDefault="00B0263A" w:rsidP="00B0263A">
            <w:pPr>
              <w:pStyle w:val="TAC"/>
              <w:rPr>
                <w:lang w:eastAsia="ja-JP"/>
              </w:rPr>
            </w:pPr>
          </w:p>
        </w:tc>
        <w:tc>
          <w:tcPr>
            <w:tcW w:w="605" w:type="dxa"/>
            <w:vAlign w:val="center"/>
          </w:tcPr>
          <w:p w14:paraId="3BE3588E" w14:textId="6EC6F03F" w:rsidR="00B0263A" w:rsidRDefault="00B0263A" w:rsidP="00B0263A">
            <w:pPr>
              <w:pStyle w:val="TAC"/>
              <w:rPr>
                <w:lang w:eastAsia="ja-JP"/>
              </w:rPr>
            </w:pPr>
            <w:r>
              <w:rPr>
                <w:rFonts w:hint="eastAsia"/>
                <w:lang w:eastAsia="ja-JP"/>
              </w:rPr>
              <w:t>24</w:t>
            </w:r>
          </w:p>
        </w:tc>
        <w:tc>
          <w:tcPr>
            <w:tcW w:w="605" w:type="dxa"/>
            <w:vAlign w:val="center"/>
          </w:tcPr>
          <w:p w14:paraId="1BC909D8" w14:textId="60FB910D" w:rsidR="00B0263A" w:rsidRDefault="00B0263A" w:rsidP="00B0263A">
            <w:pPr>
              <w:pStyle w:val="TAC"/>
              <w:rPr>
                <w:lang w:eastAsia="ja-JP"/>
              </w:rPr>
            </w:pPr>
            <w:r>
              <w:rPr>
                <w:rFonts w:hint="eastAsia"/>
                <w:lang w:eastAsia="ja-JP"/>
              </w:rPr>
              <w:t>24</w:t>
            </w:r>
          </w:p>
        </w:tc>
        <w:tc>
          <w:tcPr>
            <w:tcW w:w="605" w:type="dxa"/>
            <w:vAlign w:val="center"/>
          </w:tcPr>
          <w:p w14:paraId="0A8B572C" w14:textId="2DF89CC8" w:rsidR="00B0263A" w:rsidRDefault="00B0263A" w:rsidP="00B0263A">
            <w:pPr>
              <w:pStyle w:val="TAC"/>
              <w:rPr>
                <w:lang w:eastAsia="ja-JP"/>
              </w:rPr>
            </w:pPr>
            <w:r>
              <w:rPr>
                <w:rFonts w:hint="eastAsia"/>
                <w:lang w:eastAsia="ja-JP"/>
              </w:rPr>
              <w:t>24</w:t>
            </w:r>
          </w:p>
        </w:tc>
        <w:tc>
          <w:tcPr>
            <w:tcW w:w="605" w:type="dxa"/>
            <w:vAlign w:val="center"/>
          </w:tcPr>
          <w:p w14:paraId="1E9BF333" w14:textId="77777777" w:rsidR="00B0263A" w:rsidRDefault="00B0263A" w:rsidP="00B0263A">
            <w:pPr>
              <w:pStyle w:val="TAC"/>
              <w:rPr>
                <w:lang w:eastAsia="ja-JP"/>
              </w:rPr>
            </w:pPr>
          </w:p>
        </w:tc>
        <w:tc>
          <w:tcPr>
            <w:tcW w:w="605" w:type="dxa"/>
            <w:vAlign w:val="center"/>
          </w:tcPr>
          <w:p w14:paraId="5FCDB88D" w14:textId="35A35E34" w:rsidR="00B0263A" w:rsidRDefault="00B0263A" w:rsidP="00B0263A">
            <w:pPr>
              <w:pStyle w:val="TAC"/>
              <w:rPr>
                <w:lang w:eastAsia="ja-JP"/>
              </w:rPr>
            </w:pPr>
            <w:r>
              <w:rPr>
                <w:rFonts w:hint="eastAsia"/>
                <w:lang w:eastAsia="ja-JP"/>
              </w:rPr>
              <w:t>24</w:t>
            </w:r>
          </w:p>
        </w:tc>
        <w:tc>
          <w:tcPr>
            <w:tcW w:w="521" w:type="dxa"/>
            <w:vAlign w:val="center"/>
          </w:tcPr>
          <w:p w14:paraId="722DEEEF" w14:textId="77777777" w:rsidR="00B0263A" w:rsidRDefault="00B0263A" w:rsidP="00B0263A">
            <w:pPr>
              <w:pStyle w:val="TAC"/>
              <w:rPr>
                <w:lang w:eastAsia="ja-JP"/>
              </w:rPr>
            </w:pPr>
          </w:p>
        </w:tc>
        <w:tc>
          <w:tcPr>
            <w:tcW w:w="695" w:type="dxa"/>
            <w:vAlign w:val="center"/>
          </w:tcPr>
          <w:p w14:paraId="67342E60" w14:textId="5761B78C" w:rsidR="00B0263A" w:rsidRDefault="00B0263A" w:rsidP="00B0263A">
            <w:pPr>
              <w:pStyle w:val="TAC"/>
              <w:rPr>
                <w:lang w:eastAsia="ja-JP"/>
              </w:rPr>
            </w:pPr>
            <w:r>
              <w:rPr>
                <w:rFonts w:hint="eastAsia"/>
                <w:lang w:eastAsia="ja-JP"/>
              </w:rPr>
              <w:t>24</w:t>
            </w:r>
          </w:p>
        </w:tc>
      </w:tr>
      <w:tr w:rsidR="00B0263A" w14:paraId="01B95F38" w14:textId="77777777" w:rsidTr="00837470">
        <w:trPr>
          <w:trHeight w:val="187"/>
          <w:jc w:val="center"/>
        </w:trPr>
        <w:tc>
          <w:tcPr>
            <w:tcW w:w="673" w:type="dxa"/>
            <w:vAlign w:val="center"/>
          </w:tcPr>
          <w:p w14:paraId="4B0587F5" w14:textId="4663E4B0" w:rsidR="00B0263A" w:rsidRDefault="00B0263A" w:rsidP="00B0263A">
            <w:pPr>
              <w:pStyle w:val="TAC"/>
              <w:rPr>
                <w:lang w:eastAsia="ja-JP"/>
              </w:rPr>
            </w:pPr>
            <w:r>
              <w:rPr>
                <w:rFonts w:hint="eastAsia"/>
                <w:lang w:eastAsia="ja-JP"/>
              </w:rPr>
              <w:t>n41</w:t>
            </w:r>
          </w:p>
        </w:tc>
        <w:tc>
          <w:tcPr>
            <w:tcW w:w="673" w:type="dxa"/>
            <w:vAlign w:val="center"/>
          </w:tcPr>
          <w:p w14:paraId="2E3D9866" w14:textId="6BC4AFE7" w:rsidR="00B0263A" w:rsidRDefault="00B0263A" w:rsidP="00B0263A">
            <w:pPr>
              <w:pStyle w:val="TAC"/>
              <w:rPr>
                <w:lang w:eastAsia="ja-JP"/>
              </w:rPr>
            </w:pPr>
            <w:r>
              <w:rPr>
                <w:rFonts w:hint="eastAsia"/>
                <w:lang w:eastAsia="ja-JP"/>
              </w:rPr>
              <w:t>n78</w:t>
            </w:r>
          </w:p>
        </w:tc>
        <w:tc>
          <w:tcPr>
            <w:tcW w:w="584" w:type="dxa"/>
            <w:vAlign w:val="center"/>
          </w:tcPr>
          <w:p w14:paraId="0C0C508F" w14:textId="6B7EA881" w:rsidR="00B0263A" w:rsidRDefault="00B0263A" w:rsidP="00B0263A">
            <w:pPr>
              <w:pStyle w:val="TAC"/>
              <w:rPr>
                <w:lang w:eastAsia="ja-JP"/>
              </w:rPr>
            </w:pPr>
            <w:r>
              <w:rPr>
                <w:rFonts w:hint="eastAsia"/>
                <w:lang w:eastAsia="ja-JP"/>
              </w:rPr>
              <w:t>30</w:t>
            </w:r>
          </w:p>
        </w:tc>
        <w:tc>
          <w:tcPr>
            <w:tcW w:w="572" w:type="dxa"/>
            <w:vAlign w:val="center"/>
          </w:tcPr>
          <w:p w14:paraId="4F7B26B6" w14:textId="77777777" w:rsidR="00B0263A" w:rsidRDefault="00B0263A" w:rsidP="00B0263A">
            <w:pPr>
              <w:pStyle w:val="TAC"/>
              <w:rPr>
                <w:lang w:eastAsia="ja-JP"/>
              </w:rPr>
            </w:pPr>
          </w:p>
        </w:tc>
        <w:tc>
          <w:tcPr>
            <w:tcW w:w="606" w:type="dxa"/>
            <w:vAlign w:val="center"/>
          </w:tcPr>
          <w:p w14:paraId="4288E6C3" w14:textId="7F14D2E4" w:rsidR="00B0263A" w:rsidRDefault="00B0263A" w:rsidP="00B0263A">
            <w:pPr>
              <w:pStyle w:val="TAC"/>
              <w:rPr>
                <w:lang w:eastAsia="ja-JP"/>
              </w:rPr>
            </w:pPr>
            <w:r>
              <w:rPr>
                <w:rFonts w:hint="eastAsia"/>
                <w:lang w:eastAsia="ja-JP"/>
              </w:rPr>
              <w:t>24</w:t>
            </w:r>
          </w:p>
        </w:tc>
        <w:tc>
          <w:tcPr>
            <w:tcW w:w="605" w:type="dxa"/>
            <w:vAlign w:val="center"/>
          </w:tcPr>
          <w:p w14:paraId="1909AE18" w14:textId="4E3519D4" w:rsidR="00B0263A" w:rsidRDefault="00B0263A" w:rsidP="00B0263A">
            <w:pPr>
              <w:pStyle w:val="TAC"/>
              <w:rPr>
                <w:lang w:eastAsia="ja-JP"/>
              </w:rPr>
            </w:pPr>
            <w:r>
              <w:rPr>
                <w:rFonts w:hint="eastAsia"/>
                <w:lang w:eastAsia="ja-JP"/>
              </w:rPr>
              <w:t>24</w:t>
            </w:r>
          </w:p>
        </w:tc>
        <w:tc>
          <w:tcPr>
            <w:tcW w:w="605" w:type="dxa"/>
            <w:vAlign w:val="center"/>
          </w:tcPr>
          <w:p w14:paraId="23688DBC" w14:textId="5B924F04" w:rsidR="00B0263A" w:rsidRDefault="00B0263A" w:rsidP="00B0263A">
            <w:pPr>
              <w:pStyle w:val="TAC"/>
              <w:rPr>
                <w:lang w:eastAsia="ja-JP"/>
              </w:rPr>
            </w:pPr>
            <w:r>
              <w:rPr>
                <w:rFonts w:hint="eastAsia"/>
                <w:lang w:eastAsia="ja-JP"/>
              </w:rPr>
              <w:t>24</w:t>
            </w:r>
          </w:p>
        </w:tc>
        <w:tc>
          <w:tcPr>
            <w:tcW w:w="605" w:type="dxa"/>
            <w:vAlign w:val="center"/>
          </w:tcPr>
          <w:p w14:paraId="7D1235EB" w14:textId="77777777" w:rsidR="00B0263A" w:rsidRDefault="00B0263A" w:rsidP="00B0263A">
            <w:pPr>
              <w:pStyle w:val="TAC"/>
              <w:rPr>
                <w:lang w:eastAsia="ja-JP"/>
              </w:rPr>
            </w:pPr>
          </w:p>
        </w:tc>
        <w:tc>
          <w:tcPr>
            <w:tcW w:w="605" w:type="dxa"/>
            <w:vAlign w:val="center"/>
          </w:tcPr>
          <w:p w14:paraId="3EAB634B" w14:textId="77777777" w:rsidR="00B0263A" w:rsidRDefault="00B0263A" w:rsidP="00B0263A">
            <w:pPr>
              <w:pStyle w:val="TAC"/>
              <w:rPr>
                <w:lang w:eastAsia="ja-JP"/>
              </w:rPr>
            </w:pPr>
          </w:p>
        </w:tc>
        <w:tc>
          <w:tcPr>
            <w:tcW w:w="605" w:type="dxa"/>
            <w:vAlign w:val="center"/>
          </w:tcPr>
          <w:p w14:paraId="500D15E1" w14:textId="49093F60" w:rsidR="00B0263A" w:rsidRDefault="00B0263A" w:rsidP="00B0263A">
            <w:pPr>
              <w:pStyle w:val="TAC"/>
              <w:rPr>
                <w:lang w:eastAsia="ja-JP"/>
              </w:rPr>
            </w:pPr>
            <w:r>
              <w:rPr>
                <w:rFonts w:hint="eastAsia"/>
                <w:lang w:eastAsia="ja-JP"/>
              </w:rPr>
              <w:t>24</w:t>
            </w:r>
          </w:p>
        </w:tc>
        <w:tc>
          <w:tcPr>
            <w:tcW w:w="605" w:type="dxa"/>
            <w:vAlign w:val="center"/>
          </w:tcPr>
          <w:p w14:paraId="210D2637" w14:textId="2BE59F37" w:rsidR="00B0263A" w:rsidRDefault="00B0263A" w:rsidP="00B0263A">
            <w:pPr>
              <w:pStyle w:val="TAC"/>
              <w:rPr>
                <w:lang w:eastAsia="ja-JP"/>
              </w:rPr>
            </w:pPr>
            <w:r>
              <w:rPr>
                <w:rFonts w:hint="eastAsia"/>
                <w:lang w:eastAsia="ja-JP"/>
              </w:rPr>
              <w:t>24</w:t>
            </w:r>
          </w:p>
        </w:tc>
        <w:tc>
          <w:tcPr>
            <w:tcW w:w="605" w:type="dxa"/>
            <w:vAlign w:val="center"/>
          </w:tcPr>
          <w:p w14:paraId="107FDEC8" w14:textId="2E579C38" w:rsidR="00B0263A" w:rsidRDefault="00B0263A" w:rsidP="00B0263A">
            <w:pPr>
              <w:pStyle w:val="TAC"/>
              <w:rPr>
                <w:lang w:eastAsia="ja-JP"/>
              </w:rPr>
            </w:pPr>
            <w:r>
              <w:rPr>
                <w:rFonts w:hint="eastAsia"/>
                <w:lang w:eastAsia="ja-JP"/>
              </w:rPr>
              <w:t>24</w:t>
            </w:r>
          </w:p>
        </w:tc>
        <w:tc>
          <w:tcPr>
            <w:tcW w:w="605" w:type="dxa"/>
            <w:vAlign w:val="center"/>
          </w:tcPr>
          <w:p w14:paraId="1492471F" w14:textId="77777777" w:rsidR="00B0263A" w:rsidRDefault="00B0263A" w:rsidP="00B0263A">
            <w:pPr>
              <w:pStyle w:val="TAC"/>
              <w:rPr>
                <w:lang w:eastAsia="ja-JP"/>
              </w:rPr>
            </w:pPr>
          </w:p>
        </w:tc>
        <w:tc>
          <w:tcPr>
            <w:tcW w:w="605" w:type="dxa"/>
            <w:vAlign w:val="center"/>
          </w:tcPr>
          <w:p w14:paraId="4ABF2709" w14:textId="0E119D75" w:rsidR="00B0263A" w:rsidRDefault="00B0263A" w:rsidP="00B0263A">
            <w:pPr>
              <w:pStyle w:val="TAC"/>
              <w:rPr>
                <w:lang w:eastAsia="ja-JP"/>
              </w:rPr>
            </w:pPr>
            <w:r>
              <w:rPr>
                <w:rFonts w:hint="eastAsia"/>
                <w:lang w:eastAsia="ja-JP"/>
              </w:rPr>
              <w:t>24</w:t>
            </w:r>
          </w:p>
        </w:tc>
        <w:tc>
          <w:tcPr>
            <w:tcW w:w="521" w:type="dxa"/>
            <w:vAlign w:val="center"/>
          </w:tcPr>
          <w:p w14:paraId="224955A5" w14:textId="77777777" w:rsidR="00B0263A" w:rsidRDefault="00B0263A" w:rsidP="00B0263A">
            <w:pPr>
              <w:pStyle w:val="TAC"/>
              <w:rPr>
                <w:lang w:eastAsia="ja-JP"/>
              </w:rPr>
            </w:pPr>
          </w:p>
        </w:tc>
        <w:tc>
          <w:tcPr>
            <w:tcW w:w="695" w:type="dxa"/>
            <w:vAlign w:val="center"/>
          </w:tcPr>
          <w:p w14:paraId="72675874" w14:textId="212EA88C" w:rsidR="00B0263A" w:rsidRDefault="00B0263A" w:rsidP="00B0263A">
            <w:pPr>
              <w:pStyle w:val="TAC"/>
              <w:rPr>
                <w:lang w:eastAsia="ja-JP"/>
              </w:rPr>
            </w:pPr>
            <w:r>
              <w:rPr>
                <w:rFonts w:hint="eastAsia"/>
                <w:lang w:eastAsia="ja-JP"/>
              </w:rPr>
              <w:t>24</w:t>
            </w:r>
          </w:p>
        </w:tc>
      </w:tr>
      <w:tr w:rsidR="00B0263A" w14:paraId="3FBCA768" w14:textId="77777777" w:rsidTr="00D242F2">
        <w:trPr>
          <w:trHeight w:val="187"/>
          <w:jc w:val="center"/>
        </w:trPr>
        <w:tc>
          <w:tcPr>
            <w:tcW w:w="673" w:type="dxa"/>
            <w:vAlign w:val="center"/>
          </w:tcPr>
          <w:p w14:paraId="6E5DA49A" w14:textId="1604D1C3" w:rsidR="00B0263A" w:rsidRDefault="00B0263A" w:rsidP="00B0263A">
            <w:pPr>
              <w:pStyle w:val="TAC"/>
              <w:keepNext w:val="0"/>
              <w:rPr>
                <w:rFonts w:cs="Arial"/>
              </w:rPr>
            </w:pPr>
            <w:r>
              <w:rPr>
                <w:rFonts w:cs="Arial"/>
              </w:rPr>
              <w:t>n46</w:t>
            </w:r>
          </w:p>
        </w:tc>
        <w:tc>
          <w:tcPr>
            <w:tcW w:w="673" w:type="dxa"/>
            <w:vAlign w:val="center"/>
          </w:tcPr>
          <w:p w14:paraId="1980A6CD" w14:textId="51EFE394" w:rsidR="00B0263A" w:rsidRDefault="00B0263A" w:rsidP="00B0263A">
            <w:pPr>
              <w:pStyle w:val="TAC"/>
              <w:keepNext w:val="0"/>
              <w:rPr>
                <w:rFonts w:cs="Arial"/>
              </w:rPr>
            </w:pPr>
            <w:r>
              <w:rPr>
                <w:rFonts w:cs="Arial"/>
              </w:rPr>
              <w:t>n7</w:t>
            </w:r>
          </w:p>
        </w:tc>
        <w:tc>
          <w:tcPr>
            <w:tcW w:w="584" w:type="dxa"/>
            <w:vAlign w:val="center"/>
          </w:tcPr>
          <w:p w14:paraId="778BCDE0" w14:textId="7AFA9860" w:rsidR="00B0263A" w:rsidRDefault="00B0263A" w:rsidP="00B0263A">
            <w:pPr>
              <w:pStyle w:val="TAC"/>
              <w:rPr>
                <w:rFonts w:cs="Arial"/>
              </w:rPr>
            </w:pPr>
            <w:r>
              <w:rPr>
                <w:rFonts w:cs="Arial"/>
              </w:rPr>
              <w:t>15</w:t>
            </w:r>
          </w:p>
        </w:tc>
        <w:tc>
          <w:tcPr>
            <w:tcW w:w="572" w:type="dxa"/>
          </w:tcPr>
          <w:p w14:paraId="49660E8C" w14:textId="7AB4A57D" w:rsidR="00B0263A" w:rsidRDefault="00B0263A" w:rsidP="00B0263A">
            <w:pPr>
              <w:pStyle w:val="TAC"/>
              <w:rPr>
                <w:rFonts w:cs="Arial"/>
                <w:szCs w:val="18"/>
              </w:rPr>
            </w:pPr>
            <w:r>
              <w:rPr>
                <w:rFonts w:cs="Arial"/>
                <w:szCs w:val="18"/>
              </w:rPr>
              <w:t>12</w:t>
            </w:r>
          </w:p>
        </w:tc>
        <w:tc>
          <w:tcPr>
            <w:tcW w:w="606" w:type="dxa"/>
          </w:tcPr>
          <w:p w14:paraId="6B48FA95" w14:textId="7F3DAE1C" w:rsidR="00B0263A" w:rsidRDefault="00B0263A" w:rsidP="00B0263A">
            <w:pPr>
              <w:pStyle w:val="TAC"/>
              <w:rPr>
                <w:rFonts w:cs="Arial"/>
                <w:szCs w:val="18"/>
              </w:rPr>
            </w:pPr>
            <w:r>
              <w:rPr>
                <w:rFonts w:cs="Arial"/>
                <w:szCs w:val="18"/>
              </w:rPr>
              <w:t>25</w:t>
            </w:r>
          </w:p>
        </w:tc>
        <w:tc>
          <w:tcPr>
            <w:tcW w:w="605" w:type="dxa"/>
          </w:tcPr>
          <w:p w14:paraId="69C20B48" w14:textId="7C4D5231" w:rsidR="00B0263A" w:rsidRDefault="00B0263A" w:rsidP="00B0263A">
            <w:pPr>
              <w:pStyle w:val="TAC"/>
              <w:rPr>
                <w:rFonts w:cs="Arial"/>
              </w:rPr>
            </w:pPr>
            <w:r>
              <w:rPr>
                <w:rFonts w:cs="Arial"/>
                <w:szCs w:val="18"/>
              </w:rPr>
              <w:t>25</w:t>
            </w:r>
          </w:p>
        </w:tc>
        <w:tc>
          <w:tcPr>
            <w:tcW w:w="605" w:type="dxa"/>
          </w:tcPr>
          <w:p w14:paraId="5437AB63" w14:textId="3D5722E7" w:rsidR="00B0263A" w:rsidRDefault="00B0263A" w:rsidP="00B0263A">
            <w:pPr>
              <w:pStyle w:val="TAC"/>
              <w:rPr>
                <w:rFonts w:cs="Arial"/>
                <w:lang w:eastAsia="zh-CN"/>
              </w:rPr>
            </w:pPr>
            <w:r>
              <w:rPr>
                <w:rFonts w:cs="Arial"/>
                <w:szCs w:val="18"/>
              </w:rPr>
              <w:t>25</w:t>
            </w:r>
          </w:p>
        </w:tc>
        <w:tc>
          <w:tcPr>
            <w:tcW w:w="605" w:type="dxa"/>
          </w:tcPr>
          <w:p w14:paraId="76B6D3D2" w14:textId="52E2D08F" w:rsidR="00B0263A" w:rsidRDefault="00B0263A" w:rsidP="00B0263A">
            <w:pPr>
              <w:pStyle w:val="TAC"/>
              <w:rPr>
                <w:rFonts w:cs="Arial"/>
                <w:bCs/>
                <w:color w:val="000000" w:themeColor="text1"/>
              </w:rPr>
            </w:pPr>
            <w:r>
              <w:rPr>
                <w:rFonts w:cs="Arial"/>
                <w:szCs w:val="18"/>
              </w:rPr>
              <w:t>25</w:t>
            </w:r>
          </w:p>
        </w:tc>
        <w:tc>
          <w:tcPr>
            <w:tcW w:w="605" w:type="dxa"/>
          </w:tcPr>
          <w:p w14:paraId="5EE91DD7" w14:textId="6267D337" w:rsidR="00B0263A" w:rsidRDefault="00B0263A" w:rsidP="00B0263A">
            <w:pPr>
              <w:pStyle w:val="TAC"/>
              <w:rPr>
                <w:rFonts w:cs="Arial"/>
                <w:bCs/>
                <w:color w:val="000000" w:themeColor="text1"/>
              </w:rPr>
            </w:pPr>
            <w:r>
              <w:rPr>
                <w:rFonts w:cs="Arial"/>
                <w:szCs w:val="18"/>
              </w:rPr>
              <w:t>25</w:t>
            </w:r>
          </w:p>
        </w:tc>
        <w:tc>
          <w:tcPr>
            <w:tcW w:w="605" w:type="dxa"/>
          </w:tcPr>
          <w:p w14:paraId="302AB95E" w14:textId="441ED9F2" w:rsidR="00B0263A" w:rsidRDefault="00B0263A" w:rsidP="00B0263A">
            <w:pPr>
              <w:pStyle w:val="TAC"/>
              <w:rPr>
                <w:rFonts w:cs="Arial"/>
                <w:bCs/>
                <w:color w:val="000000" w:themeColor="text1"/>
              </w:rPr>
            </w:pPr>
            <w:r>
              <w:rPr>
                <w:rFonts w:cs="Arial"/>
                <w:szCs w:val="18"/>
              </w:rPr>
              <w:t>25</w:t>
            </w:r>
          </w:p>
        </w:tc>
        <w:tc>
          <w:tcPr>
            <w:tcW w:w="605" w:type="dxa"/>
          </w:tcPr>
          <w:p w14:paraId="72161314" w14:textId="6E9BE124" w:rsidR="00B0263A" w:rsidRDefault="00B0263A" w:rsidP="00B0263A">
            <w:pPr>
              <w:pStyle w:val="TAC"/>
              <w:rPr>
                <w:rFonts w:cs="Arial"/>
                <w:bCs/>
                <w:color w:val="000000" w:themeColor="text1"/>
              </w:rPr>
            </w:pPr>
            <w:r>
              <w:rPr>
                <w:rFonts w:cs="Arial"/>
                <w:szCs w:val="18"/>
              </w:rPr>
              <w:t>25</w:t>
            </w:r>
          </w:p>
        </w:tc>
        <w:tc>
          <w:tcPr>
            <w:tcW w:w="605" w:type="dxa"/>
          </w:tcPr>
          <w:p w14:paraId="53E6CE7D" w14:textId="77777777" w:rsidR="00B0263A" w:rsidRDefault="00B0263A" w:rsidP="00B0263A">
            <w:pPr>
              <w:pStyle w:val="TAC"/>
              <w:rPr>
                <w:rFonts w:cs="Arial"/>
                <w:bCs/>
                <w:color w:val="000000" w:themeColor="text1"/>
              </w:rPr>
            </w:pPr>
          </w:p>
        </w:tc>
        <w:tc>
          <w:tcPr>
            <w:tcW w:w="605" w:type="dxa"/>
          </w:tcPr>
          <w:p w14:paraId="588C84B9" w14:textId="77777777" w:rsidR="00B0263A" w:rsidRDefault="00B0263A" w:rsidP="00B0263A">
            <w:pPr>
              <w:pStyle w:val="TAC"/>
              <w:rPr>
                <w:rFonts w:cs="Arial"/>
                <w:bCs/>
                <w:color w:val="000000" w:themeColor="text1"/>
              </w:rPr>
            </w:pPr>
          </w:p>
        </w:tc>
        <w:tc>
          <w:tcPr>
            <w:tcW w:w="605" w:type="dxa"/>
          </w:tcPr>
          <w:p w14:paraId="21CC9BF4" w14:textId="77777777" w:rsidR="00B0263A" w:rsidRDefault="00B0263A" w:rsidP="00B0263A">
            <w:pPr>
              <w:pStyle w:val="TAC"/>
              <w:rPr>
                <w:rFonts w:cs="Arial"/>
                <w:bCs/>
                <w:color w:val="000000" w:themeColor="text1"/>
              </w:rPr>
            </w:pPr>
          </w:p>
        </w:tc>
        <w:tc>
          <w:tcPr>
            <w:tcW w:w="521" w:type="dxa"/>
          </w:tcPr>
          <w:p w14:paraId="4187A4F3" w14:textId="77777777" w:rsidR="00B0263A" w:rsidRDefault="00B0263A" w:rsidP="00B0263A">
            <w:pPr>
              <w:pStyle w:val="TAC"/>
              <w:rPr>
                <w:rFonts w:cs="Arial"/>
                <w:bCs/>
                <w:color w:val="000000" w:themeColor="text1"/>
              </w:rPr>
            </w:pPr>
          </w:p>
        </w:tc>
        <w:tc>
          <w:tcPr>
            <w:tcW w:w="695" w:type="dxa"/>
          </w:tcPr>
          <w:p w14:paraId="0BCFD8CB" w14:textId="77777777" w:rsidR="00B0263A" w:rsidRDefault="00B0263A" w:rsidP="00B0263A">
            <w:pPr>
              <w:pStyle w:val="TAC"/>
              <w:rPr>
                <w:rFonts w:cs="Arial"/>
                <w:bCs/>
                <w:color w:val="000000" w:themeColor="text1"/>
              </w:rPr>
            </w:pPr>
          </w:p>
        </w:tc>
      </w:tr>
      <w:tr w:rsidR="00063DF1" w14:paraId="1A976E64" w14:textId="77777777" w:rsidTr="00837470">
        <w:trPr>
          <w:trHeight w:val="187"/>
          <w:jc w:val="center"/>
        </w:trPr>
        <w:tc>
          <w:tcPr>
            <w:tcW w:w="673" w:type="dxa"/>
            <w:vAlign w:val="center"/>
          </w:tcPr>
          <w:p w14:paraId="3F868B3C" w14:textId="77777777" w:rsidR="00063DF1" w:rsidRDefault="00063DF1" w:rsidP="00837470">
            <w:pPr>
              <w:pStyle w:val="TAC"/>
              <w:keepNext w:val="0"/>
              <w:rPr>
                <w:rFonts w:cs="Arial"/>
                <w:szCs w:val="18"/>
                <w:lang w:eastAsia="ja-JP"/>
              </w:rPr>
            </w:pPr>
            <w:r>
              <w:rPr>
                <w:rFonts w:cs="Arial"/>
              </w:rPr>
              <w:t>n46</w:t>
            </w:r>
          </w:p>
        </w:tc>
        <w:tc>
          <w:tcPr>
            <w:tcW w:w="673" w:type="dxa"/>
            <w:vAlign w:val="center"/>
          </w:tcPr>
          <w:p w14:paraId="279856DD" w14:textId="77777777" w:rsidR="00063DF1" w:rsidRDefault="00063DF1" w:rsidP="00837470">
            <w:pPr>
              <w:pStyle w:val="TAC"/>
              <w:keepNext w:val="0"/>
              <w:rPr>
                <w:rFonts w:cs="Arial"/>
                <w:szCs w:val="18"/>
                <w:lang w:eastAsia="ja-JP"/>
              </w:rPr>
            </w:pPr>
            <w:r>
              <w:rPr>
                <w:rFonts w:cs="Arial"/>
              </w:rPr>
              <w:t>n78</w:t>
            </w:r>
          </w:p>
        </w:tc>
        <w:tc>
          <w:tcPr>
            <w:tcW w:w="584" w:type="dxa"/>
            <w:vAlign w:val="center"/>
          </w:tcPr>
          <w:p w14:paraId="1A493381" w14:textId="77777777" w:rsidR="00063DF1" w:rsidRDefault="00063DF1" w:rsidP="00837470">
            <w:pPr>
              <w:pStyle w:val="TAC"/>
              <w:rPr>
                <w:rFonts w:cs="Arial"/>
                <w:szCs w:val="18"/>
                <w:lang w:eastAsia="ja-JP"/>
              </w:rPr>
            </w:pPr>
            <w:r>
              <w:rPr>
                <w:rFonts w:cs="Arial"/>
              </w:rPr>
              <w:t>15</w:t>
            </w:r>
          </w:p>
        </w:tc>
        <w:tc>
          <w:tcPr>
            <w:tcW w:w="572" w:type="dxa"/>
            <w:vAlign w:val="center"/>
          </w:tcPr>
          <w:p w14:paraId="05499FD4" w14:textId="77777777" w:rsidR="00063DF1" w:rsidRDefault="00063DF1" w:rsidP="00837470">
            <w:pPr>
              <w:pStyle w:val="TAC"/>
              <w:rPr>
                <w:rFonts w:cs="Arial"/>
                <w:szCs w:val="18"/>
              </w:rPr>
            </w:pPr>
          </w:p>
        </w:tc>
        <w:tc>
          <w:tcPr>
            <w:tcW w:w="606" w:type="dxa"/>
            <w:vAlign w:val="center"/>
          </w:tcPr>
          <w:p w14:paraId="748531D3" w14:textId="77777777" w:rsidR="00063DF1" w:rsidRDefault="00063DF1" w:rsidP="00837470">
            <w:pPr>
              <w:pStyle w:val="TAC"/>
              <w:rPr>
                <w:rFonts w:cs="Arial"/>
                <w:szCs w:val="18"/>
              </w:rPr>
            </w:pPr>
            <w:r>
              <w:rPr>
                <w:rFonts w:cs="Arial"/>
                <w:szCs w:val="18"/>
              </w:rPr>
              <w:t>25</w:t>
            </w:r>
          </w:p>
        </w:tc>
        <w:tc>
          <w:tcPr>
            <w:tcW w:w="605" w:type="dxa"/>
            <w:vAlign w:val="center"/>
          </w:tcPr>
          <w:p w14:paraId="34D55321" w14:textId="77777777" w:rsidR="00063DF1" w:rsidRDefault="00063DF1" w:rsidP="00837470">
            <w:pPr>
              <w:pStyle w:val="TAC"/>
              <w:rPr>
                <w:rFonts w:cs="Arial"/>
                <w:szCs w:val="18"/>
              </w:rPr>
            </w:pPr>
            <w:r>
              <w:rPr>
                <w:rFonts w:cs="Arial"/>
              </w:rPr>
              <w:t>36</w:t>
            </w:r>
          </w:p>
        </w:tc>
        <w:tc>
          <w:tcPr>
            <w:tcW w:w="605" w:type="dxa"/>
            <w:vAlign w:val="center"/>
          </w:tcPr>
          <w:p w14:paraId="76E2ECFB" w14:textId="77777777" w:rsidR="00063DF1" w:rsidRDefault="00063DF1" w:rsidP="00837470">
            <w:pPr>
              <w:pStyle w:val="TAC"/>
              <w:rPr>
                <w:rFonts w:cs="Arial"/>
                <w:szCs w:val="18"/>
              </w:rPr>
            </w:pPr>
            <w:r>
              <w:rPr>
                <w:rFonts w:cs="Arial"/>
                <w:lang w:eastAsia="zh-CN"/>
              </w:rPr>
              <w:t>50</w:t>
            </w:r>
          </w:p>
        </w:tc>
        <w:tc>
          <w:tcPr>
            <w:tcW w:w="605" w:type="dxa"/>
            <w:vAlign w:val="center"/>
          </w:tcPr>
          <w:p w14:paraId="7AAA4AC6" w14:textId="77777777" w:rsidR="00063DF1" w:rsidRDefault="00063DF1" w:rsidP="00837470">
            <w:pPr>
              <w:pStyle w:val="TAC"/>
              <w:rPr>
                <w:lang w:eastAsia="ja-JP"/>
              </w:rPr>
            </w:pPr>
            <w:r>
              <w:rPr>
                <w:rFonts w:cs="Arial"/>
                <w:bCs/>
                <w:color w:val="000000" w:themeColor="text1"/>
              </w:rPr>
              <w:t>75</w:t>
            </w:r>
          </w:p>
        </w:tc>
        <w:tc>
          <w:tcPr>
            <w:tcW w:w="605" w:type="dxa"/>
            <w:vAlign w:val="center"/>
          </w:tcPr>
          <w:p w14:paraId="720375DA" w14:textId="77777777" w:rsidR="00063DF1" w:rsidRDefault="00063DF1" w:rsidP="00837470">
            <w:pPr>
              <w:pStyle w:val="TAC"/>
              <w:rPr>
                <w:lang w:val="en-US" w:eastAsia="zh-CN"/>
              </w:rPr>
            </w:pPr>
            <w:r>
              <w:rPr>
                <w:rFonts w:cs="Arial"/>
                <w:bCs/>
                <w:color w:val="000000" w:themeColor="text1"/>
              </w:rPr>
              <w:t>75</w:t>
            </w:r>
          </w:p>
        </w:tc>
        <w:tc>
          <w:tcPr>
            <w:tcW w:w="605" w:type="dxa"/>
            <w:vAlign w:val="center"/>
          </w:tcPr>
          <w:p w14:paraId="09CD2A01" w14:textId="77777777" w:rsidR="00063DF1" w:rsidRDefault="00063DF1" w:rsidP="00837470">
            <w:pPr>
              <w:pStyle w:val="TAC"/>
              <w:rPr>
                <w:lang w:val="en-US" w:eastAsia="zh-CN"/>
              </w:rPr>
            </w:pPr>
            <w:r>
              <w:rPr>
                <w:rFonts w:cs="Arial"/>
                <w:bCs/>
                <w:color w:val="000000" w:themeColor="text1"/>
              </w:rPr>
              <w:t>100</w:t>
            </w:r>
          </w:p>
        </w:tc>
        <w:tc>
          <w:tcPr>
            <w:tcW w:w="605" w:type="dxa"/>
            <w:vAlign w:val="center"/>
          </w:tcPr>
          <w:p w14:paraId="1ED11AF1" w14:textId="77777777" w:rsidR="00063DF1" w:rsidRDefault="00063DF1" w:rsidP="00837470">
            <w:pPr>
              <w:pStyle w:val="TAC"/>
              <w:rPr>
                <w:lang w:val="en-US" w:eastAsia="zh-CN"/>
              </w:rPr>
            </w:pPr>
            <w:r>
              <w:rPr>
                <w:rFonts w:cs="Arial"/>
                <w:bCs/>
                <w:color w:val="000000" w:themeColor="text1"/>
              </w:rPr>
              <w:t>100</w:t>
            </w:r>
          </w:p>
        </w:tc>
        <w:tc>
          <w:tcPr>
            <w:tcW w:w="605" w:type="dxa"/>
            <w:vAlign w:val="center"/>
          </w:tcPr>
          <w:p w14:paraId="57035A54" w14:textId="77777777" w:rsidR="00063DF1" w:rsidRDefault="00063DF1" w:rsidP="00837470">
            <w:pPr>
              <w:pStyle w:val="TAC"/>
              <w:rPr>
                <w:lang w:val="en-US" w:eastAsia="zh-CN"/>
              </w:rPr>
            </w:pPr>
            <w:r>
              <w:rPr>
                <w:rFonts w:cs="Arial"/>
                <w:bCs/>
                <w:color w:val="000000" w:themeColor="text1"/>
              </w:rPr>
              <w:t>100</w:t>
            </w:r>
          </w:p>
        </w:tc>
        <w:tc>
          <w:tcPr>
            <w:tcW w:w="605" w:type="dxa"/>
            <w:vAlign w:val="center"/>
          </w:tcPr>
          <w:p w14:paraId="36AD2CFF" w14:textId="77777777" w:rsidR="00063DF1" w:rsidRDefault="00063DF1" w:rsidP="00837470">
            <w:pPr>
              <w:pStyle w:val="TAC"/>
              <w:rPr>
                <w:lang w:eastAsia="ja-JP"/>
              </w:rPr>
            </w:pPr>
            <w:r>
              <w:rPr>
                <w:rFonts w:cs="Arial"/>
                <w:bCs/>
                <w:color w:val="000000" w:themeColor="text1"/>
              </w:rPr>
              <w:t>100</w:t>
            </w:r>
          </w:p>
        </w:tc>
        <w:tc>
          <w:tcPr>
            <w:tcW w:w="605" w:type="dxa"/>
            <w:vAlign w:val="center"/>
          </w:tcPr>
          <w:p w14:paraId="2CA3FC5E" w14:textId="77777777" w:rsidR="00063DF1" w:rsidRDefault="00063DF1" w:rsidP="00837470">
            <w:pPr>
              <w:pStyle w:val="TAC"/>
              <w:rPr>
                <w:lang w:val="en-US" w:eastAsia="zh-CN"/>
              </w:rPr>
            </w:pPr>
            <w:r>
              <w:rPr>
                <w:rFonts w:cs="Arial"/>
                <w:bCs/>
                <w:color w:val="000000" w:themeColor="text1"/>
              </w:rPr>
              <w:t>100</w:t>
            </w:r>
          </w:p>
        </w:tc>
        <w:tc>
          <w:tcPr>
            <w:tcW w:w="521" w:type="dxa"/>
            <w:vAlign w:val="center"/>
          </w:tcPr>
          <w:p w14:paraId="2A1571CD" w14:textId="77777777" w:rsidR="00063DF1" w:rsidRDefault="00063DF1" w:rsidP="00837470">
            <w:pPr>
              <w:pStyle w:val="TAC"/>
              <w:rPr>
                <w:lang w:val="en-US" w:eastAsia="zh-CN"/>
              </w:rPr>
            </w:pPr>
            <w:r>
              <w:rPr>
                <w:rFonts w:cs="Arial"/>
                <w:bCs/>
                <w:color w:val="000000" w:themeColor="text1"/>
              </w:rPr>
              <w:t>100</w:t>
            </w:r>
          </w:p>
        </w:tc>
        <w:tc>
          <w:tcPr>
            <w:tcW w:w="695" w:type="dxa"/>
            <w:vAlign w:val="center"/>
          </w:tcPr>
          <w:p w14:paraId="13BB7C2C" w14:textId="77777777" w:rsidR="00063DF1" w:rsidRDefault="00063DF1" w:rsidP="00837470">
            <w:pPr>
              <w:pStyle w:val="TAC"/>
              <w:rPr>
                <w:lang w:eastAsia="ja-JP"/>
              </w:rPr>
            </w:pPr>
            <w:r>
              <w:rPr>
                <w:rFonts w:cs="Arial"/>
                <w:bCs/>
                <w:color w:val="000000" w:themeColor="text1"/>
              </w:rPr>
              <w:t>100</w:t>
            </w:r>
          </w:p>
        </w:tc>
      </w:tr>
      <w:tr w:rsidR="00063DF1" w14:paraId="51722888" w14:textId="77777777" w:rsidTr="00837470">
        <w:trPr>
          <w:trHeight w:val="187"/>
          <w:jc w:val="center"/>
        </w:trPr>
        <w:tc>
          <w:tcPr>
            <w:tcW w:w="673" w:type="dxa"/>
            <w:vAlign w:val="center"/>
          </w:tcPr>
          <w:p w14:paraId="3E72B3F7" w14:textId="77777777" w:rsidR="00063DF1" w:rsidRDefault="00063DF1" w:rsidP="00837470">
            <w:pPr>
              <w:pStyle w:val="TAC"/>
              <w:rPr>
                <w:szCs w:val="18"/>
                <w:lang w:eastAsia="ja-JP"/>
              </w:rPr>
            </w:pPr>
            <w:r>
              <w:rPr>
                <w:rFonts w:cs="Arial"/>
                <w:szCs w:val="18"/>
                <w:lang w:eastAsia="ja-JP"/>
              </w:rPr>
              <w:t>n77</w:t>
            </w:r>
          </w:p>
        </w:tc>
        <w:tc>
          <w:tcPr>
            <w:tcW w:w="673" w:type="dxa"/>
            <w:vAlign w:val="center"/>
          </w:tcPr>
          <w:p w14:paraId="516EE910" w14:textId="77777777" w:rsidR="00063DF1" w:rsidRDefault="00063DF1" w:rsidP="00837470">
            <w:pPr>
              <w:pStyle w:val="TAC"/>
              <w:rPr>
                <w:szCs w:val="18"/>
                <w:lang w:eastAsia="ja-JP"/>
              </w:rPr>
            </w:pPr>
            <w:r>
              <w:rPr>
                <w:rFonts w:cs="Arial"/>
                <w:szCs w:val="18"/>
                <w:lang w:eastAsia="ja-JP"/>
              </w:rPr>
              <w:t>n2</w:t>
            </w:r>
          </w:p>
        </w:tc>
        <w:tc>
          <w:tcPr>
            <w:tcW w:w="584" w:type="dxa"/>
            <w:vAlign w:val="center"/>
          </w:tcPr>
          <w:p w14:paraId="26EFFEF4" w14:textId="77777777" w:rsidR="00063DF1" w:rsidRDefault="00063DF1" w:rsidP="00837470">
            <w:pPr>
              <w:pStyle w:val="TAC"/>
              <w:rPr>
                <w:szCs w:val="18"/>
                <w:lang w:eastAsia="ja-JP"/>
              </w:rPr>
            </w:pPr>
            <w:r>
              <w:rPr>
                <w:rFonts w:cs="Arial"/>
                <w:szCs w:val="18"/>
                <w:lang w:eastAsia="ja-JP"/>
              </w:rPr>
              <w:t>15</w:t>
            </w:r>
          </w:p>
        </w:tc>
        <w:tc>
          <w:tcPr>
            <w:tcW w:w="572" w:type="dxa"/>
            <w:vAlign w:val="center"/>
          </w:tcPr>
          <w:p w14:paraId="60149EF2" w14:textId="77777777" w:rsidR="00063DF1" w:rsidRDefault="00063DF1" w:rsidP="00837470">
            <w:pPr>
              <w:pStyle w:val="TAC"/>
              <w:rPr>
                <w:szCs w:val="18"/>
                <w:lang w:eastAsia="ja-JP"/>
              </w:rPr>
            </w:pPr>
            <w:r>
              <w:rPr>
                <w:rFonts w:cs="Arial"/>
                <w:szCs w:val="18"/>
              </w:rPr>
              <w:t>25</w:t>
            </w:r>
          </w:p>
        </w:tc>
        <w:tc>
          <w:tcPr>
            <w:tcW w:w="606" w:type="dxa"/>
            <w:vAlign w:val="center"/>
          </w:tcPr>
          <w:p w14:paraId="12228E9F" w14:textId="77777777" w:rsidR="00063DF1" w:rsidRDefault="00063DF1" w:rsidP="00837470">
            <w:pPr>
              <w:pStyle w:val="TAC"/>
              <w:rPr>
                <w:szCs w:val="18"/>
                <w:lang w:eastAsia="ja-JP"/>
              </w:rPr>
            </w:pPr>
            <w:r>
              <w:rPr>
                <w:rFonts w:cs="Arial"/>
                <w:szCs w:val="18"/>
              </w:rPr>
              <w:t>50</w:t>
            </w:r>
          </w:p>
        </w:tc>
        <w:tc>
          <w:tcPr>
            <w:tcW w:w="605" w:type="dxa"/>
            <w:vAlign w:val="center"/>
          </w:tcPr>
          <w:p w14:paraId="52C62208" w14:textId="77777777" w:rsidR="00063DF1" w:rsidRDefault="00063DF1" w:rsidP="00837470">
            <w:pPr>
              <w:pStyle w:val="TAC"/>
              <w:rPr>
                <w:szCs w:val="18"/>
                <w:lang w:eastAsia="ja-JP"/>
              </w:rPr>
            </w:pPr>
            <w:r>
              <w:rPr>
                <w:rFonts w:cs="Arial"/>
                <w:szCs w:val="18"/>
              </w:rPr>
              <w:t>75</w:t>
            </w:r>
          </w:p>
        </w:tc>
        <w:tc>
          <w:tcPr>
            <w:tcW w:w="605" w:type="dxa"/>
            <w:vAlign w:val="center"/>
          </w:tcPr>
          <w:p w14:paraId="1614768F" w14:textId="77777777" w:rsidR="00063DF1" w:rsidRDefault="00063DF1" w:rsidP="00837470">
            <w:pPr>
              <w:pStyle w:val="TAC"/>
              <w:rPr>
                <w:szCs w:val="18"/>
                <w:lang w:eastAsia="ja-JP"/>
              </w:rPr>
            </w:pPr>
            <w:r>
              <w:rPr>
                <w:rFonts w:cs="Arial"/>
                <w:szCs w:val="18"/>
              </w:rPr>
              <w:t>100</w:t>
            </w:r>
          </w:p>
        </w:tc>
        <w:tc>
          <w:tcPr>
            <w:tcW w:w="605" w:type="dxa"/>
            <w:vAlign w:val="center"/>
          </w:tcPr>
          <w:p w14:paraId="2A1503C6" w14:textId="77777777" w:rsidR="00063DF1" w:rsidRDefault="00063DF1" w:rsidP="00837470">
            <w:pPr>
              <w:pStyle w:val="TAC"/>
              <w:rPr>
                <w:lang w:eastAsia="ja-JP"/>
              </w:rPr>
            </w:pPr>
          </w:p>
        </w:tc>
        <w:tc>
          <w:tcPr>
            <w:tcW w:w="605" w:type="dxa"/>
            <w:vAlign w:val="center"/>
          </w:tcPr>
          <w:p w14:paraId="033E82C6" w14:textId="77777777" w:rsidR="00063DF1" w:rsidRDefault="00063DF1" w:rsidP="00837470">
            <w:pPr>
              <w:pStyle w:val="TAC"/>
              <w:rPr>
                <w:lang w:val="en-US" w:eastAsia="zh-CN"/>
              </w:rPr>
            </w:pPr>
          </w:p>
        </w:tc>
        <w:tc>
          <w:tcPr>
            <w:tcW w:w="605" w:type="dxa"/>
            <w:vAlign w:val="center"/>
          </w:tcPr>
          <w:p w14:paraId="102B901E" w14:textId="77777777" w:rsidR="00063DF1" w:rsidRDefault="00063DF1" w:rsidP="00837470">
            <w:pPr>
              <w:pStyle w:val="TAC"/>
              <w:rPr>
                <w:lang w:val="en-US" w:eastAsia="zh-CN"/>
              </w:rPr>
            </w:pPr>
          </w:p>
        </w:tc>
        <w:tc>
          <w:tcPr>
            <w:tcW w:w="605" w:type="dxa"/>
            <w:vAlign w:val="center"/>
          </w:tcPr>
          <w:p w14:paraId="72448C7D" w14:textId="77777777" w:rsidR="00063DF1" w:rsidRDefault="00063DF1" w:rsidP="00837470">
            <w:pPr>
              <w:pStyle w:val="TAC"/>
              <w:rPr>
                <w:lang w:val="en-US" w:eastAsia="zh-CN"/>
              </w:rPr>
            </w:pPr>
          </w:p>
        </w:tc>
        <w:tc>
          <w:tcPr>
            <w:tcW w:w="605" w:type="dxa"/>
            <w:vAlign w:val="center"/>
          </w:tcPr>
          <w:p w14:paraId="4ACE9417" w14:textId="77777777" w:rsidR="00063DF1" w:rsidRDefault="00063DF1" w:rsidP="00837470">
            <w:pPr>
              <w:pStyle w:val="TAC"/>
              <w:rPr>
                <w:lang w:val="en-US" w:eastAsia="zh-CN"/>
              </w:rPr>
            </w:pPr>
          </w:p>
        </w:tc>
        <w:tc>
          <w:tcPr>
            <w:tcW w:w="605" w:type="dxa"/>
            <w:vAlign w:val="center"/>
          </w:tcPr>
          <w:p w14:paraId="721419C8" w14:textId="77777777" w:rsidR="00063DF1" w:rsidRDefault="00063DF1" w:rsidP="00837470">
            <w:pPr>
              <w:pStyle w:val="TAC"/>
              <w:rPr>
                <w:lang w:eastAsia="ja-JP"/>
              </w:rPr>
            </w:pPr>
          </w:p>
        </w:tc>
        <w:tc>
          <w:tcPr>
            <w:tcW w:w="605" w:type="dxa"/>
            <w:vAlign w:val="center"/>
          </w:tcPr>
          <w:p w14:paraId="082E0F49" w14:textId="77777777" w:rsidR="00063DF1" w:rsidRDefault="00063DF1" w:rsidP="00837470">
            <w:pPr>
              <w:pStyle w:val="TAC"/>
              <w:rPr>
                <w:lang w:val="en-US" w:eastAsia="zh-CN"/>
              </w:rPr>
            </w:pPr>
          </w:p>
        </w:tc>
        <w:tc>
          <w:tcPr>
            <w:tcW w:w="521" w:type="dxa"/>
            <w:vAlign w:val="center"/>
          </w:tcPr>
          <w:p w14:paraId="6A0D2049" w14:textId="77777777" w:rsidR="00063DF1" w:rsidRDefault="00063DF1" w:rsidP="00837470">
            <w:pPr>
              <w:pStyle w:val="TAC"/>
              <w:rPr>
                <w:lang w:val="en-US" w:eastAsia="zh-CN"/>
              </w:rPr>
            </w:pPr>
          </w:p>
        </w:tc>
        <w:tc>
          <w:tcPr>
            <w:tcW w:w="695" w:type="dxa"/>
            <w:vAlign w:val="center"/>
          </w:tcPr>
          <w:p w14:paraId="149C7646" w14:textId="77777777" w:rsidR="00063DF1" w:rsidRDefault="00063DF1" w:rsidP="00837470">
            <w:pPr>
              <w:pStyle w:val="TAC"/>
              <w:rPr>
                <w:lang w:eastAsia="ja-JP"/>
              </w:rPr>
            </w:pPr>
          </w:p>
        </w:tc>
      </w:tr>
      <w:tr w:rsidR="00063DF1" w14:paraId="0C53C00D" w14:textId="77777777" w:rsidTr="00837470">
        <w:trPr>
          <w:trHeight w:val="187"/>
          <w:jc w:val="center"/>
        </w:trPr>
        <w:tc>
          <w:tcPr>
            <w:tcW w:w="673" w:type="dxa"/>
            <w:vAlign w:val="center"/>
          </w:tcPr>
          <w:p w14:paraId="2389BFBA" w14:textId="77777777" w:rsidR="00063DF1" w:rsidRDefault="00063DF1" w:rsidP="00837470">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68CFFA2" w14:textId="77777777" w:rsidR="00063DF1" w:rsidRDefault="00063DF1" w:rsidP="00837470">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1A37EB7B" w14:textId="77777777" w:rsidR="00063DF1" w:rsidRDefault="00063DF1" w:rsidP="00837470">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6E518A73" w14:textId="77777777" w:rsidR="00063DF1" w:rsidRDefault="00063DF1" w:rsidP="00837470">
            <w:pPr>
              <w:keepNext/>
              <w:keepLines/>
              <w:spacing w:after="0"/>
              <w:jc w:val="center"/>
              <w:rPr>
                <w:rFonts w:cs="Arial"/>
                <w:sz w:val="18"/>
                <w:szCs w:val="18"/>
              </w:rPr>
            </w:pPr>
            <w:r>
              <w:rPr>
                <w:rFonts w:ascii="Arial" w:hAnsi="Arial" w:cs="Arial"/>
                <w:sz w:val="18"/>
                <w:szCs w:val="18"/>
              </w:rPr>
              <w:t>25</w:t>
            </w:r>
          </w:p>
        </w:tc>
        <w:tc>
          <w:tcPr>
            <w:tcW w:w="606" w:type="dxa"/>
            <w:vAlign w:val="center"/>
          </w:tcPr>
          <w:p w14:paraId="49394388" w14:textId="77777777" w:rsidR="00063DF1" w:rsidRDefault="00063DF1"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34E085A9" w14:textId="77777777" w:rsidR="00063DF1" w:rsidRDefault="00063DF1" w:rsidP="00837470">
            <w:pPr>
              <w:keepNext/>
              <w:keepLines/>
              <w:spacing w:after="0"/>
              <w:jc w:val="center"/>
              <w:rPr>
                <w:rFonts w:cs="Arial"/>
                <w:sz w:val="18"/>
                <w:szCs w:val="18"/>
              </w:rPr>
            </w:pPr>
            <w:r>
              <w:rPr>
                <w:rFonts w:ascii="Arial" w:hAnsi="Arial" w:cs="Arial"/>
                <w:sz w:val="18"/>
                <w:szCs w:val="18"/>
              </w:rPr>
              <w:t>20</w:t>
            </w:r>
          </w:p>
        </w:tc>
        <w:tc>
          <w:tcPr>
            <w:tcW w:w="605" w:type="dxa"/>
            <w:vAlign w:val="center"/>
          </w:tcPr>
          <w:p w14:paraId="2474624A" w14:textId="77777777" w:rsidR="00063DF1" w:rsidRDefault="00063DF1" w:rsidP="00837470">
            <w:pPr>
              <w:keepNext/>
              <w:keepLines/>
              <w:spacing w:after="0"/>
              <w:jc w:val="center"/>
              <w:rPr>
                <w:rFonts w:cs="Arial"/>
                <w:sz w:val="18"/>
                <w:szCs w:val="18"/>
              </w:rPr>
            </w:pPr>
          </w:p>
        </w:tc>
        <w:tc>
          <w:tcPr>
            <w:tcW w:w="605" w:type="dxa"/>
            <w:vAlign w:val="center"/>
          </w:tcPr>
          <w:p w14:paraId="1FEB65B6" w14:textId="77777777" w:rsidR="00063DF1" w:rsidRDefault="00063DF1" w:rsidP="00837470">
            <w:pPr>
              <w:pStyle w:val="TAC"/>
              <w:rPr>
                <w:lang w:eastAsia="ja-JP"/>
              </w:rPr>
            </w:pPr>
          </w:p>
        </w:tc>
        <w:tc>
          <w:tcPr>
            <w:tcW w:w="605" w:type="dxa"/>
            <w:vAlign w:val="center"/>
          </w:tcPr>
          <w:p w14:paraId="24A9ACC5" w14:textId="77777777" w:rsidR="00063DF1" w:rsidRDefault="00063DF1" w:rsidP="00837470">
            <w:pPr>
              <w:pStyle w:val="TAC"/>
              <w:rPr>
                <w:lang w:val="en-US" w:eastAsia="zh-CN"/>
              </w:rPr>
            </w:pPr>
          </w:p>
        </w:tc>
        <w:tc>
          <w:tcPr>
            <w:tcW w:w="605" w:type="dxa"/>
            <w:vAlign w:val="center"/>
          </w:tcPr>
          <w:p w14:paraId="1C55B725" w14:textId="77777777" w:rsidR="00063DF1" w:rsidRDefault="00063DF1" w:rsidP="00837470">
            <w:pPr>
              <w:pStyle w:val="TAC"/>
              <w:rPr>
                <w:lang w:val="en-US" w:eastAsia="zh-CN"/>
              </w:rPr>
            </w:pPr>
          </w:p>
        </w:tc>
        <w:tc>
          <w:tcPr>
            <w:tcW w:w="605" w:type="dxa"/>
            <w:vAlign w:val="center"/>
          </w:tcPr>
          <w:p w14:paraId="1F5FB50D" w14:textId="77777777" w:rsidR="00063DF1" w:rsidRDefault="00063DF1" w:rsidP="00837470">
            <w:pPr>
              <w:pStyle w:val="TAC"/>
              <w:rPr>
                <w:lang w:val="en-US" w:eastAsia="zh-CN"/>
              </w:rPr>
            </w:pPr>
          </w:p>
        </w:tc>
        <w:tc>
          <w:tcPr>
            <w:tcW w:w="605" w:type="dxa"/>
            <w:vAlign w:val="center"/>
          </w:tcPr>
          <w:p w14:paraId="35B16673" w14:textId="77777777" w:rsidR="00063DF1" w:rsidRDefault="00063DF1" w:rsidP="00837470">
            <w:pPr>
              <w:pStyle w:val="TAC"/>
              <w:rPr>
                <w:lang w:val="en-US" w:eastAsia="zh-CN"/>
              </w:rPr>
            </w:pPr>
          </w:p>
        </w:tc>
        <w:tc>
          <w:tcPr>
            <w:tcW w:w="605" w:type="dxa"/>
            <w:vAlign w:val="center"/>
          </w:tcPr>
          <w:p w14:paraId="71B4227D" w14:textId="77777777" w:rsidR="00063DF1" w:rsidRDefault="00063DF1" w:rsidP="00837470">
            <w:pPr>
              <w:pStyle w:val="TAC"/>
              <w:rPr>
                <w:lang w:eastAsia="ja-JP"/>
              </w:rPr>
            </w:pPr>
          </w:p>
        </w:tc>
        <w:tc>
          <w:tcPr>
            <w:tcW w:w="605" w:type="dxa"/>
            <w:vAlign w:val="center"/>
          </w:tcPr>
          <w:p w14:paraId="269C1803" w14:textId="77777777" w:rsidR="00063DF1" w:rsidRDefault="00063DF1" w:rsidP="00837470">
            <w:pPr>
              <w:pStyle w:val="TAC"/>
              <w:rPr>
                <w:lang w:val="en-US" w:eastAsia="zh-CN"/>
              </w:rPr>
            </w:pPr>
          </w:p>
        </w:tc>
        <w:tc>
          <w:tcPr>
            <w:tcW w:w="521" w:type="dxa"/>
            <w:vAlign w:val="center"/>
          </w:tcPr>
          <w:p w14:paraId="4D51F5A5" w14:textId="77777777" w:rsidR="00063DF1" w:rsidRDefault="00063DF1" w:rsidP="00837470">
            <w:pPr>
              <w:pStyle w:val="TAC"/>
              <w:rPr>
                <w:lang w:val="en-US" w:eastAsia="zh-CN"/>
              </w:rPr>
            </w:pPr>
          </w:p>
        </w:tc>
        <w:tc>
          <w:tcPr>
            <w:tcW w:w="695" w:type="dxa"/>
            <w:vAlign w:val="center"/>
          </w:tcPr>
          <w:p w14:paraId="5C498A84" w14:textId="77777777" w:rsidR="00063DF1" w:rsidRDefault="00063DF1" w:rsidP="00837470">
            <w:pPr>
              <w:pStyle w:val="TAC"/>
              <w:rPr>
                <w:lang w:eastAsia="ja-JP"/>
              </w:rPr>
            </w:pPr>
          </w:p>
        </w:tc>
      </w:tr>
      <w:tr w:rsidR="00063DF1" w14:paraId="263FA816" w14:textId="77777777" w:rsidTr="00837470">
        <w:trPr>
          <w:trHeight w:val="187"/>
          <w:jc w:val="center"/>
        </w:trPr>
        <w:tc>
          <w:tcPr>
            <w:tcW w:w="673" w:type="dxa"/>
          </w:tcPr>
          <w:p w14:paraId="03FB5AE3" w14:textId="77777777" w:rsidR="00063DF1" w:rsidRDefault="00063DF1" w:rsidP="00837470">
            <w:pPr>
              <w:pStyle w:val="TAC"/>
              <w:rPr>
                <w:lang w:eastAsia="ja-JP"/>
              </w:rPr>
            </w:pPr>
            <w:r>
              <w:rPr>
                <w:lang w:eastAsia="zh-CN"/>
              </w:rPr>
              <w:t>n77</w:t>
            </w:r>
          </w:p>
        </w:tc>
        <w:tc>
          <w:tcPr>
            <w:tcW w:w="673" w:type="dxa"/>
          </w:tcPr>
          <w:p w14:paraId="5CDA77BA" w14:textId="77777777" w:rsidR="00063DF1" w:rsidRDefault="00063DF1" w:rsidP="00837470">
            <w:pPr>
              <w:pStyle w:val="TAC"/>
              <w:rPr>
                <w:lang w:eastAsia="ja-JP"/>
              </w:rPr>
            </w:pPr>
            <w:r>
              <w:rPr>
                <w:lang w:eastAsia="zh-CN"/>
              </w:rPr>
              <w:t>n12</w:t>
            </w:r>
          </w:p>
        </w:tc>
        <w:tc>
          <w:tcPr>
            <w:tcW w:w="584" w:type="dxa"/>
          </w:tcPr>
          <w:p w14:paraId="442FFC6D" w14:textId="77777777" w:rsidR="00063DF1" w:rsidRDefault="00063DF1" w:rsidP="00837470">
            <w:pPr>
              <w:pStyle w:val="TAC"/>
              <w:rPr>
                <w:lang w:eastAsia="ja-JP"/>
              </w:rPr>
            </w:pPr>
            <w:r>
              <w:rPr>
                <w:lang w:eastAsia="zh-CN"/>
              </w:rPr>
              <w:t>15</w:t>
            </w:r>
          </w:p>
        </w:tc>
        <w:tc>
          <w:tcPr>
            <w:tcW w:w="572" w:type="dxa"/>
          </w:tcPr>
          <w:p w14:paraId="7FF3C3FA" w14:textId="77777777" w:rsidR="00063DF1" w:rsidRDefault="00063DF1" w:rsidP="00837470">
            <w:pPr>
              <w:pStyle w:val="TAC"/>
            </w:pPr>
            <w:r>
              <w:t>25</w:t>
            </w:r>
          </w:p>
        </w:tc>
        <w:tc>
          <w:tcPr>
            <w:tcW w:w="606" w:type="dxa"/>
          </w:tcPr>
          <w:p w14:paraId="45B23A9E" w14:textId="77777777" w:rsidR="00063DF1" w:rsidRDefault="00063DF1" w:rsidP="00837470">
            <w:pPr>
              <w:pStyle w:val="TAC"/>
            </w:pPr>
            <w:r>
              <w:t>50</w:t>
            </w:r>
          </w:p>
        </w:tc>
        <w:tc>
          <w:tcPr>
            <w:tcW w:w="605" w:type="dxa"/>
          </w:tcPr>
          <w:p w14:paraId="617F8F58" w14:textId="77777777" w:rsidR="00063DF1" w:rsidRDefault="00063DF1" w:rsidP="00837470">
            <w:pPr>
              <w:pStyle w:val="TAC"/>
            </w:pPr>
            <w:r>
              <w:rPr>
                <w:lang w:eastAsia="zh-CN"/>
              </w:rPr>
              <w:t>75</w:t>
            </w:r>
          </w:p>
        </w:tc>
        <w:tc>
          <w:tcPr>
            <w:tcW w:w="605" w:type="dxa"/>
          </w:tcPr>
          <w:p w14:paraId="75AB1BE6" w14:textId="77777777" w:rsidR="00063DF1" w:rsidRDefault="00063DF1" w:rsidP="00837470">
            <w:pPr>
              <w:pStyle w:val="TAC"/>
            </w:pPr>
          </w:p>
        </w:tc>
        <w:tc>
          <w:tcPr>
            <w:tcW w:w="605" w:type="dxa"/>
          </w:tcPr>
          <w:p w14:paraId="405A4D33" w14:textId="77777777" w:rsidR="00063DF1" w:rsidRDefault="00063DF1" w:rsidP="00837470">
            <w:pPr>
              <w:pStyle w:val="TAC"/>
              <w:rPr>
                <w:lang w:eastAsia="ja-JP"/>
              </w:rPr>
            </w:pPr>
          </w:p>
        </w:tc>
        <w:tc>
          <w:tcPr>
            <w:tcW w:w="605" w:type="dxa"/>
          </w:tcPr>
          <w:p w14:paraId="63508719" w14:textId="77777777" w:rsidR="00063DF1" w:rsidRDefault="00063DF1" w:rsidP="00837470">
            <w:pPr>
              <w:pStyle w:val="TAC"/>
              <w:rPr>
                <w:lang w:val="en-US" w:eastAsia="zh-CN"/>
              </w:rPr>
            </w:pPr>
          </w:p>
        </w:tc>
        <w:tc>
          <w:tcPr>
            <w:tcW w:w="605" w:type="dxa"/>
          </w:tcPr>
          <w:p w14:paraId="235BC7AA" w14:textId="77777777" w:rsidR="00063DF1" w:rsidRDefault="00063DF1" w:rsidP="00837470">
            <w:pPr>
              <w:pStyle w:val="TAC"/>
              <w:rPr>
                <w:lang w:val="en-US" w:eastAsia="zh-CN"/>
              </w:rPr>
            </w:pPr>
          </w:p>
        </w:tc>
        <w:tc>
          <w:tcPr>
            <w:tcW w:w="605" w:type="dxa"/>
          </w:tcPr>
          <w:p w14:paraId="130788B9" w14:textId="77777777" w:rsidR="00063DF1" w:rsidRDefault="00063DF1" w:rsidP="00837470">
            <w:pPr>
              <w:pStyle w:val="TAC"/>
              <w:rPr>
                <w:lang w:val="en-US" w:eastAsia="zh-CN"/>
              </w:rPr>
            </w:pPr>
          </w:p>
        </w:tc>
        <w:tc>
          <w:tcPr>
            <w:tcW w:w="605" w:type="dxa"/>
          </w:tcPr>
          <w:p w14:paraId="2314CB05" w14:textId="77777777" w:rsidR="00063DF1" w:rsidRDefault="00063DF1" w:rsidP="00837470">
            <w:pPr>
              <w:pStyle w:val="TAC"/>
              <w:rPr>
                <w:lang w:val="en-US" w:eastAsia="zh-CN"/>
              </w:rPr>
            </w:pPr>
          </w:p>
        </w:tc>
        <w:tc>
          <w:tcPr>
            <w:tcW w:w="605" w:type="dxa"/>
          </w:tcPr>
          <w:p w14:paraId="6FBD3FED" w14:textId="77777777" w:rsidR="00063DF1" w:rsidRDefault="00063DF1" w:rsidP="00837470">
            <w:pPr>
              <w:pStyle w:val="TAC"/>
              <w:rPr>
                <w:lang w:eastAsia="ja-JP"/>
              </w:rPr>
            </w:pPr>
          </w:p>
        </w:tc>
        <w:tc>
          <w:tcPr>
            <w:tcW w:w="605" w:type="dxa"/>
          </w:tcPr>
          <w:p w14:paraId="4A4A6161" w14:textId="77777777" w:rsidR="00063DF1" w:rsidRDefault="00063DF1" w:rsidP="00837470">
            <w:pPr>
              <w:pStyle w:val="TAC"/>
              <w:rPr>
                <w:lang w:val="en-US" w:eastAsia="zh-CN"/>
              </w:rPr>
            </w:pPr>
          </w:p>
        </w:tc>
        <w:tc>
          <w:tcPr>
            <w:tcW w:w="521" w:type="dxa"/>
          </w:tcPr>
          <w:p w14:paraId="2286B0DD" w14:textId="77777777" w:rsidR="00063DF1" w:rsidRDefault="00063DF1" w:rsidP="00837470">
            <w:pPr>
              <w:pStyle w:val="TAC"/>
              <w:rPr>
                <w:lang w:val="en-US" w:eastAsia="zh-CN"/>
              </w:rPr>
            </w:pPr>
          </w:p>
        </w:tc>
        <w:tc>
          <w:tcPr>
            <w:tcW w:w="695" w:type="dxa"/>
          </w:tcPr>
          <w:p w14:paraId="243BD3F8" w14:textId="77777777" w:rsidR="00063DF1" w:rsidRDefault="00063DF1" w:rsidP="00837470">
            <w:pPr>
              <w:pStyle w:val="TAC"/>
              <w:rPr>
                <w:lang w:eastAsia="ja-JP"/>
              </w:rPr>
            </w:pPr>
          </w:p>
        </w:tc>
      </w:tr>
      <w:tr w:rsidR="00063DF1" w14:paraId="1BB48D38" w14:textId="77777777" w:rsidTr="00837470">
        <w:trPr>
          <w:trHeight w:val="187"/>
          <w:jc w:val="center"/>
        </w:trPr>
        <w:tc>
          <w:tcPr>
            <w:tcW w:w="673" w:type="dxa"/>
            <w:vAlign w:val="center"/>
          </w:tcPr>
          <w:p w14:paraId="73202968" w14:textId="77777777" w:rsidR="00063DF1" w:rsidRDefault="00063DF1" w:rsidP="00837470">
            <w:pPr>
              <w:pStyle w:val="TAC"/>
              <w:rPr>
                <w:lang w:eastAsia="ja-JP"/>
              </w:rPr>
            </w:pPr>
            <w:r>
              <w:rPr>
                <w:lang w:val="en-US" w:eastAsia="zh-CN"/>
              </w:rPr>
              <w:t>n77</w:t>
            </w:r>
          </w:p>
        </w:tc>
        <w:tc>
          <w:tcPr>
            <w:tcW w:w="673" w:type="dxa"/>
            <w:vAlign w:val="center"/>
          </w:tcPr>
          <w:p w14:paraId="33E17DAF" w14:textId="77777777" w:rsidR="00063DF1" w:rsidRDefault="00063DF1" w:rsidP="00837470">
            <w:pPr>
              <w:pStyle w:val="TAC"/>
              <w:rPr>
                <w:lang w:eastAsia="ja-JP"/>
              </w:rPr>
            </w:pPr>
            <w:r>
              <w:rPr>
                <w:lang w:val="en-US" w:eastAsia="zh-CN"/>
              </w:rPr>
              <w:t>n13</w:t>
            </w:r>
          </w:p>
        </w:tc>
        <w:tc>
          <w:tcPr>
            <w:tcW w:w="584" w:type="dxa"/>
            <w:vAlign w:val="center"/>
          </w:tcPr>
          <w:p w14:paraId="6C9F62A3" w14:textId="77777777" w:rsidR="00063DF1" w:rsidRDefault="00063DF1" w:rsidP="00837470">
            <w:pPr>
              <w:pStyle w:val="TAC"/>
              <w:rPr>
                <w:lang w:eastAsia="ja-JP"/>
              </w:rPr>
            </w:pPr>
            <w:r>
              <w:rPr>
                <w:lang w:val="en-US" w:eastAsia="zh-CN"/>
              </w:rPr>
              <w:t>15</w:t>
            </w:r>
          </w:p>
        </w:tc>
        <w:tc>
          <w:tcPr>
            <w:tcW w:w="572" w:type="dxa"/>
            <w:vAlign w:val="center"/>
          </w:tcPr>
          <w:p w14:paraId="3997ECAB" w14:textId="77777777" w:rsidR="00063DF1" w:rsidRDefault="00063DF1" w:rsidP="00837470">
            <w:pPr>
              <w:pStyle w:val="TAC"/>
            </w:pPr>
            <w:r>
              <w:rPr>
                <w:lang w:val="en-US" w:eastAsia="zh-CN"/>
              </w:rPr>
              <w:t>25</w:t>
            </w:r>
          </w:p>
        </w:tc>
        <w:tc>
          <w:tcPr>
            <w:tcW w:w="606" w:type="dxa"/>
            <w:vAlign w:val="center"/>
          </w:tcPr>
          <w:p w14:paraId="145F33DD" w14:textId="77777777" w:rsidR="00063DF1" w:rsidRDefault="00063DF1" w:rsidP="00837470">
            <w:pPr>
              <w:pStyle w:val="TAC"/>
            </w:pPr>
            <w:r>
              <w:rPr>
                <w:lang w:val="en-US" w:eastAsia="zh-CN"/>
              </w:rPr>
              <w:t>50</w:t>
            </w:r>
          </w:p>
        </w:tc>
        <w:tc>
          <w:tcPr>
            <w:tcW w:w="605" w:type="dxa"/>
          </w:tcPr>
          <w:p w14:paraId="235573AA" w14:textId="77777777" w:rsidR="00063DF1" w:rsidRDefault="00063DF1" w:rsidP="00837470">
            <w:pPr>
              <w:pStyle w:val="TAC"/>
            </w:pPr>
          </w:p>
        </w:tc>
        <w:tc>
          <w:tcPr>
            <w:tcW w:w="605" w:type="dxa"/>
          </w:tcPr>
          <w:p w14:paraId="2042F416" w14:textId="77777777" w:rsidR="00063DF1" w:rsidRDefault="00063DF1" w:rsidP="00837470">
            <w:pPr>
              <w:pStyle w:val="TAC"/>
            </w:pPr>
          </w:p>
        </w:tc>
        <w:tc>
          <w:tcPr>
            <w:tcW w:w="605" w:type="dxa"/>
          </w:tcPr>
          <w:p w14:paraId="439AB3BA" w14:textId="77777777" w:rsidR="00063DF1" w:rsidRDefault="00063DF1" w:rsidP="00837470">
            <w:pPr>
              <w:pStyle w:val="TAC"/>
              <w:rPr>
                <w:lang w:eastAsia="ja-JP"/>
              </w:rPr>
            </w:pPr>
          </w:p>
        </w:tc>
        <w:tc>
          <w:tcPr>
            <w:tcW w:w="605" w:type="dxa"/>
          </w:tcPr>
          <w:p w14:paraId="20EDC834" w14:textId="77777777" w:rsidR="00063DF1" w:rsidRDefault="00063DF1" w:rsidP="00837470">
            <w:pPr>
              <w:pStyle w:val="TAC"/>
              <w:rPr>
                <w:lang w:val="en-US" w:eastAsia="zh-CN"/>
              </w:rPr>
            </w:pPr>
          </w:p>
        </w:tc>
        <w:tc>
          <w:tcPr>
            <w:tcW w:w="605" w:type="dxa"/>
          </w:tcPr>
          <w:p w14:paraId="5D26405D" w14:textId="77777777" w:rsidR="00063DF1" w:rsidRDefault="00063DF1" w:rsidP="00837470">
            <w:pPr>
              <w:pStyle w:val="TAC"/>
              <w:rPr>
                <w:lang w:val="en-US" w:eastAsia="zh-CN"/>
              </w:rPr>
            </w:pPr>
          </w:p>
        </w:tc>
        <w:tc>
          <w:tcPr>
            <w:tcW w:w="605" w:type="dxa"/>
          </w:tcPr>
          <w:p w14:paraId="1F8028F2" w14:textId="77777777" w:rsidR="00063DF1" w:rsidRDefault="00063DF1" w:rsidP="00837470">
            <w:pPr>
              <w:pStyle w:val="TAC"/>
              <w:rPr>
                <w:lang w:val="en-US" w:eastAsia="zh-CN"/>
              </w:rPr>
            </w:pPr>
          </w:p>
        </w:tc>
        <w:tc>
          <w:tcPr>
            <w:tcW w:w="605" w:type="dxa"/>
          </w:tcPr>
          <w:p w14:paraId="12AF9ABE" w14:textId="77777777" w:rsidR="00063DF1" w:rsidRDefault="00063DF1" w:rsidP="00837470">
            <w:pPr>
              <w:pStyle w:val="TAC"/>
              <w:rPr>
                <w:lang w:val="en-US" w:eastAsia="zh-CN"/>
              </w:rPr>
            </w:pPr>
          </w:p>
        </w:tc>
        <w:tc>
          <w:tcPr>
            <w:tcW w:w="605" w:type="dxa"/>
          </w:tcPr>
          <w:p w14:paraId="75D021CB" w14:textId="77777777" w:rsidR="00063DF1" w:rsidRDefault="00063DF1" w:rsidP="00837470">
            <w:pPr>
              <w:pStyle w:val="TAC"/>
              <w:rPr>
                <w:lang w:eastAsia="ja-JP"/>
              </w:rPr>
            </w:pPr>
          </w:p>
        </w:tc>
        <w:tc>
          <w:tcPr>
            <w:tcW w:w="605" w:type="dxa"/>
          </w:tcPr>
          <w:p w14:paraId="4CAD607B" w14:textId="77777777" w:rsidR="00063DF1" w:rsidRDefault="00063DF1" w:rsidP="00837470">
            <w:pPr>
              <w:pStyle w:val="TAC"/>
              <w:rPr>
                <w:lang w:val="en-US" w:eastAsia="zh-CN"/>
              </w:rPr>
            </w:pPr>
          </w:p>
        </w:tc>
        <w:tc>
          <w:tcPr>
            <w:tcW w:w="521" w:type="dxa"/>
          </w:tcPr>
          <w:p w14:paraId="325B32B7" w14:textId="77777777" w:rsidR="00063DF1" w:rsidRDefault="00063DF1" w:rsidP="00837470">
            <w:pPr>
              <w:pStyle w:val="TAC"/>
              <w:rPr>
                <w:lang w:val="en-US" w:eastAsia="zh-CN"/>
              </w:rPr>
            </w:pPr>
          </w:p>
        </w:tc>
        <w:tc>
          <w:tcPr>
            <w:tcW w:w="695" w:type="dxa"/>
          </w:tcPr>
          <w:p w14:paraId="6FB55CC3" w14:textId="77777777" w:rsidR="00063DF1" w:rsidRDefault="00063DF1" w:rsidP="00837470">
            <w:pPr>
              <w:pStyle w:val="TAC"/>
              <w:rPr>
                <w:lang w:eastAsia="ja-JP"/>
              </w:rPr>
            </w:pPr>
          </w:p>
        </w:tc>
      </w:tr>
      <w:tr w:rsidR="00063DF1" w14:paraId="3F276172" w14:textId="77777777" w:rsidTr="00837470">
        <w:trPr>
          <w:trHeight w:val="187"/>
          <w:jc w:val="center"/>
        </w:trPr>
        <w:tc>
          <w:tcPr>
            <w:tcW w:w="673" w:type="dxa"/>
          </w:tcPr>
          <w:p w14:paraId="789A51DE" w14:textId="77777777" w:rsidR="00063DF1" w:rsidRDefault="00063DF1" w:rsidP="00837470">
            <w:pPr>
              <w:pStyle w:val="TAC"/>
              <w:rPr>
                <w:lang w:eastAsia="ja-JP"/>
              </w:rPr>
            </w:pPr>
            <w:r>
              <w:rPr>
                <w:lang w:eastAsia="zh-CN"/>
              </w:rPr>
              <w:t>n77</w:t>
            </w:r>
          </w:p>
        </w:tc>
        <w:tc>
          <w:tcPr>
            <w:tcW w:w="673" w:type="dxa"/>
          </w:tcPr>
          <w:p w14:paraId="53439826" w14:textId="77777777" w:rsidR="00063DF1" w:rsidRDefault="00063DF1" w:rsidP="00837470">
            <w:pPr>
              <w:pStyle w:val="TAC"/>
              <w:rPr>
                <w:lang w:eastAsia="ja-JP"/>
              </w:rPr>
            </w:pPr>
            <w:r>
              <w:rPr>
                <w:lang w:eastAsia="zh-CN"/>
              </w:rPr>
              <w:t>n14</w:t>
            </w:r>
          </w:p>
        </w:tc>
        <w:tc>
          <w:tcPr>
            <w:tcW w:w="584" w:type="dxa"/>
          </w:tcPr>
          <w:p w14:paraId="6330D639" w14:textId="77777777" w:rsidR="00063DF1" w:rsidRDefault="00063DF1" w:rsidP="00837470">
            <w:pPr>
              <w:pStyle w:val="TAC"/>
              <w:rPr>
                <w:lang w:eastAsia="ja-JP"/>
              </w:rPr>
            </w:pPr>
            <w:r>
              <w:rPr>
                <w:lang w:eastAsia="zh-CN"/>
              </w:rPr>
              <w:t>15</w:t>
            </w:r>
          </w:p>
        </w:tc>
        <w:tc>
          <w:tcPr>
            <w:tcW w:w="572" w:type="dxa"/>
          </w:tcPr>
          <w:p w14:paraId="6397428A" w14:textId="77777777" w:rsidR="00063DF1" w:rsidRDefault="00063DF1" w:rsidP="00837470">
            <w:pPr>
              <w:pStyle w:val="TAC"/>
            </w:pPr>
            <w:r>
              <w:t>25</w:t>
            </w:r>
          </w:p>
        </w:tc>
        <w:tc>
          <w:tcPr>
            <w:tcW w:w="606" w:type="dxa"/>
          </w:tcPr>
          <w:p w14:paraId="3CE08F4F" w14:textId="77777777" w:rsidR="00063DF1" w:rsidRDefault="00063DF1" w:rsidP="00837470">
            <w:pPr>
              <w:pStyle w:val="TAC"/>
            </w:pPr>
            <w:r>
              <w:t>50</w:t>
            </w:r>
          </w:p>
        </w:tc>
        <w:tc>
          <w:tcPr>
            <w:tcW w:w="605" w:type="dxa"/>
          </w:tcPr>
          <w:p w14:paraId="0DE6A81D" w14:textId="77777777" w:rsidR="00063DF1" w:rsidRDefault="00063DF1" w:rsidP="00837470">
            <w:pPr>
              <w:pStyle w:val="TAC"/>
            </w:pPr>
          </w:p>
        </w:tc>
        <w:tc>
          <w:tcPr>
            <w:tcW w:w="605" w:type="dxa"/>
          </w:tcPr>
          <w:p w14:paraId="64CC0EEA" w14:textId="77777777" w:rsidR="00063DF1" w:rsidRDefault="00063DF1" w:rsidP="00837470">
            <w:pPr>
              <w:pStyle w:val="TAC"/>
            </w:pPr>
          </w:p>
        </w:tc>
        <w:tc>
          <w:tcPr>
            <w:tcW w:w="605" w:type="dxa"/>
          </w:tcPr>
          <w:p w14:paraId="0365118F" w14:textId="77777777" w:rsidR="00063DF1" w:rsidRDefault="00063DF1" w:rsidP="00837470">
            <w:pPr>
              <w:pStyle w:val="TAC"/>
              <w:rPr>
                <w:lang w:eastAsia="ja-JP"/>
              </w:rPr>
            </w:pPr>
          </w:p>
        </w:tc>
        <w:tc>
          <w:tcPr>
            <w:tcW w:w="605" w:type="dxa"/>
          </w:tcPr>
          <w:p w14:paraId="575F59AA" w14:textId="77777777" w:rsidR="00063DF1" w:rsidRDefault="00063DF1" w:rsidP="00837470">
            <w:pPr>
              <w:pStyle w:val="TAC"/>
              <w:rPr>
                <w:lang w:val="en-US" w:eastAsia="zh-CN"/>
              </w:rPr>
            </w:pPr>
          </w:p>
        </w:tc>
        <w:tc>
          <w:tcPr>
            <w:tcW w:w="605" w:type="dxa"/>
          </w:tcPr>
          <w:p w14:paraId="7FFFA9DE" w14:textId="77777777" w:rsidR="00063DF1" w:rsidRDefault="00063DF1" w:rsidP="00837470">
            <w:pPr>
              <w:pStyle w:val="TAC"/>
              <w:rPr>
                <w:lang w:val="en-US" w:eastAsia="zh-CN"/>
              </w:rPr>
            </w:pPr>
          </w:p>
        </w:tc>
        <w:tc>
          <w:tcPr>
            <w:tcW w:w="605" w:type="dxa"/>
          </w:tcPr>
          <w:p w14:paraId="0E24A50F" w14:textId="77777777" w:rsidR="00063DF1" w:rsidRDefault="00063DF1" w:rsidP="00837470">
            <w:pPr>
              <w:pStyle w:val="TAC"/>
              <w:rPr>
                <w:lang w:val="en-US" w:eastAsia="zh-CN"/>
              </w:rPr>
            </w:pPr>
          </w:p>
        </w:tc>
        <w:tc>
          <w:tcPr>
            <w:tcW w:w="605" w:type="dxa"/>
          </w:tcPr>
          <w:p w14:paraId="2EDCEA38" w14:textId="77777777" w:rsidR="00063DF1" w:rsidRDefault="00063DF1" w:rsidP="00837470">
            <w:pPr>
              <w:pStyle w:val="TAC"/>
              <w:rPr>
                <w:lang w:val="en-US" w:eastAsia="zh-CN"/>
              </w:rPr>
            </w:pPr>
          </w:p>
        </w:tc>
        <w:tc>
          <w:tcPr>
            <w:tcW w:w="605" w:type="dxa"/>
          </w:tcPr>
          <w:p w14:paraId="6C1241E7" w14:textId="77777777" w:rsidR="00063DF1" w:rsidRDefault="00063DF1" w:rsidP="00837470">
            <w:pPr>
              <w:pStyle w:val="TAC"/>
              <w:rPr>
                <w:lang w:eastAsia="ja-JP"/>
              </w:rPr>
            </w:pPr>
          </w:p>
        </w:tc>
        <w:tc>
          <w:tcPr>
            <w:tcW w:w="605" w:type="dxa"/>
          </w:tcPr>
          <w:p w14:paraId="137739C6" w14:textId="77777777" w:rsidR="00063DF1" w:rsidRDefault="00063DF1" w:rsidP="00837470">
            <w:pPr>
              <w:pStyle w:val="TAC"/>
              <w:rPr>
                <w:lang w:val="en-US" w:eastAsia="zh-CN"/>
              </w:rPr>
            </w:pPr>
          </w:p>
        </w:tc>
        <w:tc>
          <w:tcPr>
            <w:tcW w:w="521" w:type="dxa"/>
          </w:tcPr>
          <w:p w14:paraId="5FF02856" w14:textId="77777777" w:rsidR="00063DF1" w:rsidRDefault="00063DF1" w:rsidP="00837470">
            <w:pPr>
              <w:pStyle w:val="TAC"/>
              <w:rPr>
                <w:lang w:val="en-US" w:eastAsia="zh-CN"/>
              </w:rPr>
            </w:pPr>
          </w:p>
        </w:tc>
        <w:tc>
          <w:tcPr>
            <w:tcW w:w="695" w:type="dxa"/>
          </w:tcPr>
          <w:p w14:paraId="1B48490E" w14:textId="77777777" w:rsidR="00063DF1" w:rsidRDefault="00063DF1" w:rsidP="00837470">
            <w:pPr>
              <w:pStyle w:val="TAC"/>
              <w:rPr>
                <w:lang w:eastAsia="ja-JP"/>
              </w:rPr>
            </w:pPr>
          </w:p>
        </w:tc>
      </w:tr>
      <w:tr w:rsidR="00B0263A" w14:paraId="7E4402DB" w14:textId="77777777" w:rsidTr="00837470">
        <w:trPr>
          <w:trHeight w:val="187"/>
          <w:jc w:val="center"/>
        </w:trPr>
        <w:tc>
          <w:tcPr>
            <w:tcW w:w="673" w:type="dxa"/>
          </w:tcPr>
          <w:p w14:paraId="64D23791" w14:textId="4C283477" w:rsidR="00B0263A" w:rsidRDefault="00B0263A" w:rsidP="00B0263A">
            <w:pPr>
              <w:pStyle w:val="TAC"/>
              <w:rPr>
                <w:lang w:eastAsia="zh-CN"/>
              </w:rPr>
            </w:pPr>
            <w:r>
              <w:rPr>
                <w:lang w:eastAsia="ja-JP"/>
              </w:rPr>
              <w:t>n77</w:t>
            </w:r>
          </w:p>
        </w:tc>
        <w:tc>
          <w:tcPr>
            <w:tcW w:w="673" w:type="dxa"/>
          </w:tcPr>
          <w:p w14:paraId="6FAA97C1" w14:textId="47B11BE5" w:rsidR="00B0263A" w:rsidRDefault="00B0263A" w:rsidP="00B0263A">
            <w:pPr>
              <w:pStyle w:val="TAC"/>
              <w:rPr>
                <w:lang w:eastAsia="zh-CN"/>
              </w:rPr>
            </w:pPr>
            <w:r>
              <w:rPr>
                <w:lang w:eastAsia="ja-JP"/>
              </w:rPr>
              <w:t>n25</w:t>
            </w:r>
          </w:p>
        </w:tc>
        <w:tc>
          <w:tcPr>
            <w:tcW w:w="584" w:type="dxa"/>
          </w:tcPr>
          <w:p w14:paraId="7E8CBE65" w14:textId="2AACC0CC" w:rsidR="00B0263A" w:rsidRDefault="00B0263A" w:rsidP="00B0263A">
            <w:pPr>
              <w:pStyle w:val="TAC"/>
            </w:pPr>
            <w:r>
              <w:rPr>
                <w:lang w:eastAsia="ja-JP"/>
              </w:rPr>
              <w:t>15</w:t>
            </w:r>
          </w:p>
        </w:tc>
        <w:tc>
          <w:tcPr>
            <w:tcW w:w="572" w:type="dxa"/>
          </w:tcPr>
          <w:p w14:paraId="78712F7C" w14:textId="34397D9C" w:rsidR="00B0263A" w:rsidRDefault="00B0263A" w:rsidP="00B0263A">
            <w:pPr>
              <w:pStyle w:val="TAC"/>
            </w:pPr>
            <w:r>
              <w:t>25</w:t>
            </w:r>
          </w:p>
        </w:tc>
        <w:tc>
          <w:tcPr>
            <w:tcW w:w="606" w:type="dxa"/>
          </w:tcPr>
          <w:p w14:paraId="29379F8F" w14:textId="0C09F902" w:rsidR="00B0263A" w:rsidRDefault="00B0263A" w:rsidP="00B0263A">
            <w:pPr>
              <w:pStyle w:val="TAC"/>
            </w:pPr>
            <w:r>
              <w:t>50</w:t>
            </w:r>
          </w:p>
        </w:tc>
        <w:tc>
          <w:tcPr>
            <w:tcW w:w="605" w:type="dxa"/>
          </w:tcPr>
          <w:p w14:paraId="55F0FFFF" w14:textId="75D00E0A" w:rsidR="00B0263A" w:rsidRDefault="00B0263A" w:rsidP="00B0263A">
            <w:pPr>
              <w:pStyle w:val="TAC"/>
            </w:pPr>
            <w:r>
              <w:t>75</w:t>
            </w:r>
          </w:p>
        </w:tc>
        <w:tc>
          <w:tcPr>
            <w:tcW w:w="605" w:type="dxa"/>
          </w:tcPr>
          <w:p w14:paraId="1999CBAE" w14:textId="23917DC4" w:rsidR="00B0263A" w:rsidRDefault="00B0263A" w:rsidP="00B0263A">
            <w:pPr>
              <w:pStyle w:val="TAC"/>
            </w:pPr>
            <w:r>
              <w:t>100</w:t>
            </w:r>
          </w:p>
        </w:tc>
        <w:tc>
          <w:tcPr>
            <w:tcW w:w="605" w:type="dxa"/>
          </w:tcPr>
          <w:p w14:paraId="3C279738" w14:textId="1F929216" w:rsidR="00B0263A" w:rsidRDefault="00B0263A" w:rsidP="00B0263A">
            <w:pPr>
              <w:pStyle w:val="TAC"/>
              <w:rPr>
                <w:lang w:eastAsia="ja-JP"/>
              </w:rPr>
            </w:pPr>
            <w:r>
              <w:rPr>
                <w:rFonts w:hint="eastAsia"/>
                <w:lang w:val="en-US" w:eastAsia="zh-CN"/>
              </w:rPr>
              <w:t>128</w:t>
            </w:r>
          </w:p>
        </w:tc>
        <w:tc>
          <w:tcPr>
            <w:tcW w:w="605" w:type="dxa"/>
          </w:tcPr>
          <w:p w14:paraId="55E12459" w14:textId="54FB0D37" w:rsidR="00B0263A" w:rsidRDefault="00B0263A" w:rsidP="00B0263A">
            <w:pPr>
              <w:pStyle w:val="TAC"/>
              <w:rPr>
                <w:lang w:val="en-US" w:eastAsia="zh-CN"/>
              </w:rPr>
            </w:pPr>
            <w:r>
              <w:rPr>
                <w:rFonts w:hint="eastAsia"/>
                <w:lang w:val="en-US" w:eastAsia="zh-CN"/>
              </w:rPr>
              <w:t>160</w:t>
            </w:r>
          </w:p>
        </w:tc>
        <w:tc>
          <w:tcPr>
            <w:tcW w:w="605" w:type="dxa"/>
          </w:tcPr>
          <w:p w14:paraId="393C3E7A" w14:textId="3E36CBCD" w:rsidR="00B0263A" w:rsidRDefault="00B0263A" w:rsidP="00B0263A">
            <w:pPr>
              <w:pStyle w:val="TAC"/>
              <w:rPr>
                <w:lang w:val="en-US" w:eastAsia="zh-CN"/>
              </w:rPr>
            </w:pPr>
            <w:r>
              <w:rPr>
                <w:rFonts w:hint="eastAsia"/>
                <w:lang w:val="en-US" w:eastAsia="zh-CN"/>
              </w:rPr>
              <w:t>216</w:t>
            </w:r>
          </w:p>
        </w:tc>
        <w:tc>
          <w:tcPr>
            <w:tcW w:w="605" w:type="dxa"/>
          </w:tcPr>
          <w:p w14:paraId="5735A77C" w14:textId="77777777" w:rsidR="00B0263A" w:rsidRDefault="00B0263A" w:rsidP="00B0263A">
            <w:pPr>
              <w:pStyle w:val="TAC"/>
              <w:rPr>
                <w:lang w:val="en-US" w:eastAsia="zh-CN"/>
              </w:rPr>
            </w:pPr>
          </w:p>
        </w:tc>
        <w:tc>
          <w:tcPr>
            <w:tcW w:w="605" w:type="dxa"/>
          </w:tcPr>
          <w:p w14:paraId="40671FBB" w14:textId="77777777" w:rsidR="00B0263A" w:rsidRDefault="00B0263A" w:rsidP="00B0263A">
            <w:pPr>
              <w:pStyle w:val="TAC"/>
              <w:rPr>
                <w:lang w:val="en-US" w:eastAsia="zh-CN"/>
              </w:rPr>
            </w:pPr>
          </w:p>
        </w:tc>
        <w:tc>
          <w:tcPr>
            <w:tcW w:w="605" w:type="dxa"/>
          </w:tcPr>
          <w:p w14:paraId="4F39210C" w14:textId="77777777" w:rsidR="00B0263A" w:rsidRDefault="00B0263A" w:rsidP="00B0263A">
            <w:pPr>
              <w:pStyle w:val="TAC"/>
              <w:rPr>
                <w:lang w:eastAsia="ja-JP"/>
              </w:rPr>
            </w:pPr>
          </w:p>
        </w:tc>
        <w:tc>
          <w:tcPr>
            <w:tcW w:w="605" w:type="dxa"/>
          </w:tcPr>
          <w:p w14:paraId="5DB5BA93" w14:textId="77777777" w:rsidR="00B0263A" w:rsidRDefault="00B0263A" w:rsidP="00B0263A">
            <w:pPr>
              <w:pStyle w:val="TAC"/>
              <w:rPr>
                <w:lang w:val="en-US" w:eastAsia="zh-CN"/>
              </w:rPr>
            </w:pPr>
          </w:p>
        </w:tc>
        <w:tc>
          <w:tcPr>
            <w:tcW w:w="521" w:type="dxa"/>
          </w:tcPr>
          <w:p w14:paraId="1FC384DA" w14:textId="77777777" w:rsidR="00B0263A" w:rsidRDefault="00B0263A" w:rsidP="00B0263A">
            <w:pPr>
              <w:pStyle w:val="TAC"/>
              <w:rPr>
                <w:lang w:val="en-US" w:eastAsia="zh-CN"/>
              </w:rPr>
            </w:pPr>
          </w:p>
        </w:tc>
        <w:tc>
          <w:tcPr>
            <w:tcW w:w="695" w:type="dxa"/>
          </w:tcPr>
          <w:p w14:paraId="2ACC64CE" w14:textId="77777777" w:rsidR="00B0263A" w:rsidRDefault="00B0263A" w:rsidP="00B0263A">
            <w:pPr>
              <w:pStyle w:val="TAC"/>
              <w:rPr>
                <w:lang w:eastAsia="ja-JP"/>
              </w:rPr>
            </w:pPr>
          </w:p>
        </w:tc>
      </w:tr>
      <w:tr w:rsidR="00B0263A" w14:paraId="68FEF1B2" w14:textId="77777777" w:rsidTr="00837470">
        <w:trPr>
          <w:trHeight w:val="187"/>
          <w:jc w:val="center"/>
        </w:trPr>
        <w:tc>
          <w:tcPr>
            <w:tcW w:w="673" w:type="dxa"/>
          </w:tcPr>
          <w:p w14:paraId="2BF6AA20" w14:textId="573542A0" w:rsidR="00B0263A" w:rsidRDefault="00B0263A" w:rsidP="00B0263A">
            <w:pPr>
              <w:pStyle w:val="TAC"/>
            </w:pPr>
            <w:r>
              <w:rPr>
                <w:lang w:eastAsia="zh-CN"/>
              </w:rPr>
              <w:t>n77</w:t>
            </w:r>
          </w:p>
        </w:tc>
        <w:tc>
          <w:tcPr>
            <w:tcW w:w="673" w:type="dxa"/>
          </w:tcPr>
          <w:p w14:paraId="30E947EC" w14:textId="3149D515" w:rsidR="00B0263A" w:rsidRDefault="00B0263A" w:rsidP="00B0263A">
            <w:pPr>
              <w:pStyle w:val="TAC"/>
              <w:rPr>
                <w:lang w:eastAsia="zh-CN"/>
              </w:rPr>
            </w:pPr>
            <w:r>
              <w:rPr>
                <w:lang w:eastAsia="zh-CN"/>
              </w:rPr>
              <w:t>n29</w:t>
            </w:r>
          </w:p>
        </w:tc>
        <w:tc>
          <w:tcPr>
            <w:tcW w:w="584" w:type="dxa"/>
          </w:tcPr>
          <w:p w14:paraId="0078E85A" w14:textId="7880621D" w:rsidR="00B0263A" w:rsidRDefault="00B0263A" w:rsidP="00B0263A">
            <w:pPr>
              <w:pStyle w:val="TAC"/>
              <w:rPr>
                <w:lang w:eastAsia="zh-CN"/>
              </w:rPr>
            </w:pPr>
            <w:r>
              <w:rPr>
                <w:lang w:eastAsia="zh-CN"/>
              </w:rPr>
              <w:t>15</w:t>
            </w:r>
          </w:p>
        </w:tc>
        <w:tc>
          <w:tcPr>
            <w:tcW w:w="572" w:type="dxa"/>
          </w:tcPr>
          <w:p w14:paraId="39768057" w14:textId="7040EA6B" w:rsidR="00B0263A" w:rsidRDefault="00B0263A" w:rsidP="00B0263A">
            <w:pPr>
              <w:pStyle w:val="TAC"/>
            </w:pPr>
            <w:r>
              <w:t>25</w:t>
            </w:r>
          </w:p>
        </w:tc>
        <w:tc>
          <w:tcPr>
            <w:tcW w:w="606" w:type="dxa"/>
          </w:tcPr>
          <w:p w14:paraId="12265390" w14:textId="056DFCB1" w:rsidR="00B0263A" w:rsidRDefault="00B0263A" w:rsidP="00B0263A">
            <w:pPr>
              <w:pStyle w:val="TAC"/>
              <w:rPr>
                <w:lang w:eastAsia="zh-CN"/>
              </w:rPr>
            </w:pPr>
            <w:r>
              <w:t>50</w:t>
            </w:r>
          </w:p>
        </w:tc>
        <w:tc>
          <w:tcPr>
            <w:tcW w:w="605" w:type="dxa"/>
          </w:tcPr>
          <w:p w14:paraId="636084F7" w14:textId="77777777" w:rsidR="00B0263A" w:rsidRDefault="00B0263A" w:rsidP="00B0263A">
            <w:pPr>
              <w:pStyle w:val="TAC"/>
              <w:rPr>
                <w:lang w:eastAsia="zh-CN"/>
              </w:rPr>
            </w:pPr>
          </w:p>
        </w:tc>
        <w:tc>
          <w:tcPr>
            <w:tcW w:w="605" w:type="dxa"/>
          </w:tcPr>
          <w:p w14:paraId="08D9E6C7" w14:textId="77777777" w:rsidR="00B0263A" w:rsidRDefault="00B0263A" w:rsidP="00B0263A">
            <w:pPr>
              <w:pStyle w:val="TAC"/>
              <w:rPr>
                <w:lang w:eastAsia="zh-CN"/>
              </w:rPr>
            </w:pPr>
          </w:p>
        </w:tc>
        <w:tc>
          <w:tcPr>
            <w:tcW w:w="605" w:type="dxa"/>
          </w:tcPr>
          <w:p w14:paraId="2A771B1D" w14:textId="77777777" w:rsidR="00B0263A" w:rsidRDefault="00B0263A" w:rsidP="00B0263A">
            <w:pPr>
              <w:pStyle w:val="TAC"/>
              <w:rPr>
                <w:lang w:eastAsia="ja-JP"/>
              </w:rPr>
            </w:pPr>
          </w:p>
        </w:tc>
        <w:tc>
          <w:tcPr>
            <w:tcW w:w="605" w:type="dxa"/>
          </w:tcPr>
          <w:p w14:paraId="3657F191" w14:textId="77777777" w:rsidR="00B0263A" w:rsidRDefault="00B0263A" w:rsidP="00B0263A">
            <w:pPr>
              <w:pStyle w:val="TAC"/>
              <w:rPr>
                <w:lang w:eastAsia="zh-CN"/>
              </w:rPr>
            </w:pPr>
          </w:p>
        </w:tc>
        <w:tc>
          <w:tcPr>
            <w:tcW w:w="605" w:type="dxa"/>
          </w:tcPr>
          <w:p w14:paraId="66DB0CD5" w14:textId="77777777" w:rsidR="00B0263A" w:rsidRDefault="00B0263A" w:rsidP="00B0263A">
            <w:pPr>
              <w:pStyle w:val="TAC"/>
              <w:rPr>
                <w:lang w:eastAsia="zh-CN"/>
              </w:rPr>
            </w:pPr>
          </w:p>
        </w:tc>
        <w:tc>
          <w:tcPr>
            <w:tcW w:w="605" w:type="dxa"/>
          </w:tcPr>
          <w:p w14:paraId="7C883A51" w14:textId="77777777" w:rsidR="00B0263A" w:rsidRDefault="00B0263A" w:rsidP="00B0263A">
            <w:pPr>
              <w:pStyle w:val="TAC"/>
              <w:rPr>
                <w:lang w:eastAsia="zh-CN"/>
              </w:rPr>
            </w:pPr>
          </w:p>
        </w:tc>
        <w:tc>
          <w:tcPr>
            <w:tcW w:w="605" w:type="dxa"/>
          </w:tcPr>
          <w:p w14:paraId="113227B2" w14:textId="77777777" w:rsidR="00B0263A" w:rsidRDefault="00B0263A" w:rsidP="00B0263A">
            <w:pPr>
              <w:pStyle w:val="TAC"/>
              <w:rPr>
                <w:lang w:eastAsia="zh-CN"/>
              </w:rPr>
            </w:pPr>
          </w:p>
        </w:tc>
        <w:tc>
          <w:tcPr>
            <w:tcW w:w="605" w:type="dxa"/>
          </w:tcPr>
          <w:p w14:paraId="4C298B4A" w14:textId="77777777" w:rsidR="00B0263A" w:rsidRDefault="00B0263A" w:rsidP="00B0263A">
            <w:pPr>
              <w:pStyle w:val="TAC"/>
              <w:rPr>
                <w:lang w:eastAsia="ja-JP"/>
              </w:rPr>
            </w:pPr>
          </w:p>
        </w:tc>
        <w:tc>
          <w:tcPr>
            <w:tcW w:w="605" w:type="dxa"/>
          </w:tcPr>
          <w:p w14:paraId="70D1757D" w14:textId="77777777" w:rsidR="00B0263A" w:rsidRDefault="00B0263A" w:rsidP="00B0263A">
            <w:pPr>
              <w:pStyle w:val="TAC"/>
              <w:rPr>
                <w:lang w:eastAsia="zh-CN"/>
              </w:rPr>
            </w:pPr>
          </w:p>
        </w:tc>
        <w:tc>
          <w:tcPr>
            <w:tcW w:w="521" w:type="dxa"/>
          </w:tcPr>
          <w:p w14:paraId="2E9533EC" w14:textId="77777777" w:rsidR="00B0263A" w:rsidRDefault="00B0263A" w:rsidP="00B0263A">
            <w:pPr>
              <w:pStyle w:val="TAC"/>
              <w:rPr>
                <w:lang w:eastAsia="zh-CN"/>
              </w:rPr>
            </w:pPr>
          </w:p>
        </w:tc>
        <w:tc>
          <w:tcPr>
            <w:tcW w:w="695" w:type="dxa"/>
          </w:tcPr>
          <w:p w14:paraId="2CF5B3C9" w14:textId="77777777" w:rsidR="00B0263A" w:rsidRDefault="00B0263A" w:rsidP="00B0263A">
            <w:pPr>
              <w:pStyle w:val="TAC"/>
              <w:rPr>
                <w:lang w:eastAsia="zh-CN"/>
              </w:rPr>
            </w:pPr>
          </w:p>
        </w:tc>
      </w:tr>
      <w:tr w:rsidR="00D92466" w14:paraId="13E5686C" w14:textId="77777777" w:rsidTr="00837470">
        <w:trPr>
          <w:trHeight w:val="187"/>
          <w:jc w:val="center"/>
        </w:trPr>
        <w:tc>
          <w:tcPr>
            <w:tcW w:w="673" w:type="dxa"/>
          </w:tcPr>
          <w:p w14:paraId="01F54DB7" w14:textId="490BACFE" w:rsidR="00D92466" w:rsidRDefault="00D92466" w:rsidP="00D92466">
            <w:pPr>
              <w:pStyle w:val="TAC"/>
            </w:pPr>
            <w:r>
              <w:t>n77</w:t>
            </w:r>
          </w:p>
        </w:tc>
        <w:tc>
          <w:tcPr>
            <w:tcW w:w="673" w:type="dxa"/>
          </w:tcPr>
          <w:p w14:paraId="3AB309BF" w14:textId="5FF86118" w:rsidR="00D92466" w:rsidRDefault="00D92466" w:rsidP="00D92466">
            <w:pPr>
              <w:pStyle w:val="TAC"/>
              <w:rPr>
                <w:lang w:eastAsia="zh-CN"/>
              </w:rPr>
            </w:pPr>
            <w:r>
              <w:rPr>
                <w:lang w:eastAsia="zh-CN"/>
              </w:rPr>
              <w:t>n30</w:t>
            </w:r>
          </w:p>
        </w:tc>
        <w:tc>
          <w:tcPr>
            <w:tcW w:w="584" w:type="dxa"/>
          </w:tcPr>
          <w:p w14:paraId="0189BAEF" w14:textId="56B1AF42" w:rsidR="00D92466" w:rsidRDefault="00D92466" w:rsidP="00D92466">
            <w:pPr>
              <w:pStyle w:val="TAC"/>
              <w:rPr>
                <w:lang w:eastAsia="zh-CN"/>
              </w:rPr>
            </w:pPr>
            <w:r>
              <w:rPr>
                <w:lang w:eastAsia="zh-CN"/>
              </w:rPr>
              <w:t>15</w:t>
            </w:r>
          </w:p>
        </w:tc>
        <w:tc>
          <w:tcPr>
            <w:tcW w:w="572" w:type="dxa"/>
          </w:tcPr>
          <w:p w14:paraId="1BD52570" w14:textId="799D5323" w:rsidR="00D92466" w:rsidRDefault="00D92466" w:rsidP="00D92466">
            <w:pPr>
              <w:pStyle w:val="TAC"/>
            </w:pPr>
            <w:r>
              <w:t>12</w:t>
            </w:r>
          </w:p>
        </w:tc>
        <w:tc>
          <w:tcPr>
            <w:tcW w:w="606" w:type="dxa"/>
          </w:tcPr>
          <w:p w14:paraId="5B09FF85" w14:textId="238B4F97" w:rsidR="00D92466" w:rsidRDefault="00D92466" w:rsidP="00D92466">
            <w:pPr>
              <w:pStyle w:val="TAC"/>
              <w:rPr>
                <w:lang w:eastAsia="zh-CN"/>
              </w:rPr>
            </w:pPr>
            <w:r>
              <w:rPr>
                <w:lang w:eastAsia="zh-CN"/>
              </w:rPr>
              <w:t>25</w:t>
            </w:r>
          </w:p>
        </w:tc>
        <w:tc>
          <w:tcPr>
            <w:tcW w:w="605" w:type="dxa"/>
          </w:tcPr>
          <w:p w14:paraId="299C81BF" w14:textId="77777777" w:rsidR="00D92466" w:rsidRDefault="00D92466" w:rsidP="00D92466">
            <w:pPr>
              <w:pStyle w:val="TAC"/>
              <w:rPr>
                <w:lang w:eastAsia="zh-CN"/>
              </w:rPr>
            </w:pPr>
          </w:p>
        </w:tc>
        <w:tc>
          <w:tcPr>
            <w:tcW w:w="605" w:type="dxa"/>
          </w:tcPr>
          <w:p w14:paraId="742A583F" w14:textId="77777777" w:rsidR="00D92466" w:rsidRDefault="00D92466" w:rsidP="00D92466">
            <w:pPr>
              <w:pStyle w:val="TAC"/>
              <w:rPr>
                <w:lang w:eastAsia="zh-CN"/>
              </w:rPr>
            </w:pPr>
          </w:p>
        </w:tc>
        <w:tc>
          <w:tcPr>
            <w:tcW w:w="605" w:type="dxa"/>
          </w:tcPr>
          <w:p w14:paraId="17885D41" w14:textId="77777777" w:rsidR="00D92466" w:rsidRDefault="00D92466" w:rsidP="00D92466">
            <w:pPr>
              <w:pStyle w:val="TAC"/>
              <w:rPr>
                <w:lang w:eastAsia="ja-JP"/>
              </w:rPr>
            </w:pPr>
          </w:p>
        </w:tc>
        <w:tc>
          <w:tcPr>
            <w:tcW w:w="605" w:type="dxa"/>
          </w:tcPr>
          <w:p w14:paraId="656E3D89" w14:textId="77777777" w:rsidR="00D92466" w:rsidRDefault="00D92466" w:rsidP="00D92466">
            <w:pPr>
              <w:pStyle w:val="TAC"/>
              <w:rPr>
                <w:lang w:eastAsia="zh-CN"/>
              </w:rPr>
            </w:pPr>
          </w:p>
        </w:tc>
        <w:tc>
          <w:tcPr>
            <w:tcW w:w="605" w:type="dxa"/>
          </w:tcPr>
          <w:p w14:paraId="513B9014" w14:textId="77777777" w:rsidR="00D92466" w:rsidRDefault="00D92466" w:rsidP="00D92466">
            <w:pPr>
              <w:pStyle w:val="TAC"/>
              <w:rPr>
                <w:lang w:eastAsia="zh-CN"/>
              </w:rPr>
            </w:pPr>
          </w:p>
        </w:tc>
        <w:tc>
          <w:tcPr>
            <w:tcW w:w="605" w:type="dxa"/>
          </w:tcPr>
          <w:p w14:paraId="75132AE6" w14:textId="77777777" w:rsidR="00D92466" w:rsidRDefault="00D92466" w:rsidP="00D92466">
            <w:pPr>
              <w:pStyle w:val="TAC"/>
              <w:rPr>
                <w:lang w:eastAsia="zh-CN"/>
              </w:rPr>
            </w:pPr>
          </w:p>
        </w:tc>
        <w:tc>
          <w:tcPr>
            <w:tcW w:w="605" w:type="dxa"/>
          </w:tcPr>
          <w:p w14:paraId="7B61BF60" w14:textId="77777777" w:rsidR="00D92466" w:rsidRDefault="00D92466" w:rsidP="00D92466">
            <w:pPr>
              <w:pStyle w:val="TAC"/>
              <w:rPr>
                <w:lang w:eastAsia="zh-CN"/>
              </w:rPr>
            </w:pPr>
          </w:p>
        </w:tc>
        <w:tc>
          <w:tcPr>
            <w:tcW w:w="605" w:type="dxa"/>
          </w:tcPr>
          <w:p w14:paraId="6FF7AF99" w14:textId="77777777" w:rsidR="00D92466" w:rsidRDefault="00D92466" w:rsidP="00D92466">
            <w:pPr>
              <w:pStyle w:val="TAC"/>
              <w:rPr>
                <w:lang w:eastAsia="ja-JP"/>
              </w:rPr>
            </w:pPr>
          </w:p>
        </w:tc>
        <w:tc>
          <w:tcPr>
            <w:tcW w:w="605" w:type="dxa"/>
          </w:tcPr>
          <w:p w14:paraId="0C1865D0" w14:textId="77777777" w:rsidR="00D92466" w:rsidRDefault="00D92466" w:rsidP="00D92466">
            <w:pPr>
              <w:pStyle w:val="TAC"/>
              <w:rPr>
                <w:lang w:eastAsia="zh-CN"/>
              </w:rPr>
            </w:pPr>
          </w:p>
        </w:tc>
        <w:tc>
          <w:tcPr>
            <w:tcW w:w="521" w:type="dxa"/>
          </w:tcPr>
          <w:p w14:paraId="1F069F53" w14:textId="77777777" w:rsidR="00D92466" w:rsidRDefault="00D92466" w:rsidP="00D92466">
            <w:pPr>
              <w:pStyle w:val="TAC"/>
              <w:rPr>
                <w:lang w:eastAsia="zh-CN"/>
              </w:rPr>
            </w:pPr>
          </w:p>
        </w:tc>
        <w:tc>
          <w:tcPr>
            <w:tcW w:w="695" w:type="dxa"/>
          </w:tcPr>
          <w:p w14:paraId="5C1B06EC" w14:textId="77777777" w:rsidR="00D92466" w:rsidRDefault="00D92466" w:rsidP="00D92466">
            <w:pPr>
              <w:pStyle w:val="TAC"/>
              <w:rPr>
                <w:lang w:eastAsia="zh-CN"/>
              </w:rPr>
            </w:pPr>
          </w:p>
        </w:tc>
      </w:tr>
      <w:tr w:rsidR="00063DF1" w14:paraId="27C98D43" w14:textId="77777777" w:rsidTr="00837470">
        <w:trPr>
          <w:trHeight w:val="187"/>
          <w:jc w:val="center"/>
        </w:trPr>
        <w:tc>
          <w:tcPr>
            <w:tcW w:w="673" w:type="dxa"/>
          </w:tcPr>
          <w:p w14:paraId="122E8B77" w14:textId="77777777" w:rsidR="00063DF1" w:rsidRDefault="00063DF1" w:rsidP="00837470">
            <w:pPr>
              <w:pStyle w:val="TAC"/>
              <w:rPr>
                <w:lang w:eastAsia="zh-CN"/>
              </w:rPr>
            </w:pPr>
            <w:r>
              <w:t>n7</w:t>
            </w:r>
            <w:r>
              <w:rPr>
                <w:lang w:eastAsia="zh-CN"/>
              </w:rPr>
              <w:t>7</w:t>
            </w:r>
          </w:p>
        </w:tc>
        <w:tc>
          <w:tcPr>
            <w:tcW w:w="673" w:type="dxa"/>
          </w:tcPr>
          <w:p w14:paraId="1EA90A1B" w14:textId="77777777" w:rsidR="00063DF1" w:rsidRDefault="00063DF1" w:rsidP="00837470">
            <w:pPr>
              <w:pStyle w:val="TAC"/>
              <w:rPr>
                <w:lang w:eastAsia="zh-CN"/>
              </w:rPr>
            </w:pPr>
            <w:r>
              <w:rPr>
                <w:lang w:eastAsia="zh-CN"/>
              </w:rPr>
              <w:t>41</w:t>
            </w:r>
          </w:p>
        </w:tc>
        <w:tc>
          <w:tcPr>
            <w:tcW w:w="584" w:type="dxa"/>
          </w:tcPr>
          <w:p w14:paraId="55F57849" w14:textId="77777777" w:rsidR="00063DF1" w:rsidRDefault="00063DF1" w:rsidP="00837470">
            <w:pPr>
              <w:pStyle w:val="TAC"/>
            </w:pPr>
            <w:r>
              <w:rPr>
                <w:lang w:eastAsia="zh-CN"/>
              </w:rPr>
              <w:t>15</w:t>
            </w:r>
          </w:p>
        </w:tc>
        <w:tc>
          <w:tcPr>
            <w:tcW w:w="572" w:type="dxa"/>
          </w:tcPr>
          <w:p w14:paraId="4514777D" w14:textId="77777777" w:rsidR="00063DF1" w:rsidRDefault="00063DF1" w:rsidP="00837470">
            <w:pPr>
              <w:pStyle w:val="TAC"/>
            </w:pPr>
          </w:p>
        </w:tc>
        <w:tc>
          <w:tcPr>
            <w:tcW w:w="606" w:type="dxa"/>
          </w:tcPr>
          <w:p w14:paraId="3D38D0A0" w14:textId="77777777" w:rsidR="00063DF1" w:rsidRDefault="00063DF1" w:rsidP="00837470">
            <w:pPr>
              <w:pStyle w:val="TAC"/>
            </w:pPr>
            <w:r>
              <w:rPr>
                <w:lang w:eastAsia="zh-CN"/>
              </w:rPr>
              <w:t>25</w:t>
            </w:r>
          </w:p>
        </w:tc>
        <w:tc>
          <w:tcPr>
            <w:tcW w:w="605" w:type="dxa"/>
          </w:tcPr>
          <w:p w14:paraId="47A85846" w14:textId="77777777" w:rsidR="00063DF1" w:rsidRDefault="00063DF1" w:rsidP="00837470">
            <w:pPr>
              <w:pStyle w:val="TAC"/>
            </w:pPr>
            <w:r>
              <w:rPr>
                <w:lang w:eastAsia="zh-CN"/>
              </w:rPr>
              <w:t>36</w:t>
            </w:r>
          </w:p>
        </w:tc>
        <w:tc>
          <w:tcPr>
            <w:tcW w:w="605" w:type="dxa"/>
          </w:tcPr>
          <w:p w14:paraId="204F6094" w14:textId="77777777" w:rsidR="00063DF1" w:rsidRDefault="00063DF1" w:rsidP="00837470">
            <w:pPr>
              <w:pStyle w:val="TAC"/>
            </w:pPr>
            <w:r>
              <w:rPr>
                <w:lang w:eastAsia="zh-CN"/>
              </w:rPr>
              <w:t>50</w:t>
            </w:r>
          </w:p>
        </w:tc>
        <w:tc>
          <w:tcPr>
            <w:tcW w:w="605" w:type="dxa"/>
          </w:tcPr>
          <w:p w14:paraId="2038DDDE" w14:textId="77777777" w:rsidR="00063DF1" w:rsidRDefault="00063DF1" w:rsidP="00837470">
            <w:pPr>
              <w:pStyle w:val="TAC"/>
              <w:rPr>
                <w:lang w:eastAsia="ja-JP"/>
              </w:rPr>
            </w:pPr>
          </w:p>
        </w:tc>
        <w:tc>
          <w:tcPr>
            <w:tcW w:w="605" w:type="dxa"/>
          </w:tcPr>
          <w:p w14:paraId="40A447CB" w14:textId="77777777" w:rsidR="00063DF1" w:rsidRDefault="00063DF1" w:rsidP="00837470">
            <w:pPr>
              <w:pStyle w:val="TAC"/>
              <w:rPr>
                <w:lang w:val="en-US" w:eastAsia="zh-CN"/>
              </w:rPr>
            </w:pPr>
            <w:r>
              <w:rPr>
                <w:lang w:eastAsia="zh-CN"/>
              </w:rPr>
              <w:t>50</w:t>
            </w:r>
          </w:p>
        </w:tc>
        <w:tc>
          <w:tcPr>
            <w:tcW w:w="605" w:type="dxa"/>
          </w:tcPr>
          <w:p w14:paraId="79630EC9" w14:textId="77777777" w:rsidR="00063DF1" w:rsidRDefault="00063DF1" w:rsidP="00837470">
            <w:pPr>
              <w:pStyle w:val="TAC"/>
              <w:rPr>
                <w:lang w:val="en-US" w:eastAsia="zh-CN"/>
              </w:rPr>
            </w:pPr>
            <w:r>
              <w:rPr>
                <w:lang w:eastAsia="zh-CN"/>
              </w:rPr>
              <w:t>50</w:t>
            </w:r>
          </w:p>
        </w:tc>
        <w:tc>
          <w:tcPr>
            <w:tcW w:w="605" w:type="dxa"/>
          </w:tcPr>
          <w:p w14:paraId="683B1F44" w14:textId="77777777" w:rsidR="00063DF1" w:rsidRDefault="00063DF1" w:rsidP="00837470">
            <w:pPr>
              <w:pStyle w:val="TAC"/>
              <w:rPr>
                <w:lang w:val="en-US" w:eastAsia="zh-CN"/>
              </w:rPr>
            </w:pPr>
            <w:r>
              <w:rPr>
                <w:lang w:eastAsia="zh-CN"/>
              </w:rPr>
              <w:t>50</w:t>
            </w:r>
          </w:p>
        </w:tc>
        <w:tc>
          <w:tcPr>
            <w:tcW w:w="605" w:type="dxa"/>
          </w:tcPr>
          <w:p w14:paraId="3F2B636C" w14:textId="77777777" w:rsidR="00063DF1" w:rsidRDefault="00063DF1" w:rsidP="00837470">
            <w:pPr>
              <w:pStyle w:val="TAC"/>
              <w:rPr>
                <w:lang w:val="en-US" w:eastAsia="zh-CN"/>
              </w:rPr>
            </w:pPr>
            <w:r>
              <w:rPr>
                <w:lang w:eastAsia="zh-CN"/>
              </w:rPr>
              <w:t>50</w:t>
            </w:r>
          </w:p>
        </w:tc>
        <w:tc>
          <w:tcPr>
            <w:tcW w:w="605" w:type="dxa"/>
          </w:tcPr>
          <w:p w14:paraId="7E91F967" w14:textId="77777777" w:rsidR="00063DF1" w:rsidRDefault="00063DF1" w:rsidP="00837470">
            <w:pPr>
              <w:pStyle w:val="TAC"/>
              <w:rPr>
                <w:lang w:eastAsia="ja-JP"/>
              </w:rPr>
            </w:pPr>
          </w:p>
        </w:tc>
        <w:tc>
          <w:tcPr>
            <w:tcW w:w="605" w:type="dxa"/>
          </w:tcPr>
          <w:p w14:paraId="4119D616" w14:textId="77777777" w:rsidR="00063DF1" w:rsidRDefault="00063DF1" w:rsidP="00837470">
            <w:pPr>
              <w:pStyle w:val="TAC"/>
              <w:rPr>
                <w:lang w:val="en-US" w:eastAsia="zh-CN"/>
              </w:rPr>
            </w:pPr>
            <w:r>
              <w:rPr>
                <w:lang w:eastAsia="zh-CN"/>
              </w:rPr>
              <w:t>50</w:t>
            </w:r>
          </w:p>
        </w:tc>
        <w:tc>
          <w:tcPr>
            <w:tcW w:w="521" w:type="dxa"/>
          </w:tcPr>
          <w:p w14:paraId="1736D29A" w14:textId="77777777" w:rsidR="00063DF1" w:rsidRDefault="00063DF1" w:rsidP="00837470">
            <w:pPr>
              <w:pStyle w:val="TAC"/>
              <w:rPr>
                <w:lang w:val="en-US" w:eastAsia="zh-CN"/>
              </w:rPr>
            </w:pPr>
            <w:r>
              <w:rPr>
                <w:lang w:eastAsia="zh-CN"/>
              </w:rPr>
              <w:t>50</w:t>
            </w:r>
          </w:p>
        </w:tc>
        <w:tc>
          <w:tcPr>
            <w:tcW w:w="695" w:type="dxa"/>
          </w:tcPr>
          <w:p w14:paraId="2D3A11CC" w14:textId="77777777" w:rsidR="00063DF1" w:rsidRDefault="00063DF1" w:rsidP="00837470">
            <w:pPr>
              <w:pStyle w:val="TAC"/>
              <w:rPr>
                <w:lang w:eastAsia="ja-JP"/>
              </w:rPr>
            </w:pPr>
            <w:r>
              <w:rPr>
                <w:lang w:eastAsia="zh-CN"/>
              </w:rPr>
              <w:t>50</w:t>
            </w:r>
          </w:p>
        </w:tc>
      </w:tr>
      <w:tr w:rsidR="00063DF1" w14:paraId="5EBDF05C" w14:textId="77777777" w:rsidTr="0083747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7A3D081F" w14:textId="77777777" w:rsidR="00063DF1" w:rsidRDefault="00063DF1" w:rsidP="00837470">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126D83BA" w14:textId="77777777" w:rsidR="00063DF1" w:rsidRDefault="00063DF1" w:rsidP="00837470">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0E6330CB" w14:textId="77777777" w:rsidR="00063DF1" w:rsidRDefault="00063DF1" w:rsidP="0083747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0E539465" w14:textId="77777777" w:rsidR="00063DF1" w:rsidRDefault="00063DF1" w:rsidP="00837470">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3770A675" w14:textId="77777777" w:rsidR="00063DF1" w:rsidRDefault="00063DF1" w:rsidP="00837470">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77AEA015" w14:textId="77777777" w:rsidR="00063DF1" w:rsidRDefault="00063DF1" w:rsidP="00837470">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01402DB5" w14:textId="77777777" w:rsidR="00063DF1" w:rsidRDefault="00063DF1" w:rsidP="00837470">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162637C5" w14:textId="77777777" w:rsidR="00063DF1" w:rsidRDefault="00063DF1" w:rsidP="00837470">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3365131" w14:textId="77777777" w:rsidR="00063DF1" w:rsidRDefault="00063DF1" w:rsidP="00837470">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65D594DC" w14:textId="77777777" w:rsidR="00063DF1" w:rsidRDefault="00063DF1" w:rsidP="00837470">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4DBCAC2A" w14:textId="77777777" w:rsidR="00063DF1" w:rsidRDefault="00063DF1"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25A4D8" w14:textId="77777777" w:rsidR="00063DF1" w:rsidRDefault="00063DF1" w:rsidP="0083747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131C749" w14:textId="77777777" w:rsidR="00063DF1" w:rsidRDefault="00063DF1" w:rsidP="0083747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B72D0A" w14:textId="77777777" w:rsidR="00063DF1" w:rsidRDefault="00063DF1" w:rsidP="0083747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1747934E" w14:textId="77777777" w:rsidR="00063DF1" w:rsidRDefault="00063DF1" w:rsidP="0083747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FEAD36E" w14:textId="77777777" w:rsidR="00063DF1" w:rsidRDefault="00063DF1" w:rsidP="00837470">
            <w:pPr>
              <w:pStyle w:val="TAC"/>
              <w:rPr>
                <w:lang w:eastAsia="ja-JP"/>
              </w:rPr>
            </w:pPr>
          </w:p>
        </w:tc>
      </w:tr>
      <w:tr w:rsidR="00063DF1" w14:paraId="13B6125B" w14:textId="77777777" w:rsidTr="00837470">
        <w:trPr>
          <w:trHeight w:val="187"/>
          <w:jc w:val="center"/>
        </w:trPr>
        <w:tc>
          <w:tcPr>
            <w:tcW w:w="673" w:type="dxa"/>
            <w:vAlign w:val="center"/>
          </w:tcPr>
          <w:p w14:paraId="37BAEB9D" w14:textId="77777777" w:rsidR="00063DF1" w:rsidRDefault="00063DF1" w:rsidP="00837470">
            <w:pPr>
              <w:pStyle w:val="TAC"/>
              <w:rPr>
                <w:lang w:eastAsia="ja-JP"/>
              </w:rPr>
            </w:pPr>
            <w:r>
              <w:rPr>
                <w:lang w:eastAsia="ja-JP"/>
              </w:rPr>
              <w:t>n7</w:t>
            </w:r>
            <w:r>
              <w:rPr>
                <w:rFonts w:hint="eastAsia"/>
                <w:lang w:eastAsia="ja-JP"/>
              </w:rPr>
              <w:t>8</w:t>
            </w:r>
          </w:p>
        </w:tc>
        <w:tc>
          <w:tcPr>
            <w:tcW w:w="673" w:type="dxa"/>
            <w:vAlign w:val="center"/>
          </w:tcPr>
          <w:p w14:paraId="18EDB8FC" w14:textId="77777777" w:rsidR="00063DF1" w:rsidRDefault="00063DF1" w:rsidP="00837470">
            <w:pPr>
              <w:pStyle w:val="TAC"/>
              <w:rPr>
                <w:lang w:eastAsia="ja-JP"/>
              </w:rPr>
            </w:pPr>
            <w:r>
              <w:rPr>
                <w:rFonts w:hint="eastAsia"/>
                <w:lang w:eastAsia="ja-JP"/>
              </w:rPr>
              <w:t>n4</w:t>
            </w:r>
            <w:r>
              <w:rPr>
                <w:lang w:eastAsia="ja-JP"/>
              </w:rPr>
              <w:t>0</w:t>
            </w:r>
          </w:p>
        </w:tc>
        <w:tc>
          <w:tcPr>
            <w:tcW w:w="584" w:type="dxa"/>
            <w:vAlign w:val="center"/>
          </w:tcPr>
          <w:p w14:paraId="72DE51F1" w14:textId="77777777" w:rsidR="00063DF1" w:rsidRDefault="00063DF1" w:rsidP="00837470">
            <w:pPr>
              <w:pStyle w:val="TAC"/>
              <w:rPr>
                <w:lang w:eastAsia="ja-JP"/>
              </w:rPr>
            </w:pPr>
            <w:r>
              <w:rPr>
                <w:rFonts w:hint="eastAsia"/>
                <w:lang w:eastAsia="ja-JP"/>
              </w:rPr>
              <w:t>30</w:t>
            </w:r>
          </w:p>
        </w:tc>
        <w:tc>
          <w:tcPr>
            <w:tcW w:w="572" w:type="dxa"/>
            <w:vAlign w:val="center"/>
          </w:tcPr>
          <w:p w14:paraId="55FA85CF" w14:textId="77777777" w:rsidR="00063DF1" w:rsidRDefault="00063DF1" w:rsidP="00837470">
            <w:pPr>
              <w:pStyle w:val="TAC"/>
              <w:rPr>
                <w:lang w:eastAsia="ja-JP"/>
              </w:rPr>
            </w:pPr>
            <w:r>
              <w:rPr>
                <w:lang w:eastAsia="ja-JP"/>
              </w:rPr>
              <w:t>50</w:t>
            </w:r>
          </w:p>
        </w:tc>
        <w:tc>
          <w:tcPr>
            <w:tcW w:w="606" w:type="dxa"/>
            <w:vAlign w:val="center"/>
          </w:tcPr>
          <w:p w14:paraId="06EC2866" w14:textId="77777777" w:rsidR="00063DF1" w:rsidRDefault="00063DF1" w:rsidP="00837470">
            <w:pPr>
              <w:pStyle w:val="TAC"/>
              <w:rPr>
                <w:lang w:eastAsia="ja-JP"/>
              </w:rPr>
            </w:pPr>
            <w:r>
              <w:rPr>
                <w:rFonts w:hint="eastAsia"/>
                <w:lang w:eastAsia="ja-JP"/>
              </w:rPr>
              <w:t>50</w:t>
            </w:r>
          </w:p>
        </w:tc>
        <w:tc>
          <w:tcPr>
            <w:tcW w:w="605" w:type="dxa"/>
            <w:vAlign w:val="center"/>
          </w:tcPr>
          <w:p w14:paraId="2CD68E7F" w14:textId="77777777" w:rsidR="00063DF1" w:rsidRDefault="00063DF1" w:rsidP="00837470">
            <w:pPr>
              <w:pStyle w:val="TAC"/>
              <w:rPr>
                <w:lang w:eastAsia="ja-JP"/>
              </w:rPr>
            </w:pPr>
            <w:r>
              <w:rPr>
                <w:rFonts w:hint="eastAsia"/>
                <w:lang w:eastAsia="ja-JP"/>
              </w:rPr>
              <w:t>50</w:t>
            </w:r>
          </w:p>
        </w:tc>
        <w:tc>
          <w:tcPr>
            <w:tcW w:w="605" w:type="dxa"/>
            <w:vAlign w:val="center"/>
          </w:tcPr>
          <w:p w14:paraId="3E2575E1" w14:textId="77777777" w:rsidR="00063DF1" w:rsidRDefault="00063DF1" w:rsidP="00837470">
            <w:pPr>
              <w:pStyle w:val="TAC"/>
              <w:rPr>
                <w:lang w:eastAsia="ja-JP"/>
              </w:rPr>
            </w:pPr>
            <w:r>
              <w:rPr>
                <w:rFonts w:hint="eastAsia"/>
                <w:lang w:eastAsia="ja-JP"/>
              </w:rPr>
              <w:t>50</w:t>
            </w:r>
          </w:p>
        </w:tc>
        <w:tc>
          <w:tcPr>
            <w:tcW w:w="605" w:type="dxa"/>
            <w:vAlign w:val="center"/>
          </w:tcPr>
          <w:p w14:paraId="3E28071D" w14:textId="77777777" w:rsidR="00063DF1" w:rsidRDefault="00063DF1" w:rsidP="00837470">
            <w:pPr>
              <w:pStyle w:val="TAC"/>
              <w:rPr>
                <w:lang w:eastAsia="ja-JP"/>
              </w:rPr>
            </w:pPr>
          </w:p>
        </w:tc>
        <w:tc>
          <w:tcPr>
            <w:tcW w:w="605" w:type="dxa"/>
            <w:vAlign w:val="center"/>
          </w:tcPr>
          <w:p w14:paraId="20A5BD3A" w14:textId="77777777" w:rsidR="00063DF1" w:rsidRDefault="00063DF1" w:rsidP="00837470">
            <w:pPr>
              <w:pStyle w:val="TAC"/>
              <w:rPr>
                <w:lang w:val="en-US" w:eastAsia="zh-CN"/>
              </w:rPr>
            </w:pPr>
          </w:p>
        </w:tc>
        <w:tc>
          <w:tcPr>
            <w:tcW w:w="605" w:type="dxa"/>
            <w:vAlign w:val="center"/>
          </w:tcPr>
          <w:p w14:paraId="11591DCF"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22D94978"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04E44E13"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4593DB56" w14:textId="77777777" w:rsidR="00063DF1" w:rsidRDefault="00063DF1" w:rsidP="00837470">
            <w:pPr>
              <w:pStyle w:val="TAC"/>
              <w:rPr>
                <w:lang w:eastAsia="ja-JP"/>
              </w:rPr>
            </w:pPr>
          </w:p>
        </w:tc>
        <w:tc>
          <w:tcPr>
            <w:tcW w:w="605" w:type="dxa"/>
            <w:vAlign w:val="center"/>
          </w:tcPr>
          <w:p w14:paraId="54524111" w14:textId="77777777" w:rsidR="00063DF1" w:rsidRDefault="00063DF1" w:rsidP="00837470">
            <w:pPr>
              <w:pStyle w:val="TAC"/>
              <w:rPr>
                <w:lang w:val="en-US" w:eastAsia="zh-CN"/>
              </w:rPr>
            </w:pPr>
            <w:r>
              <w:rPr>
                <w:rFonts w:hint="eastAsia"/>
                <w:lang w:val="en-US" w:eastAsia="zh-CN"/>
              </w:rPr>
              <w:t>50</w:t>
            </w:r>
          </w:p>
        </w:tc>
        <w:tc>
          <w:tcPr>
            <w:tcW w:w="521" w:type="dxa"/>
            <w:vAlign w:val="center"/>
          </w:tcPr>
          <w:p w14:paraId="7297064F" w14:textId="77777777" w:rsidR="00063DF1" w:rsidRDefault="00063DF1" w:rsidP="00837470">
            <w:pPr>
              <w:pStyle w:val="TAC"/>
              <w:rPr>
                <w:lang w:val="en-US" w:eastAsia="zh-CN"/>
              </w:rPr>
            </w:pPr>
          </w:p>
        </w:tc>
        <w:tc>
          <w:tcPr>
            <w:tcW w:w="695" w:type="dxa"/>
            <w:vAlign w:val="center"/>
          </w:tcPr>
          <w:p w14:paraId="26D9FC70" w14:textId="77777777" w:rsidR="00063DF1" w:rsidRDefault="00063DF1" w:rsidP="00837470">
            <w:pPr>
              <w:pStyle w:val="TAC"/>
              <w:rPr>
                <w:lang w:eastAsia="ja-JP"/>
              </w:rPr>
            </w:pPr>
          </w:p>
        </w:tc>
      </w:tr>
      <w:tr w:rsidR="00063DF1" w14:paraId="27A7F753" w14:textId="77777777" w:rsidTr="00837470">
        <w:trPr>
          <w:trHeight w:val="187"/>
          <w:jc w:val="center"/>
        </w:trPr>
        <w:tc>
          <w:tcPr>
            <w:tcW w:w="673" w:type="dxa"/>
            <w:vAlign w:val="center"/>
          </w:tcPr>
          <w:p w14:paraId="4AEAF357" w14:textId="77777777" w:rsidR="00063DF1" w:rsidRDefault="00063DF1" w:rsidP="00837470">
            <w:pPr>
              <w:pStyle w:val="TAC"/>
              <w:rPr>
                <w:lang w:eastAsia="ja-JP"/>
              </w:rPr>
            </w:pPr>
            <w:r>
              <w:rPr>
                <w:lang w:eastAsia="ja-JP"/>
              </w:rPr>
              <w:t>n7</w:t>
            </w:r>
            <w:r>
              <w:rPr>
                <w:rFonts w:hint="eastAsia"/>
                <w:lang w:eastAsia="ja-JP"/>
              </w:rPr>
              <w:t>8</w:t>
            </w:r>
          </w:p>
        </w:tc>
        <w:tc>
          <w:tcPr>
            <w:tcW w:w="673" w:type="dxa"/>
            <w:vAlign w:val="center"/>
          </w:tcPr>
          <w:p w14:paraId="328638FB" w14:textId="77777777" w:rsidR="00063DF1" w:rsidRDefault="00063DF1" w:rsidP="00837470">
            <w:pPr>
              <w:pStyle w:val="TAC"/>
              <w:rPr>
                <w:lang w:eastAsia="ja-JP"/>
              </w:rPr>
            </w:pPr>
            <w:r>
              <w:rPr>
                <w:rFonts w:hint="eastAsia"/>
                <w:lang w:eastAsia="ja-JP"/>
              </w:rPr>
              <w:t>n41</w:t>
            </w:r>
          </w:p>
        </w:tc>
        <w:tc>
          <w:tcPr>
            <w:tcW w:w="584" w:type="dxa"/>
            <w:vAlign w:val="center"/>
          </w:tcPr>
          <w:p w14:paraId="6244CFFF" w14:textId="77777777" w:rsidR="00063DF1" w:rsidRDefault="00063DF1" w:rsidP="00837470">
            <w:pPr>
              <w:pStyle w:val="TAC"/>
              <w:rPr>
                <w:lang w:eastAsia="ja-JP"/>
              </w:rPr>
            </w:pPr>
            <w:r>
              <w:rPr>
                <w:rFonts w:hint="eastAsia"/>
                <w:lang w:eastAsia="ja-JP"/>
              </w:rPr>
              <w:t>30</w:t>
            </w:r>
          </w:p>
        </w:tc>
        <w:tc>
          <w:tcPr>
            <w:tcW w:w="572" w:type="dxa"/>
            <w:vAlign w:val="center"/>
          </w:tcPr>
          <w:p w14:paraId="04EC492D" w14:textId="77777777" w:rsidR="00063DF1" w:rsidRDefault="00063DF1" w:rsidP="00837470">
            <w:pPr>
              <w:pStyle w:val="TAC"/>
              <w:rPr>
                <w:lang w:eastAsia="ja-JP"/>
              </w:rPr>
            </w:pPr>
          </w:p>
        </w:tc>
        <w:tc>
          <w:tcPr>
            <w:tcW w:w="606" w:type="dxa"/>
            <w:vAlign w:val="center"/>
          </w:tcPr>
          <w:p w14:paraId="77BFE729" w14:textId="77777777" w:rsidR="00063DF1" w:rsidRDefault="00063DF1" w:rsidP="00837470">
            <w:pPr>
              <w:pStyle w:val="TAC"/>
              <w:rPr>
                <w:lang w:eastAsia="ja-JP"/>
              </w:rPr>
            </w:pPr>
            <w:r>
              <w:rPr>
                <w:rFonts w:hint="eastAsia"/>
                <w:lang w:eastAsia="ja-JP"/>
              </w:rPr>
              <w:t>50</w:t>
            </w:r>
          </w:p>
        </w:tc>
        <w:tc>
          <w:tcPr>
            <w:tcW w:w="605" w:type="dxa"/>
            <w:vAlign w:val="center"/>
          </w:tcPr>
          <w:p w14:paraId="1814095B" w14:textId="77777777" w:rsidR="00063DF1" w:rsidRDefault="00063DF1" w:rsidP="00837470">
            <w:pPr>
              <w:pStyle w:val="TAC"/>
              <w:rPr>
                <w:lang w:eastAsia="ja-JP"/>
              </w:rPr>
            </w:pPr>
            <w:r>
              <w:rPr>
                <w:rFonts w:hint="eastAsia"/>
                <w:lang w:eastAsia="ja-JP"/>
              </w:rPr>
              <w:t>50</w:t>
            </w:r>
          </w:p>
        </w:tc>
        <w:tc>
          <w:tcPr>
            <w:tcW w:w="605" w:type="dxa"/>
            <w:vAlign w:val="center"/>
          </w:tcPr>
          <w:p w14:paraId="53B7AC78" w14:textId="77777777" w:rsidR="00063DF1" w:rsidRDefault="00063DF1" w:rsidP="00837470">
            <w:pPr>
              <w:pStyle w:val="TAC"/>
              <w:rPr>
                <w:lang w:eastAsia="ja-JP"/>
              </w:rPr>
            </w:pPr>
            <w:r>
              <w:rPr>
                <w:rFonts w:hint="eastAsia"/>
                <w:lang w:eastAsia="ja-JP"/>
              </w:rPr>
              <w:t>50</w:t>
            </w:r>
          </w:p>
        </w:tc>
        <w:tc>
          <w:tcPr>
            <w:tcW w:w="605" w:type="dxa"/>
            <w:vAlign w:val="center"/>
          </w:tcPr>
          <w:p w14:paraId="48604B37" w14:textId="77777777" w:rsidR="00063DF1" w:rsidRDefault="00063DF1" w:rsidP="00837470">
            <w:pPr>
              <w:pStyle w:val="TAC"/>
              <w:rPr>
                <w:lang w:eastAsia="ja-JP"/>
              </w:rPr>
            </w:pPr>
          </w:p>
        </w:tc>
        <w:tc>
          <w:tcPr>
            <w:tcW w:w="605" w:type="dxa"/>
            <w:vAlign w:val="center"/>
          </w:tcPr>
          <w:p w14:paraId="31324BBB" w14:textId="77777777" w:rsidR="00063DF1" w:rsidRDefault="00063DF1" w:rsidP="00837470">
            <w:pPr>
              <w:pStyle w:val="TAC"/>
              <w:rPr>
                <w:lang w:val="en-US" w:eastAsia="zh-CN"/>
              </w:rPr>
            </w:pPr>
            <w:r>
              <w:rPr>
                <w:rFonts w:hint="eastAsia"/>
                <w:lang w:val="en-US" w:eastAsia="zh-CN"/>
              </w:rPr>
              <w:t>50</w:t>
            </w:r>
          </w:p>
        </w:tc>
        <w:tc>
          <w:tcPr>
            <w:tcW w:w="605" w:type="dxa"/>
            <w:vAlign w:val="center"/>
          </w:tcPr>
          <w:p w14:paraId="71901B19" w14:textId="77777777" w:rsidR="00063DF1" w:rsidRDefault="00063DF1" w:rsidP="00837470">
            <w:pPr>
              <w:pStyle w:val="TAC"/>
              <w:rPr>
                <w:lang w:eastAsia="ja-JP"/>
              </w:rPr>
            </w:pPr>
            <w:r>
              <w:rPr>
                <w:rFonts w:hint="eastAsia"/>
                <w:lang w:eastAsia="ja-JP"/>
              </w:rPr>
              <w:t>50</w:t>
            </w:r>
          </w:p>
        </w:tc>
        <w:tc>
          <w:tcPr>
            <w:tcW w:w="605" w:type="dxa"/>
            <w:vAlign w:val="center"/>
          </w:tcPr>
          <w:p w14:paraId="406C89F0" w14:textId="77777777" w:rsidR="00063DF1" w:rsidRDefault="00063DF1" w:rsidP="00837470">
            <w:pPr>
              <w:pStyle w:val="TAC"/>
              <w:rPr>
                <w:lang w:eastAsia="ja-JP"/>
              </w:rPr>
            </w:pPr>
            <w:r>
              <w:rPr>
                <w:rFonts w:hint="eastAsia"/>
                <w:lang w:eastAsia="ja-JP"/>
              </w:rPr>
              <w:t>50</w:t>
            </w:r>
          </w:p>
        </w:tc>
        <w:tc>
          <w:tcPr>
            <w:tcW w:w="605" w:type="dxa"/>
            <w:vAlign w:val="center"/>
          </w:tcPr>
          <w:p w14:paraId="1EF49FC5" w14:textId="77777777" w:rsidR="00063DF1" w:rsidRDefault="00063DF1" w:rsidP="00837470">
            <w:pPr>
              <w:pStyle w:val="TAC"/>
              <w:rPr>
                <w:lang w:eastAsia="ja-JP"/>
              </w:rPr>
            </w:pPr>
            <w:r>
              <w:rPr>
                <w:rFonts w:hint="eastAsia"/>
                <w:lang w:eastAsia="ja-JP"/>
              </w:rPr>
              <w:t>50</w:t>
            </w:r>
          </w:p>
        </w:tc>
        <w:tc>
          <w:tcPr>
            <w:tcW w:w="605" w:type="dxa"/>
            <w:vAlign w:val="center"/>
          </w:tcPr>
          <w:p w14:paraId="29A20B67" w14:textId="77777777" w:rsidR="00063DF1" w:rsidRDefault="00063DF1" w:rsidP="00837470">
            <w:pPr>
              <w:pStyle w:val="TAC"/>
              <w:rPr>
                <w:lang w:eastAsia="ja-JP"/>
              </w:rPr>
            </w:pPr>
          </w:p>
        </w:tc>
        <w:tc>
          <w:tcPr>
            <w:tcW w:w="605" w:type="dxa"/>
            <w:vAlign w:val="center"/>
          </w:tcPr>
          <w:p w14:paraId="489C4928" w14:textId="77777777" w:rsidR="00063DF1" w:rsidRDefault="00063DF1" w:rsidP="00837470">
            <w:pPr>
              <w:pStyle w:val="TAC"/>
              <w:rPr>
                <w:lang w:eastAsia="ja-JP"/>
              </w:rPr>
            </w:pPr>
            <w:r>
              <w:rPr>
                <w:rFonts w:hint="eastAsia"/>
                <w:lang w:eastAsia="ja-JP"/>
              </w:rPr>
              <w:t>50</w:t>
            </w:r>
          </w:p>
        </w:tc>
        <w:tc>
          <w:tcPr>
            <w:tcW w:w="521" w:type="dxa"/>
            <w:vAlign w:val="center"/>
          </w:tcPr>
          <w:p w14:paraId="2EAF5C19" w14:textId="77777777" w:rsidR="00063DF1" w:rsidRDefault="00063DF1" w:rsidP="00837470">
            <w:pPr>
              <w:pStyle w:val="TAC"/>
              <w:rPr>
                <w:lang w:val="en-US" w:eastAsia="zh-CN"/>
              </w:rPr>
            </w:pPr>
            <w:r>
              <w:rPr>
                <w:rFonts w:hint="eastAsia"/>
                <w:lang w:val="en-US" w:eastAsia="zh-CN"/>
              </w:rPr>
              <w:t>50</w:t>
            </w:r>
          </w:p>
        </w:tc>
        <w:tc>
          <w:tcPr>
            <w:tcW w:w="695" w:type="dxa"/>
            <w:vAlign w:val="center"/>
          </w:tcPr>
          <w:p w14:paraId="186CF963" w14:textId="77777777" w:rsidR="00063DF1" w:rsidRDefault="00063DF1" w:rsidP="00837470">
            <w:pPr>
              <w:pStyle w:val="TAC"/>
              <w:rPr>
                <w:lang w:eastAsia="ja-JP"/>
              </w:rPr>
            </w:pPr>
            <w:r>
              <w:rPr>
                <w:rFonts w:hint="eastAsia"/>
                <w:lang w:eastAsia="ja-JP"/>
              </w:rPr>
              <w:t>50</w:t>
            </w:r>
          </w:p>
        </w:tc>
      </w:tr>
      <w:tr w:rsidR="00063DF1" w14:paraId="1EC274FC" w14:textId="77777777" w:rsidTr="00837470">
        <w:trPr>
          <w:trHeight w:val="285"/>
          <w:jc w:val="center"/>
        </w:trPr>
        <w:tc>
          <w:tcPr>
            <w:tcW w:w="9769" w:type="dxa"/>
            <w:gridSpan w:val="16"/>
            <w:vAlign w:val="center"/>
          </w:tcPr>
          <w:p w14:paraId="71C7F302" w14:textId="77777777" w:rsidR="00063DF1" w:rsidRDefault="00063DF1" w:rsidP="0083747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250EB8B2" w14:textId="77777777" w:rsidR="00063DF1" w:rsidRDefault="00063DF1" w:rsidP="00063DF1">
      <w:pPr>
        <w:rPr>
          <w:lang w:eastAsia="ja-JP"/>
        </w:rPr>
      </w:pPr>
    </w:p>
    <w:bookmarkEnd w:id="0"/>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4B83C41F" w14:textId="1907AC36" w:rsidR="00896B4D" w:rsidRDefault="00896B4D" w:rsidP="00896B4D">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15D87004" w14:textId="77777777" w:rsidR="001D1BD4" w:rsidRPr="00A1115A" w:rsidRDefault="001D1BD4" w:rsidP="001D1BD4">
      <w:pPr>
        <w:pStyle w:val="Heading3"/>
        <w:rPr>
          <w:lang w:eastAsia="zh-CN"/>
        </w:rPr>
      </w:pPr>
      <w:bookmarkStart w:id="211" w:name="_Toc83580841"/>
      <w:bookmarkStart w:id="212" w:name="_Toc84405350"/>
      <w:bookmarkStart w:id="213" w:name="_Toc84413959"/>
      <w:r w:rsidRPr="00A1115A">
        <w:rPr>
          <w:lang w:eastAsia="zh-CN"/>
        </w:rPr>
        <w:lastRenderedPageBreak/>
        <w:t>7.3A.6</w:t>
      </w:r>
      <w:r w:rsidRPr="00A1115A">
        <w:rPr>
          <w:lang w:eastAsia="zh-CN"/>
        </w:rPr>
        <w:tab/>
        <w:t>Reference sensitivity exceptions due to cross band isolation for CA</w:t>
      </w:r>
      <w:bookmarkEnd w:id="211"/>
      <w:bookmarkEnd w:id="212"/>
      <w:bookmarkEnd w:id="213"/>
    </w:p>
    <w:p w14:paraId="2B4E016D" w14:textId="77777777" w:rsidR="001D1BD4" w:rsidRDefault="001D1BD4" w:rsidP="001D1BD4">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6A99805F" w14:textId="77777777" w:rsidR="001D1BD4" w:rsidRDefault="001D1BD4" w:rsidP="001D1BD4">
      <w:pPr>
        <w:pStyle w:val="TH"/>
        <w:rPr>
          <w:lang w:val="en-US" w:eastAsia="zh-CN"/>
        </w:rPr>
      </w:pPr>
      <w:r>
        <w:lastRenderedPageBreak/>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1D1BD4" w14:paraId="0259E86B" w14:textId="77777777" w:rsidTr="00A71A32">
        <w:trPr>
          <w:jc w:val="center"/>
        </w:trPr>
        <w:tc>
          <w:tcPr>
            <w:tcW w:w="9060" w:type="dxa"/>
            <w:gridSpan w:val="15"/>
          </w:tcPr>
          <w:p w14:paraId="1DDEAB2F" w14:textId="77777777" w:rsidR="001D1BD4" w:rsidRDefault="001D1BD4" w:rsidP="00A71A32">
            <w:pPr>
              <w:pStyle w:val="TAH"/>
              <w:rPr>
                <w:lang w:val="en-US" w:eastAsia="ja-JP"/>
              </w:rPr>
            </w:pPr>
            <w:r>
              <w:rPr>
                <w:lang w:eastAsia="ja-JP"/>
              </w:rPr>
              <w:t>NR Band / Channel bandwidth</w:t>
            </w:r>
            <w:r>
              <w:t xml:space="preserve"> </w:t>
            </w:r>
            <w:r>
              <w:rPr>
                <w:lang w:eastAsia="ja-JP"/>
              </w:rPr>
              <w:t>of the affected DL band</w:t>
            </w:r>
          </w:p>
        </w:tc>
      </w:tr>
      <w:tr w:rsidR="001D1BD4" w14:paraId="3689FBB8" w14:textId="77777777" w:rsidTr="00A71A32">
        <w:trPr>
          <w:jc w:val="center"/>
        </w:trPr>
        <w:tc>
          <w:tcPr>
            <w:tcW w:w="665" w:type="dxa"/>
          </w:tcPr>
          <w:p w14:paraId="4E360924" w14:textId="77777777" w:rsidR="001D1BD4" w:rsidRDefault="001D1BD4" w:rsidP="00A71A32">
            <w:pPr>
              <w:pStyle w:val="TAH"/>
              <w:rPr>
                <w:lang w:eastAsia="ja-JP"/>
              </w:rPr>
            </w:pPr>
            <w:r>
              <w:rPr>
                <w:lang w:eastAsia="ja-JP"/>
              </w:rPr>
              <w:t>UL band</w:t>
            </w:r>
          </w:p>
        </w:tc>
        <w:tc>
          <w:tcPr>
            <w:tcW w:w="610" w:type="dxa"/>
          </w:tcPr>
          <w:p w14:paraId="0A0993BC" w14:textId="77777777" w:rsidR="001D1BD4" w:rsidRDefault="001D1BD4" w:rsidP="00A71A32">
            <w:pPr>
              <w:pStyle w:val="TAH"/>
              <w:rPr>
                <w:lang w:eastAsia="ja-JP"/>
              </w:rPr>
            </w:pPr>
            <w:r>
              <w:rPr>
                <w:lang w:eastAsia="ja-JP"/>
              </w:rPr>
              <w:t>DL band</w:t>
            </w:r>
          </w:p>
        </w:tc>
        <w:tc>
          <w:tcPr>
            <w:tcW w:w="598" w:type="dxa"/>
          </w:tcPr>
          <w:p w14:paraId="2C753BC2" w14:textId="77777777" w:rsidR="001D1BD4" w:rsidRDefault="001D1BD4" w:rsidP="00A71A3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28825E9D" w14:textId="77777777" w:rsidR="001D1BD4" w:rsidRDefault="001D1BD4" w:rsidP="00A71A3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2C747E69" w14:textId="77777777" w:rsidR="001D1BD4" w:rsidRDefault="001D1BD4" w:rsidP="00A71A3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0C223FAA" w14:textId="77777777" w:rsidR="001D1BD4" w:rsidRDefault="001D1BD4" w:rsidP="00A71A3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18F1151B" w14:textId="77777777" w:rsidR="001D1BD4" w:rsidRDefault="001D1BD4" w:rsidP="00A71A3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73C3770F" w14:textId="77777777" w:rsidR="001D1BD4" w:rsidRDefault="001D1BD4" w:rsidP="00A71A32">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2CBB7AE1" w14:textId="77777777" w:rsidR="001D1BD4" w:rsidRDefault="001D1BD4" w:rsidP="00A71A32">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2F65CA1A" w14:textId="77777777" w:rsidR="001D1BD4" w:rsidRDefault="001D1BD4" w:rsidP="00A71A32">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F072268" w14:textId="77777777" w:rsidR="001D1BD4" w:rsidRDefault="001D1BD4" w:rsidP="00A71A32">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FBFDD3F" w14:textId="77777777" w:rsidR="001D1BD4" w:rsidRDefault="001D1BD4" w:rsidP="00A71A32">
            <w:pPr>
              <w:pStyle w:val="TAH"/>
              <w:rPr>
                <w:lang w:val="en-US" w:eastAsia="zh-CN"/>
              </w:rPr>
            </w:pPr>
            <w:r>
              <w:rPr>
                <w:rFonts w:hint="eastAsia"/>
                <w:lang w:val="en-US" w:eastAsia="zh-CN"/>
              </w:rPr>
              <w:t>70</w:t>
            </w:r>
          </w:p>
          <w:p w14:paraId="7E97C89F" w14:textId="77777777" w:rsidR="001D1BD4" w:rsidRDefault="001D1BD4" w:rsidP="00A71A32">
            <w:pPr>
              <w:pStyle w:val="TAH"/>
              <w:rPr>
                <w:lang w:val="en-US" w:eastAsia="zh-CN"/>
              </w:rPr>
            </w:pPr>
            <w:r>
              <w:rPr>
                <w:rFonts w:hint="eastAsia"/>
                <w:lang w:val="en-US" w:eastAsia="zh-CN"/>
              </w:rPr>
              <w:t>MHz</w:t>
            </w:r>
          </w:p>
          <w:p w14:paraId="1FF87D04" w14:textId="77777777" w:rsidR="001D1BD4" w:rsidRDefault="001D1BD4" w:rsidP="00A71A32">
            <w:pPr>
              <w:pStyle w:val="TAH"/>
              <w:rPr>
                <w:lang w:val="en-US" w:eastAsia="zh-CN"/>
              </w:rPr>
            </w:pPr>
            <w:r>
              <w:rPr>
                <w:rFonts w:hint="eastAsia"/>
                <w:lang w:val="en-US" w:eastAsia="zh-CN"/>
              </w:rPr>
              <w:t>(dB)</w:t>
            </w:r>
          </w:p>
        </w:tc>
        <w:tc>
          <w:tcPr>
            <w:tcW w:w="598" w:type="dxa"/>
          </w:tcPr>
          <w:p w14:paraId="1AE0C2AB" w14:textId="77777777" w:rsidR="001D1BD4" w:rsidRDefault="001D1BD4" w:rsidP="00A71A32">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3B98E726" w14:textId="77777777" w:rsidR="001D1BD4" w:rsidRDefault="001D1BD4" w:rsidP="00A71A32">
            <w:pPr>
              <w:pStyle w:val="TAH"/>
              <w:rPr>
                <w:lang w:eastAsia="ja-JP"/>
              </w:rPr>
            </w:pPr>
            <w:r>
              <w:rPr>
                <w:lang w:val="en-US" w:eastAsia="ja-JP"/>
              </w:rPr>
              <w:t>90 MHz</w:t>
            </w:r>
            <w:r>
              <w:rPr>
                <w:rFonts w:hint="eastAsia"/>
                <w:lang w:val="en-US" w:eastAsia="zh-CN"/>
              </w:rPr>
              <w:t xml:space="preserve"> (dB)</w:t>
            </w:r>
          </w:p>
        </w:tc>
        <w:tc>
          <w:tcPr>
            <w:tcW w:w="609" w:type="dxa"/>
          </w:tcPr>
          <w:p w14:paraId="73E86C27" w14:textId="77777777" w:rsidR="001D1BD4" w:rsidRDefault="001D1BD4" w:rsidP="00A71A32">
            <w:pPr>
              <w:pStyle w:val="TAH"/>
              <w:rPr>
                <w:lang w:val="en-US" w:eastAsia="ja-JP"/>
              </w:rPr>
            </w:pPr>
            <w:r>
              <w:rPr>
                <w:rFonts w:hint="eastAsia"/>
                <w:lang w:val="en-US" w:eastAsia="ja-JP"/>
              </w:rPr>
              <w:t>100 MHz (dB)</w:t>
            </w:r>
          </w:p>
        </w:tc>
      </w:tr>
      <w:tr w:rsidR="001D1BD4" w14:paraId="4CF39373" w14:textId="77777777" w:rsidTr="00A71A32">
        <w:trPr>
          <w:jc w:val="center"/>
        </w:trPr>
        <w:tc>
          <w:tcPr>
            <w:tcW w:w="665" w:type="dxa"/>
          </w:tcPr>
          <w:p w14:paraId="668A9CE1" w14:textId="77777777" w:rsidR="001D1BD4" w:rsidRDefault="001D1BD4" w:rsidP="00A71A32">
            <w:pPr>
              <w:pStyle w:val="TAC"/>
              <w:rPr>
                <w:lang w:val="en-US" w:eastAsia="zh-CN"/>
              </w:rPr>
            </w:pPr>
            <w:r>
              <w:rPr>
                <w:rFonts w:hint="eastAsia"/>
                <w:lang w:val="en-US" w:eastAsia="zh-CN"/>
              </w:rPr>
              <w:t>n1</w:t>
            </w:r>
          </w:p>
        </w:tc>
        <w:tc>
          <w:tcPr>
            <w:tcW w:w="610" w:type="dxa"/>
          </w:tcPr>
          <w:p w14:paraId="6EB1582D" w14:textId="77777777" w:rsidR="001D1BD4" w:rsidRDefault="001D1BD4" w:rsidP="00A71A32">
            <w:pPr>
              <w:pStyle w:val="TAC"/>
              <w:rPr>
                <w:lang w:val="en-US" w:eastAsia="zh-CN"/>
              </w:rPr>
            </w:pPr>
            <w:r>
              <w:rPr>
                <w:rFonts w:hint="eastAsia"/>
                <w:lang w:val="en-US" w:eastAsia="zh-CN"/>
              </w:rPr>
              <w:t>n3</w:t>
            </w:r>
          </w:p>
        </w:tc>
        <w:tc>
          <w:tcPr>
            <w:tcW w:w="598" w:type="dxa"/>
          </w:tcPr>
          <w:p w14:paraId="24909A87" w14:textId="77777777" w:rsidR="001D1BD4" w:rsidRDefault="001D1BD4" w:rsidP="00A71A32">
            <w:pPr>
              <w:pStyle w:val="TAC"/>
              <w:rPr>
                <w:lang w:val="en-US" w:eastAsia="zh-CN"/>
              </w:rPr>
            </w:pPr>
            <w:r>
              <w:rPr>
                <w:lang w:val="en-US" w:eastAsia="zh-CN"/>
              </w:rPr>
              <w:t>3</w:t>
            </w:r>
          </w:p>
        </w:tc>
        <w:tc>
          <w:tcPr>
            <w:tcW w:w="598" w:type="dxa"/>
          </w:tcPr>
          <w:p w14:paraId="5A850156" w14:textId="77777777" w:rsidR="001D1BD4" w:rsidRDefault="001D1BD4" w:rsidP="00A71A32">
            <w:pPr>
              <w:pStyle w:val="TAC"/>
              <w:rPr>
                <w:lang w:val="en-US" w:eastAsia="zh-CN"/>
              </w:rPr>
            </w:pPr>
            <w:r>
              <w:rPr>
                <w:lang w:val="en-US" w:eastAsia="zh-CN"/>
              </w:rPr>
              <w:t>2.2</w:t>
            </w:r>
          </w:p>
        </w:tc>
        <w:tc>
          <w:tcPr>
            <w:tcW w:w="598" w:type="dxa"/>
          </w:tcPr>
          <w:p w14:paraId="3B912758" w14:textId="77777777" w:rsidR="001D1BD4" w:rsidRDefault="001D1BD4" w:rsidP="00A71A32">
            <w:pPr>
              <w:pStyle w:val="TAC"/>
              <w:rPr>
                <w:lang w:val="en-US" w:eastAsia="zh-CN"/>
              </w:rPr>
            </w:pPr>
            <w:r>
              <w:rPr>
                <w:lang w:val="en-US" w:eastAsia="zh-CN"/>
              </w:rPr>
              <w:t>1.9</w:t>
            </w:r>
          </w:p>
        </w:tc>
        <w:tc>
          <w:tcPr>
            <w:tcW w:w="598" w:type="dxa"/>
          </w:tcPr>
          <w:p w14:paraId="4A9F3269" w14:textId="77777777" w:rsidR="001D1BD4" w:rsidRDefault="001D1BD4" w:rsidP="00A71A32">
            <w:pPr>
              <w:pStyle w:val="TAC"/>
              <w:rPr>
                <w:lang w:val="en-US" w:eastAsia="zh-CN"/>
              </w:rPr>
            </w:pPr>
            <w:r>
              <w:rPr>
                <w:lang w:val="en-US" w:eastAsia="zh-CN"/>
              </w:rPr>
              <w:t>1.7</w:t>
            </w:r>
          </w:p>
        </w:tc>
        <w:tc>
          <w:tcPr>
            <w:tcW w:w="598" w:type="dxa"/>
          </w:tcPr>
          <w:p w14:paraId="585DBF02" w14:textId="77777777" w:rsidR="001D1BD4" w:rsidRDefault="001D1BD4" w:rsidP="00A71A32">
            <w:pPr>
              <w:pStyle w:val="TAC"/>
              <w:rPr>
                <w:lang w:val="en-US" w:eastAsia="zh-CN"/>
              </w:rPr>
            </w:pPr>
            <w:r>
              <w:rPr>
                <w:lang w:val="en-US" w:eastAsia="zh-CN"/>
              </w:rPr>
              <w:t>1</w:t>
            </w:r>
            <w:r>
              <w:rPr>
                <w:rFonts w:hint="eastAsia"/>
                <w:lang w:val="en-US" w:eastAsia="zh-CN"/>
              </w:rPr>
              <w:t>.6</w:t>
            </w:r>
          </w:p>
        </w:tc>
        <w:tc>
          <w:tcPr>
            <w:tcW w:w="598" w:type="dxa"/>
          </w:tcPr>
          <w:p w14:paraId="1F7599E7" w14:textId="77777777" w:rsidR="001D1BD4" w:rsidRDefault="001D1BD4" w:rsidP="00A71A32">
            <w:pPr>
              <w:pStyle w:val="TAC"/>
              <w:rPr>
                <w:lang w:val="en-US" w:eastAsia="zh-CN"/>
              </w:rPr>
            </w:pPr>
            <w:r>
              <w:rPr>
                <w:lang w:val="en-US" w:eastAsia="zh-CN"/>
              </w:rPr>
              <w:t>1.5</w:t>
            </w:r>
          </w:p>
        </w:tc>
        <w:tc>
          <w:tcPr>
            <w:tcW w:w="598" w:type="dxa"/>
          </w:tcPr>
          <w:p w14:paraId="7D9DF527" w14:textId="77777777" w:rsidR="001D1BD4" w:rsidRDefault="001D1BD4" w:rsidP="00A71A32">
            <w:pPr>
              <w:pStyle w:val="TAC"/>
            </w:pPr>
            <w:r>
              <w:rPr>
                <w:rFonts w:hint="eastAsia"/>
                <w:lang w:val="en-US" w:eastAsia="zh-CN"/>
              </w:rPr>
              <w:t>1.4</w:t>
            </w:r>
          </w:p>
        </w:tc>
        <w:tc>
          <w:tcPr>
            <w:tcW w:w="598" w:type="dxa"/>
          </w:tcPr>
          <w:p w14:paraId="2FD2C8E3" w14:textId="77777777" w:rsidR="001D1BD4" w:rsidRDefault="001D1BD4" w:rsidP="00A71A32">
            <w:pPr>
              <w:pStyle w:val="TAC"/>
            </w:pPr>
          </w:p>
        </w:tc>
        <w:tc>
          <w:tcPr>
            <w:tcW w:w="598" w:type="dxa"/>
          </w:tcPr>
          <w:p w14:paraId="44717FB6" w14:textId="77777777" w:rsidR="001D1BD4" w:rsidRDefault="001D1BD4" w:rsidP="00A71A32">
            <w:pPr>
              <w:pStyle w:val="TAC"/>
            </w:pPr>
          </w:p>
        </w:tc>
        <w:tc>
          <w:tcPr>
            <w:tcW w:w="598" w:type="dxa"/>
          </w:tcPr>
          <w:p w14:paraId="513D3B63" w14:textId="77777777" w:rsidR="001D1BD4" w:rsidRDefault="001D1BD4" w:rsidP="00A71A32">
            <w:pPr>
              <w:pStyle w:val="TAC"/>
            </w:pPr>
          </w:p>
        </w:tc>
        <w:tc>
          <w:tcPr>
            <w:tcW w:w="598" w:type="dxa"/>
          </w:tcPr>
          <w:p w14:paraId="351C2FBD" w14:textId="77777777" w:rsidR="001D1BD4" w:rsidRDefault="001D1BD4" w:rsidP="00A71A32">
            <w:pPr>
              <w:pStyle w:val="TAC"/>
            </w:pPr>
          </w:p>
        </w:tc>
        <w:tc>
          <w:tcPr>
            <w:tcW w:w="598" w:type="dxa"/>
          </w:tcPr>
          <w:p w14:paraId="15603948" w14:textId="77777777" w:rsidR="001D1BD4" w:rsidRDefault="001D1BD4" w:rsidP="00A71A32">
            <w:pPr>
              <w:pStyle w:val="TAC"/>
            </w:pPr>
          </w:p>
        </w:tc>
        <w:tc>
          <w:tcPr>
            <w:tcW w:w="609" w:type="dxa"/>
          </w:tcPr>
          <w:p w14:paraId="27824DE8" w14:textId="77777777" w:rsidR="001D1BD4" w:rsidRDefault="001D1BD4" w:rsidP="00A71A32">
            <w:pPr>
              <w:pStyle w:val="TAC"/>
            </w:pPr>
          </w:p>
        </w:tc>
      </w:tr>
      <w:tr w:rsidR="001D1BD4" w14:paraId="45233256" w14:textId="77777777" w:rsidTr="00A71A32">
        <w:trPr>
          <w:jc w:val="center"/>
        </w:trPr>
        <w:tc>
          <w:tcPr>
            <w:tcW w:w="665" w:type="dxa"/>
          </w:tcPr>
          <w:p w14:paraId="376C7845" w14:textId="77777777" w:rsidR="001D1BD4" w:rsidRDefault="001D1BD4" w:rsidP="00A71A32">
            <w:pPr>
              <w:pStyle w:val="TAC"/>
              <w:rPr>
                <w:lang w:val="en-US" w:eastAsia="zh-CN"/>
              </w:rPr>
            </w:pPr>
            <w:r>
              <w:rPr>
                <w:lang w:val="en-US" w:eastAsia="zh-CN"/>
              </w:rPr>
              <w:t>n1</w:t>
            </w:r>
          </w:p>
        </w:tc>
        <w:tc>
          <w:tcPr>
            <w:tcW w:w="610" w:type="dxa"/>
          </w:tcPr>
          <w:p w14:paraId="574ED292" w14:textId="77777777" w:rsidR="001D1BD4" w:rsidRDefault="001D1BD4" w:rsidP="00A71A32">
            <w:pPr>
              <w:pStyle w:val="TAC"/>
              <w:rPr>
                <w:lang w:val="en-US" w:eastAsia="zh-CN"/>
              </w:rPr>
            </w:pPr>
            <w:r>
              <w:rPr>
                <w:lang w:val="en-US" w:eastAsia="zh-CN"/>
              </w:rPr>
              <w:t>n40</w:t>
            </w:r>
          </w:p>
        </w:tc>
        <w:tc>
          <w:tcPr>
            <w:tcW w:w="598" w:type="dxa"/>
          </w:tcPr>
          <w:p w14:paraId="05F10D46" w14:textId="77777777" w:rsidR="001D1BD4" w:rsidRDefault="001D1BD4" w:rsidP="00A71A32">
            <w:pPr>
              <w:pStyle w:val="TAC"/>
              <w:rPr>
                <w:lang w:val="en-US" w:eastAsia="zh-CN"/>
              </w:rPr>
            </w:pPr>
            <w:r>
              <w:rPr>
                <w:rFonts w:hint="eastAsia"/>
                <w:lang w:eastAsia="zh-CN"/>
              </w:rPr>
              <w:t>6.6</w:t>
            </w:r>
          </w:p>
        </w:tc>
        <w:tc>
          <w:tcPr>
            <w:tcW w:w="598" w:type="dxa"/>
          </w:tcPr>
          <w:p w14:paraId="0B96EEEE" w14:textId="77777777" w:rsidR="001D1BD4" w:rsidRDefault="001D1BD4" w:rsidP="00A71A32">
            <w:pPr>
              <w:pStyle w:val="TAC"/>
              <w:rPr>
                <w:lang w:val="en-US" w:eastAsia="zh-CN"/>
              </w:rPr>
            </w:pPr>
            <w:r>
              <w:rPr>
                <w:rFonts w:hint="eastAsia"/>
                <w:lang w:eastAsia="zh-CN"/>
              </w:rPr>
              <w:t>6.6</w:t>
            </w:r>
          </w:p>
        </w:tc>
        <w:tc>
          <w:tcPr>
            <w:tcW w:w="598" w:type="dxa"/>
          </w:tcPr>
          <w:p w14:paraId="3858D24A" w14:textId="77777777" w:rsidR="001D1BD4" w:rsidRDefault="001D1BD4" w:rsidP="00A71A32">
            <w:pPr>
              <w:pStyle w:val="TAC"/>
              <w:rPr>
                <w:lang w:val="en-US" w:eastAsia="zh-CN"/>
              </w:rPr>
            </w:pPr>
            <w:r>
              <w:rPr>
                <w:rFonts w:hint="eastAsia"/>
                <w:lang w:eastAsia="zh-CN"/>
              </w:rPr>
              <w:t>6.6</w:t>
            </w:r>
          </w:p>
        </w:tc>
        <w:tc>
          <w:tcPr>
            <w:tcW w:w="598" w:type="dxa"/>
          </w:tcPr>
          <w:p w14:paraId="428832B4" w14:textId="77777777" w:rsidR="001D1BD4" w:rsidRDefault="001D1BD4" w:rsidP="00A71A32">
            <w:pPr>
              <w:pStyle w:val="TAC"/>
              <w:rPr>
                <w:lang w:val="en-US" w:eastAsia="zh-CN"/>
              </w:rPr>
            </w:pPr>
            <w:r>
              <w:rPr>
                <w:rFonts w:hint="eastAsia"/>
                <w:lang w:eastAsia="zh-CN"/>
              </w:rPr>
              <w:t>6.6</w:t>
            </w:r>
          </w:p>
        </w:tc>
        <w:tc>
          <w:tcPr>
            <w:tcW w:w="598" w:type="dxa"/>
          </w:tcPr>
          <w:p w14:paraId="7E0E0AB7" w14:textId="77777777" w:rsidR="001D1BD4" w:rsidRDefault="001D1BD4" w:rsidP="00A71A32">
            <w:pPr>
              <w:pStyle w:val="TAC"/>
              <w:rPr>
                <w:lang w:val="en-US" w:eastAsia="zh-CN"/>
              </w:rPr>
            </w:pPr>
            <w:r>
              <w:rPr>
                <w:rFonts w:hint="eastAsia"/>
                <w:lang w:eastAsia="zh-CN"/>
              </w:rPr>
              <w:t>6.6</w:t>
            </w:r>
          </w:p>
        </w:tc>
        <w:tc>
          <w:tcPr>
            <w:tcW w:w="598" w:type="dxa"/>
          </w:tcPr>
          <w:p w14:paraId="7BBDFAD3" w14:textId="77777777" w:rsidR="001D1BD4" w:rsidRDefault="001D1BD4" w:rsidP="00A71A32">
            <w:pPr>
              <w:pStyle w:val="TAC"/>
              <w:rPr>
                <w:lang w:val="en-US" w:eastAsia="zh-CN"/>
              </w:rPr>
            </w:pPr>
            <w:r>
              <w:rPr>
                <w:rFonts w:hint="eastAsia"/>
                <w:lang w:eastAsia="zh-CN"/>
              </w:rPr>
              <w:t>6.6</w:t>
            </w:r>
          </w:p>
        </w:tc>
        <w:tc>
          <w:tcPr>
            <w:tcW w:w="598" w:type="dxa"/>
          </w:tcPr>
          <w:p w14:paraId="424C63AB" w14:textId="77777777" w:rsidR="001D1BD4" w:rsidRDefault="001D1BD4" w:rsidP="00A71A32">
            <w:pPr>
              <w:pStyle w:val="TAC"/>
            </w:pPr>
            <w:r>
              <w:rPr>
                <w:rFonts w:hint="eastAsia"/>
                <w:lang w:eastAsia="zh-CN"/>
              </w:rPr>
              <w:t>6.6</w:t>
            </w:r>
          </w:p>
        </w:tc>
        <w:tc>
          <w:tcPr>
            <w:tcW w:w="598" w:type="dxa"/>
          </w:tcPr>
          <w:p w14:paraId="07986A12" w14:textId="77777777" w:rsidR="001D1BD4" w:rsidRDefault="001D1BD4" w:rsidP="00A71A32">
            <w:pPr>
              <w:pStyle w:val="TAC"/>
            </w:pPr>
            <w:r>
              <w:rPr>
                <w:rFonts w:hint="eastAsia"/>
                <w:lang w:eastAsia="zh-CN"/>
              </w:rPr>
              <w:t>6.6</w:t>
            </w:r>
          </w:p>
        </w:tc>
        <w:tc>
          <w:tcPr>
            <w:tcW w:w="598" w:type="dxa"/>
          </w:tcPr>
          <w:p w14:paraId="7D29EAEF" w14:textId="77777777" w:rsidR="001D1BD4" w:rsidRDefault="001D1BD4" w:rsidP="00A71A32">
            <w:pPr>
              <w:pStyle w:val="TAC"/>
            </w:pPr>
            <w:r>
              <w:rPr>
                <w:rFonts w:hint="eastAsia"/>
                <w:lang w:eastAsia="zh-CN"/>
              </w:rPr>
              <w:t>6.6</w:t>
            </w:r>
          </w:p>
        </w:tc>
        <w:tc>
          <w:tcPr>
            <w:tcW w:w="598" w:type="dxa"/>
          </w:tcPr>
          <w:p w14:paraId="4C26CE15" w14:textId="77777777" w:rsidR="001D1BD4" w:rsidRDefault="001D1BD4" w:rsidP="00A71A32">
            <w:pPr>
              <w:pStyle w:val="TAC"/>
            </w:pPr>
          </w:p>
        </w:tc>
        <w:tc>
          <w:tcPr>
            <w:tcW w:w="598" w:type="dxa"/>
          </w:tcPr>
          <w:p w14:paraId="07BCCDD4" w14:textId="77777777" w:rsidR="001D1BD4" w:rsidRDefault="001D1BD4" w:rsidP="00A71A32">
            <w:pPr>
              <w:pStyle w:val="TAC"/>
            </w:pPr>
            <w:r>
              <w:rPr>
                <w:rFonts w:hint="eastAsia"/>
                <w:lang w:eastAsia="zh-CN"/>
              </w:rPr>
              <w:t>6.6</w:t>
            </w:r>
          </w:p>
        </w:tc>
        <w:tc>
          <w:tcPr>
            <w:tcW w:w="598" w:type="dxa"/>
          </w:tcPr>
          <w:p w14:paraId="7130FB74" w14:textId="77777777" w:rsidR="001D1BD4" w:rsidRDefault="001D1BD4" w:rsidP="00A71A32">
            <w:pPr>
              <w:pStyle w:val="TAC"/>
            </w:pPr>
          </w:p>
        </w:tc>
        <w:tc>
          <w:tcPr>
            <w:tcW w:w="609" w:type="dxa"/>
          </w:tcPr>
          <w:p w14:paraId="7F2B8F3E" w14:textId="77777777" w:rsidR="001D1BD4" w:rsidRDefault="001D1BD4" w:rsidP="00A71A32">
            <w:pPr>
              <w:pStyle w:val="TAC"/>
            </w:pPr>
          </w:p>
        </w:tc>
      </w:tr>
      <w:tr w:rsidR="001D1BD4" w14:paraId="242A88E4" w14:textId="77777777" w:rsidTr="00A71A32">
        <w:trPr>
          <w:jc w:val="center"/>
        </w:trPr>
        <w:tc>
          <w:tcPr>
            <w:tcW w:w="665" w:type="dxa"/>
          </w:tcPr>
          <w:p w14:paraId="724EEDF9" w14:textId="77777777" w:rsidR="001D1BD4" w:rsidRDefault="001D1BD4" w:rsidP="00A71A32">
            <w:pPr>
              <w:pStyle w:val="TAC"/>
              <w:rPr>
                <w:lang w:val="en-US" w:eastAsia="zh-CN"/>
              </w:rPr>
            </w:pPr>
            <w:r>
              <w:rPr>
                <w:lang w:val="en-US" w:eastAsia="zh-CN"/>
              </w:rPr>
              <w:t>n1</w:t>
            </w:r>
          </w:p>
        </w:tc>
        <w:tc>
          <w:tcPr>
            <w:tcW w:w="610" w:type="dxa"/>
          </w:tcPr>
          <w:p w14:paraId="590C5667" w14:textId="77777777" w:rsidR="001D1BD4" w:rsidRDefault="001D1BD4" w:rsidP="00A71A32">
            <w:pPr>
              <w:pStyle w:val="TAC"/>
              <w:rPr>
                <w:lang w:val="en-US" w:eastAsia="zh-CN"/>
              </w:rPr>
            </w:pPr>
            <w:r>
              <w:rPr>
                <w:lang w:val="en-US" w:eastAsia="zh-CN"/>
              </w:rPr>
              <w:t>n41</w:t>
            </w:r>
          </w:p>
        </w:tc>
        <w:tc>
          <w:tcPr>
            <w:tcW w:w="598" w:type="dxa"/>
          </w:tcPr>
          <w:p w14:paraId="495B8B74" w14:textId="77777777" w:rsidR="001D1BD4" w:rsidRDefault="001D1BD4" w:rsidP="00A71A32">
            <w:pPr>
              <w:pStyle w:val="TAC"/>
              <w:rPr>
                <w:lang w:val="en-US" w:eastAsia="zh-CN"/>
              </w:rPr>
            </w:pPr>
          </w:p>
        </w:tc>
        <w:tc>
          <w:tcPr>
            <w:tcW w:w="598" w:type="dxa"/>
          </w:tcPr>
          <w:p w14:paraId="5801B968" w14:textId="77777777" w:rsidR="001D1BD4" w:rsidRDefault="001D1BD4" w:rsidP="00A71A32">
            <w:pPr>
              <w:pStyle w:val="TAC"/>
              <w:rPr>
                <w:lang w:val="en-US" w:eastAsia="zh-CN"/>
              </w:rPr>
            </w:pPr>
            <w:r>
              <w:rPr>
                <w:lang w:val="en-US" w:eastAsia="zh-CN"/>
              </w:rPr>
              <w:t>6.1</w:t>
            </w:r>
          </w:p>
        </w:tc>
        <w:tc>
          <w:tcPr>
            <w:tcW w:w="598" w:type="dxa"/>
          </w:tcPr>
          <w:p w14:paraId="5532A392" w14:textId="77777777" w:rsidR="001D1BD4" w:rsidRDefault="001D1BD4" w:rsidP="00A71A32">
            <w:pPr>
              <w:pStyle w:val="TAC"/>
              <w:rPr>
                <w:lang w:val="en-US" w:eastAsia="zh-CN"/>
              </w:rPr>
            </w:pPr>
            <w:r>
              <w:rPr>
                <w:lang w:val="en-US" w:eastAsia="zh-CN"/>
              </w:rPr>
              <w:t>6.1</w:t>
            </w:r>
          </w:p>
        </w:tc>
        <w:tc>
          <w:tcPr>
            <w:tcW w:w="598" w:type="dxa"/>
          </w:tcPr>
          <w:p w14:paraId="12B9FB3F" w14:textId="77777777" w:rsidR="001D1BD4" w:rsidRDefault="001D1BD4" w:rsidP="00A71A32">
            <w:pPr>
              <w:pStyle w:val="TAC"/>
              <w:rPr>
                <w:lang w:val="en-US" w:eastAsia="zh-CN"/>
              </w:rPr>
            </w:pPr>
            <w:r>
              <w:rPr>
                <w:lang w:val="en-US" w:eastAsia="zh-CN"/>
              </w:rPr>
              <w:t>6.1</w:t>
            </w:r>
          </w:p>
        </w:tc>
        <w:tc>
          <w:tcPr>
            <w:tcW w:w="598" w:type="dxa"/>
          </w:tcPr>
          <w:p w14:paraId="03E86640" w14:textId="77777777" w:rsidR="001D1BD4" w:rsidRDefault="001D1BD4" w:rsidP="00A71A32">
            <w:pPr>
              <w:pStyle w:val="TAC"/>
              <w:rPr>
                <w:lang w:val="en-US" w:eastAsia="zh-CN"/>
              </w:rPr>
            </w:pPr>
          </w:p>
        </w:tc>
        <w:tc>
          <w:tcPr>
            <w:tcW w:w="598" w:type="dxa"/>
          </w:tcPr>
          <w:p w14:paraId="05A747DF" w14:textId="77777777" w:rsidR="001D1BD4" w:rsidRDefault="001D1BD4" w:rsidP="00A71A32">
            <w:pPr>
              <w:pStyle w:val="TAC"/>
              <w:rPr>
                <w:lang w:val="en-US" w:eastAsia="zh-CN"/>
              </w:rPr>
            </w:pPr>
            <w:r>
              <w:rPr>
                <w:rFonts w:hint="eastAsia"/>
                <w:lang w:val="en-US" w:eastAsia="zh-CN"/>
              </w:rPr>
              <w:t>6.1</w:t>
            </w:r>
          </w:p>
        </w:tc>
        <w:tc>
          <w:tcPr>
            <w:tcW w:w="598" w:type="dxa"/>
          </w:tcPr>
          <w:p w14:paraId="7D7CE656" w14:textId="77777777" w:rsidR="001D1BD4" w:rsidRDefault="001D1BD4" w:rsidP="00A71A32">
            <w:pPr>
              <w:pStyle w:val="TAC"/>
            </w:pPr>
            <w:r>
              <w:rPr>
                <w:lang w:val="en-US" w:eastAsia="zh-CN"/>
              </w:rPr>
              <w:t>6.1</w:t>
            </w:r>
          </w:p>
        </w:tc>
        <w:tc>
          <w:tcPr>
            <w:tcW w:w="598" w:type="dxa"/>
          </w:tcPr>
          <w:p w14:paraId="3B9D7784" w14:textId="77777777" w:rsidR="001D1BD4" w:rsidRDefault="001D1BD4" w:rsidP="00A71A32">
            <w:pPr>
              <w:pStyle w:val="TAC"/>
            </w:pPr>
            <w:r>
              <w:rPr>
                <w:lang w:val="en-US" w:eastAsia="zh-CN"/>
              </w:rPr>
              <w:t>6.1</w:t>
            </w:r>
          </w:p>
        </w:tc>
        <w:tc>
          <w:tcPr>
            <w:tcW w:w="598" w:type="dxa"/>
          </w:tcPr>
          <w:p w14:paraId="22FEC99D" w14:textId="77777777" w:rsidR="001D1BD4" w:rsidRDefault="001D1BD4" w:rsidP="00A71A32">
            <w:pPr>
              <w:pStyle w:val="TAC"/>
            </w:pPr>
            <w:r>
              <w:rPr>
                <w:lang w:val="en-US" w:eastAsia="zh-CN"/>
              </w:rPr>
              <w:t>6.1</w:t>
            </w:r>
          </w:p>
        </w:tc>
        <w:tc>
          <w:tcPr>
            <w:tcW w:w="598" w:type="dxa"/>
          </w:tcPr>
          <w:p w14:paraId="23894A87" w14:textId="77777777" w:rsidR="001D1BD4" w:rsidRDefault="001D1BD4" w:rsidP="00A71A32">
            <w:pPr>
              <w:pStyle w:val="TAC"/>
              <w:rPr>
                <w:lang w:val="en-US" w:eastAsia="zh-CN"/>
              </w:rPr>
            </w:pPr>
          </w:p>
        </w:tc>
        <w:tc>
          <w:tcPr>
            <w:tcW w:w="598" w:type="dxa"/>
          </w:tcPr>
          <w:p w14:paraId="64FCE340" w14:textId="77777777" w:rsidR="001D1BD4" w:rsidRDefault="001D1BD4" w:rsidP="00A71A32">
            <w:pPr>
              <w:pStyle w:val="TAC"/>
            </w:pPr>
            <w:r>
              <w:rPr>
                <w:lang w:val="en-US" w:eastAsia="zh-CN"/>
              </w:rPr>
              <w:t>6.1</w:t>
            </w:r>
          </w:p>
        </w:tc>
        <w:tc>
          <w:tcPr>
            <w:tcW w:w="598" w:type="dxa"/>
          </w:tcPr>
          <w:p w14:paraId="54A6EFA8" w14:textId="77777777" w:rsidR="001D1BD4" w:rsidRDefault="001D1BD4" w:rsidP="00A71A32">
            <w:pPr>
              <w:pStyle w:val="TAC"/>
            </w:pPr>
            <w:r>
              <w:rPr>
                <w:lang w:val="en-US" w:eastAsia="zh-CN"/>
              </w:rPr>
              <w:t>6.1</w:t>
            </w:r>
          </w:p>
        </w:tc>
        <w:tc>
          <w:tcPr>
            <w:tcW w:w="609" w:type="dxa"/>
          </w:tcPr>
          <w:p w14:paraId="2344DEF8" w14:textId="77777777" w:rsidR="001D1BD4" w:rsidRDefault="001D1BD4" w:rsidP="00A71A32">
            <w:pPr>
              <w:pStyle w:val="TAC"/>
            </w:pPr>
            <w:r>
              <w:rPr>
                <w:lang w:val="en-US" w:eastAsia="zh-CN"/>
              </w:rPr>
              <w:t>6.1</w:t>
            </w:r>
          </w:p>
        </w:tc>
      </w:tr>
      <w:tr w:rsidR="001D1BD4" w14:paraId="27B5521F" w14:textId="77777777" w:rsidTr="00A71A32">
        <w:trPr>
          <w:jc w:val="center"/>
        </w:trPr>
        <w:tc>
          <w:tcPr>
            <w:tcW w:w="665" w:type="dxa"/>
          </w:tcPr>
          <w:p w14:paraId="0ED26088" w14:textId="77777777" w:rsidR="001D1BD4" w:rsidRDefault="001D1BD4" w:rsidP="00A71A32">
            <w:pPr>
              <w:pStyle w:val="TAC"/>
              <w:rPr>
                <w:lang w:val="en-US" w:eastAsia="zh-CN"/>
              </w:rPr>
            </w:pPr>
            <w:r>
              <w:rPr>
                <w:rFonts w:hint="eastAsia"/>
                <w:lang w:val="en-US" w:eastAsia="zh-CN"/>
              </w:rPr>
              <w:t>n3</w:t>
            </w:r>
          </w:p>
        </w:tc>
        <w:tc>
          <w:tcPr>
            <w:tcW w:w="610" w:type="dxa"/>
          </w:tcPr>
          <w:p w14:paraId="37CE02BF" w14:textId="77777777" w:rsidR="001D1BD4" w:rsidRDefault="001D1BD4" w:rsidP="00A71A32">
            <w:pPr>
              <w:pStyle w:val="TAC"/>
              <w:rPr>
                <w:lang w:val="en-US" w:eastAsia="zh-CN"/>
              </w:rPr>
            </w:pPr>
            <w:r>
              <w:rPr>
                <w:rFonts w:hint="eastAsia"/>
                <w:lang w:val="en-US" w:eastAsia="zh-CN"/>
              </w:rPr>
              <w:t>n41</w:t>
            </w:r>
          </w:p>
        </w:tc>
        <w:tc>
          <w:tcPr>
            <w:tcW w:w="598" w:type="dxa"/>
          </w:tcPr>
          <w:p w14:paraId="754C1BD8" w14:textId="77777777" w:rsidR="001D1BD4" w:rsidRDefault="001D1BD4" w:rsidP="00A71A32">
            <w:pPr>
              <w:pStyle w:val="TAC"/>
              <w:rPr>
                <w:lang w:val="en-US" w:eastAsia="zh-CN"/>
              </w:rPr>
            </w:pPr>
          </w:p>
        </w:tc>
        <w:tc>
          <w:tcPr>
            <w:tcW w:w="598" w:type="dxa"/>
          </w:tcPr>
          <w:p w14:paraId="03D53219" w14:textId="77777777" w:rsidR="001D1BD4" w:rsidRDefault="001D1BD4" w:rsidP="00A71A32">
            <w:pPr>
              <w:pStyle w:val="TAC"/>
              <w:rPr>
                <w:lang w:val="en-US" w:eastAsia="zh-CN"/>
              </w:rPr>
            </w:pPr>
            <w:r>
              <w:rPr>
                <w:rFonts w:hint="eastAsia"/>
                <w:lang w:val="en-US" w:eastAsia="zh-CN"/>
              </w:rPr>
              <w:t>0.7</w:t>
            </w:r>
          </w:p>
        </w:tc>
        <w:tc>
          <w:tcPr>
            <w:tcW w:w="598" w:type="dxa"/>
          </w:tcPr>
          <w:p w14:paraId="24EF89AE" w14:textId="77777777" w:rsidR="001D1BD4" w:rsidRDefault="001D1BD4" w:rsidP="00A71A32">
            <w:pPr>
              <w:pStyle w:val="TAC"/>
              <w:rPr>
                <w:lang w:val="en-US" w:eastAsia="zh-CN"/>
              </w:rPr>
            </w:pPr>
            <w:r>
              <w:rPr>
                <w:rFonts w:hint="eastAsia"/>
                <w:lang w:val="en-US" w:eastAsia="zh-CN"/>
              </w:rPr>
              <w:t>0.7</w:t>
            </w:r>
          </w:p>
        </w:tc>
        <w:tc>
          <w:tcPr>
            <w:tcW w:w="598" w:type="dxa"/>
          </w:tcPr>
          <w:p w14:paraId="14818C37" w14:textId="77777777" w:rsidR="001D1BD4" w:rsidRDefault="001D1BD4" w:rsidP="00A71A32">
            <w:pPr>
              <w:pStyle w:val="TAC"/>
              <w:rPr>
                <w:lang w:val="en-US" w:eastAsia="zh-CN"/>
              </w:rPr>
            </w:pPr>
            <w:r>
              <w:rPr>
                <w:rFonts w:hint="eastAsia"/>
                <w:lang w:val="en-US" w:eastAsia="zh-CN"/>
              </w:rPr>
              <w:t>0.7</w:t>
            </w:r>
          </w:p>
        </w:tc>
        <w:tc>
          <w:tcPr>
            <w:tcW w:w="598" w:type="dxa"/>
          </w:tcPr>
          <w:p w14:paraId="48ECCFB4" w14:textId="77777777" w:rsidR="001D1BD4" w:rsidRDefault="001D1BD4" w:rsidP="00A71A32">
            <w:pPr>
              <w:pStyle w:val="TAC"/>
              <w:rPr>
                <w:lang w:val="en-US" w:eastAsia="zh-CN"/>
              </w:rPr>
            </w:pPr>
          </w:p>
        </w:tc>
        <w:tc>
          <w:tcPr>
            <w:tcW w:w="598" w:type="dxa"/>
          </w:tcPr>
          <w:p w14:paraId="3FE90F4C" w14:textId="77777777" w:rsidR="001D1BD4" w:rsidRDefault="001D1BD4" w:rsidP="00A71A32">
            <w:pPr>
              <w:pStyle w:val="TAC"/>
              <w:rPr>
                <w:lang w:val="en-US" w:eastAsia="zh-CN"/>
              </w:rPr>
            </w:pPr>
            <w:r>
              <w:rPr>
                <w:rFonts w:hint="eastAsia"/>
                <w:lang w:val="en-US" w:eastAsia="zh-CN"/>
              </w:rPr>
              <w:t>0.7</w:t>
            </w:r>
          </w:p>
        </w:tc>
        <w:tc>
          <w:tcPr>
            <w:tcW w:w="598" w:type="dxa"/>
          </w:tcPr>
          <w:p w14:paraId="6AFCA774" w14:textId="77777777" w:rsidR="001D1BD4" w:rsidRDefault="001D1BD4" w:rsidP="00A71A32">
            <w:pPr>
              <w:pStyle w:val="TAC"/>
            </w:pPr>
            <w:r>
              <w:rPr>
                <w:rFonts w:hint="eastAsia"/>
                <w:lang w:val="en-US" w:eastAsia="zh-CN"/>
              </w:rPr>
              <w:t>0.7</w:t>
            </w:r>
          </w:p>
        </w:tc>
        <w:tc>
          <w:tcPr>
            <w:tcW w:w="598" w:type="dxa"/>
          </w:tcPr>
          <w:p w14:paraId="79B10CF7" w14:textId="77777777" w:rsidR="001D1BD4" w:rsidRDefault="001D1BD4" w:rsidP="00A71A32">
            <w:pPr>
              <w:pStyle w:val="TAC"/>
            </w:pPr>
            <w:r>
              <w:rPr>
                <w:rFonts w:hint="eastAsia"/>
                <w:lang w:val="en-US" w:eastAsia="zh-CN"/>
              </w:rPr>
              <w:t>0.7</w:t>
            </w:r>
          </w:p>
        </w:tc>
        <w:tc>
          <w:tcPr>
            <w:tcW w:w="598" w:type="dxa"/>
          </w:tcPr>
          <w:p w14:paraId="184B5B71" w14:textId="77777777" w:rsidR="001D1BD4" w:rsidRDefault="001D1BD4" w:rsidP="00A71A32">
            <w:pPr>
              <w:pStyle w:val="TAC"/>
            </w:pPr>
            <w:r>
              <w:rPr>
                <w:rFonts w:hint="eastAsia"/>
                <w:lang w:val="en-US" w:eastAsia="zh-CN"/>
              </w:rPr>
              <w:t>0.7</w:t>
            </w:r>
          </w:p>
        </w:tc>
        <w:tc>
          <w:tcPr>
            <w:tcW w:w="598" w:type="dxa"/>
          </w:tcPr>
          <w:p w14:paraId="1DFFAD55" w14:textId="77777777" w:rsidR="001D1BD4" w:rsidRDefault="001D1BD4" w:rsidP="00A71A32">
            <w:pPr>
              <w:pStyle w:val="TAC"/>
            </w:pPr>
          </w:p>
        </w:tc>
        <w:tc>
          <w:tcPr>
            <w:tcW w:w="598" w:type="dxa"/>
          </w:tcPr>
          <w:p w14:paraId="74A960F4" w14:textId="77777777" w:rsidR="001D1BD4" w:rsidRDefault="001D1BD4" w:rsidP="00A71A32">
            <w:pPr>
              <w:pStyle w:val="TAC"/>
            </w:pPr>
            <w:r>
              <w:rPr>
                <w:rFonts w:hint="eastAsia"/>
                <w:lang w:val="en-US" w:eastAsia="zh-CN"/>
              </w:rPr>
              <w:t>0.7</w:t>
            </w:r>
          </w:p>
        </w:tc>
        <w:tc>
          <w:tcPr>
            <w:tcW w:w="598" w:type="dxa"/>
          </w:tcPr>
          <w:p w14:paraId="20F970FF" w14:textId="77777777" w:rsidR="001D1BD4" w:rsidRDefault="001D1BD4" w:rsidP="00A71A32">
            <w:pPr>
              <w:pStyle w:val="TAC"/>
            </w:pPr>
            <w:r>
              <w:rPr>
                <w:rFonts w:hint="eastAsia"/>
                <w:lang w:val="en-US" w:eastAsia="zh-CN"/>
              </w:rPr>
              <w:t>0.7</w:t>
            </w:r>
          </w:p>
        </w:tc>
        <w:tc>
          <w:tcPr>
            <w:tcW w:w="609" w:type="dxa"/>
          </w:tcPr>
          <w:p w14:paraId="1C709FF6" w14:textId="77777777" w:rsidR="001D1BD4" w:rsidRDefault="001D1BD4" w:rsidP="00A71A32">
            <w:pPr>
              <w:pStyle w:val="TAC"/>
            </w:pPr>
            <w:r>
              <w:rPr>
                <w:rFonts w:hint="eastAsia"/>
                <w:lang w:val="en-US" w:eastAsia="zh-CN"/>
              </w:rPr>
              <w:t>0.7</w:t>
            </w:r>
          </w:p>
        </w:tc>
      </w:tr>
      <w:tr w:rsidR="001D1BD4" w14:paraId="601267CE" w14:textId="77777777" w:rsidTr="00A71A32">
        <w:trPr>
          <w:jc w:val="center"/>
        </w:trPr>
        <w:tc>
          <w:tcPr>
            <w:tcW w:w="665" w:type="dxa"/>
            <w:vAlign w:val="center"/>
          </w:tcPr>
          <w:p w14:paraId="721C3A1D" w14:textId="77777777" w:rsidR="001D1BD4" w:rsidRDefault="001D1BD4" w:rsidP="00A71A32">
            <w:pPr>
              <w:pStyle w:val="TAC"/>
              <w:rPr>
                <w:rFonts w:cs="Arial"/>
                <w:szCs w:val="18"/>
                <w:lang w:val="en-US" w:eastAsia="zh-CN"/>
              </w:rPr>
            </w:pPr>
            <w:r>
              <w:rPr>
                <w:lang w:eastAsia="zh-CN"/>
              </w:rPr>
              <w:t>n3</w:t>
            </w:r>
          </w:p>
        </w:tc>
        <w:tc>
          <w:tcPr>
            <w:tcW w:w="610" w:type="dxa"/>
            <w:vAlign w:val="center"/>
          </w:tcPr>
          <w:p w14:paraId="3FEE55FC" w14:textId="77777777" w:rsidR="001D1BD4" w:rsidRDefault="001D1BD4" w:rsidP="00A71A32">
            <w:pPr>
              <w:pStyle w:val="TAC"/>
              <w:rPr>
                <w:rFonts w:cs="Arial"/>
                <w:szCs w:val="18"/>
                <w:lang w:val="en-US" w:eastAsia="zh-CN"/>
              </w:rPr>
            </w:pPr>
            <w:r>
              <w:rPr>
                <w:lang w:eastAsia="zh-CN"/>
              </w:rPr>
              <w:t>n74</w:t>
            </w:r>
          </w:p>
        </w:tc>
        <w:tc>
          <w:tcPr>
            <w:tcW w:w="598" w:type="dxa"/>
            <w:vAlign w:val="center"/>
          </w:tcPr>
          <w:p w14:paraId="35656A4E" w14:textId="77777777" w:rsidR="001D1BD4" w:rsidRPr="005D60BF" w:rsidRDefault="001D1BD4" w:rsidP="00A71A32">
            <w:pPr>
              <w:pStyle w:val="TAC"/>
            </w:pPr>
            <w:r w:rsidRPr="00CD0E42">
              <w:t>2.6</w:t>
            </w:r>
          </w:p>
        </w:tc>
        <w:tc>
          <w:tcPr>
            <w:tcW w:w="598" w:type="dxa"/>
            <w:vAlign w:val="center"/>
          </w:tcPr>
          <w:p w14:paraId="0EAC104D" w14:textId="77777777" w:rsidR="001D1BD4" w:rsidRPr="005D60BF" w:rsidRDefault="001D1BD4" w:rsidP="00A71A32">
            <w:pPr>
              <w:pStyle w:val="TAC"/>
              <w:rPr>
                <w:rFonts w:cs="Arial"/>
                <w:szCs w:val="18"/>
                <w:lang w:val="en-US" w:eastAsia="zh-CN"/>
              </w:rPr>
            </w:pPr>
            <w:r w:rsidRPr="00CD0E42">
              <w:t>2.6</w:t>
            </w:r>
          </w:p>
        </w:tc>
        <w:tc>
          <w:tcPr>
            <w:tcW w:w="598" w:type="dxa"/>
            <w:vAlign w:val="center"/>
          </w:tcPr>
          <w:p w14:paraId="79FA04E7" w14:textId="77777777" w:rsidR="001D1BD4" w:rsidRPr="005D60BF" w:rsidRDefault="001D1BD4" w:rsidP="00A71A32">
            <w:pPr>
              <w:pStyle w:val="TAC"/>
              <w:rPr>
                <w:rFonts w:cs="Arial"/>
                <w:szCs w:val="18"/>
                <w:lang w:val="en-US" w:eastAsia="zh-CN"/>
              </w:rPr>
            </w:pPr>
            <w:r w:rsidRPr="00CD0E42">
              <w:rPr>
                <w:lang w:eastAsia="zh-CN"/>
              </w:rPr>
              <w:t>2.6</w:t>
            </w:r>
          </w:p>
        </w:tc>
        <w:tc>
          <w:tcPr>
            <w:tcW w:w="598" w:type="dxa"/>
            <w:vAlign w:val="center"/>
          </w:tcPr>
          <w:p w14:paraId="079B1532" w14:textId="77777777" w:rsidR="001D1BD4" w:rsidRPr="005D60BF" w:rsidRDefault="001D1BD4" w:rsidP="00A71A32">
            <w:pPr>
              <w:pStyle w:val="TAC"/>
              <w:rPr>
                <w:rFonts w:cs="Arial"/>
                <w:szCs w:val="18"/>
                <w:lang w:val="en-US" w:eastAsia="zh-CN"/>
              </w:rPr>
            </w:pPr>
            <w:r w:rsidRPr="00CD0E42">
              <w:rPr>
                <w:lang w:eastAsia="zh-CN"/>
              </w:rPr>
              <w:t>2.6</w:t>
            </w:r>
          </w:p>
        </w:tc>
        <w:tc>
          <w:tcPr>
            <w:tcW w:w="598" w:type="dxa"/>
            <w:vAlign w:val="center"/>
          </w:tcPr>
          <w:p w14:paraId="6388DBA1" w14:textId="77777777" w:rsidR="001D1BD4" w:rsidRDefault="001D1BD4" w:rsidP="00A71A32">
            <w:pPr>
              <w:pStyle w:val="TAC"/>
              <w:rPr>
                <w:lang w:val="en-US" w:eastAsia="zh-CN"/>
              </w:rPr>
            </w:pPr>
          </w:p>
        </w:tc>
        <w:tc>
          <w:tcPr>
            <w:tcW w:w="598" w:type="dxa"/>
            <w:vAlign w:val="center"/>
          </w:tcPr>
          <w:p w14:paraId="145E9FBC" w14:textId="77777777" w:rsidR="001D1BD4" w:rsidRDefault="001D1BD4" w:rsidP="00A71A32">
            <w:pPr>
              <w:pStyle w:val="TAC"/>
              <w:rPr>
                <w:rFonts w:cs="Arial"/>
                <w:szCs w:val="18"/>
                <w:lang w:val="en-US" w:eastAsia="zh-CN"/>
              </w:rPr>
            </w:pPr>
          </w:p>
        </w:tc>
        <w:tc>
          <w:tcPr>
            <w:tcW w:w="598" w:type="dxa"/>
            <w:vAlign w:val="center"/>
          </w:tcPr>
          <w:p w14:paraId="0D22A686" w14:textId="77777777" w:rsidR="001D1BD4" w:rsidRDefault="001D1BD4" w:rsidP="00A71A32">
            <w:pPr>
              <w:pStyle w:val="TAC"/>
              <w:rPr>
                <w:rFonts w:cs="Arial"/>
                <w:szCs w:val="18"/>
                <w:lang w:val="en-US" w:eastAsia="zh-CN"/>
              </w:rPr>
            </w:pPr>
          </w:p>
        </w:tc>
        <w:tc>
          <w:tcPr>
            <w:tcW w:w="598" w:type="dxa"/>
            <w:vAlign w:val="center"/>
          </w:tcPr>
          <w:p w14:paraId="055B1124" w14:textId="77777777" w:rsidR="001D1BD4" w:rsidRDefault="001D1BD4" w:rsidP="00A71A32">
            <w:pPr>
              <w:pStyle w:val="TAC"/>
              <w:rPr>
                <w:rFonts w:cs="Arial"/>
                <w:szCs w:val="18"/>
                <w:lang w:val="en-US" w:eastAsia="zh-CN"/>
              </w:rPr>
            </w:pPr>
          </w:p>
        </w:tc>
        <w:tc>
          <w:tcPr>
            <w:tcW w:w="598" w:type="dxa"/>
            <w:vAlign w:val="center"/>
          </w:tcPr>
          <w:p w14:paraId="11AD36DF" w14:textId="77777777" w:rsidR="001D1BD4" w:rsidRDefault="001D1BD4" w:rsidP="00A71A32">
            <w:pPr>
              <w:pStyle w:val="TAC"/>
              <w:rPr>
                <w:rFonts w:cs="Arial"/>
                <w:szCs w:val="18"/>
                <w:lang w:val="en-US" w:eastAsia="zh-CN"/>
              </w:rPr>
            </w:pPr>
          </w:p>
        </w:tc>
        <w:tc>
          <w:tcPr>
            <w:tcW w:w="598" w:type="dxa"/>
          </w:tcPr>
          <w:p w14:paraId="3D1EC39B" w14:textId="77777777" w:rsidR="001D1BD4" w:rsidRDefault="001D1BD4" w:rsidP="00A71A32">
            <w:pPr>
              <w:pStyle w:val="TAC"/>
            </w:pPr>
          </w:p>
        </w:tc>
        <w:tc>
          <w:tcPr>
            <w:tcW w:w="598" w:type="dxa"/>
            <w:vAlign w:val="center"/>
          </w:tcPr>
          <w:p w14:paraId="6042ECCB" w14:textId="77777777" w:rsidR="001D1BD4" w:rsidRDefault="001D1BD4" w:rsidP="00A71A32">
            <w:pPr>
              <w:pStyle w:val="TAC"/>
              <w:rPr>
                <w:rFonts w:cs="Arial"/>
                <w:szCs w:val="18"/>
                <w:lang w:val="en-US" w:eastAsia="zh-CN"/>
              </w:rPr>
            </w:pPr>
          </w:p>
        </w:tc>
        <w:tc>
          <w:tcPr>
            <w:tcW w:w="598" w:type="dxa"/>
            <w:vAlign w:val="center"/>
          </w:tcPr>
          <w:p w14:paraId="02831FA3" w14:textId="77777777" w:rsidR="001D1BD4" w:rsidRDefault="001D1BD4" w:rsidP="00A71A32">
            <w:pPr>
              <w:pStyle w:val="TAC"/>
              <w:rPr>
                <w:rFonts w:cs="Arial"/>
                <w:szCs w:val="18"/>
                <w:lang w:val="en-US" w:eastAsia="zh-CN"/>
              </w:rPr>
            </w:pPr>
          </w:p>
        </w:tc>
        <w:tc>
          <w:tcPr>
            <w:tcW w:w="609" w:type="dxa"/>
            <w:vAlign w:val="center"/>
          </w:tcPr>
          <w:p w14:paraId="7B61554D" w14:textId="77777777" w:rsidR="001D1BD4" w:rsidRDefault="001D1BD4" w:rsidP="00A71A32">
            <w:pPr>
              <w:pStyle w:val="TAC"/>
              <w:rPr>
                <w:rFonts w:cs="Arial"/>
                <w:szCs w:val="18"/>
                <w:lang w:val="en-US" w:eastAsia="zh-CN"/>
              </w:rPr>
            </w:pPr>
          </w:p>
        </w:tc>
      </w:tr>
      <w:tr w:rsidR="001D1BD4" w14:paraId="68853225" w14:textId="77777777" w:rsidTr="00A71A32">
        <w:trPr>
          <w:jc w:val="center"/>
        </w:trPr>
        <w:tc>
          <w:tcPr>
            <w:tcW w:w="665" w:type="dxa"/>
            <w:vAlign w:val="center"/>
          </w:tcPr>
          <w:p w14:paraId="3D252BEB" w14:textId="77777777" w:rsidR="001D1BD4" w:rsidRDefault="001D1BD4" w:rsidP="00A71A32">
            <w:pPr>
              <w:pStyle w:val="TAC"/>
              <w:rPr>
                <w:lang w:val="en-US" w:eastAsia="zh-CN"/>
              </w:rPr>
            </w:pPr>
            <w:r>
              <w:rPr>
                <w:lang w:eastAsia="zh-CN"/>
              </w:rPr>
              <w:t>n5</w:t>
            </w:r>
          </w:p>
        </w:tc>
        <w:tc>
          <w:tcPr>
            <w:tcW w:w="610" w:type="dxa"/>
            <w:vAlign w:val="center"/>
          </w:tcPr>
          <w:p w14:paraId="5612A74B" w14:textId="77777777" w:rsidR="001D1BD4" w:rsidRDefault="001D1BD4" w:rsidP="00A71A32">
            <w:pPr>
              <w:pStyle w:val="TAC"/>
              <w:rPr>
                <w:lang w:val="en-US" w:eastAsia="zh-CN"/>
              </w:rPr>
            </w:pPr>
            <w:r>
              <w:rPr>
                <w:lang w:eastAsia="zh-CN"/>
              </w:rPr>
              <w:t>n28</w:t>
            </w:r>
          </w:p>
        </w:tc>
        <w:tc>
          <w:tcPr>
            <w:tcW w:w="598" w:type="dxa"/>
            <w:vAlign w:val="center"/>
          </w:tcPr>
          <w:p w14:paraId="24A8C8AE" w14:textId="77777777" w:rsidR="001D1BD4" w:rsidRDefault="001D1BD4" w:rsidP="00A71A32">
            <w:pPr>
              <w:pStyle w:val="TAC"/>
              <w:rPr>
                <w:lang w:val="en-US" w:eastAsia="zh-CN"/>
              </w:rPr>
            </w:pPr>
            <w:r>
              <w:rPr>
                <w:lang w:eastAsia="zh-CN"/>
              </w:rPr>
              <w:t>8.2</w:t>
            </w:r>
          </w:p>
        </w:tc>
        <w:tc>
          <w:tcPr>
            <w:tcW w:w="598" w:type="dxa"/>
            <w:vAlign w:val="center"/>
          </w:tcPr>
          <w:p w14:paraId="7A278C48" w14:textId="77777777" w:rsidR="001D1BD4" w:rsidRDefault="001D1BD4" w:rsidP="00A71A32">
            <w:pPr>
              <w:pStyle w:val="TAC"/>
              <w:rPr>
                <w:lang w:val="en-US" w:eastAsia="zh-CN"/>
              </w:rPr>
            </w:pPr>
            <w:r>
              <w:rPr>
                <w:lang w:eastAsia="zh-CN"/>
              </w:rPr>
              <w:t>6.2</w:t>
            </w:r>
          </w:p>
        </w:tc>
        <w:tc>
          <w:tcPr>
            <w:tcW w:w="598" w:type="dxa"/>
            <w:vAlign w:val="center"/>
          </w:tcPr>
          <w:p w14:paraId="5A3D9486" w14:textId="77777777" w:rsidR="001D1BD4" w:rsidRDefault="001D1BD4" w:rsidP="00A71A32">
            <w:pPr>
              <w:pStyle w:val="TAC"/>
              <w:rPr>
                <w:rFonts w:cs="Arial"/>
                <w:szCs w:val="18"/>
                <w:lang w:val="en-US" w:eastAsia="zh-CN"/>
              </w:rPr>
            </w:pPr>
            <w:r>
              <w:rPr>
                <w:lang w:eastAsia="zh-CN"/>
              </w:rPr>
              <w:t>5.1</w:t>
            </w:r>
          </w:p>
        </w:tc>
        <w:tc>
          <w:tcPr>
            <w:tcW w:w="598" w:type="dxa"/>
            <w:vAlign w:val="center"/>
          </w:tcPr>
          <w:p w14:paraId="0777C7F4" w14:textId="77777777" w:rsidR="001D1BD4" w:rsidRDefault="001D1BD4" w:rsidP="00A71A32">
            <w:pPr>
              <w:pStyle w:val="TAC"/>
              <w:rPr>
                <w:rFonts w:cs="Arial"/>
                <w:szCs w:val="18"/>
                <w:lang w:val="en-US" w:eastAsia="zh-CN"/>
              </w:rPr>
            </w:pPr>
            <w:r>
              <w:rPr>
                <w:lang w:eastAsia="zh-CN"/>
              </w:rPr>
              <w:t>3.6</w:t>
            </w:r>
          </w:p>
        </w:tc>
        <w:tc>
          <w:tcPr>
            <w:tcW w:w="598" w:type="dxa"/>
            <w:vAlign w:val="center"/>
          </w:tcPr>
          <w:p w14:paraId="193E8501" w14:textId="77777777" w:rsidR="001D1BD4" w:rsidRDefault="001D1BD4" w:rsidP="00A71A32">
            <w:pPr>
              <w:pStyle w:val="TAC"/>
              <w:rPr>
                <w:lang w:val="en-US" w:eastAsia="zh-CN"/>
              </w:rPr>
            </w:pPr>
          </w:p>
        </w:tc>
        <w:tc>
          <w:tcPr>
            <w:tcW w:w="598" w:type="dxa"/>
            <w:vAlign w:val="center"/>
          </w:tcPr>
          <w:p w14:paraId="0E813508" w14:textId="77777777" w:rsidR="001D1BD4" w:rsidRDefault="001D1BD4" w:rsidP="00A71A32">
            <w:pPr>
              <w:pStyle w:val="TAC"/>
              <w:rPr>
                <w:rFonts w:cs="Arial"/>
                <w:szCs w:val="18"/>
                <w:lang w:val="en-US" w:eastAsia="zh-CN"/>
              </w:rPr>
            </w:pPr>
            <w:r>
              <w:rPr>
                <w:lang w:eastAsia="zh-CN"/>
              </w:rPr>
              <w:t>0.4</w:t>
            </w:r>
          </w:p>
        </w:tc>
        <w:tc>
          <w:tcPr>
            <w:tcW w:w="598" w:type="dxa"/>
            <w:vAlign w:val="center"/>
          </w:tcPr>
          <w:p w14:paraId="0DDC3A31" w14:textId="77777777" w:rsidR="001D1BD4" w:rsidRDefault="001D1BD4" w:rsidP="00A71A32">
            <w:pPr>
              <w:pStyle w:val="TAC"/>
              <w:rPr>
                <w:rFonts w:cs="Arial"/>
                <w:szCs w:val="18"/>
                <w:lang w:val="en-US" w:eastAsia="zh-CN"/>
              </w:rPr>
            </w:pPr>
          </w:p>
        </w:tc>
        <w:tc>
          <w:tcPr>
            <w:tcW w:w="598" w:type="dxa"/>
            <w:vAlign w:val="center"/>
          </w:tcPr>
          <w:p w14:paraId="54B12BD0" w14:textId="77777777" w:rsidR="001D1BD4" w:rsidRDefault="001D1BD4" w:rsidP="00A71A32">
            <w:pPr>
              <w:pStyle w:val="TAC"/>
              <w:rPr>
                <w:rFonts w:cs="Arial"/>
                <w:szCs w:val="18"/>
                <w:lang w:val="en-US" w:eastAsia="zh-CN"/>
              </w:rPr>
            </w:pPr>
          </w:p>
        </w:tc>
        <w:tc>
          <w:tcPr>
            <w:tcW w:w="598" w:type="dxa"/>
            <w:vAlign w:val="center"/>
          </w:tcPr>
          <w:p w14:paraId="2BEAA561" w14:textId="77777777" w:rsidR="001D1BD4" w:rsidRDefault="001D1BD4" w:rsidP="00A71A32">
            <w:pPr>
              <w:pStyle w:val="TAC"/>
              <w:rPr>
                <w:rFonts w:cs="Arial"/>
                <w:szCs w:val="18"/>
                <w:lang w:val="en-US" w:eastAsia="zh-CN"/>
              </w:rPr>
            </w:pPr>
          </w:p>
        </w:tc>
        <w:tc>
          <w:tcPr>
            <w:tcW w:w="598" w:type="dxa"/>
            <w:vAlign w:val="center"/>
          </w:tcPr>
          <w:p w14:paraId="63D73368" w14:textId="77777777" w:rsidR="001D1BD4" w:rsidRDefault="001D1BD4" w:rsidP="00A71A32">
            <w:pPr>
              <w:pStyle w:val="TAC"/>
            </w:pPr>
          </w:p>
        </w:tc>
        <w:tc>
          <w:tcPr>
            <w:tcW w:w="598" w:type="dxa"/>
            <w:vAlign w:val="center"/>
          </w:tcPr>
          <w:p w14:paraId="51DC0D53" w14:textId="77777777" w:rsidR="001D1BD4" w:rsidRDefault="001D1BD4" w:rsidP="00A71A32">
            <w:pPr>
              <w:pStyle w:val="TAC"/>
              <w:rPr>
                <w:rFonts w:cs="Arial"/>
                <w:szCs w:val="18"/>
                <w:lang w:val="en-US" w:eastAsia="zh-CN"/>
              </w:rPr>
            </w:pPr>
          </w:p>
        </w:tc>
        <w:tc>
          <w:tcPr>
            <w:tcW w:w="598" w:type="dxa"/>
            <w:vAlign w:val="center"/>
          </w:tcPr>
          <w:p w14:paraId="01F7FC40" w14:textId="77777777" w:rsidR="001D1BD4" w:rsidRDefault="001D1BD4" w:rsidP="00A71A32">
            <w:pPr>
              <w:pStyle w:val="TAC"/>
              <w:rPr>
                <w:rFonts w:cs="Arial"/>
                <w:szCs w:val="18"/>
                <w:lang w:val="en-US" w:eastAsia="zh-CN"/>
              </w:rPr>
            </w:pPr>
          </w:p>
        </w:tc>
        <w:tc>
          <w:tcPr>
            <w:tcW w:w="609" w:type="dxa"/>
            <w:vAlign w:val="center"/>
          </w:tcPr>
          <w:p w14:paraId="2194E796" w14:textId="77777777" w:rsidR="001D1BD4" w:rsidRDefault="001D1BD4" w:rsidP="00A71A32">
            <w:pPr>
              <w:pStyle w:val="TAC"/>
              <w:rPr>
                <w:rFonts w:cs="Arial"/>
                <w:szCs w:val="18"/>
                <w:lang w:val="en-US" w:eastAsia="zh-CN"/>
              </w:rPr>
            </w:pPr>
          </w:p>
        </w:tc>
      </w:tr>
      <w:tr w:rsidR="001D1BD4" w14:paraId="20B98220" w14:textId="77777777" w:rsidTr="00A71A32">
        <w:trPr>
          <w:jc w:val="center"/>
        </w:trPr>
        <w:tc>
          <w:tcPr>
            <w:tcW w:w="665" w:type="dxa"/>
            <w:vAlign w:val="center"/>
          </w:tcPr>
          <w:p w14:paraId="58E19F50" w14:textId="77777777" w:rsidR="001D1BD4" w:rsidRDefault="001D1BD4" w:rsidP="00A71A32">
            <w:pPr>
              <w:pStyle w:val="TAC"/>
              <w:rPr>
                <w:lang w:val="en-US" w:eastAsia="zh-CN"/>
              </w:rPr>
            </w:pPr>
            <w:r>
              <w:t>n7</w:t>
            </w:r>
          </w:p>
        </w:tc>
        <w:tc>
          <w:tcPr>
            <w:tcW w:w="610" w:type="dxa"/>
            <w:vAlign w:val="center"/>
          </w:tcPr>
          <w:p w14:paraId="62A9B327" w14:textId="77777777" w:rsidR="001D1BD4" w:rsidRDefault="001D1BD4" w:rsidP="00A71A32">
            <w:pPr>
              <w:pStyle w:val="TAC"/>
              <w:rPr>
                <w:lang w:val="en-US" w:eastAsia="zh-CN"/>
              </w:rPr>
            </w:pPr>
            <w:r>
              <w:t>n3</w:t>
            </w:r>
          </w:p>
        </w:tc>
        <w:tc>
          <w:tcPr>
            <w:tcW w:w="598" w:type="dxa"/>
            <w:vAlign w:val="center"/>
          </w:tcPr>
          <w:p w14:paraId="234AB902" w14:textId="77777777" w:rsidR="001D1BD4" w:rsidRDefault="001D1BD4" w:rsidP="00A71A32">
            <w:pPr>
              <w:pStyle w:val="TAC"/>
              <w:rPr>
                <w:lang w:val="en-US" w:eastAsia="zh-CN"/>
              </w:rPr>
            </w:pPr>
            <w:r>
              <w:rPr>
                <w:rFonts w:eastAsia="Yu Mincho"/>
                <w:lang w:eastAsia="zh-CN"/>
              </w:rPr>
              <w:t>0.6</w:t>
            </w:r>
          </w:p>
        </w:tc>
        <w:tc>
          <w:tcPr>
            <w:tcW w:w="598" w:type="dxa"/>
            <w:vAlign w:val="center"/>
          </w:tcPr>
          <w:p w14:paraId="04A85367" w14:textId="77777777" w:rsidR="001D1BD4" w:rsidRDefault="001D1BD4" w:rsidP="00A71A32">
            <w:pPr>
              <w:pStyle w:val="TAC"/>
              <w:rPr>
                <w:lang w:val="en-US" w:eastAsia="zh-CN"/>
              </w:rPr>
            </w:pPr>
            <w:r>
              <w:rPr>
                <w:rFonts w:eastAsia="Yu Mincho"/>
                <w:lang w:eastAsia="zh-CN"/>
              </w:rPr>
              <w:t>0.6</w:t>
            </w:r>
          </w:p>
        </w:tc>
        <w:tc>
          <w:tcPr>
            <w:tcW w:w="598" w:type="dxa"/>
          </w:tcPr>
          <w:p w14:paraId="48944972"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7BD268A3"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52052754" w14:textId="77777777" w:rsidR="001D1BD4" w:rsidRDefault="001D1BD4" w:rsidP="00A71A32">
            <w:pPr>
              <w:pStyle w:val="TAC"/>
              <w:rPr>
                <w:lang w:val="en-US" w:eastAsia="zh-CN"/>
              </w:rPr>
            </w:pPr>
            <w:r>
              <w:rPr>
                <w:rFonts w:eastAsia="Yu Mincho"/>
                <w:lang w:eastAsia="zh-CN"/>
              </w:rPr>
              <w:t>0.6</w:t>
            </w:r>
          </w:p>
        </w:tc>
        <w:tc>
          <w:tcPr>
            <w:tcW w:w="598" w:type="dxa"/>
          </w:tcPr>
          <w:p w14:paraId="2AC2B3EF"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0A7D9951"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0F6F6277" w14:textId="77777777" w:rsidR="001D1BD4" w:rsidRDefault="001D1BD4" w:rsidP="00A71A32">
            <w:pPr>
              <w:pStyle w:val="TAC"/>
              <w:rPr>
                <w:rFonts w:cs="Arial"/>
                <w:szCs w:val="18"/>
                <w:lang w:val="en-US" w:eastAsia="zh-CN"/>
              </w:rPr>
            </w:pPr>
          </w:p>
        </w:tc>
        <w:tc>
          <w:tcPr>
            <w:tcW w:w="598" w:type="dxa"/>
          </w:tcPr>
          <w:p w14:paraId="3F211EE3" w14:textId="77777777" w:rsidR="001D1BD4" w:rsidRDefault="001D1BD4" w:rsidP="00A71A32">
            <w:pPr>
              <w:pStyle w:val="TAC"/>
              <w:rPr>
                <w:rFonts w:cs="Arial"/>
                <w:szCs w:val="18"/>
                <w:lang w:val="en-US" w:eastAsia="zh-CN"/>
              </w:rPr>
            </w:pPr>
          </w:p>
        </w:tc>
        <w:tc>
          <w:tcPr>
            <w:tcW w:w="598" w:type="dxa"/>
          </w:tcPr>
          <w:p w14:paraId="74AAB205" w14:textId="77777777" w:rsidR="001D1BD4" w:rsidRDefault="001D1BD4" w:rsidP="00A71A32">
            <w:pPr>
              <w:pStyle w:val="TAC"/>
            </w:pPr>
          </w:p>
        </w:tc>
        <w:tc>
          <w:tcPr>
            <w:tcW w:w="598" w:type="dxa"/>
          </w:tcPr>
          <w:p w14:paraId="537C5590" w14:textId="77777777" w:rsidR="001D1BD4" w:rsidRDefault="001D1BD4" w:rsidP="00A71A32">
            <w:pPr>
              <w:pStyle w:val="TAC"/>
              <w:rPr>
                <w:rFonts w:cs="Arial"/>
                <w:szCs w:val="18"/>
                <w:lang w:val="en-US" w:eastAsia="zh-CN"/>
              </w:rPr>
            </w:pPr>
          </w:p>
        </w:tc>
        <w:tc>
          <w:tcPr>
            <w:tcW w:w="598" w:type="dxa"/>
          </w:tcPr>
          <w:p w14:paraId="63EB56F1" w14:textId="77777777" w:rsidR="001D1BD4" w:rsidRDefault="001D1BD4" w:rsidP="00A71A32">
            <w:pPr>
              <w:pStyle w:val="TAC"/>
              <w:rPr>
                <w:rFonts w:cs="Arial"/>
                <w:szCs w:val="18"/>
                <w:lang w:val="en-US" w:eastAsia="zh-CN"/>
              </w:rPr>
            </w:pPr>
          </w:p>
        </w:tc>
        <w:tc>
          <w:tcPr>
            <w:tcW w:w="609" w:type="dxa"/>
          </w:tcPr>
          <w:p w14:paraId="56734F64" w14:textId="77777777" w:rsidR="001D1BD4" w:rsidRDefault="001D1BD4" w:rsidP="00A71A32">
            <w:pPr>
              <w:pStyle w:val="TAC"/>
              <w:rPr>
                <w:rFonts w:cs="Arial"/>
                <w:szCs w:val="18"/>
                <w:lang w:val="en-US" w:eastAsia="zh-CN"/>
              </w:rPr>
            </w:pPr>
          </w:p>
        </w:tc>
      </w:tr>
      <w:tr w:rsidR="001D1BD4" w14:paraId="75E3CB0F" w14:textId="77777777" w:rsidTr="00A71A32">
        <w:trPr>
          <w:jc w:val="center"/>
        </w:trPr>
        <w:tc>
          <w:tcPr>
            <w:tcW w:w="665" w:type="dxa"/>
            <w:vAlign w:val="center"/>
          </w:tcPr>
          <w:p w14:paraId="07C1D474" w14:textId="77777777" w:rsidR="001D1BD4" w:rsidRDefault="001D1BD4" w:rsidP="00A71A32">
            <w:pPr>
              <w:pStyle w:val="TAC"/>
              <w:rPr>
                <w:rFonts w:cs="Arial"/>
                <w:szCs w:val="18"/>
                <w:lang w:val="en-US" w:eastAsia="zh-CN"/>
              </w:rPr>
            </w:pPr>
            <w:r>
              <w:rPr>
                <w:lang w:val="en-US" w:eastAsia="zh-CN"/>
              </w:rPr>
              <w:t>n18</w:t>
            </w:r>
          </w:p>
        </w:tc>
        <w:tc>
          <w:tcPr>
            <w:tcW w:w="610" w:type="dxa"/>
            <w:vAlign w:val="center"/>
          </w:tcPr>
          <w:p w14:paraId="32001CEA" w14:textId="77777777" w:rsidR="001D1BD4" w:rsidRDefault="001D1BD4" w:rsidP="00A71A32">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49620E61" w14:textId="77777777" w:rsidR="001D1BD4" w:rsidRDefault="001D1BD4" w:rsidP="00A71A32">
            <w:pPr>
              <w:pStyle w:val="TAC"/>
            </w:pPr>
            <w:r>
              <w:rPr>
                <w:lang w:val="en-US" w:eastAsia="zh-CN"/>
              </w:rPr>
              <w:t>[</w:t>
            </w:r>
            <w:r>
              <w:rPr>
                <w:rFonts w:hint="eastAsia"/>
                <w:lang w:val="en-US" w:eastAsia="zh-CN"/>
              </w:rPr>
              <w:t>4</w:t>
            </w:r>
            <w:r>
              <w:rPr>
                <w:lang w:val="en-US" w:eastAsia="zh-CN"/>
              </w:rPr>
              <w:t>.5]</w:t>
            </w:r>
          </w:p>
        </w:tc>
        <w:tc>
          <w:tcPr>
            <w:tcW w:w="598" w:type="dxa"/>
            <w:vAlign w:val="center"/>
          </w:tcPr>
          <w:p w14:paraId="51CE831E" w14:textId="77777777" w:rsidR="001D1BD4" w:rsidRDefault="001D1BD4" w:rsidP="00A71A32">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7A88F49B" w14:textId="77777777" w:rsidR="001D1BD4" w:rsidRDefault="001D1BD4" w:rsidP="00A71A32">
            <w:pPr>
              <w:pStyle w:val="TAC"/>
              <w:rPr>
                <w:rFonts w:cs="Arial"/>
                <w:szCs w:val="18"/>
                <w:lang w:val="en-US" w:eastAsia="zh-CN"/>
              </w:rPr>
            </w:pPr>
          </w:p>
        </w:tc>
        <w:tc>
          <w:tcPr>
            <w:tcW w:w="598" w:type="dxa"/>
          </w:tcPr>
          <w:p w14:paraId="731CCEEC" w14:textId="77777777" w:rsidR="001D1BD4" w:rsidRDefault="001D1BD4" w:rsidP="00A71A32">
            <w:pPr>
              <w:pStyle w:val="TAC"/>
              <w:rPr>
                <w:rFonts w:cs="Arial"/>
                <w:szCs w:val="18"/>
                <w:lang w:val="en-US" w:eastAsia="zh-CN"/>
              </w:rPr>
            </w:pPr>
          </w:p>
        </w:tc>
        <w:tc>
          <w:tcPr>
            <w:tcW w:w="598" w:type="dxa"/>
          </w:tcPr>
          <w:p w14:paraId="333B343D" w14:textId="77777777" w:rsidR="001D1BD4" w:rsidRDefault="001D1BD4" w:rsidP="00A71A32">
            <w:pPr>
              <w:pStyle w:val="TAC"/>
              <w:rPr>
                <w:lang w:val="en-US" w:eastAsia="zh-CN"/>
              </w:rPr>
            </w:pPr>
          </w:p>
        </w:tc>
        <w:tc>
          <w:tcPr>
            <w:tcW w:w="598" w:type="dxa"/>
          </w:tcPr>
          <w:p w14:paraId="014FCF6C" w14:textId="77777777" w:rsidR="001D1BD4" w:rsidRDefault="001D1BD4" w:rsidP="00A71A32">
            <w:pPr>
              <w:pStyle w:val="TAC"/>
              <w:rPr>
                <w:rFonts w:cs="Arial"/>
                <w:szCs w:val="18"/>
                <w:lang w:val="en-US" w:eastAsia="zh-CN"/>
              </w:rPr>
            </w:pPr>
          </w:p>
        </w:tc>
        <w:tc>
          <w:tcPr>
            <w:tcW w:w="598" w:type="dxa"/>
          </w:tcPr>
          <w:p w14:paraId="6DD50BBE" w14:textId="77777777" w:rsidR="001D1BD4" w:rsidRDefault="001D1BD4" w:rsidP="00A71A32">
            <w:pPr>
              <w:pStyle w:val="TAC"/>
              <w:rPr>
                <w:rFonts w:cs="Arial"/>
                <w:szCs w:val="18"/>
                <w:lang w:val="en-US" w:eastAsia="zh-CN"/>
              </w:rPr>
            </w:pPr>
          </w:p>
        </w:tc>
        <w:tc>
          <w:tcPr>
            <w:tcW w:w="598" w:type="dxa"/>
          </w:tcPr>
          <w:p w14:paraId="213069FE" w14:textId="77777777" w:rsidR="001D1BD4" w:rsidRDefault="001D1BD4" w:rsidP="00A71A32">
            <w:pPr>
              <w:pStyle w:val="TAC"/>
              <w:rPr>
                <w:rFonts w:cs="Arial"/>
                <w:szCs w:val="18"/>
                <w:lang w:val="en-US" w:eastAsia="zh-CN"/>
              </w:rPr>
            </w:pPr>
          </w:p>
        </w:tc>
        <w:tc>
          <w:tcPr>
            <w:tcW w:w="598" w:type="dxa"/>
          </w:tcPr>
          <w:p w14:paraId="595EFEED" w14:textId="77777777" w:rsidR="001D1BD4" w:rsidRDefault="001D1BD4" w:rsidP="00A71A32">
            <w:pPr>
              <w:pStyle w:val="TAC"/>
              <w:rPr>
                <w:rFonts w:cs="Arial"/>
                <w:szCs w:val="18"/>
                <w:lang w:val="en-US" w:eastAsia="zh-CN"/>
              </w:rPr>
            </w:pPr>
          </w:p>
        </w:tc>
        <w:tc>
          <w:tcPr>
            <w:tcW w:w="598" w:type="dxa"/>
          </w:tcPr>
          <w:p w14:paraId="2C66B925" w14:textId="77777777" w:rsidR="001D1BD4" w:rsidRDefault="001D1BD4" w:rsidP="00A71A32">
            <w:pPr>
              <w:pStyle w:val="TAC"/>
            </w:pPr>
          </w:p>
        </w:tc>
        <w:tc>
          <w:tcPr>
            <w:tcW w:w="598" w:type="dxa"/>
          </w:tcPr>
          <w:p w14:paraId="7BD97B42" w14:textId="77777777" w:rsidR="001D1BD4" w:rsidRDefault="001D1BD4" w:rsidP="00A71A32">
            <w:pPr>
              <w:pStyle w:val="TAC"/>
              <w:rPr>
                <w:rFonts w:cs="Arial"/>
                <w:szCs w:val="18"/>
                <w:lang w:val="en-US" w:eastAsia="zh-CN"/>
              </w:rPr>
            </w:pPr>
          </w:p>
        </w:tc>
        <w:tc>
          <w:tcPr>
            <w:tcW w:w="598" w:type="dxa"/>
          </w:tcPr>
          <w:p w14:paraId="615A835E" w14:textId="77777777" w:rsidR="001D1BD4" w:rsidRDefault="001D1BD4" w:rsidP="00A71A32">
            <w:pPr>
              <w:pStyle w:val="TAC"/>
              <w:rPr>
                <w:rFonts w:cs="Arial"/>
                <w:szCs w:val="18"/>
                <w:lang w:val="en-US" w:eastAsia="zh-CN"/>
              </w:rPr>
            </w:pPr>
          </w:p>
        </w:tc>
        <w:tc>
          <w:tcPr>
            <w:tcW w:w="609" w:type="dxa"/>
          </w:tcPr>
          <w:p w14:paraId="686E98AB" w14:textId="77777777" w:rsidR="001D1BD4" w:rsidRDefault="001D1BD4" w:rsidP="00A71A32">
            <w:pPr>
              <w:pStyle w:val="TAC"/>
              <w:rPr>
                <w:rFonts w:cs="Arial"/>
                <w:szCs w:val="18"/>
                <w:lang w:val="en-US" w:eastAsia="zh-CN"/>
              </w:rPr>
            </w:pPr>
          </w:p>
        </w:tc>
      </w:tr>
      <w:tr w:rsidR="001D1BD4" w14:paraId="150FFEB5" w14:textId="77777777" w:rsidTr="00A71A32">
        <w:trPr>
          <w:jc w:val="center"/>
        </w:trPr>
        <w:tc>
          <w:tcPr>
            <w:tcW w:w="665" w:type="dxa"/>
            <w:vAlign w:val="center"/>
          </w:tcPr>
          <w:p w14:paraId="3EF1F0B7" w14:textId="77777777" w:rsidR="001D1BD4" w:rsidRDefault="001D1BD4" w:rsidP="00A71A32">
            <w:pPr>
              <w:pStyle w:val="TAC"/>
              <w:rPr>
                <w:rFonts w:cs="Arial"/>
                <w:szCs w:val="18"/>
                <w:lang w:val="en-US" w:eastAsia="zh-CN"/>
              </w:rPr>
            </w:pPr>
            <w:r>
              <w:rPr>
                <w:rFonts w:cs="Arial"/>
                <w:szCs w:val="18"/>
                <w:lang w:val="en-US" w:eastAsia="zh-CN"/>
              </w:rPr>
              <w:t>n34</w:t>
            </w:r>
          </w:p>
        </w:tc>
        <w:tc>
          <w:tcPr>
            <w:tcW w:w="610" w:type="dxa"/>
            <w:vAlign w:val="center"/>
          </w:tcPr>
          <w:p w14:paraId="62AC7678" w14:textId="77777777" w:rsidR="001D1BD4" w:rsidRDefault="001D1BD4" w:rsidP="00A71A32">
            <w:pPr>
              <w:pStyle w:val="TAC"/>
              <w:rPr>
                <w:rFonts w:cs="Arial"/>
                <w:szCs w:val="18"/>
                <w:lang w:val="en-US" w:eastAsia="zh-CN"/>
              </w:rPr>
            </w:pPr>
            <w:r>
              <w:rPr>
                <w:rFonts w:cs="Arial"/>
                <w:szCs w:val="18"/>
                <w:lang w:val="en-US" w:eastAsia="zh-CN"/>
              </w:rPr>
              <w:t>n3</w:t>
            </w:r>
          </w:p>
        </w:tc>
        <w:tc>
          <w:tcPr>
            <w:tcW w:w="598" w:type="dxa"/>
          </w:tcPr>
          <w:p w14:paraId="0D49B935" w14:textId="77777777" w:rsidR="001D1BD4" w:rsidRDefault="001D1BD4" w:rsidP="00A71A32">
            <w:pPr>
              <w:pStyle w:val="TAC"/>
            </w:pPr>
            <w:r>
              <w:rPr>
                <w:rFonts w:cs="Arial" w:hint="eastAsia"/>
                <w:szCs w:val="18"/>
                <w:lang w:val="en-US" w:eastAsia="zh-CN"/>
              </w:rPr>
              <w:t>3</w:t>
            </w:r>
          </w:p>
        </w:tc>
        <w:tc>
          <w:tcPr>
            <w:tcW w:w="598" w:type="dxa"/>
          </w:tcPr>
          <w:p w14:paraId="6052D109" w14:textId="77777777" w:rsidR="001D1BD4" w:rsidRDefault="001D1BD4" w:rsidP="00A71A32">
            <w:pPr>
              <w:pStyle w:val="TAC"/>
              <w:rPr>
                <w:rFonts w:cs="Arial"/>
                <w:szCs w:val="18"/>
                <w:lang w:val="en-US" w:eastAsia="zh-CN"/>
              </w:rPr>
            </w:pPr>
            <w:r>
              <w:rPr>
                <w:rFonts w:cs="Arial" w:hint="eastAsia"/>
                <w:szCs w:val="18"/>
                <w:lang w:val="en-US" w:eastAsia="zh-CN"/>
              </w:rPr>
              <w:t>2.2</w:t>
            </w:r>
          </w:p>
        </w:tc>
        <w:tc>
          <w:tcPr>
            <w:tcW w:w="598" w:type="dxa"/>
          </w:tcPr>
          <w:p w14:paraId="642A3B9B" w14:textId="77777777" w:rsidR="001D1BD4" w:rsidRDefault="001D1BD4" w:rsidP="00A71A32">
            <w:pPr>
              <w:pStyle w:val="TAC"/>
              <w:rPr>
                <w:rFonts w:cs="Arial"/>
                <w:szCs w:val="18"/>
                <w:lang w:val="en-US" w:eastAsia="zh-CN"/>
              </w:rPr>
            </w:pPr>
            <w:r>
              <w:rPr>
                <w:rFonts w:cs="Arial" w:hint="eastAsia"/>
                <w:szCs w:val="18"/>
                <w:lang w:val="en-US" w:eastAsia="zh-CN"/>
              </w:rPr>
              <w:t>1.9</w:t>
            </w:r>
          </w:p>
        </w:tc>
        <w:tc>
          <w:tcPr>
            <w:tcW w:w="598" w:type="dxa"/>
          </w:tcPr>
          <w:p w14:paraId="433D9462" w14:textId="77777777" w:rsidR="001D1BD4" w:rsidRDefault="001D1BD4" w:rsidP="00A71A32">
            <w:pPr>
              <w:pStyle w:val="TAC"/>
              <w:rPr>
                <w:rFonts w:cs="Arial"/>
                <w:szCs w:val="18"/>
                <w:lang w:val="en-US" w:eastAsia="zh-CN"/>
              </w:rPr>
            </w:pPr>
            <w:r>
              <w:rPr>
                <w:rFonts w:cs="Arial" w:hint="eastAsia"/>
                <w:szCs w:val="18"/>
                <w:lang w:val="en-US" w:eastAsia="zh-CN"/>
              </w:rPr>
              <w:t>1.7</w:t>
            </w:r>
          </w:p>
        </w:tc>
        <w:tc>
          <w:tcPr>
            <w:tcW w:w="598" w:type="dxa"/>
          </w:tcPr>
          <w:p w14:paraId="2C723CBC" w14:textId="77777777" w:rsidR="001D1BD4" w:rsidRDefault="001D1BD4" w:rsidP="00A71A32">
            <w:pPr>
              <w:pStyle w:val="TAC"/>
              <w:rPr>
                <w:lang w:val="en-US" w:eastAsia="zh-CN"/>
              </w:rPr>
            </w:pPr>
            <w:r>
              <w:rPr>
                <w:rFonts w:cs="Arial" w:hint="eastAsia"/>
                <w:szCs w:val="18"/>
                <w:lang w:val="en-US" w:eastAsia="zh-CN"/>
              </w:rPr>
              <w:t>1.6</w:t>
            </w:r>
          </w:p>
        </w:tc>
        <w:tc>
          <w:tcPr>
            <w:tcW w:w="598" w:type="dxa"/>
          </w:tcPr>
          <w:p w14:paraId="3590B690" w14:textId="77777777" w:rsidR="001D1BD4" w:rsidRDefault="001D1BD4" w:rsidP="00A71A32">
            <w:pPr>
              <w:pStyle w:val="TAC"/>
              <w:rPr>
                <w:rFonts w:cs="Arial"/>
                <w:szCs w:val="18"/>
                <w:lang w:val="en-US" w:eastAsia="zh-CN"/>
              </w:rPr>
            </w:pPr>
            <w:r>
              <w:rPr>
                <w:rFonts w:cs="Arial" w:hint="eastAsia"/>
                <w:szCs w:val="18"/>
                <w:lang w:val="en-US" w:eastAsia="zh-CN"/>
              </w:rPr>
              <w:t>1.5</w:t>
            </w:r>
          </w:p>
        </w:tc>
        <w:tc>
          <w:tcPr>
            <w:tcW w:w="598" w:type="dxa"/>
          </w:tcPr>
          <w:p w14:paraId="0BB889FB" w14:textId="77777777" w:rsidR="001D1BD4" w:rsidRDefault="001D1BD4" w:rsidP="00A71A32">
            <w:pPr>
              <w:pStyle w:val="TAC"/>
              <w:rPr>
                <w:rFonts w:cs="Arial"/>
                <w:szCs w:val="18"/>
                <w:lang w:val="en-US" w:eastAsia="zh-CN"/>
              </w:rPr>
            </w:pPr>
          </w:p>
        </w:tc>
        <w:tc>
          <w:tcPr>
            <w:tcW w:w="598" w:type="dxa"/>
          </w:tcPr>
          <w:p w14:paraId="41922997" w14:textId="77777777" w:rsidR="001D1BD4" w:rsidRDefault="001D1BD4" w:rsidP="00A71A32">
            <w:pPr>
              <w:pStyle w:val="TAC"/>
              <w:rPr>
                <w:rFonts w:cs="Arial"/>
                <w:szCs w:val="18"/>
                <w:lang w:val="en-US" w:eastAsia="zh-CN"/>
              </w:rPr>
            </w:pPr>
          </w:p>
        </w:tc>
        <w:tc>
          <w:tcPr>
            <w:tcW w:w="598" w:type="dxa"/>
          </w:tcPr>
          <w:p w14:paraId="1F5263AB" w14:textId="77777777" w:rsidR="001D1BD4" w:rsidRDefault="001D1BD4" w:rsidP="00A71A32">
            <w:pPr>
              <w:pStyle w:val="TAC"/>
              <w:rPr>
                <w:rFonts w:cs="Arial"/>
                <w:szCs w:val="18"/>
                <w:lang w:val="en-US" w:eastAsia="zh-CN"/>
              </w:rPr>
            </w:pPr>
          </w:p>
        </w:tc>
        <w:tc>
          <w:tcPr>
            <w:tcW w:w="598" w:type="dxa"/>
          </w:tcPr>
          <w:p w14:paraId="36C65A7C" w14:textId="77777777" w:rsidR="001D1BD4" w:rsidRDefault="001D1BD4" w:rsidP="00A71A32">
            <w:pPr>
              <w:pStyle w:val="TAC"/>
            </w:pPr>
          </w:p>
        </w:tc>
        <w:tc>
          <w:tcPr>
            <w:tcW w:w="598" w:type="dxa"/>
          </w:tcPr>
          <w:p w14:paraId="728A05D6" w14:textId="77777777" w:rsidR="001D1BD4" w:rsidRDefault="001D1BD4" w:rsidP="00A71A32">
            <w:pPr>
              <w:pStyle w:val="TAC"/>
              <w:rPr>
                <w:rFonts w:cs="Arial"/>
                <w:szCs w:val="18"/>
                <w:lang w:val="en-US" w:eastAsia="zh-CN"/>
              </w:rPr>
            </w:pPr>
          </w:p>
        </w:tc>
        <w:tc>
          <w:tcPr>
            <w:tcW w:w="598" w:type="dxa"/>
          </w:tcPr>
          <w:p w14:paraId="340EC4D3" w14:textId="77777777" w:rsidR="001D1BD4" w:rsidRDefault="001D1BD4" w:rsidP="00A71A32">
            <w:pPr>
              <w:pStyle w:val="TAC"/>
              <w:rPr>
                <w:rFonts w:cs="Arial"/>
                <w:szCs w:val="18"/>
                <w:lang w:val="en-US" w:eastAsia="zh-CN"/>
              </w:rPr>
            </w:pPr>
          </w:p>
        </w:tc>
        <w:tc>
          <w:tcPr>
            <w:tcW w:w="609" w:type="dxa"/>
          </w:tcPr>
          <w:p w14:paraId="35A1A3A7" w14:textId="77777777" w:rsidR="001D1BD4" w:rsidRDefault="001D1BD4" w:rsidP="00A71A32">
            <w:pPr>
              <w:pStyle w:val="TAC"/>
              <w:rPr>
                <w:rFonts w:cs="Arial"/>
                <w:szCs w:val="18"/>
                <w:lang w:val="en-US" w:eastAsia="zh-CN"/>
              </w:rPr>
            </w:pPr>
          </w:p>
        </w:tc>
      </w:tr>
      <w:tr w:rsidR="001D1BD4" w14:paraId="580B9CE1" w14:textId="77777777" w:rsidTr="00A71A32">
        <w:trPr>
          <w:jc w:val="center"/>
        </w:trPr>
        <w:tc>
          <w:tcPr>
            <w:tcW w:w="665" w:type="dxa"/>
          </w:tcPr>
          <w:p w14:paraId="21AB32B5" w14:textId="77777777" w:rsidR="001D1BD4" w:rsidRDefault="001D1BD4" w:rsidP="00A71A32">
            <w:pPr>
              <w:pStyle w:val="TAC"/>
              <w:rPr>
                <w:rFonts w:cs="Arial"/>
                <w:szCs w:val="18"/>
                <w:lang w:val="en-US" w:eastAsia="zh-CN"/>
              </w:rPr>
            </w:pPr>
            <w:r>
              <w:rPr>
                <w:rFonts w:hint="eastAsia"/>
                <w:lang w:val="en-US" w:eastAsia="zh-CN"/>
              </w:rPr>
              <w:t>n</w:t>
            </w:r>
            <w:r>
              <w:rPr>
                <w:lang w:val="en-US" w:eastAsia="zh-CN"/>
              </w:rPr>
              <w:t>38</w:t>
            </w:r>
          </w:p>
        </w:tc>
        <w:tc>
          <w:tcPr>
            <w:tcW w:w="610" w:type="dxa"/>
          </w:tcPr>
          <w:p w14:paraId="3FC51223" w14:textId="77777777" w:rsidR="001D1BD4" w:rsidRDefault="001D1BD4" w:rsidP="00A71A32">
            <w:pPr>
              <w:pStyle w:val="TAC"/>
              <w:rPr>
                <w:rFonts w:cs="Arial"/>
                <w:szCs w:val="18"/>
                <w:lang w:val="en-US" w:eastAsia="zh-CN"/>
              </w:rPr>
            </w:pPr>
            <w:r>
              <w:rPr>
                <w:rFonts w:hint="eastAsia"/>
                <w:lang w:val="en-US" w:eastAsia="zh-CN"/>
              </w:rPr>
              <w:t>n</w:t>
            </w:r>
            <w:r>
              <w:rPr>
                <w:lang w:val="en-US" w:eastAsia="zh-CN"/>
              </w:rPr>
              <w:t>25</w:t>
            </w:r>
          </w:p>
        </w:tc>
        <w:tc>
          <w:tcPr>
            <w:tcW w:w="598" w:type="dxa"/>
          </w:tcPr>
          <w:p w14:paraId="06558E07"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1B3656B2"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0EA8AE54"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783480D0"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113EA387"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2B141E2D"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3DD67DAA" w14:textId="77777777" w:rsidR="001D1BD4" w:rsidRDefault="001D1BD4" w:rsidP="00A71A32">
            <w:pPr>
              <w:pStyle w:val="TAC"/>
              <w:rPr>
                <w:rFonts w:cs="Arial"/>
                <w:szCs w:val="18"/>
                <w:lang w:val="en-US" w:eastAsia="zh-CN"/>
              </w:rPr>
            </w:pPr>
            <w:r>
              <w:rPr>
                <w:rFonts w:eastAsia="Yu Mincho"/>
                <w:lang w:eastAsia="zh-CN"/>
              </w:rPr>
              <w:t>0.6</w:t>
            </w:r>
          </w:p>
        </w:tc>
        <w:tc>
          <w:tcPr>
            <w:tcW w:w="598" w:type="dxa"/>
          </w:tcPr>
          <w:p w14:paraId="689FAA03" w14:textId="77777777" w:rsidR="001D1BD4" w:rsidRDefault="001D1BD4" w:rsidP="00A71A32">
            <w:pPr>
              <w:pStyle w:val="TAC"/>
              <w:rPr>
                <w:rFonts w:cs="Arial"/>
                <w:szCs w:val="18"/>
                <w:lang w:val="en-US" w:eastAsia="zh-CN"/>
              </w:rPr>
            </w:pPr>
          </w:p>
        </w:tc>
        <w:tc>
          <w:tcPr>
            <w:tcW w:w="598" w:type="dxa"/>
          </w:tcPr>
          <w:p w14:paraId="504A2B53" w14:textId="77777777" w:rsidR="001D1BD4" w:rsidRDefault="001D1BD4" w:rsidP="00A71A32">
            <w:pPr>
              <w:pStyle w:val="TAC"/>
              <w:rPr>
                <w:rFonts w:cs="Arial"/>
                <w:szCs w:val="18"/>
                <w:lang w:val="en-US" w:eastAsia="zh-CN"/>
              </w:rPr>
            </w:pPr>
          </w:p>
        </w:tc>
        <w:tc>
          <w:tcPr>
            <w:tcW w:w="598" w:type="dxa"/>
          </w:tcPr>
          <w:p w14:paraId="486D011E" w14:textId="77777777" w:rsidR="001D1BD4" w:rsidRDefault="001D1BD4" w:rsidP="00A71A32">
            <w:pPr>
              <w:pStyle w:val="TAC"/>
            </w:pPr>
          </w:p>
        </w:tc>
        <w:tc>
          <w:tcPr>
            <w:tcW w:w="598" w:type="dxa"/>
          </w:tcPr>
          <w:p w14:paraId="18D0C04E" w14:textId="77777777" w:rsidR="001D1BD4" w:rsidRDefault="001D1BD4" w:rsidP="00A71A32">
            <w:pPr>
              <w:pStyle w:val="TAC"/>
              <w:rPr>
                <w:rFonts w:cs="Arial"/>
                <w:szCs w:val="18"/>
                <w:lang w:val="en-US" w:eastAsia="zh-CN"/>
              </w:rPr>
            </w:pPr>
          </w:p>
        </w:tc>
        <w:tc>
          <w:tcPr>
            <w:tcW w:w="598" w:type="dxa"/>
          </w:tcPr>
          <w:p w14:paraId="1B6E3319" w14:textId="77777777" w:rsidR="001D1BD4" w:rsidRDefault="001D1BD4" w:rsidP="00A71A32">
            <w:pPr>
              <w:pStyle w:val="TAC"/>
              <w:rPr>
                <w:rFonts w:cs="Arial"/>
                <w:szCs w:val="18"/>
                <w:lang w:val="en-US" w:eastAsia="zh-CN"/>
              </w:rPr>
            </w:pPr>
          </w:p>
        </w:tc>
        <w:tc>
          <w:tcPr>
            <w:tcW w:w="609" w:type="dxa"/>
          </w:tcPr>
          <w:p w14:paraId="6DAB19D9" w14:textId="77777777" w:rsidR="001D1BD4" w:rsidRDefault="001D1BD4" w:rsidP="00A71A32">
            <w:pPr>
              <w:pStyle w:val="TAC"/>
              <w:rPr>
                <w:rFonts w:cs="Arial"/>
                <w:szCs w:val="18"/>
                <w:lang w:val="en-US" w:eastAsia="zh-CN"/>
              </w:rPr>
            </w:pPr>
          </w:p>
        </w:tc>
      </w:tr>
      <w:tr w:rsidR="001D1BD4" w14:paraId="5B34501D" w14:textId="77777777" w:rsidTr="00A71A32">
        <w:trPr>
          <w:jc w:val="center"/>
        </w:trPr>
        <w:tc>
          <w:tcPr>
            <w:tcW w:w="665" w:type="dxa"/>
          </w:tcPr>
          <w:p w14:paraId="508E581A" w14:textId="77777777" w:rsidR="001D1BD4" w:rsidRDefault="001D1BD4" w:rsidP="00A71A32">
            <w:pPr>
              <w:pStyle w:val="TAC"/>
            </w:pPr>
            <w:r>
              <w:rPr>
                <w:rFonts w:cs="Arial"/>
                <w:szCs w:val="18"/>
                <w:lang w:val="en-US" w:eastAsia="zh-CN"/>
              </w:rPr>
              <w:t>n38</w:t>
            </w:r>
          </w:p>
        </w:tc>
        <w:tc>
          <w:tcPr>
            <w:tcW w:w="610" w:type="dxa"/>
          </w:tcPr>
          <w:p w14:paraId="7FD6BAA7" w14:textId="77777777" w:rsidR="001D1BD4" w:rsidRDefault="001D1BD4" w:rsidP="00A71A32">
            <w:pPr>
              <w:pStyle w:val="TAC"/>
            </w:pPr>
            <w:r>
              <w:rPr>
                <w:rFonts w:cs="Arial"/>
                <w:szCs w:val="18"/>
                <w:lang w:val="en-US" w:eastAsia="zh-CN"/>
              </w:rPr>
              <w:t>n78</w:t>
            </w:r>
          </w:p>
        </w:tc>
        <w:tc>
          <w:tcPr>
            <w:tcW w:w="598" w:type="dxa"/>
          </w:tcPr>
          <w:p w14:paraId="6BC3975F" w14:textId="77777777" w:rsidR="001D1BD4" w:rsidRDefault="001D1BD4" w:rsidP="00A71A32">
            <w:pPr>
              <w:pStyle w:val="TAC"/>
            </w:pPr>
          </w:p>
        </w:tc>
        <w:tc>
          <w:tcPr>
            <w:tcW w:w="598" w:type="dxa"/>
          </w:tcPr>
          <w:p w14:paraId="4992F758" w14:textId="77777777" w:rsidR="001D1BD4" w:rsidRDefault="001D1BD4" w:rsidP="00A71A32">
            <w:pPr>
              <w:pStyle w:val="TAC"/>
            </w:pPr>
            <w:r>
              <w:rPr>
                <w:rFonts w:cs="Arial"/>
                <w:szCs w:val="18"/>
                <w:lang w:val="en-US" w:eastAsia="zh-CN"/>
              </w:rPr>
              <w:t>8.3</w:t>
            </w:r>
          </w:p>
        </w:tc>
        <w:tc>
          <w:tcPr>
            <w:tcW w:w="598" w:type="dxa"/>
          </w:tcPr>
          <w:p w14:paraId="2627D119" w14:textId="77777777" w:rsidR="001D1BD4" w:rsidRDefault="001D1BD4" w:rsidP="00A71A32">
            <w:pPr>
              <w:pStyle w:val="TAC"/>
            </w:pPr>
            <w:r>
              <w:rPr>
                <w:rFonts w:cs="Arial"/>
                <w:szCs w:val="18"/>
                <w:lang w:val="en-US" w:eastAsia="zh-CN"/>
              </w:rPr>
              <w:t>8.3</w:t>
            </w:r>
          </w:p>
        </w:tc>
        <w:tc>
          <w:tcPr>
            <w:tcW w:w="598" w:type="dxa"/>
          </w:tcPr>
          <w:p w14:paraId="608D75A9" w14:textId="77777777" w:rsidR="001D1BD4" w:rsidRDefault="001D1BD4" w:rsidP="00A71A32">
            <w:pPr>
              <w:pStyle w:val="TAC"/>
            </w:pPr>
            <w:r>
              <w:rPr>
                <w:rFonts w:cs="Arial"/>
                <w:szCs w:val="18"/>
                <w:lang w:val="en-US" w:eastAsia="zh-CN"/>
              </w:rPr>
              <w:t>8.3</w:t>
            </w:r>
          </w:p>
        </w:tc>
        <w:tc>
          <w:tcPr>
            <w:tcW w:w="598" w:type="dxa"/>
          </w:tcPr>
          <w:p w14:paraId="2DE7BC79" w14:textId="77777777" w:rsidR="001D1BD4" w:rsidRDefault="001D1BD4" w:rsidP="00A71A32">
            <w:pPr>
              <w:pStyle w:val="TAC"/>
              <w:rPr>
                <w:lang w:val="en-US" w:eastAsia="zh-CN"/>
              </w:rPr>
            </w:pPr>
            <w:r>
              <w:rPr>
                <w:rFonts w:hint="eastAsia"/>
                <w:lang w:val="en-US" w:eastAsia="zh-CN"/>
              </w:rPr>
              <w:t>7.3</w:t>
            </w:r>
          </w:p>
        </w:tc>
        <w:tc>
          <w:tcPr>
            <w:tcW w:w="598" w:type="dxa"/>
          </w:tcPr>
          <w:p w14:paraId="2E362CE6" w14:textId="77777777" w:rsidR="001D1BD4" w:rsidRDefault="001D1BD4" w:rsidP="00A71A32">
            <w:pPr>
              <w:pStyle w:val="TAC"/>
            </w:pPr>
            <w:r>
              <w:rPr>
                <w:rFonts w:cs="Arial"/>
                <w:szCs w:val="18"/>
                <w:lang w:val="en-US" w:eastAsia="zh-CN"/>
              </w:rPr>
              <w:t>6.5</w:t>
            </w:r>
          </w:p>
        </w:tc>
        <w:tc>
          <w:tcPr>
            <w:tcW w:w="598" w:type="dxa"/>
          </w:tcPr>
          <w:p w14:paraId="6F653D35" w14:textId="77777777" w:rsidR="001D1BD4" w:rsidRDefault="001D1BD4" w:rsidP="00A71A32">
            <w:pPr>
              <w:pStyle w:val="TAC"/>
            </w:pPr>
            <w:r>
              <w:rPr>
                <w:rFonts w:cs="Arial"/>
                <w:szCs w:val="18"/>
                <w:lang w:val="en-US" w:eastAsia="zh-CN"/>
              </w:rPr>
              <w:t>6.3</w:t>
            </w:r>
          </w:p>
        </w:tc>
        <w:tc>
          <w:tcPr>
            <w:tcW w:w="598" w:type="dxa"/>
          </w:tcPr>
          <w:p w14:paraId="19EA094D" w14:textId="77777777" w:rsidR="001D1BD4" w:rsidRDefault="001D1BD4" w:rsidP="00A71A32">
            <w:pPr>
              <w:pStyle w:val="TAC"/>
            </w:pPr>
            <w:r>
              <w:rPr>
                <w:rFonts w:cs="Arial"/>
                <w:szCs w:val="18"/>
                <w:lang w:val="en-US" w:eastAsia="zh-CN"/>
              </w:rPr>
              <w:t>5.3</w:t>
            </w:r>
          </w:p>
        </w:tc>
        <w:tc>
          <w:tcPr>
            <w:tcW w:w="598" w:type="dxa"/>
          </w:tcPr>
          <w:p w14:paraId="427389F1" w14:textId="77777777" w:rsidR="001D1BD4" w:rsidRDefault="001D1BD4" w:rsidP="00A71A32">
            <w:pPr>
              <w:pStyle w:val="TAC"/>
            </w:pPr>
            <w:r>
              <w:rPr>
                <w:rFonts w:cs="Arial"/>
                <w:szCs w:val="18"/>
                <w:lang w:val="en-US" w:eastAsia="zh-CN"/>
              </w:rPr>
              <w:t>4.5</w:t>
            </w:r>
          </w:p>
        </w:tc>
        <w:tc>
          <w:tcPr>
            <w:tcW w:w="598" w:type="dxa"/>
          </w:tcPr>
          <w:p w14:paraId="657FBA84" w14:textId="77777777" w:rsidR="001D1BD4" w:rsidRDefault="001D1BD4" w:rsidP="00A71A32">
            <w:pPr>
              <w:pStyle w:val="TAC"/>
              <w:rPr>
                <w:lang w:val="en-US" w:eastAsia="zh-CN"/>
              </w:rPr>
            </w:pPr>
            <w:r>
              <w:rPr>
                <w:rFonts w:hint="eastAsia"/>
                <w:lang w:val="en-US" w:eastAsia="zh-CN"/>
              </w:rPr>
              <w:t>4.3</w:t>
            </w:r>
          </w:p>
        </w:tc>
        <w:tc>
          <w:tcPr>
            <w:tcW w:w="598" w:type="dxa"/>
          </w:tcPr>
          <w:p w14:paraId="70233D3B" w14:textId="77777777" w:rsidR="001D1BD4" w:rsidRDefault="001D1BD4" w:rsidP="00A71A32">
            <w:pPr>
              <w:pStyle w:val="TAC"/>
            </w:pPr>
            <w:r>
              <w:rPr>
                <w:rFonts w:cs="Arial"/>
                <w:szCs w:val="18"/>
                <w:lang w:val="en-US" w:eastAsia="zh-CN"/>
              </w:rPr>
              <w:t>4.0</w:t>
            </w:r>
          </w:p>
        </w:tc>
        <w:tc>
          <w:tcPr>
            <w:tcW w:w="598" w:type="dxa"/>
          </w:tcPr>
          <w:p w14:paraId="12F0F420" w14:textId="77777777" w:rsidR="001D1BD4" w:rsidRDefault="001D1BD4" w:rsidP="00A71A32">
            <w:pPr>
              <w:pStyle w:val="TAC"/>
            </w:pPr>
            <w:r>
              <w:rPr>
                <w:rFonts w:cs="Arial"/>
                <w:szCs w:val="18"/>
                <w:lang w:val="en-US" w:eastAsia="zh-CN"/>
              </w:rPr>
              <w:t>3.9</w:t>
            </w:r>
          </w:p>
        </w:tc>
        <w:tc>
          <w:tcPr>
            <w:tcW w:w="609" w:type="dxa"/>
          </w:tcPr>
          <w:p w14:paraId="40D2347C" w14:textId="77777777" w:rsidR="001D1BD4" w:rsidRDefault="001D1BD4" w:rsidP="00A71A32">
            <w:pPr>
              <w:pStyle w:val="TAC"/>
            </w:pPr>
            <w:r>
              <w:rPr>
                <w:rFonts w:cs="Arial"/>
                <w:szCs w:val="18"/>
                <w:lang w:val="en-US" w:eastAsia="zh-CN"/>
              </w:rPr>
              <w:t>3.8</w:t>
            </w:r>
          </w:p>
        </w:tc>
      </w:tr>
      <w:tr w:rsidR="001D1BD4" w14:paraId="0408B2F1" w14:textId="77777777" w:rsidTr="00A71A32">
        <w:trPr>
          <w:jc w:val="center"/>
        </w:trPr>
        <w:tc>
          <w:tcPr>
            <w:tcW w:w="665" w:type="dxa"/>
          </w:tcPr>
          <w:p w14:paraId="00F244ED" w14:textId="77777777" w:rsidR="001D1BD4" w:rsidRDefault="001D1BD4" w:rsidP="00A71A32">
            <w:pPr>
              <w:pStyle w:val="TAC"/>
              <w:rPr>
                <w:lang w:val="en-US" w:eastAsia="zh-CN"/>
              </w:rPr>
            </w:pPr>
            <w:r>
              <w:rPr>
                <w:lang w:val="en-US" w:eastAsia="zh-CN"/>
              </w:rPr>
              <w:t>n40</w:t>
            </w:r>
          </w:p>
        </w:tc>
        <w:tc>
          <w:tcPr>
            <w:tcW w:w="610" w:type="dxa"/>
          </w:tcPr>
          <w:p w14:paraId="694AEA26" w14:textId="77777777" w:rsidR="001D1BD4" w:rsidRDefault="001D1BD4" w:rsidP="00A71A32">
            <w:pPr>
              <w:pStyle w:val="TAC"/>
              <w:rPr>
                <w:lang w:val="en-US" w:eastAsia="zh-CN"/>
              </w:rPr>
            </w:pPr>
            <w:r>
              <w:rPr>
                <w:lang w:val="en-US" w:eastAsia="zh-CN"/>
              </w:rPr>
              <w:t>n1</w:t>
            </w:r>
          </w:p>
        </w:tc>
        <w:tc>
          <w:tcPr>
            <w:tcW w:w="598" w:type="dxa"/>
          </w:tcPr>
          <w:p w14:paraId="7A059A88" w14:textId="77777777" w:rsidR="001D1BD4" w:rsidRDefault="001D1BD4" w:rsidP="00A71A32">
            <w:pPr>
              <w:pStyle w:val="TAC"/>
              <w:rPr>
                <w:lang w:val="en-US" w:eastAsia="zh-CN"/>
              </w:rPr>
            </w:pPr>
            <w:r>
              <w:t>8.3</w:t>
            </w:r>
          </w:p>
        </w:tc>
        <w:tc>
          <w:tcPr>
            <w:tcW w:w="598" w:type="dxa"/>
          </w:tcPr>
          <w:p w14:paraId="440639D5" w14:textId="77777777" w:rsidR="001D1BD4" w:rsidRDefault="001D1BD4" w:rsidP="00A71A32">
            <w:pPr>
              <w:pStyle w:val="TAC"/>
              <w:rPr>
                <w:lang w:val="en-US" w:eastAsia="zh-CN"/>
              </w:rPr>
            </w:pPr>
            <w:r>
              <w:t>8.3</w:t>
            </w:r>
          </w:p>
        </w:tc>
        <w:tc>
          <w:tcPr>
            <w:tcW w:w="598" w:type="dxa"/>
          </w:tcPr>
          <w:p w14:paraId="3DE585E8" w14:textId="77777777" w:rsidR="001D1BD4" w:rsidRDefault="001D1BD4" w:rsidP="00A71A32">
            <w:pPr>
              <w:pStyle w:val="TAC"/>
              <w:rPr>
                <w:lang w:val="en-US" w:eastAsia="zh-CN"/>
              </w:rPr>
            </w:pPr>
            <w:r>
              <w:t>8.3</w:t>
            </w:r>
          </w:p>
        </w:tc>
        <w:tc>
          <w:tcPr>
            <w:tcW w:w="598" w:type="dxa"/>
          </w:tcPr>
          <w:p w14:paraId="294EF3D8" w14:textId="77777777" w:rsidR="001D1BD4" w:rsidRDefault="001D1BD4" w:rsidP="00A71A32">
            <w:pPr>
              <w:pStyle w:val="TAC"/>
              <w:rPr>
                <w:lang w:val="en-US" w:eastAsia="zh-CN"/>
              </w:rPr>
            </w:pPr>
            <w:r>
              <w:t>8.3</w:t>
            </w:r>
          </w:p>
        </w:tc>
        <w:tc>
          <w:tcPr>
            <w:tcW w:w="598" w:type="dxa"/>
          </w:tcPr>
          <w:p w14:paraId="54ED61C9" w14:textId="77777777" w:rsidR="001D1BD4" w:rsidRDefault="001D1BD4" w:rsidP="00A71A32">
            <w:pPr>
              <w:pStyle w:val="TAC"/>
              <w:rPr>
                <w:lang w:val="en-US" w:eastAsia="zh-CN"/>
              </w:rPr>
            </w:pPr>
          </w:p>
        </w:tc>
        <w:tc>
          <w:tcPr>
            <w:tcW w:w="598" w:type="dxa"/>
          </w:tcPr>
          <w:p w14:paraId="31CD3E54" w14:textId="77777777" w:rsidR="001D1BD4" w:rsidRDefault="001D1BD4" w:rsidP="00A71A32">
            <w:pPr>
              <w:pStyle w:val="TAC"/>
              <w:rPr>
                <w:lang w:val="en-US" w:eastAsia="zh-CN"/>
              </w:rPr>
            </w:pPr>
          </w:p>
        </w:tc>
        <w:tc>
          <w:tcPr>
            <w:tcW w:w="598" w:type="dxa"/>
          </w:tcPr>
          <w:p w14:paraId="29DCDBFB" w14:textId="77777777" w:rsidR="001D1BD4" w:rsidRDefault="001D1BD4" w:rsidP="00A71A32">
            <w:pPr>
              <w:pStyle w:val="TAC"/>
            </w:pPr>
          </w:p>
        </w:tc>
        <w:tc>
          <w:tcPr>
            <w:tcW w:w="598" w:type="dxa"/>
          </w:tcPr>
          <w:p w14:paraId="18F00041" w14:textId="77777777" w:rsidR="001D1BD4" w:rsidRDefault="001D1BD4" w:rsidP="00A71A32">
            <w:pPr>
              <w:pStyle w:val="TAC"/>
            </w:pPr>
          </w:p>
        </w:tc>
        <w:tc>
          <w:tcPr>
            <w:tcW w:w="598" w:type="dxa"/>
          </w:tcPr>
          <w:p w14:paraId="4A468FCF" w14:textId="77777777" w:rsidR="001D1BD4" w:rsidRDefault="001D1BD4" w:rsidP="00A71A32">
            <w:pPr>
              <w:pStyle w:val="TAC"/>
            </w:pPr>
          </w:p>
        </w:tc>
        <w:tc>
          <w:tcPr>
            <w:tcW w:w="598" w:type="dxa"/>
          </w:tcPr>
          <w:p w14:paraId="1007DC02" w14:textId="77777777" w:rsidR="001D1BD4" w:rsidRDefault="001D1BD4" w:rsidP="00A71A32">
            <w:pPr>
              <w:pStyle w:val="TAC"/>
            </w:pPr>
          </w:p>
        </w:tc>
        <w:tc>
          <w:tcPr>
            <w:tcW w:w="598" w:type="dxa"/>
          </w:tcPr>
          <w:p w14:paraId="188FEA1B" w14:textId="77777777" w:rsidR="001D1BD4" w:rsidRDefault="001D1BD4" w:rsidP="00A71A32">
            <w:pPr>
              <w:pStyle w:val="TAC"/>
            </w:pPr>
          </w:p>
        </w:tc>
        <w:tc>
          <w:tcPr>
            <w:tcW w:w="598" w:type="dxa"/>
          </w:tcPr>
          <w:p w14:paraId="6414DC2F" w14:textId="77777777" w:rsidR="001D1BD4" w:rsidRDefault="001D1BD4" w:rsidP="00A71A32">
            <w:pPr>
              <w:pStyle w:val="TAC"/>
            </w:pPr>
          </w:p>
        </w:tc>
        <w:tc>
          <w:tcPr>
            <w:tcW w:w="609" w:type="dxa"/>
          </w:tcPr>
          <w:p w14:paraId="0F4FD0C4" w14:textId="77777777" w:rsidR="001D1BD4" w:rsidRDefault="001D1BD4" w:rsidP="00A71A32">
            <w:pPr>
              <w:pStyle w:val="TAC"/>
            </w:pPr>
          </w:p>
        </w:tc>
      </w:tr>
      <w:tr w:rsidR="001D1BD4" w14:paraId="340363CE" w14:textId="77777777" w:rsidTr="00A71A32">
        <w:trPr>
          <w:jc w:val="center"/>
        </w:trPr>
        <w:tc>
          <w:tcPr>
            <w:tcW w:w="665" w:type="dxa"/>
          </w:tcPr>
          <w:p w14:paraId="5CC582D1" w14:textId="77777777" w:rsidR="001D1BD4" w:rsidRDefault="001D1BD4" w:rsidP="00A71A32">
            <w:pPr>
              <w:pStyle w:val="TAC"/>
              <w:rPr>
                <w:lang w:val="en-US" w:eastAsia="zh-CN"/>
              </w:rPr>
            </w:pPr>
            <w:r>
              <w:rPr>
                <w:lang w:val="en-US" w:eastAsia="zh-CN"/>
              </w:rPr>
              <w:t>n41</w:t>
            </w:r>
          </w:p>
        </w:tc>
        <w:tc>
          <w:tcPr>
            <w:tcW w:w="610" w:type="dxa"/>
          </w:tcPr>
          <w:p w14:paraId="20387FC4" w14:textId="77777777" w:rsidR="001D1BD4" w:rsidRDefault="001D1BD4" w:rsidP="00A71A32">
            <w:pPr>
              <w:pStyle w:val="TAC"/>
              <w:rPr>
                <w:lang w:val="en-US" w:eastAsia="zh-CN"/>
              </w:rPr>
            </w:pPr>
            <w:r>
              <w:rPr>
                <w:lang w:val="en-US" w:eastAsia="zh-CN"/>
              </w:rPr>
              <w:t>n1</w:t>
            </w:r>
          </w:p>
        </w:tc>
        <w:tc>
          <w:tcPr>
            <w:tcW w:w="598" w:type="dxa"/>
          </w:tcPr>
          <w:p w14:paraId="328A5500" w14:textId="77777777" w:rsidR="001D1BD4" w:rsidRDefault="001D1BD4" w:rsidP="00A71A32">
            <w:pPr>
              <w:pStyle w:val="TAC"/>
              <w:rPr>
                <w:lang w:val="en-US" w:eastAsia="zh-CN"/>
              </w:rPr>
            </w:pPr>
            <w:r>
              <w:rPr>
                <w:lang w:val="en-US" w:eastAsia="zh-CN"/>
              </w:rPr>
              <w:t>9.1</w:t>
            </w:r>
          </w:p>
        </w:tc>
        <w:tc>
          <w:tcPr>
            <w:tcW w:w="598" w:type="dxa"/>
          </w:tcPr>
          <w:p w14:paraId="7FEBAFD2" w14:textId="77777777" w:rsidR="001D1BD4" w:rsidRDefault="001D1BD4" w:rsidP="00A71A32">
            <w:pPr>
              <w:pStyle w:val="TAC"/>
              <w:rPr>
                <w:lang w:val="en-US" w:eastAsia="zh-CN"/>
              </w:rPr>
            </w:pPr>
            <w:r>
              <w:rPr>
                <w:lang w:val="en-US" w:eastAsia="zh-CN"/>
              </w:rPr>
              <w:t>9.1</w:t>
            </w:r>
          </w:p>
        </w:tc>
        <w:tc>
          <w:tcPr>
            <w:tcW w:w="598" w:type="dxa"/>
          </w:tcPr>
          <w:p w14:paraId="0FC50ECB" w14:textId="77777777" w:rsidR="001D1BD4" w:rsidRDefault="001D1BD4" w:rsidP="00A71A32">
            <w:pPr>
              <w:pStyle w:val="TAC"/>
              <w:rPr>
                <w:lang w:val="en-US" w:eastAsia="zh-CN"/>
              </w:rPr>
            </w:pPr>
            <w:r>
              <w:rPr>
                <w:lang w:val="en-US" w:eastAsia="zh-CN"/>
              </w:rPr>
              <w:t>9.1</w:t>
            </w:r>
          </w:p>
        </w:tc>
        <w:tc>
          <w:tcPr>
            <w:tcW w:w="598" w:type="dxa"/>
          </w:tcPr>
          <w:p w14:paraId="15D52CD5" w14:textId="77777777" w:rsidR="001D1BD4" w:rsidRDefault="001D1BD4" w:rsidP="00A71A32">
            <w:pPr>
              <w:pStyle w:val="TAC"/>
              <w:rPr>
                <w:lang w:val="en-US" w:eastAsia="zh-CN"/>
              </w:rPr>
            </w:pPr>
            <w:r>
              <w:rPr>
                <w:lang w:val="en-US" w:eastAsia="zh-CN"/>
              </w:rPr>
              <w:t>9.1</w:t>
            </w:r>
          </w:p>
        </w:tc>
        <w:tc>
          <w:tcPr>
            <w:tcW w:w="598" w:type="dxa"/>
          </w:tcPr>
          <w:p w14:paraId="2E25ABDD" w14:textId="77777777" w:rsidR="001D1BD4" w:rsidRDefault="001D1BD4" w:rsidP="00A71A32">
            <w:pPr>
              <w:pStyle w:val="TAC"/>
              <w:rPr>
                <w:lang w:val="en-US" w:eastAsia="zh-CN"/>
              </w:rPr>
            </w:pPr>
            <w:r>
              <w:rPr>
                <w:rFonts w:hint="eastAsia"/>
                <w:lang w:val="en-US" w:eastAsia="zh-CN"/>
              </w:rPr>
              <w:t>9.1</w:t>
            </w:r>
          </w:p>
        </w:tc>
        <w:tc>
          <w:tcPr>
            <w:tcW w:w="598" w:type="dxa"/>
          </w:tcPr>
          <w:p w14:paraId="763F17DF" w14:textId="77777777" w:rsidR="001D1BD4" w:rsidRDefault="001D1BD4" w:rsidP="00A71A32">
            <w:pPr>
              <w:pStyle w:val="TAC"/>
              <w:rPr>
                <w:lang w:val="en-US" w:eastAsia="zh-CN"/>
              </w:rPr>
            </w:pPr>
            <w:r>
              <w:rPr>
                <w:rFonts w:hint="eastAsia"/>
                <w:lang w:val="en-US" w:eastAsia="zh-CN"/>
              </w:rPr>
              <w:t>9.1</w:t>
            </w:r>
          </w:p>
        </w:tc>
        <w:tc>
          <w:tcPr>
            <w:tcW w:w="598" w:type="dxa"/>
          </w:tcPr>
          <w:p w14:paraId="6D83B700" w14:textId="77777777" w:rsidR="001D1BD4" w:rsidRDefault="001D1BD4" w:rsidP="00A71A32">
            <w:pPr>
              <w:pStyle w:val="TAC"/>
            </w:pPr>
            <w:r>
              <w:rPr>
                <w:rFonts w:hint="eastAsia"/>
                <w:lang w:val="en-US" w:eastAsia="zh-CN"/>
              </w:rPr>
              <w:t>9.1</w:t>
            </w:r>
          </w:p>
        </w:tc>
        <w:tc>
          <w:tcPr>
            <w:tcW w:w="598" w:type="dxa"/>
          </w:tcPr>
          <w:p w14:paraId="711077E7" w14:textId="77777777" w:rsidR="001D1BD4" w:rsidRDefault="001D1BD4" w:rsidP="00A71A32">
            <w:pPr>
              <w:pStyle w:val="TAC"/>
            </w:pPr>
            <w:r>
              <w:rPr>
                <w:rFonts w:hint="eastAsia"/>
                <w:lang w:val="en-US" w:eastAsia="zh-CN"/>
              </w:rPr>
              <w:t>9.1</w:t>
            </w:r>
          </w:p>
        </w:tc>
        <w:tc>
          <w:tcPr>
            <w:tcW w:w="598" w:type="dxa"/>
          </w:tcPr>
          <w:p w14:paraId="1FD4D154" w14:textId="77777777" w:rsidR="001D1BD4" w:rsidRDefault="001D1BD4" w:rsidP="00A71A32">
            <w:pPr>
              <w:pStyle w:val="TAC"/>
            </w:pPr>
          </w:p>
        </w:tc>
        <w:tc>
          <w:tcPr>
            <w:tcW w:w="598" w:type="dxa"/>
          </w:tcPr>
          <w:p w14:paraId="426F5975" w14:textId="77777777" w:rsidR="001D1BD4" w:rsidRDefault="001D1BD4" w:rsidP="00A71A32">
            <w:pPr>
              <w:pStyle w:val="TAC"/>
            </w:pPr>
          </w:p>
        </w:tc>
        <w:tc>
          <w:tcPr>
            <w:tcW w:w="598" w:type="dxa"/>
          </w:tcPr>
          <w:p w14:paraId="44C7C475" w14:textId="77777777" w:rsidR="001D1BD4" w:rsidRDefault="001D1BD4" w:rsidP="00A71A32">
            <w:pPr>
              <w:pStyle w:val="TAC"/>
            </w:pPr>
          </w:p>
        </w:tc>
        <w:tc>
          <w:tcPr>
            <w:tcW w:w="598" w:type="dxa"/>
          </w:tcPr>
          <w:p w14:paraId="3EC88602" w14:textId="77777777" w:rsidR="001D1BD4" w:rsidRDefault="001D1BD4" w:rsidP="00A71A32">
            <w:pPr>
              <w:pStyle w:val="TAC"/>
            </w:pPr>
          </w:p>
        </w:tc>
        <w:tc>
          <w:tcPr>
            <w:tcW w:w="609" w:type="dxa"/>
          </w:tcPr>
          <w:p w14:paraId="2DC9DBD6" w14:textId="77777777" w:rsidR="001D1BD4" w:rsidRDefault="001D1BD4" w:rsidP="00A71A32">
            <w:pPr>
              <w:pStyle w:val="TAC"/>
            </w:pPr>
          </w:p>
        </w:tc>
      </w:tr>
      <w:tr w:rsidR="001D1BD4" w14:paraId="610DBC95" w14:textId="77777777" w:rsidTr="00A71A32">
        <w:trPr>
          <w:jc w:val="center"/>
        </w:trPr>
        <w:tc>
          <w:tcPr>
            <w:tcW w:w="665" w:type="dxa"/>
          </w:tcPr>
          <w:p w14:paraId="01189F1F" w14:textId="77777777" w:rsidR="001D1BD4" w:rsidRDefault="001D1BD4" w:rsidP="00A71A32">
            <w:pPr>
              <w:pStyle w:val="TAC"/>
            </w:pPr>
            <w:r>
              <w:rPr>
                <w:rFonts w:hint="eastAsia"/>
                <w:lang w:val="en-US" w:eastAsia="zh-CN"/>
              </w:rPr>
              <w:t>n41</w:t>
            </w:r>
          </w:p>
        </w:tc>
        <w:tc>
          <w:tcPr>
            <w:tcW w:w="610" w:type="dxa"/>
          </w:tcPr>
          <w:p w14:paraId="289D0E1A" w14:textId="77777777" w:rsidR="001D1BD4" w:rsidRDefault="001D1BD4" w:rsidP="00A71A32">
            <w:pPr>
              <w:pStyle w:val="TAC"/>
            </w:pPr>
            <w:r>
              <w:rPr>
                <w:rFonts w:hint="eastAsia"/>
                <w:lang w:val="en-US" w:eastAsia="zh-CN"/>
              </w:rPr>
              <w:t>n3</w:t>
            </w:r>
          </w:p>
        </w:tc>
        <w:tc>
          <w:tcPr>
            <w:tcW w:w="598" w:type="dxa"/>
          </w:tcPr>
          <w:p w14:paraId="2C32CADF" w14:textId="77777777" w:rsidR="001D1BD4" w:rsidRDefault="001D1BD4" w:rsidP="00A71A32">
            <w:pPr>
              <w:pStyle w:val="TAC"/>
            </w:pPr>
            <w:r>
              <w:rPr>
                <w:rFonts w:hint="eastAsia"/>
                <w:lang w:val="en-US" w:eastAsia="zh-CN"/>
              </w:rPr>
              <w:t>0.6</w:t>
            </w:r>
          </w:p>
        </w:tc>
        <w:tc>
          <w:tcPr>
            <w:tcW w:w="598" w:type="dxa"/>
          </w:tcPr>
          <w:p w14:paraId="339DA0AC" w14:textId="77777777" w:rsidR="001D1BD4" w:rsidRDefault="001D1BD4" w:rsidP="00A71A32">
            <w:pPr>
              <w:pStyle w:val="TAC"/>
            </w:pPr>
            <w:r>
              <w:rPr>
                <w:rFonts w:hint="eastAsia"/>
                <w:lang w:val="en-US" w:eastAsia="zh-CN"/>
              </w:rPr>
              <w:t>0.6</w:t>
            </w:r>
          </w:p>
        </w:tc>
        <w:tc>
          <w:tcPr>
            <w:tcW w:w="598" w:type="dxa"/>
          </w:tcPr>
          <w:p w14:paraId="4129A589" w14:textId="77777777" w:rsidR="001D1BD4" w:rsidRDefault="001D1BD4" w:rsidP="00A71A32">
            <w:pPr>
              <w:pStyle w:val="TAC"/>
            </w:pPr>
            <w:r>
              <w:rPr>
                <w:rFonts w:hint="eastAsia"/>
                <w:lang w:val="en-US" w:eastAsia="zh-CN"/>
              </w:rPr>
              <w:t>0.6</w:t>
            </w:r>
          </w:p>
        </w:tc>
        <w:tc>
          <w:tcPr>
            <w:tcW w:w="598" w:type="dxa"/>
          </w:tcPr>
          <w:p w14:paraId="75C0600E" w14:textId="77777777" w:rsidR="001D1BD4" w:rsidRDefault="001D1BD4" w:rsidP="00A71A32">
            <w:pPr>
              <w:pStyle w:val="TAC"/>
            </w:pPr>
            <w:r>
              <w:rPr>
                <w:rFonts w:hint="eastAsia"/>
                <w:lang w:val="en-US" w:eastAsia="zh-CN"/>
              </w:rPr>
              <w:t>0.6</w:t>
            </w:r>
          </w:p>
        </w:tc>
        <w:tc>
          <w:tcPr>
            <w:tcW w:w="598" w:type="dxa"/>
          </w:tcPr>
          <w:p w14:paraId="7031F52A" w14:textId="77777777" w:rsidR="001D1BD4" w:rsidRDefault="001D1BD4" w:rsidP="00A71A32">
            <w:pPr>
              <w:pStyle w:val="TAC"/>
            </w:pPr>
            <w:r>
              <w:rPr>
                <w:rFonts w:hint="eastAsia"/>
                <w:lang w:val="en-US" w:eastAsia="zh-CN"/>
              </w:rPr>
              <w:t>0.6</w:t>
            </w:r>
          </w:p>
        </w:tc>
        <w:tc>
          <w:tcPr>
            <w:tcW w:w="598" w:type="dxa"/>
          </w:tcPr>
          <w:p w14:paraId="479744AB" w14:textId="77777777" w:rsidR="001D1BD4" w:rsidRDefault="001D1BD4" w:rsidP="00A71A32">
            <w:pPr>
              <w:pStyle w:val="TAC"/>
            </w:pPr>
            <w:r>
              <w:rPr>
                <w:rFonts w:hint="eastAsia"/>
                <w:lang w:val="en-US" w:eastAsia="zh-CN"/>
              </w:rPr>
              <w:t>0.6</w:t>
            </w:r>
          </w:p>
        </w:tc>
        <w:tc>
          <w:tcPr>
            <w:tcW w:w="598" w:type="dxa"/>
          </w:tcPr>
          <w:p w14:paraId="11322A11" w14:textId="77777777" w:rsidR="001D1BD4" w:rsidRDefault="001D1BD4" w:rsidP="00A71A32">
            <w:pPr>
              <w:pStyle w:val="TAC"/>
            </w:pPr>
          </w:p>
        </w:tc>
        <w:tc>
          <w:tcPr>
            <w:tcW w:w="598" w:type="dxa"/>
          </w:tcPr>
          <w:p w14:paraId="4C848EC3" w14:textId="77777777" w:rsidR="001D1BD4" w:rsidRDefault="001D1BD4" w:rsidP="00A71A32">
            <w:pPr>
              <w:pStyle w:val="TAC"/>
            </w:pPr>
          </w:p>
        </w:tc>
        <w:tc>
          <w:tcPr>
            <w:tcW w:w="598" w:type="dxa"/>
          </w:tcPr>
          <w:p w14:paraId="1465BEB6" w14:textId="77777777" w:rsidR="001D1BD4" w:rsidRDefault="001D1BD4" w:rsidP="00A71A32">
            <w:pPr>
              <w:pStyle w:val="TAC"/>
            </w:pPr>
          </w:p>
        </w:tc>
        <w:tc>
          <w:tcPr>
            <w:tcW w:w="598" w:type="dxa"/>
          </w:tcPr>
          <w:p w14:paraId="1E5206DD" w14:textId="77777777" w:rsidR="001D1BD4" w:rsidRDefault="001D1BD4" w:rsidP="00A71A32">
            <w:pPr>
              <w:pStyle w:val="TAC"/>
            </w:pPr>
          </w:p>
        </w:tc>
        <w:tc>
          <w:tcPr>
            <w:tcW w:w="598" w:type="dxa"/>
          </w:tcPr>
          <w:p w14:paraId="4BDE0F58" w14:textId="77777777" w:rsidR="001D1BD4" w:rsidRDefault="001D1BD4" w:rsidP="00A71A32">
            <w:pPr>
              <w:pStyle w:val="TAC"/>
            </w:pPr>
          </w:p>
        </w:tc>
        <w:tc>
          <w:tcPr>
            <w:tcW w:w="598" w:type="dxa"/>
          </w:tcPr>
          <w:p w14:paraId="20FF929D" w14:textId="77777777" w:rsidR="001D1BD4" w:rsidRDefault="001D1BD4" w:rsidP="00A71A32">
            <w:pPr>
              <w:pStyle w:val="TAC"/>
            </w:pPr>
          </w:p>
        </w:tc>
        <w:tc>
          <w:tcPr>
            <w:tcW w:w="609" w:type="dxa"/>
          </w:tcPr>
          <w:p w14:paraId="07A85D3E" w14:textId="77777777" w:rsidR="001D1BD4" w:rsidRDefault="001D1BD4" w:rsidP="00A71A32">
            <w:pPr>
              <w:pStyle w:val="TAC"/>
            </w:pPr>
          </w:p>
        </w:tc>
      </w:tr>
      <w:tr w:rsidR="001D1BD4" w14:paraId="1A091F8F" w14:textId="77777777" w:rsidTr="00A71A32">
        <w:trPr>
          <w:jc w:val="center"/>
        </w:trPr>
        <w:tc>
          <w:tcPr>
            <w:tcW w:w="665" w:type="dxa"/>
          </w:tcPr>
          <w:p w14:paraId="67088EA5" w14:textId="77777777" w:rsidR="001D1BD4" w:rsidRDefault="001D1BD4" w:rsidP="00A71A32">
            <w:pPr>
              <w:pStyle w:val="TAC"/>
            </w:pPr>
            <w:r>
              <w:rPr>
                <w:lang w:val="en-US" w:eastAsia="zh-CN"/>
              </w:rPr>
              <w:t>n41</w:t>
            </w:r>
          </w:p>
        </w:tc>
        <w:tc>
          <w:tcPr>
            <w:tcW w:w="610" w:type="dxa"/>
          </w:tcPr>
          <w:p w14:paraId="4E554D12" w14:textId="77777777" w:rsidR="001D1BD4" w:rsidRDefault="001D1BD4" w:rsidP="00A71A32">
            <w:pPr>
              <w:pStyle w:val="TAC"/>
            </w:pPr>
            <w:r>
              <w:rPr>
                <w:lang w:val="en-US" w:eastAsia="zh-CN"/>
              </w:rPr>
              <w:t>n25</w:t>
            </w:r>
          </w:p>
        </w:tc>
        <w:tc>
          <w:tcPr>
            <w:tcW w:w="598" w:type="dxa"/>
          </w:tcPr>
          <w:p w14:paraId="397A926B" w14:textId="77777777" w:rsidR="001D1BD4" w:rsidRDefault="001D1BD4" w:rsidP="00A71A32">
            <w:pPr>
              <w:pStyle w:val="TAC"/>
            </w:pPr>
            <w:r>
              <w:rPr>
                <w:lang w:val="en-US" w:eastAsia="zh-CN"/>
              </w:rPr>
              <w:t>0.6</w:t>
            </w:r>
          </w:p>
        </w:tc>
        <w:tc>
          <w:tcPr>
            <w:tcW w:w="598" w:type="dxa"/>
          </w:tcPr>
          <w:p w14:paraId="2E4FD569" w14:textId="77777777" w:rsidR="001D1BD4" w:rsidRDefault="001D1BD4" w:rsidP="00A71A32">
            <w:pPr>
              <w:pStyle w:val="TAC"/>
            </w:pPr>
            <w:r>
              <w:rPr>
                <w:lang w:val="en-US" w:eastAsia="zh-CN"/>
              </w:rPr>
              <w:t>0.6</w:t>
            </w:r>
          </w:p>
        </w:tc>
        <w:tc>
          <w:tcPr>
            <w:tcW w:w="598" w:type="dxa"/>
          </w:tcPr>
          <w:p w14:paraId="47BADC02" w14:textId="77777777" w:rsidR="001D1BD4" w:rsidRDefault="001D1BD4" w:rsidP="00A71A32">
            <w:pPr>
              <w:pStyle w:val="TAC"/>
            </w:pPr>
            <w:r>
              <w:rPr>
                <w:lang w:val="en-US" w:eastAsia="zh-CN"/>
              </w:rPr>
              <w:t>0.6</w:t>
            </w:r>
          </w:p>
        </w:tc>
        <w:tc>
          <w:tcPr>
            <w:tcW w:w="598" w:type="dxa"/>
          </w:tcPr>
          <w:p w14:paraId="669721C6" w14:textId="77777777" w:rsidR="001D1BD4" w:rsidRDefault="001D1BD4" w:rsidP="00A71A32">
            <w:pPr>
              <w:pStyle w:val="TAC"/>
            </w:pPr>
            <w:r>
              <w:rPr>
                <w:lang w:val="en-US" w:eastAsia="zh-CN"/>
              </w:rPr>
              <w:t>0.6</w:t>
            </w:r>
          </w:p>
        </w:tc>
        <w:tc>
          <w:tcPr>
            <w:tcW w:w="598" w:type="dxa"/>
          </w:tcPr>
          <w:p w14:paraId="4EF79C18" w14:textId="77777777" w:rsidR="001D1BD4" w:rsidRDefault="001D1BD4" w:rsidP="00A71A32">
            <w:pPr>
              <w:pStyle w:val="TAC"/>
            </w:pPr>
            <w:r>
              <w:rPr>
                <w:lang w:val="en-US" w:eastAsia="zh-CN"/>
              </w:rPr>
              <w:t>0.6</w:t>
            </w:r>
          </w:p>
        </w:tc>
        <w:tc>
          <w:tcPr>
            <w:tcW w:w="598" w:type="dxa"/>
          </w:tcPr>
          <w:p w14:paraId="0C2C2588" w14:textId="77777777" w:rsidR="001D1BD4" w:rsidRDefault="001D1BD4" w:rsidP="00A71A32">
            <w:pPr>
              <w:pStyle w:val="TAC"/>
            </w:pPr>
            <w:r>
              <w:rPr>
                <w:lang w:val="en-US" w:eastAsia="zh-CN"/>
              </w:rPr>
              <w:t>0.6</w:t>
            </w:r>
          </w:p>
        </w:tc>
        <w:tc>
          <w:tcPr>
            <w:tcW w:w="598" w:type="dxa"/>
          </w:tcPr>
          <w:p w14:paraId="14A87999" w14:textId="77777777" w:rsidR="001D1BD4" w:rsidRDefault="001D1BD4" w:rsidP="00A71A32">
            <w:pPr>
              <w:pStyle w:val="TAC"/>
            </w:pPr>
            <w:r>
              <w:rPr>
                <w:lang w:val="en-US" w:eastAsia="zh-CN"/>
              </w:rPr>
              <w:t>0.6</w:t>
            </w:r>
          </w:p>
        </w:tc>
        <w:tc>
          <w:tcPr>
            <w:tcW w:w="598" w:type="dxa"/>
          </w:tcPr>
          <w:p w14:paraId="1E4D95FC" w14:textId="77777777" w:rsidR="001D1BD4" w:rsidRDefault="001D1BD4" w:rsidP="00A71A32">
            <w:pPr>
              <w:pStyle w:val="TAC"/>
            </w:pPr>
          </w:p>
        </w:tc>
        <w:tc>
          <w:tcPr>
            <w:tcW w:w="598" w:type="dxa"/>
          </w:tcPr>
          <w:p w14:paraId="217FAF41" w14:textId="77777777" w:rsidR="001D1BD4" w:rsidRDefault="001D1BD4" w:rsidP="00A71A32">
            <w:pPr>
              <w:pStyle w:val="TAC"/>
            </w:pPr>
          </w:p>
        </w:tc>
        <w:tc>
          <w:tcPr>
            <w:tcW w:w="598" w:type="dxa"/>
          </w:tcPr>
          <w:p w14:paraId="3A7307C3" w14:textId="77777777" w:rsidR="001D1BD4" w:rsidRDefault="001D1BD4" w:rsidP="00A71A32">
            <w:pPr>
              <w:pStyle w:val="TAC"/>
            </w:pPr>
          </w:p>
        </w:tc>
        <w:tc>
          <w:tcPr>
            <w:tcW w:w="598" w:type="dxa"/>
          </w:tcPr>
          <w:p w14:paraId="69FD91B0" w14:textId="77777777" w:rsidR="001D1BD4" w:rsidRDefault="001D1BD4" w:rsidP="00A71A32">
            <w:pPr>
              <w:pStyle w:val="TAC"/>
            </w:pPr>
          </w:p>
        </w:tc>
        <w:tc>
          <w:tcPr>
            <w:tcW w:w="598" w:type="dxa"/>
          </w:tcPr>
          <w:p w14:paraId="3FCB0293" w14:textId="77777777" w:rsidR="001D1BD4" w:rsidRDefault="001D1BD4" w:rsidP="00A71A32">
            <w:pPr>
              <w:pStyle w:val="TAC"/>
            </w:pPr>
          </w:p>
        </w:tc>
        <w:tc>
          <w:tcPr>
            <w:tcW w:w="609" w:type="dxa"/>
          </w:tcPr>
          <w:p w14:paraId="6A2EA1FC" w14:textId="77777777" w:rsidR="001D1BD4" w:rsidRDefault="001D1BD4" w:rsidP="00A71A32">
            <w:pPr>
              <w:pStyle w:val="TAC"/>
            </w:pPr>
          </w:p>
        </w:tc>
      </w:tr>
      <w:tr w:rsidR="001D1BD4" w14:paraId="676EA718" w14:textId="77777777" w:rsidTr="00A71A32">
        <w:trPr>
          <w:jc w:val="center"/>
        </w:trPr>
        <w:tc>
          <w:tcPr>
            <w:tcW w:w="665" w:type="dxa"/>
          </w:tcPr>
          <w:p w14:paraId="6B0C70B6" w14:textId="77777777" w:rsidR="001D1BD4" w:rsidRDefault="001D1BD4" w:rsidP="00A71A32">
            <w:pPr>
              <w:pStyle w:val="TAC"/>
            </w:pPr>
            <w:r>
              <w:t>n41</w:t>
            </w:r>
          </w:p>
        </w:tc>
        <w:tc>
          <w:tcPr>
            <w:tcW w:w="610" w:type="dxa"/>
          </w:tcPr>
          <w:p w14:paraId="574CE60F" w14:textId="77777777" w:rsidR="001D1BD4" w:rsidRDefault="001D1BD4" w:rsidP="00A71A32">
            <w:pPr>
              <w:pStyle w:val="TAC"/>
              <w:rPr>
                <w:lang w:val="en-US" w:eastAsia="zh-CN"/>
              </w:rPr>
            </w:pPr>
            <w:r>
              <w:t>n48</w:t>
            </w:r>
          </w:p>
        </w:tc>
        <w:tc>
          <w:tcPr>
            <w:tcW w:w="598" w:type="dxa"/>
          </w:tcPr>
          <w:p w14:paraId="3C22B5AD" w14:textId="77777777" w:rsidR="001D1BD4" w:rsidRDefault="001D1BD4" w:rsidP="00A71A32">
            <w:pPr>
              <w:pStyle w:val="TAC"/>
              <w:rPr>
                <w:lang w:val="en-US" w:eastAsia="zh-CN"/>
              </w:rPr>
            </w:pPr>
          </w:p>
        </w:tc>
        <w:tc>
          <w:tcPr>
            <w:tcW w:w="598" w:type="dxa"/>
          </w:tcPr>
          <w:p w14:paraId="1AA07ABA" w14:textId="77777777" w:rsidR="001D1BD4" w:rsidRDefault="001D1BD4" w:rsidP="00A71A32">
            <w:pPr>
              <w:pStyle w:val="TAC"/>
              <w:rPr>
                <w:lang w:val="en-US" w:eastAsia="zh-CN"/>
              </w:rPr>
            </w:pPr>
            <w:r>
              <w:rPr>
                <w:rFonts w:cs="Arial"/>
              </w:rPr>
              <w:t>8.3</w:t>
            </w:r>
          </w:p>
        </w:tc>
        <w:tc>
          <w:tcPr>
            <w:tcW w:w="598" w:type="dxa"/>
          </w:tcPr>
          <w:p w14:paraId="1990F2FC" w14:textId="77777777" w:rsidR="001D1BD4" w:rsidRDefault="001D1BD4" w:rsidP="00A71A32">
            <w:pPr>
              <w:pStyle w:val="TAC"/>
              <w:rPr>
                <w:lang w:val="en-US" w:eastAsia="zh-CN"/>
              </w:rPr>
            </w:pPr>
            <w:r>
              <w:rPr>
                <w:rFonts w:cs="Arial"/>
              </w:rPr>
              <w:t>8.3</w:t>
            </w:r>
          </w:p>
        </w:tc>
        <w:tc>
          <w:tcPr>
            <w:tcW w:w="598" w:type="dxa"/>
          </w:tcPr>
          <w:p w14:paraId="68C676F9" w14:textId="77777777" w:rsidR="001D1BD4" w:rsidRDefault="001D1BD4" w:rsidP="00A71A32">
            <w:pPr>
              <w:pStyle w:val="TAC"/>
              <w:rPr>
                <w:lang w:val="en-US" w:eastAsia="zh-CN"/>
              </w:rPr>
            </w:pPr>
            <w:r>
              <w:rPr>
                <w:rFonts w:cs="Arial"/>
              </w:rPr>
              <w:t>8.3</w:t>
            </w:r>
          </w:p>
        </w:tc>
        <w:tc>
          <w:tcPr>
            <w:tcW w:w="598" w:type="dxa"/>
          </w:tcPr>
          <w:p w14:paraId="20CF2EF6" w14:textId="77777777" w:rsidR="001D1BD4" w:rsidRDefault="001D1BD4" w:rsidP="00A71A32">
            <w:pPr>
              <w:pStyle w:val="TAC"/>
              <w:rPr>
                <w:lang w:val="en-US" w:eastAsia="zh-CN"/>
              </w:rPr>
            </w:pPr>
            <w:r>
              <w:rPr>
                <w:rFonts w:hint="eastAsia"/>
                <w:lang w:eastAsia="zh-CN"/>
              </w:rPr>
              <w:t>7</w:t>
            </w:r>
            <w:r>
              <w:rPr>
                <w:lang w:eastAsia="zh-CN"/>
              </w:rPr>
              <w:t>.3</w:t>
            </w:r>
          </w:p>
        </w:tc>
        <w:tc>
          <w:tcPr>
            <w:tcW w:w="598" w:type="dxa"/>
          </w:tcPr>
          <w:p w14:paraId="47495A8D" w14:textId="77777777" w:rsidR="001D1BD4" w:rsidRDefault="001D1BD4" w:rsidP="00A71A32">
            <w:pPr>
              <w:pStyle w:val="TAC"/>
              <w:rPr>
                <w:lang w:val="en-US" w:eastAsia="zh-CN"/>
              </w:rPr>
            </w:pPr>
            <w:r>
              <w:t>6.5</w:t>
            </w:r>
          </w:p>
        </w:tc>
        <w:tc>
          <w:tcPr>
            <w:tcW w:w="598" w:type="dxa"/>
          </w:tcPr>
          <w:p w14:paraId="64239C20" w14:textId="77777777" w:rsidR="001D1BD4" w:rsidRDefault="001D1BD4" w:rsidP="00A71A32">
            <w:pPr>
              <w:pStyle w:val="TAC"/>
              <w:rPr>
                <w:lang w:val="en-US" w:eastAsia="zh-CN"/>
              </w:rPr>
            </w:pPr>
            <w:r>
              <w:t>6.3</w:t>
            </w:r>
          </w:p>
        </w:tc>
        <w:tc>
          <w:tcPr>
            <w:tcW w:w="598" w:type="dxa"/>
          </w:tcPr>
          <w:p w14:paraId="45296DB6" w14:textId="77777777" w:rsidR="001D1BD4" w:rsidRDefault="001D1BD4" w:rsidP="00A71A32">
            <w:pPr>
              <w:pStyle w:val="TAC"/>
            </w:pPr>
            <w:r>
              <w:t>5.3</w:t>
            </w:r>
          </w:p>
        </w:tc>
        <w:tc>
          <w:tcPr>
            <w:tcW w:w="598" w:type="dxa"/>
          </w:tcPr>
          <w:p w14:paraId="6162C325" w14:textId="77777777" w:rsidR="001D1BD4" w:rsidRDefault="001D1BD4" w:rsidP="00A71A32">
            <w:pPr>
              <w:pStyle w:val="TAC"/>
            </w:pPr>
            <w:r>
              <w:t>4.5</w:t>
            </w:r>
          </w:p>
        </w:tc>
        <w:tc>
          <w:tcPr>
            <w:tcW w:w="598" w:type="dxa"/>
          </w:tcPr>
          <w:p w14:paraId="24E54F17" w14:textId="77777777" w:rsidR="001D1BD4" w:rsidRDefault="001D1BD4" w:rsidP="00A71A32">
            <w:pPr>
              <w:pStyle w:val="TAC"/>
            </w:pPr>
            <w:r>
              <w:t>4.3</w:t>
            </w:r>
          </w:p>
        </w:tc>
        <w:tc>
          <w:tcPr>
            <w:tcW w:w="598" w:type="dxa"/>
          </w:tcPr>
          <w:p w14:paraId="0C17E75F" w14:textId="77777777" w:rsidR="001D1BD4" w:rsidRDefault="001D1BD4" w:rsidP="00A71A32">
            <w:pPr>
              <w:pStyle w:val="TAC"/>
            </w:pPr>
            <w:r>
              <w:t>4.0</w:t>
            </w:r>
          </w:p>
        </w:tc>
        <w:tc>
          <w:tcPr>
            <w:tcW w:w="598" w:type="dxa"/>
          </w:tcPr>
          <w:p w14:paraId="0C13DBF7" w14:textId="77777777" w:rsidR="001D1BD4" w:rsidRDefault="001D1BD4" w:rsidP="00A71A32">
            <w:pPr>
              <w:pStyle w:val="TAC"/>
            </w:pPr>
            <w:r>
              <w:t>3.9</w:t>
            </w:r>
          </w:p>
        </w:tc>
        <w:tc>
          <w:tcPr>
            <w:tcW w:w="609" w:type="dxa"/>
          </w:tcPr>
          <w:p w14:paraId="70EA4BE6" w14:textId="77777777" w:rsidR="001D1BD4" w:rsidRDefault="001D1BD4" w:rsidP="00A71A32">
            <w:pPr>
              <w:pStyle w:val="TAC"/>
            </w:pPr>
            <w:r>
              <w:t>3.8</w:t>
            </w:r>
          </w:p>
        </w:tc>
      </w:tr>
      <w:tr w:rsidR="001D1BD4" w14:paraId="381909DA" w14:textId="77777777" w:rsidTr="00A71A32">
        <w:trPr>
          <w:jc w:val="center"/>
        </w:trPr>
        <w:tc>
          <w:tcPr>
            <w:tcW w:w="665" w:type="dxa"/>
          </w:tcPr>
          <w:p w14:paraId="1B0D3D54" w14:textId="77777777" w:rsidR="001D1BD4" w:rsidRDefault="001D1BD4" w:rsidP="00A71A32">
            <w:pPr>
              <w:pStyle w:val="TAC"/>
              <w:rPr>
                <w:lang w:val="en-US" w:eastAsia="zh-CN"/>
              </w:rPr>
            </w:pPr>
            <w:r>
              <w:t>n41</w:t>
            </w:r>
            <w:r>
              <w:rPr>
                <w:vertAlign w:val="superscript"/>
              </w:rPr>
              <w:t>1</w:t>
            </w:r>
          </w:p>
        </w:tc>
        <w:tc>
          <w:tcPr>
            <w:tcW w:w="610" w:type="dxa"/>
          </w:tcPr>
          <w:p w14:paraId="65F691C9" w14:textId="77777777" w:rsidR="001D1BD4" w:rsidRDefault="001D1BD4" w:rsidP="00A71A32">
            <w:pPr>
              <w:pStyle w:val="TAC"/>
              <w:rPr>
                <w:lang w:val="en-US" w:eastAsia="zh-CN"/>
              </w:rPr>
            </w:pPr>
            <w:r>
              <w:rPr>
                <w:rFonts w:hint="eastAsia"/>
                <w:lang w:val="en-US" w:eastAsia="zh-CN"/>
              </w:rPr>
              <w:t>n66</w:t>
            </w:r>
          </w:p>
        </w:tc>
        <w:tc>
          <w:tcPr>
            <w:tcW w:w="598" w:type="dxa"/>
          </w:tcPr>
          <w:p w14:paraId="3F43B6CB" w14:textId="77777777" w:rsidR="001D1BD4" w:rsidRDefault="001D1BD4" w:rsidP="00A71A32">
            <w:pPr>
              <w:pStyle w:val="TAC"/>
              <w:rPr>
                <w:lang w:val="en-US" w:eastAsia="zh-CN"/>
              </w:rPr>
            </w:pPr>
            <w:r>
              <w:rPr>
                <w:rFonts w:hint="eastAsia"/>
                <w:lang w:val="en-US" w:eastAsia="zh-CN"/>
              </w:rPr>
              <w:t>3.5</w:t>
            </w:r>
          </w:p>
        </w:tc>
        <w:tc>
          <w:tcPr>
            <w:tcW w:w="598" w:type="dxa"/>
          </w:tcPr>
          <w:p w14:paraId="23C85D5E" w14:textId="77777777" w:rsidR="001D1BD4" w:rsidRDefault="001D1BD4" w:rsidP="00A71A32">
            <w:pPr>
              <w:pStyle w:val="TAC"/>
              <w:rPr>
                <w:lang w:val="en-US" w:eastAsia="zh-CN"/>
              </w:rPr>
            </w:pPr>
            <w:r>
              <w:rPr>
                <w:rFonts w:hint="eastAsia"/>
                <w:lang w:val="en-US" w:eastAsia="zh-CN"/>
              </w:rPr>
              <w:t>3.5</w:t>
            </w:r>
          </w:p>
        </w:tc>
        <w:tc>
          <w:tcPr>
            <w:tcW w:w="598" w:type="dxa"/>
          </w:tcPr>
          <w:p w14:paraId="58B2ADE6" w14:textId="77777777" w:rsidR="001D1BD4" w:rsidRDefault="001D1BD4" w:rsidP="00A71A32">
            <w:pPr>
              <w:pStyle w:val="TAC"/>
              <w:rPr>
                <w:lang w:val="en-US" w:eastAsia="zh-CN"/>
              </w:rPr>
            </w:pPr>
            <w:r>
              <w:rPr>
                <w:rFonts w:hint="eastAsia"/>
                <w:lang w:val="en-US" w:eastAsia="zh-CN"/>
              </w:rPr>
              <w:t>3.5</w:t>
            </w:r>
          </w:p>
        </w:tc>
        <w:tc>
          <w:tcPr>
            <w:tcW w:w="598" w:type="dxa"/>
          </w:tcPr>
          <w:p w14:paraId="59C626B9" w14:textId="77777777" w:rsidR="001D1BD4" w:rsidRDefault="001D1BD4" w:rsidP="00A71A32">
            <w:pPr>
              <w:pStyle w:val="TAC"/>
              <w:rPr>
                <w:lang w:val="en-US" w:eastAsia="zh-CN"/>
              </w:rPr>
            </w:pPr>
            <w:r>
              <w:rPr>
                <w:rFonts w:hint="eastAsia"/>
                <w:lang w:val="en-US" w:eastAsia="zh-CN"/>
              </w:rPr>
              <w:t>3.5</w:t>
            </w:r>
          </w:p>
        </w:tc>
        <w:tc>
          <w:tcPr>
            <w:tcW w:w="598" w:type="dxa"/>
          </w:tcPr>
          <w:p w14:paraId="21C85CB4" w14:textId="77777777" w:rsidR="001D1BD4" w:rsidRDefault="001D1BD4" w:rsidP="00A71A32">
            <w:pPr>
              <w:pStyle w:val="TAC"/>
            </w:pPr>
            <w:r>
              <w:rPr>
                <w:rFonts w:hint="eastAsia"/>
                <w:lang w:val="en-US" w:eastAsia="zh-CN"/>
              </w:rPr>
              <w:t>3.5</w:t>
            </w:r>
          </w:p>
        </w:tc>
        <w:tc>
          <w:tcPr>
            <w:tcW w:w="598" w:type="dxa"/>
          </w:tcPr>
          <w:p w14:paraId="1E992289" w14:textId="77777777" w:rsidR="001D1BD4" w:rsidRDefault="001D1BD4" w:rsidP="00A71A32">
            <w:pPr>
              <w:pStyle w:val="TAC"/>
            </w:pPr>
            <w:r>
              <w:rPr>
                <w:rFonts w:hint="eastAsia"/>
                <w:lang w:val="en-US" w:eastAsia="zh-CN"/>
              </w:rPr>
              <w:t>3.5</w:t>
            </w:r>
          </w:p>
        </w:tc>
        <w:tc>
          <w:tcPr>
            <w:tcW w:w="598" w:type="dxa"/>
          </w:tcPr>
          <w:p w14:paraId="73CE9DA2" w14:textId="77777777" w:rsidR="001D1BD4" w:rsidRDefault="001D1BD4" w:rsidP="00A71A32">
            <w:pPr>
              <w:pStyle w:val="TAC"/>
              <w:rPr>
                <w:lang w:val="en-US" w:eastAsia="zh-CN"/>
              </w:rPr>
            </w:pPr>
            <w:r>
              <w:rPr>
                <w:rFonts w:hint="eastAsia"/>
                <w:lang w:val="en-US" w:eastAsia="zh-CN"/>
              </w:rPr>
              <w:t>3.5</w:t>
            </w:r>
          </w:p>
        </w:tc>
        <w:tc>
          <w:tcPr>
            <w:tcW w:w="598" w:type="dxa"/>
          </w:tcPr>
          <w:p w14:paraId="58825513" w14:textId="77777777" w:rsidR="001D1BD4" w:rsidRDefault="001D1BD4" w:rsidP="00A71A32">
            <w:pPr>
              <w:pStyle w:val="TAC"/>
            </w:pPr>
          </w:p>
        </w:tc>
        <w:tc>
          <w:tcPr>
            <w:tcW w:w="598" w:type="dxa"/>
          </w:tcPr>
          <w:p w14:paraId="1B06923F" w14:textId="77777777" w:rsidR="001D1BD4" w:rsidRDefault="001D1BD4" w:rsidP="00A71A32">
            <w:pPr>
              <w:pStyle w:val="TAC"/>
            </w:pPr>
          </w:p>
        </w:tc>
        <w:tc>
          <w:tcPr>
            <w:tcW w:w="598" w:type="dxa"/>
          </w:tcPr>
          <w:p w14:paraId="66253448" w14:textId="77777777" w:rsidR="001D1BD4" w:rsidRDefault="001D1BD4" w:rsidP="00A71A32">
            <w:pPr>
              <w:pStyle w:val="TAC"/>
            </w:pPr>
          </w:p>
        </w:tc>
        <w:tc>
          <w:tcPr>
            <w:tcW w:w="598" w:type="dxa"/>
          </w:tcPr>
          <w:p w14:paraId="3C538D3E" w14:textId="77777777" w:rsidR="001D1BD4" w:rsidRDefault="001D1BD4" w:rsidP="00A71A32">
            <w:pPr>
              <w:pStyle w:val="TAC"/>
            </w:pPr>
          </w:p>
        </w:tc>
        <w:tc>
          <w:tcPr>
            <w:tcW w:w="598" w:type="dxa"/>
          </w:tcPr>
          <w:p w14:paraId="6C5E4A41" w14:textId="77777777" w:rsidR="001D1BD4" w:rsidRDefault="001D1BD4" w:rsidP="00A71A32">
            <w:pPr>
              <w:pStyle w:val="TAC"/>
            </w:pPr>
          </w:p>
        </w:tc>
        <w:tc>
          <w:tcPr>
            <w:tcW w:w="609" w:type="dxa"/>
          </w:tcPr>
          <w:p w14:paraId="78538B6F" w14:textId="77777777" w:rsidR="001D1BD4" w:rsidRDefault="001D1BD4" w:rsidP="00A71A32">
            <w:pPr>
              <w:pStyle w:val="TAC"/>
            </w:pPr>
          </w:p>
        </w:tc>
      </w:tr>
      <w:tr w:rsidR="001D1BD4" w14:paraId="0C2981E2" w14:textId="77777777" w:rsidTr="00A71A32">
        <w:trPr>
          <w:jc w:val="center"/>
        </w:trPr>
        <w:tc>
          <w:tcPr>
            <w:tcW w:w="665" w:type="dxa"/>
          </w:tcPr>
          <w:p w14:paraId="339BB2A8" w14:textId="77777777" w:rsidR="001D1BD4" w:rsidRDefault="001D1BD4" w:rsidP="00A71A32">
            <w:pPr>
              <w:pStyle w:val="TAC"/>
            </w:pPr>
            <w:r>
              <w:t>n41</w:t>
            </w:r>
          </w:p>
        </w:tc>
        <w:tc>
          <w:tcPr>
            <w:tcW w:w="610" w:type="dxa"/>
          </w:tcPr>
          <w:p w14:paraId="7721B54A" w14:textId="77777777" w:rsidR="001D1BD4" w:rsidRDefault="001D1BD4" w:rsidP="00A71A32">
            <w:pPr>
              <w:pStyle w:val="TAC"/>
              <w:rPr>
                <w:lang w:val="en-US" w:eastAsia="zh-CN"/>
              </w:rPr>
            </w:pPr>
            <w:r>
              <w:t>n77</w:t>
            </w:r>
          </w:p>
        </w:tc>
        <w:tc>
          <w:tcPr>
            <w:tcW w:w="598" w:type="dxa"/>
          </w:tcPr>
          <w:p w14:paraId="6334C50D" w14:textId="77777777" w:rsidR="001D1BD4" w:rsidRDefault="001D1BD4" w:rsidP="00A71A32">
            <w:pPr>
              <w:pStyle w:val="TAC"/>
              <w:rPr>
                <w:lang w:val="en-US" w:eastAsia="zh-CN"/>
              </w:rPr>
            </w:pPr>
          </w:p>
        </w:tc>
        <w:tc>
          <w:tcPr>
            <w:tcW w:w="598" w:type="dxa"/>
          </w:tcPr>
          <w:p w14:paraId="7A787696" w14:textId="77777777" w:rsidR="001D1BD4" w:rsidRDefault="001D1BD4" w:rsidP="00A71A32">
            <w:pPr>
              <w:pStyle w:val="TAC"/>
              <w:rPr>
                <w:lang w:val="en-US" w:eastAsia="zh-CN"/>
              </w:rPr>
            </w:pPr>
            <w:r>
              <w:rPr>
                <w:rFonts w:cs="Arial"/>
              </w:rPr>
              <w:t>8.3</w:t>
            </w:r>
          </w:p>
        </w:tc>
        <w:tc>
          <w:tcPr>
            <w:tcW w:w="598" w:type="dxa"/>
          </w:tcPr>
          <w:p w14:paraId="7A6A43C9" w14:textId="77777777" w:rsidR="001D1BD4" w:rsidRDefault="001D1BD4" w:rsidP="00A71A32">
            <w:pPr>
              <w:pStyle w:val="TAC"/>
              <w:rPr>
                <w:lang w:val="en-US" w:eastAsia="zh-CN"/>
              </w:rPr>
            </w:pPr>
            <w:r>
              <w:rPr>
                <w:rFonts w:cs="Arial"/>
              </w:rPr>
              <w:t>8.3</w:t>
            </w:r>
          </w:p>
        </w:tc>
        <w:tc>
          <w:tcPr>
            <w:tcW w:w="598" w:type="dxa"/>
          </w:tcPr>
          <w:p w14:paraId="59B77A6B" w14:textId="77777777" w:rsidR="001D1BD4" w:rsidRDefault="001D1BD4" w:rsidP="00A71A32">
            <w:pPr>
              <w:pStyle w:val="TAC"/>
              <w:rPr>
                <w:lang w:val="en-US" w:eastAsia="zh-CN"/>
              </w:rPr>
            </w:pPr>
            <w:r>
              <w:rPr>
                <w:rFonts w:cs="Arial"/>
              </w:rPr>
              <w:t>8.3</w:t>
            </w:r>
          </w:p>
        </w:tc>
        <w:tc>
          <w:tcPr>
            <w:tcW w:w="598" w:type="dxa"/>
          </w:tcPr>
          <w:p w14:paraId="6EE03336" w14:textId="77777777" w:rsidR="001D1BD4" w:rsidRDefault="001D1BD4" w:rsidP="00A71A32">
            <w:pPr>
              <w:pStyle w:val="TAC"/>
            </w:pPr>
            <w:r>
              <w:rPr>
                <w:rFonts w:hint="eastAsia"/>
                <w:lang w:eastAsia="zh-CN"/>
              </w:rPr>
              <w:t>7</w:t>
            </w:r>
            <w:r>
              <w:rPr>
                <w:lang w:eastAsia="zh-CN"/>
              </w:rPr>
              <w:t>.3</w:t>
            </w:r>
          </w:p>
        </w:tc>
        <w:tc>
          <w:tcPr>
            <w:tcW w:w="598" w:type="dxa"/>
          </w:tcPr>
          <w:p w14:paraId="2A197E61" w14:textId="77777777" w:rsidR="001D1BD4" w:rsidRDefault="001D1BD4" w:rsidP="00A71A32">
            <w:pPr>
              <w:pStyle w:val="TAC"/>
            </w:pPr>
            <w:r>
              <w:t>6.5</w:t>
            </w:r>
          </w:p>
        </w:tc>
        <w:tc>
          <w:tcPr>
            <w:tcW w:w="598" w:type="dxa"/>
          </w:tcPr>
          <w:p w14:paraId="2F12081C" w14:textId="77777777" w:rsidR="001D1BD4" w:rsidRDefault="001D1BD4" w:rsidP="00A71A32">
            <w:pPr>
              <w:pStyle w:val="TAC"/>
              <w:rPr>
                <w:lang w:val="en-US" w:eastAsia="zh-CN"/>
              </w:rPr>
            </w:pPr>
            <w:r>
              <w:t>6.3</w:t>
            </w:r>
          </w:p>
        </w:tc>
        <w:tc>
          <w:tcPr>
            <w:tcW w:w="598" w:type="dxa"/>
          </w:tcPr>
          <w:p w14:paraId="61CDEED7" w14:textId="77777777" w:rsidR="001D1BD4" w:rsidRDefault="001D1BD4" w:rsidP="00A71A32">
            <w:pPr>
              <w:pStyle w:val="TAC"/>
            </w:pPr>
            <w:r>
              <w:t>5.3</w:t>
            </w:r>
          </w:p>
        </w:tc>
        <w:tc>
          <w:tcPr>
            <w:tcW w:w="598" w:type="dxa"/>
          </w:tcPr>
          <w:p w14:paraId="345091B0" w14:textId="77777777" w:rsidR="001D1BD4" w:rsidRDefault="001D1BD4" w:rsidP="00A71A32">
            <w:pPr>
              <w:pStyle w:val="TAC"/>
            </w:pPr>
            <w:r>
              <w:t>4.5</w:t>
            </w:r>
          </w:p>
        </w:tc>
        <w:tc>
          <w:tcPr>
            <w:tcW w:w="598" w:type="dxa"/>
          </w:tcPr>
          <w:p w14:paraId="11F1CFC7" w14:textId="77777777" w:rsidR="001D1BD4" w:rsidRDefault="001D1BD4" w:rsidP="00A71A32">
            <w:pPr>
              <w:pStyle w:val="TAC"/>
            </w:pPr>
            <w:r>
              <w:t>4.3</w:t>
            </w:r>
          </w:p>
        </w:tc>
        <w:tc>
          <w:tcPr>
            <w:tcW w:w="598" w:type="dxa"/>
          </w:tcPr>
          <w:p w14:paraId="04BCB9AC" w14:textId="77777777" w:rsidR="001D1BD4" w:rsidRDefault="001D1BD4" w:rsidP="00A71A32">
            <w:pPr>
              <w:pStyle w:val="TAC"/>
            </w:pPr>
            <w:r>
              <w:t>4.0</w:t>
            </w:r>
          </w:p>
        </w:tc>
        <w:tc>
          <w:tcPr>
            <w:tcW w:w="598" w:type="dxa"/>
          </w:tcPr>
          <w:p w14:paraId="572BADAF" w14:textId="77777777" w:rsidR="001D1BD4" w:rsidRDefault="001D1BD4" w:rsidP="00A71A32">
            <w:pPr>
              <w:pStyle w:val="TAC"/>
            </w:pPr>
            <w:r>
              <w:t>3.9</w:t>
            </w:r>
          </w:p>
        </w:tc>
        <w:tc>
          <w:tcPr>
            <w:tcW w:w="609" w:type="dxa"/>
          </w:tcPr>
          <w:p w14:paraId="41B3073D" w14:textId="77777777" w:rsidR="001D1BD4" w:rsidRDefault="001D1BD4" w:rsidP="00A71A32">
            <w:pPr>
              <w:pStyle w:val="TAC"/>
            </w:pPr>
            <w:r>
              <w:t>3.8</w:t>
            </w:r>
          </w:p>
        </w:tc>
      </w:tr>
      <w:tr w:rsidR="001D1BD4" w14:paraId="3D6648B2" w14:textId="77777777" w:rsidTr="00A71A32">
        <w:trPr>
          <w:jc w:val="center"/>
        </w:trPr>
        <w:tc>
          <w:tcPr>
            <w:tcW w:w="665" w:type="dxa"/>
          </w:tcPr>
          <w:p w14:paraId="2F6882F6" w14:textId="77777777" w:rsidR="001D1BD4" w:rsidRDefault="001D1BD4" w:rsidP="00A71A32">
            <w:pPr>
              <w:pStyle w:val="TAC"/>
            </w:pPr>
            <w:r>
              <w:t>n41</w:t>
            </w:r>
          </w:p>
        </w:tc>
        <w:tc>
          <w:tcPr>
            <w:tcW w:w="610" w:type="dxa"/>
          </w:tcPr>
          <w:p w14:paraId="5774D242" w14:textId="77777777" w:rsidR="001D1BD4" w:rsidRDefault="001D1BD4" w:rsidP="00A71A32">
            <w:pPr>
              <w:pStyle w:val="TAC"/>
            </w:pPr>
            <w:r>
              <w:t>n78</w:t>
            </w:r>
          </w:p>
        </w:tc>
        <w:tc>
          <w:tcPr>
            <w:tcW w:w="598" w:type="dxa"/>
          </w:tcPr>
          <w:p w14:paraId="37B32557" w14:textId="77777777" w:rsidR="001D1BD4" w:rsidRDefault="001D1BD4" w:rsidP="00A71A32">
            <w:pPr>
              <w:pStyle w:val="TAC"/>
            </w:pPr>
          </w:p>
        </w:tc>
        <w:tc>
          <w:tcPr>
            <w:tcW w:w="598" w:type="dxa"/>
          </w:tcPr>
          <w:p w14:paraId="6EAC3BA4" w14:textId="77777777" w:rsidR="001D1BD4" w:rsidRDefault="001D1BD4" w:rsidP="00A71A32">
            <w:pPr>
              <w:pStyle w:val="TAC"/>
            </w:pPr>
            <w:r>
              <w:rPr>
                <w:rFonts w:cs="Arial"/>
              </w:rPr>
              <w:t>8.3</w:t>
            </w:r>
          </w:p>
        </w:tc>
        <w:tc>
          <w:tcPr>
            <w:tcW w:w="598" w:type="dxa"/>
          </w:tcPr>
          <w:p w14:paraId="6078F5E4" w14:textId="77777777" w:rsidR="001D1BD4" w:rsidRDefault="001D1BD4" w:rsidP="00A71A32">
            <w:pPr>
              <w:pStyle w:val="TAC"/>
            </w:pPr>
            <w:r>
              <w:rPr>
                <w:rFonts w:cs="Arial"/>
              </w:rPr>
              <w:t>8.3</w:t>
            </w:r>
          </w:p>
        </w:tc>
        <w:tc>
          <w:tcPr>
            <w:tcW w:w="598" w:type="dxa"/>
          </w:tcPr>
          <w:p w14:paraId="1B7E1AA6" w14:textId="77777777" w:rsidR="001D1BD4" w:rsidRDefault="001D1BD4" w:rsidP="00A71A32">
            <w:pPr>
              <w:pStyle w:val="TAC"/>
            </w:pPr>
            <w:r>
              <w:rPr>
                <w:rFonts w:cs="Arial"/>
              </w:rPr>
              <w:t>8.3</w:t>
            </w:r>
          </w:p>
        </w:tc>
        <w:tc>
          <w:tcPr>
            <w:tcW w:w="598" w:type="dxa"/>
          </w:tcPr>
          <w:p w14:paraId="4FD11E95" w14:textId="77777777" w:rsidR="001D1BD4" w:rsidRDefault="001D1BD4" w:rsidP="00A71A32">
            <w:pPr>
              <w:pStyle w:val="TAC"/>
            </w:pPr>
            <w:r>
              <w:rPr>
                <w:rFonts w:hint="eastAsia"/>
                <w:lang w:eastAsia="zh-CN"/>
              </w:rPr>
              <w:t>7</w:t>
            </w:r>
            <w:r>
              <w:rPr>
                <w:lang w:eastAsia="zh-CN"/>
              </w:rPr>
              <w:t>.3</w:t>
            </w:r>
          </w:p>
        </w:tc>
        <w:tc>
          <w:tcPr>
            <w:tcW w:w="598" w:type="dxa"/>
          </w:tcPr>
          <w:p w14:paraId="248F1086" w14:textId="77777777" w:rsidR="001D1BD4" w:rsidRDefault="001D1BD4" w:rsidP="00A71A32">
            <w:pPr>
              <w:pStyle w:val="TAC"/>
              <w:rPr>
                <w:lang w:val="en-US" w:eastAsia="zh-CN"/>
              </w:rPr>
            </w:pPr>
            <w:r>
              <w:t>6.5</w:t>
            </w:r>
          </w:p>
        </w:tc>
        <w:tc>
          <w:tcPr>
            <w:tcW w:w="598" w:type="dxa"/>
          </w:tcPr>
          <w:p w14:paraId="1F79A8B8" w14:textId="77777777" w:rsidR="001D1BD4" w:rsidRDefault="001D1BD4" w:rsidP="00A71A32">
            <w:pPr>
              <w:pStyle w:val="TAC"/>
            </w:pPr>
            <w:r>
              <w:t>6.3</w:t>
            </w:r>
          </w:p>
        </w:tc>
        <w:tc>
          <w:tcPr>
            <w:tcW w:w="598" w:type="dxa"/>
          </w:tcPr>
          <w:p w14:paraId="194A4BA0" w14:textId="77777777" w:rsidR="001D1BD4" w:rsidRDefault="001D1BD4" w:rsidP="00A71A32">
            <w:pPr>
              <w:pStyle w:val="TAC"/>
            </w:pPr>
            <w:r>
              <w:t>5.3</w:t>
            </w:r>
          </w:p>
        </w:tc>
        <w:tc>
          <w:tcPr>
            <w:tcW w:w="598" w:type="dxa"/>
          </w:tcPr>
          <w:p w14:paraId="5243F61E" w14:textId="77777777" w:rsidR="001D1BD4" w:rsidRDefault="001D1BD4" w:rsidP="00A71A32">
            <w:pPr>
              <w:pStyle w:val="TAC"/>
              <w:rPr>
                <w:lang w:val="en-US" w:eastAsia="zh-CN"/>
              </w:rPr>
            </w:pPr>
            <w:r>
              <w:t>4.5</w:t>
            </w:r>
          </w:p>
        </w:tc>
        <w:tc>
          <w:tcPr>
            <w:tcW w:w="598" w:type="dxa"/>
          </w:tcPr>
          <w:p w14:paraId="1445B132" w14:textId="77777777" w:rsidR="001D1BD4" w:rsidRDefault="001D1BD4" w:rsidP="00A71A32">
            <w:pPr>
              <w:pStyle w:val="TAC"/>
            </w:pPr>
            <w:r>
              <w:t>4.3</w:t>
            </w:r>
          </w:p>
        </w:tc>
        <w:tc>
          <w:tcPr>
            <w:tcW w:w="598" w:type="dxa"/>
          </w:tcPr>
          <w:p w14:paraId="50AB8BE7" w14:textId="77777777" w:rsidR="001D1BD4" w:rsidRDefault="001D1BD4" w:rsidP="00A71A32">
            <w:pPr>
              <w:pStyle w:val="TAC"/>
              <w:rPr>
                <w:lang w:val="en-US" w:eastAsia="zh-CN"/>
              </w:rPr>
            </w:pPr>
            <w:r>
              <w:t>4.0</w:t>
            </w:r>
          </w:p>
        </w:tc>
        <w:tc>
          <w:tcPr>
            <w:tcW w:w="598" w:type="dxa"/>
          </w:tcPr>
          <w:p w14:paraId="6022F45C" w14:textId="77777777" w:rsidR="001D1BD4" w:rsidRDefault="001D1BD4" w:rsidP="00A71A32">
            <w:pPr>
              <w:pStyle w:val="TAC"/>
              <w:rPr>
                <w:lang w:val="en-US" w:eastAsia="zh-CN"/>
              </w:rPr>
            </w:pPr>
            <w:r>
              <w:t>3.9</w:t>
            </w:r>
          </w:p>
        </w:tc>
        <w:tc>
          <w:tcPr>
            <w:tcW w:w="609" w:type="dxa"/>
          </w:tcPr>
          <w:p w14:paraId="3805464A" w14:textId="77777777" w:rsidR="001D1BD4" w:rsidRDefault="001D1BD4" w:rsidP="00A71A32">
            <w:pPr>
              <w:pStyle w:val="TAC"/>
              <w:rPr>
                <w:lang w:val="en-US" w:eastAsia="zh-CN"/>
              </w:rPr>
            </w:pPr>
            <w:r>
              <w:t>3.8</w:t>
            </w:r>
          </w:p>
        </w:tc>
      </w:tr>
      <w:tr w:rsidR="001D1BD4" w14:paraId="325E055A" w14:textId="77777777" w:rsidTr="00A71A32">
        <w:trPr>
          <w:jc w:val="center"/>
        </w:trPr>
        <w:tc>
          <w:tcPr>
            <w:tcW w:w="665" w:type="dxa"/>
          </w:tcPr>
          <w:p w14:paraId="17FF96E7" w14:textId="77777777" w:rsidR="001D1BD4" w:rsidRDefault="001D1BD4" w:rsidP="00A71A32">
            <w:pPr>
              <w:pStyle w:val="TAC"/>
            </w:pPr>
            <w:r>
              <w:rPr>
                <w:lang w:val="en-US" w:eastAsia="zh-CN"/>
              </w:rPr>
              <w:t>n46</w:t>
            </w:r>
          </w:p>
        </w:tc>
        <w:tc>
          <w:tcPr>
            <w:tcW w:w="610" w:type="dxa"/>
          </w:tcPr>
          <w:p w14:paraId="434CE546" w14:textId="77777777" w:rsidR="001D1BD4" w:rsidRDefault="001D1BD4" w:rsidP="00A71A32">
            <w:pPr>
              <w:pStyle w:val="TAC"/>
            </w:pPr>
            <w:r>
              <w:rPr>
                <w:lang w:val="en-US" w:eastAsia="zh-CN"/>
              </w:rPr>
              <w:t>n78</w:t>
            </w:r>
          </w:p>
        </w:tc>
        <w:tc>
          <w:tcPr>
            <w:tcW w:w="598" w:type="dxa"/>
          </w:tcPr>
          <w:p w14:paraId="78048199" w14:textId="77777777" w:rsidR="001D1BD4" w:rsidRDefault="001D1BD4" w:rsidP="00A71A32">
            <w:pPr>
              <w:pStyle w:val="TAC"/>
            </w:pPr>
          </w:p>
        </w:tc>
        <w:tc>
          <w:tcPr>
            <w:tcW w:w="598" w:type="dxa"/>
            <w:vAlign w:val="center"/>
          </w:tcPr>
          <w:p w14:paraId="5FECBC3F" w14:textId="77777777" w:rsidR="001D1BD4" w:rsidRDefault="001D1BD4" w:rsidP="00A71A32">
            <w:pPr>
              <w:pStyle w:val="TAC"/>
            </w:pPr>
            <w:r>
              <w:rPr>
                <w:lang w:val="en-US" w:eastAsia="zh-CN"/>
              </w:rPr>
              <w:t>10.4</w:t>
            </w:r>
          </w:p>
        </w:tc>
        <w:tc>
          <w:tcPr>
            <w:tcW w:w="598" w:type="dxa"/>
            <w:vAlign w:val="center"/>
          </w:tcPr>
          <w:p w14:paraId="17FEABDC" w14:textId="77777777" w:rsidR="001D1BD4" w:rsidRDefault="001D1BD4" w:rsidP="00A71A32">
            <w:pPr>
              <w:pStyle w:val="TAC"/>
            </w:pPr>
            <w:r>
              <w:rPr>
                <w:lang w:val="en-US" w:eastAsia="zh-CN"/>
              </w:rPr>
              <w:t>8.8</w:t>
            </w:r>
          </w:p>
        </w:tc>
        <w:tc>
          <w:tcPr>
            <w:tcW w:w="598" w:type="dxa"/>
            <w:vAlign w:val="center"/>
          </w:tcPr>
          <w:p w14:paraId="2013CAC6" w14:textId="77777777" w:rsidR="001D1BD4" w:rsidRDefault="001D1BD4" w:rsidP="00A71A32">
            <w:pPr>
              <w:pStyle w:val="TAC"/>
            </w:pPr>
            <w:r>
              <w:rPr>
                <w:lang w:val="en-US" w:eastAsia="zh-CN"/>
              </w:rPr>
              <w:t>7.8</w:t>
            </w:r>
          </w:p>
        </w:tc>
        <w:tc>
          <w:tcPr>
            <w:tcW w:w="598" w:type="dxa"/>
          </w:tcPr>
          <w:p w14:paraId="3256DC15" w14:textId="77777777" w:rsidR="001D1BD4" w:rsidRDefault="001D1BD4" w:rsidP="00A71A32">
            <w:pPr>
              <w:pStyle w:val="TAC"/>
              <w:rPr>
                <w:lang w:eastAsia="zh-CN"/>
              </w:rPr>
            </w:pPr>
            <w:r>
              <w:rPr>
                <w:lang w:val="en-US" w:eastAsia="zh-CN"/>
              </w:rPr>
              <w:t>7.8</w:t>
            </w:r>
          </w:p>
        </w:tc>
        <w:tc>
          <w:tcPr>
            <w:tcW w:w="598" w:type="dxa"/>
          </w:tcPr>
          <w:p w14:paraId="4945D66A" w14:textId="77777777" w:rsidR="001D1BD4" w:rsidRDefault="001D1BD4" w:rsidP="00A71A32">
            <w:pPr>
              <w:pStyle w:val="TAC"/>
            </w:pPr>
            <w:r>
              <w:rPr>
                <w:lang w:val="en-US" w:eastAsia="zh-CN"/>
              </w:rPr>
              <w:t>7.8</w:t>
            </w:r>
          </w:p>
        </w:tc>
        <w:tc>
          <w:tcPr>
            <w:tcW w:w="598" w:type="dxa"/>
          </w:tcPr>
          <w:p w14:paraId="173F709C" w14:textId="77777777" w:rsidR="001D1BD4" w:rsidRDefault="001D1BD4" w:rsidP="00A71A32">
            <w:pPr>
              <w:pStyle w:val="TAC"/>
            </w:pPr>
            <w:r>
              <w:rPr>
                <w:lang w:val="en-US" w:eastAsia="zh-CN"/>
              </w:rPr>
              <w:t>7.8</w:t>
            </w:r>
          </w:p>
        </w:tc>
        <w:tc>
          <w:tcPr>
            <w:tcW w:w="598" w:type="dxa"/>
          </w:tcPr>
          <w:p w14:paraId="77CFCAD0" w14:textId="77777777" w:rsidR="001D1BD4" w:rsidRDefault="001D1BD4" w:rsidP="00A71A32">
            <w:pPr>
              <w:pStyle w:val="TAC"/>
            </w:pPr>
            <w:r>
              <w:rPr>
                <w:lang w:val="en-US" w:eastAsia="zh-CN"/>
              </w:rPr>
              <w:t>7</w:t>
            </w:r>
          </w:p>
        </w:tc>
        <w:tc>
          <w:tcPr>
            <w:tcW w:w="598" w:type="dxa"/>
          </w:tcPr>
          <w:p w14:paraId="79A48BF7" w14:textId="77777777" w:rsidR="001D1BD4" w:rsidRDefault="001D1BD4" w:rsidP="00A71A32">
            <w:pPr>
              <w:pStyle w:val="TAC"/>
            </w:pPr>
            <w:r>
              <w:rPr>
                <w:lang w:val="en-US" w:eastAsia="zh-CN"/>
              </w:rPr>
              <w:t>6.5</w:t>
            </w:r>
          </w:p>
        </w:tc>
        <w:tc>
          <w:tcPr>
            <w:tcW w:w="598" w:type="dxa"/>
          </w:tcPr>
          <w:p w14:paraId="389A6D0E" w14:textId="77777777" w:rsidR="001D1BD4" w:rsidRDefault="001D1BD4" w:rsidP="00A71A32">
            <w:pPr>
              <w:pStyle w:val="TAC"/>
            </w:pPr>
            <w:r>
              <w:rPr>
                <w:lang w:val="en-US" w:eastAsia="zh-CN"/>
              </w:rPr>
              <w:t>6.0</w:t>
            </w:r>
          </w:p>
        </w:tc>
        <w:tc>
          <w:tcPr>
            <w:tcW w:w="598" w:type="dxa"/>
          </w:tcPr>
          <w:p w14:paraId="17568256" w14:textId="77777777" w:rsidR="001D1BD4" w:rsidRDefault="001D1BD4" w:rsidP="00A71A32">
            <w:pPr>
              <w:pStyle w:val="TAC"/>
            </w:pPr>
            <w:r>
              <w:rPr>
                <w:lang w:val="en-US" w:eastAsia="zh-CN"/>
              </w:rPr>
              <w:t>5.7</w:t>
            </w:r>
          </w:p>
        </w:tc>
        <w:tc>
          <w:tcPr>
            <w:tcW w:w="598" w:type="dxa"/>
          </w:tcPr>
          <w:p w14:paraId="6CD2E552" w14:textId="77777777" w:rsidR="001D1BD4" w:rsidRDefault="001D1BD4" w:rsidP="00A71A32">
            <w:pPr>
              <w:pStyle w:val="TAC"/>
            </w:pPr>
            <w:r>
              <w:rPr>
                <w:lang w:val="en-US" w:eastAsia="zh-CN"/>
              </w:rPr>
              <w:t>5.4</w:t>
            </w:r>
          </w:p>
        </w:tc>
        <w:tc>
          <w:tcPr>
            <w:tcW w:w="609" w:type="dxa"/>
          </w:tcPr>
          <w:p w14:paraId="71B470F3" w14:textId="77777777" w:rsidR="001D1BD4" w:rsidRDefault="001D1BD4" w:rsidP="00A71A32">
            <w:pPr>
              <w:pStyle w:val="TAC"/>
            </w:pPr>
            <w:r>
              <w:rPr>
                <w:lang w:val="en-US" w:eastAsia="zh-CN"/>
              </w:rPr>
              <w:t>5.1</w:t>
            </w:r>
          </w:p>
        </w:tc>
      </w:tr>
      <w:tr w:rsidR="001D1BD4" w14:paraId="61E15345"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5C0016E6" w14:textId="77777777" w:rsidR="001D1BD4" w:rsidRDefault="001D1BD4" w:rsidP="00A71A32">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0A7B6128" w14:textId="77777777" w:rsidR="001D1BD4" w:rsidRDefault="001D1BD4" w:rsidP="00A71A3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A4AE8B7"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66CE7C42"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A81F0A2"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F9259C"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2249256"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100EBDB8" w14:textId="77777777" w:rsidR="001D1BD4" w:rsidRDefault="001D1BD4" w:rsidP="00A71A3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090F278"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3B2A907"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80B5DAB" w14:textId="77777777" w:rsidR="001D1BD4" w:rsidRDefault="001D1BD4" w:rsidP="00A71A3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71520CB"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6097E403" w14:textId="77777777" w:rsidR="001D1BD4" w:rsidRDefault="001D1BD4" w:rsidP="00A71A3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E131FE1" w14:textId="77777777" w:rsidR="001D1BD4" w:rsidRDefault="001D1BD4" w:rsidP="00A71A32">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7EBADDF1" w14:textId="77777777" w:rsidR="001D1BD4" w:rsidRDefault="001D1BD4" w:rsidP="00A71A32">
            <w:pPr>
              <w:pStyle w:val="TAC"/>
              <w:rPr>
                <w:lang w:val="en-US" w:eastAsia="zh-CN"/>
              </w:rPr>
            </w:pPr>
            <w:r>
              <w:rPr>
                <w:rFonts w:hint="eastAsia"/>
                <w:lang w:val="en-US" w:eastAsia="zh-CN"/>
              </w:rPr>
              <w:t>4.5</w:t>
            </w:r>
          </w:p>
        </w:tc>
      </w:tr>
      <w:tr w:rsidR="001D1BD4" w14:paraId="7E2CCECB"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1C446D7D" w14:textId="77777777" w:rsidR="001D1BD4" w:rsidRDefault="001D1BD4" w:rsidP="00A71A32">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08290BB6" w14:textId="77777777" w:rsidR="001D1BD4" w:rsidRDefault="001D1BD4" w:rsidP="00A71A3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9B2FA8B"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52426D87"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970B560"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3EAFBD7"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8CC4A62"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504E854A" w14:textId="77777777" w:rsidR="001D1BD4" w:rsidRDefault="001D1BD4" w:rsidP="00A71A3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F5C531A"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3ED09E0"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7A0B2E9" w14:textId="77777777" w:rsidR="001D1BD4" w:rsidRDefault="001D1BD4" w:rsidP="00A71A3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AFC7AFF" w14:textId="77777777" w:rsidR="001D1BD4" w:rsidRDefault="001D1BD4" w:rsidP="00A71A3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3076745" w14:textId="77777777" w:rsidR="001D1BD4" w:rsidRDefault="001D1BD4" w:rsidP="00A71A3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E11ABC9" w14:textId="77777777" w:rsidR="001D1BD4" w:rsidRDefault="001D1BD4" w:rsidP="00A71A32">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6F8499D" w14:textId="77777777" w:rsidR="001D1BD4" w:rsidRDefault="001D1BD4" w:rsidP="00A71A32">
            <w:pPr>
              <w:pStyle w:val="TAC"/>
            </w:pPr>
            <w:r>
              <w:rPr>
                <w:rFonts w:hint="eastAsia"/>
                <w:lang w:val="en-US" w:eastAsia="zh-CN"/>
              </w:rPr>
              <w:t>4.5</w:t>
            </w:r>
          </w:p>
        </w:tc>
      </w:tr>
      <w:tr w:rsidR="001D1BD4" w14:paraId="5B0C674E" w14:textId="77777777" w:rsidTr="00A71A32">
        <w:trPr>
          <w:jc w:val="center"/>
        </w:trPr>
        <w:tc>
          <w:tcPr>
            <w:tcW w:w="665" w:type="dxa"/>
          </w:tcPr>
          <w:p w14:paraId="18063BE2" w14:textId="77777777" w:rsidR="001D1BD4" w:rsidRDefault="001D1BD4" w:rsidP="00A71A32">
            <w:pPr>
              <w:pStyle w:val="TAC"/>
            </w:pPr>
            <w:r>
              <w:t>n78</w:t>
            </w:r>
          </w:p>
        </w:tc>
        <w:tc>
          <w:tcPr>
            <w:tcW w:w="610" w:type="dxa"/>
          </w:tcPr>
          <w:p w14:paraId="42340393" w14:textId="77777777" w:rsidR="001D1BD4" w:rsidRDefault="001D1BD4" w:rsidP="00A71A32">
            <w:pPr>
              <w:pStyle w:val="TAC"/>
            </w:pPr>
            <w:r>
              <w:t>n7</w:t>
            </w:r>
            <w:r>
              <w:rPr>
                <w:vertAlign w:val="superscript"/>
              </w:rPr>
              <w:t>1</w:t>
            </w:r>
          </w:p>
        </w:tc>
        <w:tc>
          <w:tcPr>
            <w:tcW w:w="598" w:type="dxa"/>
          </w:tcPr>
          <w:p w14:paraId="6079FA43" w14:textId="77777777" w:rsidR="001D1BD4" w:rsidRDefault="001D1BD4" w:rsidP="00A71A32">
            <w:pPr>
              <w:pStyle w:val="TAC"/>
            </w:pPr>
            <w:r>
              <w:t>4.5</w:t>
            </w:r>
          </w:p>
        </w:tc>
        <w:tc>
          <w:tcPr>
            <w:tcW w:w="598" w:type="dxa"/>
          </w:tcPr>
          <w:p w14:paraId="4282D0B4" w14:textId="77777777" w:rsidR="001D1BD4" w:rsidRDefault="001D1BD4" w:rsidP="00A71A32">
            <w:pPr>
              <w:pStyle w:val="TAC"/>
            </w:pPr>
            <w:r>
              <w:t>4.5</w:t>
            </w:r>
          </w:p>
        </w:tc>
        <w:tc>
          <w:tcPr>
            <w:tcW w:w="598" w:type="dxa"/>
          </w:tcPr>
          <w:p w14:paraId="2F8D669A" w14:textId="77777777" w:rsidR="001D1BD4" w:rsidRDefault="001D1BD4" w:rsidP="00A71A32">
            <w:pPr>
              <w:pStyle w:val="TAC"/>
            </w:pPr>
            <w:r>
              <w:t>4.5</w:t>
            </w:r>
          </w:p>
        </w:tc>
        <w:tc>
          <w:tcPr>
            <w:tcW w:w="598" w:type="dxa"/>
          </w:tcPr>
          <w:p w14:paraId="5EA5FA49" w14:textId="77777777" w:rsidR="001D1BD4" w:rsidRDefault="001D1BD4" w:rsidP="00A71A32">
            <w:pPr>
              <w:pStyle w:val="TAC"/>
            </w:pPr>
            <w:r>
              <w:t>4.5</w:t>
            </w:r>
          </w:p>
        </w:tc>
        <w:tc>
          <w:tcPr>
            <w:tcW w:w="598" w:type="dxa"/>
          </w:tcPr>
          <w:p w14:paraId="207FA248" w14:textId="77777777" w:rsidR="001D1BD4" w:rsidRDefault="001D1BD4" w:rsidP="00A71A32">
            <w:pPr>
              <w:pStyle w:val="TAC"/>
            </w:pPr>
            <w:r>
              <w:t>4.5</w:t>
            </w:r>
          </w:p>
        </w:tc>
        <w:tc>
          <w:tcPr>
            <w:tcW w:w="598" w:type="dxa"/>
          </w:tcPr>
          <w:p w14:paraId="5B815CE0" w14:textId="77777777" w:rsidR="001D1BD4" w:rsidRDefault="001D1BD4" w:rsidP="00A71A32">
            <w:pPr>
              <w:pStyle w:val="TAC"/>
            </w:pPr>
            <w:r>
              <w:t>4.5</w:t>
            </w:r>
          </w:p>
        </w:tc>
        <w:tc>
          <w:tcPr>
            <w:tcW w:w="598" w:type="dxa"/>
          </w:tcPr>
          <w:p w14:paraId="0CD4EA79" w14:textId="77777777" w:rsidR="001D1BD4" w:rsidRDefault="001D1BD4" w:rsidP="00A71A32">
            <w:pPr>
              <w:pStyle w:val="TAC"/>
            </w:pPr>
            <w:r>
              <w:t>4.5</w:t>
            </w:r>
          </w:p>
        </w:tc>
        <w:tc>
          <w:tcPr>
            <w:tcW w:w="598" w:type="dxa"/>
          </w:tcPr>
          <w:p w14:paraId="5F33E96A" w14:textId="77777777" w:rsidR="001D1BD4" w:rsidRDefault="001D1BD4" w:rsidP="00A71A32">
            <w:pPr>
              <w:pStyle w:val="TAC"/>
            </w:pPr>
            <w:r>
              <w:t>4.5</w:t>
            </w:r>
          </w:p>
        </w:tc>
        <w:tc>
          <w:tcPr>
            <w:tcW w:w="598" w:type="dxa"/>
          </w:tcPr>
          <w:p w14:paraId="658E6FF5" w14:textId="77777777" w:rsidR="001D1BD4" w:rsidRDefault="001D1BD4" w:rsidP="00A71A32">
            <w:pPr>
              <w:pStyle w:val="TAC"/>
            </w:pPr>
          </w:p>
        </w:tc>
        <w:tc>
          <w:tcPr>
            <w:tcW w:w="598" w:type="dxa"/>
          </w:tcPr>
          <w:p w14:paraId="2469EBCA" w14:textId="77777777" w:rsidR="001D1BD4" w:rsidRDefault="001D1BD4" w:rsidP="00A71A32">
            <w:pPr>
              <w:pStyle w:val="TAC"/>
            </w:pPr>
          </w:p>
        </w:tc>
        <w:tc>
          <w:tcPr>
            <w:tcW w:w="598" w:type="dxa"/>
          </w:tcPr>
          <w:p w14:paraId="0E87596F" w14:textId="77777777" w:rsidR="001D1BD4" w:rsidRDefault="001D1BD4" w:rsidP="00A71A32">
            <w:pPr>
              <w:pStyle w:val="TAC"/>
            </w:pPr>
          </w:p>
        </w:tc>
        <w:tc>
          <w:tcPr>
            <w:tcW w:w="598" w:type="dxa"/>
          </w:tcPr>
          <w:p w14:paraId="797EC1E0" w14:textId="77777777" w:rsidR="001D1BD4" w:rsidRDefault="001D1BD4" w:rsidP="00A71A32">
            <w:pPr>
              <w:pStyle w:val="TAC"/>
            </w:pPr>
          </w:p>
        </w:tc>
        <w:tc>
          <w:tcPr>
            <w:tcW w:w="609" w:type="dxa"/>
          </w:tcPr>
          <w:p w14:paraId="0EE0A451" w14:textId="77777777" w:rsidR="001D1BD4" w:rsidRDefault="001D1BD4" w:rsidP="00A71A32">
            <w:pPr>
              <w:pStyle w:val="TAC"/>
            </w:pPr>
          </w:p>
        </w:tc>
      </w:tr>
      <w:tr w:rsidR="001D1BD4" w14:paraId="7D8E04A6" w14:textId="77777777" w:rsidTr="00A71A32">
        <w:trPr>
          <w:jc w:val="center"/>
        </w:trPr>
        <w:tc>
          <w:tcPr>
            <w:tcW w:w="665" w:type="dxa"/>
          </w:tcPr>
          <w:p w14:paraId="05E3F7CD" w14:textId="77777777" w:rsidR="001D1BD4" w:rsidRDefault="001D1BD4" w:rsidP="00A71A32">
            <w:pPr>
              <w:pStyle w:val="TAC"/>
            </w:pPr>
            <w:r>
              <w:t>n78</w:t>
            </w:r>
          </w:p>
        </w:tc>
        <w:tc>
          <w:tcPr>
            <w:tcW w:w="610" w:type="dxa"/>
          </w:tcPr>
          <w:p w14:paraId="15A62C7F" w14:textId="77777777" w:rsidR="001D1BD4" w:rsidRDefault="001D1BD4" w:rsidP="00A71A32">
            <w:pPr>
              <w:pStyle w:val="TAC"/>
            </w:pPr>
            <w:r>
              <w:t>n</w:t>
            </w:r>
            <w:r>
              <w:rPr>
                <w:lang w:val="en-US" w:eastAsia="zh-CN"/>
              </w:rPr>
              <w:t>38</w:t>
            </w:r>
          </w:p>
        </w:tc>
        <w:tc>
          <w:tcPr>
            <w:tcW w:w="598" w:type="dxa"/>
          </w:tcPr>
          <w:p w14:paraId="2305C062" w14:textId="77777777" w:rsidR="001D1BD4" w:rsidRDefault="001D1BD4" w:rsidP="00A71A32">
            <w:pPr>
              <w:pStyle w:val="TAC"/>
            </w:pPr>
            <w:r>
              <w:rPr>
                <w:lang w:val="en-US" w:eastAsia="zh-CN"/>
              </w:rPr>
              <w:t>3.3</w:t>
            </w:r>
          </w:p>
        </w:tc>
        <w:tc>
          <w:tcPr>
            <w:tcW w:w="598" w:type="dxa"/>
          </w:tcPr>
          <w:p w14:paraId="2EB22494" w14:textId="77777777" w:rsidR="001D1BD4" w:rsidRDefault="001D1BD4" w:rsidP="00A71A32">
            <w:pPr>
              <w:pStyle w:val="TAC"/>
            </w:pPr>
            <w:r>
              <w:rPr>
                <w:lang w:val="en-US" w:eastAsia="zh-CN"/>
              </w:rPr>
              <w:t>3.3</w:t>
            </w:r>
          </w:p>
        </w:tc>
        <w:tc>
          <w:tcPr>
            <w:tcW w:w="598" w:type="dxa"/>
          </w:tcPr>
          <w:p w14:paraId="0332055B" w14:textId="77777777" w:rsidR="001D1BD4" w:rsidRDefault="001D1BD4" w:rsidP="00A71A32">
            <w:pPr>
              <w:pStyle w:val="TAC"/>
            </w:pPr>
            <w:r>
              <w:rPr>
                <w:lang w:val="en-US" w:eastAsia="zh-CN"/>
              </w:rPr>
              <w:t>3.3</w:t>
            </w:r>
          </w:p>
        </w:tc>
        <w:tc>
          <w:tcPr>
            <w:tcW w:w="598" w:type="dxa"/>
          </w:tcPr>
          <w:p w14:paraId="31042164" w14:textId="77777777" w:rsidR="001D1BD4" w:rsidRDefault="001D1BD4" w:rsidP="00A71A32">
            <w:pPr>
              <w:pStyle w:val="TAC"/>
            </w:pPr>
            <w:r>
              <w:rPr>
                <w:lang w:val="en-US" w:eastAsia="zh-CN"/>
              </w:rPr>
              <w:t>3.3</w:t>
            </w:r>
          </w:p>
        </w:tc>
        <w:tc>
          <w:tcPr>
            <w:tcW w:w="598" w:type="dxa"/>
          </w:tcPr>
          <w:p w14:paraId="0681CF0D" w14:textId="77777777" w:rsidR="001D1BD4" w:rsidRDefault="001D1BD4" w:rsidP="00A71A32">
            <w:pPr>
              <w:pStyle w:val="TAC"/>
            </w:pPr>
            <w:r>
              <w:rPr>
                <w:lang w:val="en-US" w:eastAsia="zh-CN"/>
              </w:rPr>
              <w:t>3.3</w:t>
            </w:r>
          </w:p>
        </w:tc>
        <w:tc>
          <w:tcPr>
            <w:tcW w:w="598" w:type="dxa"/>
          </w:tcPr>
          <w:p w14:paraId="3CF0E869" w14:textId="77777777" w:rsidR="001D1BD4" w:rsidRDefault="001D1BD4" w:rsidP="00A71A32">
            <w:pPr>
              <w:pStyle w:val="TAC"/>
            </w:pPr>
            <w:r>
              <w:rPr>
                <w:lang w:val="en-US" w:eastAsia="zh-CN"/>
              </w:rPr>
              <w:t>3.3</w:t>
            </w:r>
          </w:p>
        </w:tc>
        <w:tc>
          <w:tcPr>
            <w:tcW w:w="598" w:type="dxa"/>
          </w:tcPr>
          <w:p w14:paraId="0110D0F3" w14:textId="77777777" w:rsidR="001D1BD4" w:rsidRDefault="001D1BD4" w:rsidP="00A71A32">
            <w:pPr>
              <w:pStyle w:val="TAC"/>
              <w:rPr>
                <w:lang w:val="en-US" w:eastAsia="zh-CN"/>
              </w:rPr>
            </w:pPr>
            <w:r>
              <w:rPr>
                <w:lang w:val="en-US" w:eastAsia="zh-CN"/>
              </w:rPr>
              <w:t>3.3</w:t>
            </w:r>
          </w:p>
        </w:tc>
        <w:tc>
          <w:tcPr>
            <w:tcW w:w="598" w:type="dxa"/>
          </w:tcPr>
          <w:p w14:paraId="7D2CB4B8" w14:textId="77777777" w:rsidR="001D1BD4" w:rsidRDefault="001D1BD4" w:rsidP="00A71A32">
            <w:pPr>
              <w:pStyle w:val="TAC"/>
            </w:pPr>
          </w:p>
        </w:tc>
        <w:tc>
          <w:tcPr>
            <w:tcW w:w="598" w:type="dxa"/>
          </w:tcPr>
          <w:p w14:paraId="371DEAC3" w14:textId="77777777" w:rsidR="001D1BD4" w:rsidRDefault="001D1BD4" w:rsidP="00A71A32">
            <w:pPr>
              <w:pStyle w:val="TAC"/>
            </w:pPr>
          </w:p>
        </w:tc>
        <w:tc>
          <w:tcPr>
            <w:tcW w:w="598" w:type="dxa"/>
          </w:tcPr>
          <w:p w14:paraId="11C3F9DC" w14:textId="77777777" w:rsidR="001D1BD4" w:rsidRDefault="001D1BD4" w:rsidP="00A71A32">
            <w:pPr>
              <w:pStyle w:val="TAC"/>
            </w:pPr>
          </w:p>
        </w:tc>
        <w:tc>
          <w:tcPr>
            <w:tcW w:w="598" w:type="dxa"/>
          </w:tcPr>
          <w:p w14:paraId="2655172F" w14:textId="77777777" w:rsidR="001D1BD4" w:rsidRDefault="001D1BD4" w:rsidP="00A71A32">
            <w:pPr>
              <w:pStyle w:val="TAC"/>
            </w:pPr>
          </w:p>
        </w:tc>
        <w:tc>
          <w:tcPr>
            <w:tcW w:w="598" w:type="dxa"/>
          </w:tcPr>
          <w:p w14:paraId="29672AA3" w14:textId="77777777" w:rsidR="001D1BD4" w:rsidRDefault="001D1BD4" w:rsidP="00A71A32">
            <w:pPr>
              <w:pStyle w:val="TAC"/>
            </w:pPr>
          </w:p>
        </w:tc>
        <w:tc>
          <w:tcPr>
            <w:tcW w:w="609" w:type="dxa"/>
          </w:tcPr>
          <w:p w14:paraId="75DB6A68" w14:textId="77777777" w:rsidR="001D1BD4" w:rsidRDefault="001D1BD4" w:rsidP="00A71A32">
            <w:pPr>
              <w:pStyle w:val="TAC"/>
            </w:pPr>
          </w:p>
        </w:tc>
      </w:tr>
      <w:tr w:rsidR="001D1BD4" w14:paraId="1BF9AF5A" w14:textId="77777777" w:rsidTr="00A71A32">
        <w:trPr>
          <w:jc w:val="center"/>
        </w:trPr>
        <w:tc>
          <w:tcPr>
            <w:tcW w:w="665" w:type="dxa"/>
          </w:tcPr>
          <w:p w14:paraId="4C5551A9" w14:textId="77777777" w:rsidR="001D1BD4" w:rsidRDefault="001D1BD4" w:rsidP="00A71A32">
            <w:pPr>
              <w:pStyle w:val="TAC"/>
            </w:pPr>
            <w:r>
              <w:t>n78</w:t>
            </w:r>
          </w:p>
        </w:tc>
        <w:tc>
          <w:tcPr>
            <w:tcW w:w="610" w:type="dxa"/>
          </w:tcPr>
          <w:p w14:paraId="002A95E4" w14:textId="77777777" w:rsidR="001D1BD4" w:rsidRDefault="001D1BD4" w:rsidP="00A71A32">
            <w:pPr>
              <w:pStyle w:val="TAC"/>
              <w:rPr>
                <w:lang w:val="en-US" w:eastAsia="zh-CN"/>
              </w:rPr>
            </w:pPr>
            <w:r>
              <w:t>n40</w:t>
            </w:r>
            <w:r>
              <w:rPr>
                <w:vertAlign w:val="superscript"/>
              </w:rPr>
              <w:t>1</w:t>
            </w:r>
          </w:p>
        </w:tc>
        <w:tc>
          <w:tcPr>
            <w:tcW w:w="598" w:type="dxa"/>
          </w:tcPr>
          <w:p w14:paraId="7CC508F7" w14:textId="77777777" w:rsidR="001D1BD4" w:rsidRDefault="001D1BD4" w:rsidP="00A71A32">
            <w:pPr>
              <w:pStyle w:val="TAC"/>
              <w:rPr>
                <w:lang w:val="en-US" w:eastAsia="zh-CN"/>
              </w:rPr>
            </w:pPr>
            <w:r>
              <w:t>4.5</w:t>
            </w:r>
          </w:p>
        </w:tc>
        <w:tc>
          <w:tcPr>
            <w:tcW w:w="598" w:type="dxa"/>
          </w:tcPr>
          <w:p w14:paraId="2DF5F454" w14:textId="77777777" w:rsidR="001D1BD4" w:rsidRDefault="001D1BD4" w:rsidP="00A71A32">
            <w:pPr>
              <w:pStyle w:val="TAC"/>
              <w:rPr>
                <w:lang w:val="en-US" w:eastAsia="zh-CN"/>
              </w:rPr>
            </w:pPr>
            <w:r>
              <w:t>4.5</w:t>
            </w:r>
          </w:p>
        </w:tc>
        <w:tc>
          <w:tcPr>
            <w:tcW w:w="598" w:type="dxa"/>
          </w:tcPr>
          <w:p w14:paraId="4FAB0179" w14:textId="77777777" w:rsidR="001D1BD4" w:rsidRDefault="001D1BD4" w:rsidP="00A71A32">
            <w:pPr>
              <w:pStyle w:val="TAC"/>
              <w:rPr>
                <w:lang w:val="en-US" w:eastAsia="zh-CN"/>
              </w:rPr>
            </w:pPr>
            <w:r>
              <w:t>4.5</w:t>
            </w:r>
          </w:p>
        </w:tc>
        <w:tc>
          <w:tcPr>
            <w:tcW w:w="598" w:type="dxa"/>
          </w:tcPr>
          <w:p w14:paraId="6E645951" w14:textId="77777777" w:rsidR="001D1BD4" w:rsidRDefault="001D1BD4" w:rsidP="00A71A32">
            <w:pPr>
              <w:pStyle w:val="TAC"/>
              <w:rPr>
                <w:lang w:val="en-US" w:eastAsia="zh-CN"/>
              </w:rPr>
            </w:pPr>
            <w:r>
              <w:t>4.5</w:t>
            </w:r>
          </w:p>
        </w:tc>
        <w:tc>
          <w:tcPr>
            <w:tcW w:w="598" w:type="dxa"/>
          </w:tcPr>
          <w:p w14:paraId="1AC37AE1" w14:textId="77777777" w:rsidR="001D1BD4" w:rsidRDefault="001D1BD4" w:rsidP="00A71A32">
            <w:pPr>
              <w:pStyle w:val="TAC"/>
            </w:pPr>
            <w:r>
              <w:t>4.5</w:t>
            </w:r>
          </w:p>
        </w:tc>
        <w:tc>
          <w:tcPr>
            <w:tcW w:w="598" w:type="dxa"/>
          </w:tcPr>
          <w:p w14:paraId="584DC65B" w14:textId="77777777" w:rsidR="001D1BD4" w:rsidRDefault="001D1BD4" w:rsidP="00A71A32">
            <w:pPr>
              <w:pStyle w:val="TAC"/>
            </w:pPr>
            <w:r>
              <w:t>4.5</w:t>
            </w:r>
          </w:p>
        </w:tc>
        <w:tc>
          <w:tcPr>
            <w:tcW w:w="598" w:type="dxa"/>
          </w:tcPr>
          <w:p w14:paraId="3ABF68E0" w14:textId="77777777" w:rsidR="001D1BD4" w:rsidRDefault="001D1BD4" w:rsidP="00A71A32">
            <w:pPr>
              <w:pStyle w:val="TAC"/>
              <w:rPr>
                <w:lang w:val="en-US" w:eastAsia="zh-CN"/>
              </w:rPr>
            </w:pPr>
            <w:r>
              <w:t>4.5</w:t>
            </w:r>
          </w:p>
        </w:tc>
        <w:tc>
          <w:tcPr>
            <w:tcW w:w="598" w:type="dxa"/>
          </w:tcPr>
          <w:p w14:paraId="5C272EB8" w14:textId="77777777" w:rsidR="001D1BD4" w:rsidRDefault="001D1BD4" w:rsidP="00A71A32">
            <w:pPr>
              <w:pStyle w:val="TAC"/>
            </w:pPr>
            <w:r>
              <w:t>4.5</w:t>
            </w:r>
          </w:p>
        </w:tc>
        <w:tc>
          <w:tcPr>
            <w:tcW w:w="598" w:type="dxa"/>
          </w:tcPr>
          <w:p w14:paraId="66381E69" w14:textId="77777777" w:rsidR="001D1BD4" w:rsidRDefault="001D1BD4" w:rsidP="00A71A32">
            <w:pPr>
              <w:pStyle w:val="TAC"/>
            </w:pPr>
            <w:r>
              <w:t>4.5</w:t>
            </w:r>
          </w:p>
        </w:tc>
        <w:tc>
          <w:tcPr>
            <w:tcW w:w="598" w:type="dxa"/>
          </w:tcPr>
          <w:p w14:paraId="11F38C9F" w14:textId="77777777" w:rsidR="001D1BD4" w:rsidRDefault="001D1BD4" w:rsidP="00A71A32">
            <w:pPr>
              <w:pStyle w:val="TAC"/>
            </w:pPr>
          </w:p>
        </w:tc>
        <w:tc>
          <w:tcPr>
            <w:tcW w:w="598" w:type="dxa"/>
          </w:tcPr>
          <w:p w14:paraId="47666782" w14:textId="77777777" w:rsidR="001D1BD4" w:rsidRDefault="001D1BD4" w:rsidP="00A71A32">
            <w:pPr>
              <w:pStyle w:val="TAC"/>
            </w:pPr>
            <w:r>
              <w:t>4.5</w:t>
            </w:r>
          </w:p>
        </w:tc>
        <w:tc>
          <w:tcPr>
            <w:tcW w:w="598" w:type="dxa"/>
          </w:tcPr>
          <w:p w14:paraId="3E9DC576" w14:textId="77777777" w:rsidR="001D1BD4" w:rsidRDefault="001D1BD4" w:rsidP="00A71A32">
            <w:pPr>
              <w:pStyle w:val="TAC"/>
            </w:pPr>
          </w:p>
        </w:tc>
        <w:tc>
          <w:tcPr>
            <w:tcW w:w="609" w:type="dxa"/>
          </w:tcPr>
          <w:p w14:paraId="45AD1489" w14:textId="77777777" w:rsidR="001D1BD4" w:rsidRDefault="001D1BD4" w:rsidP="00A71A32">
            <w:pPr>
              <w:pStyle w:val="TAC"/>
            </w:pPr>
          </w:p>
        </w:tc>
      </w:tr>
      <w:tr w:rsidR="001D1BD4" w14:paraId="230FAB9E" w14:textId="77777777" w:rsidTr="00A71A32">
        <w:trPr>
          <w:jc w:val="center"/>
        </w:trPr>
        <w:tc>
          <w:tcPr>
            <w:tcW w:w="665" w:type="dxa"/>
          </w:tcPr>
          <w:p w14:paraId="54C8D288" w14:textId="77777777" w:rsidR="001D1BD4" w:rsidRDefault="001D1BD4" w:rsidP="00A71A32">
            <w:pPr>
              <w:pStyle w:val="TAC"/>
            </w:pPr>
            <w:r>
              <w:t>n78</w:t>
            </w:r>
          </w:p>
        </w:tc>
        <w:tc>
          <w:tcPr>
            <w:tcW w:w="610" w:type="dxa"/>
          </w:tcPr>
          <w:p w14:paraId="37418625" w14:textId="77777777" w:rsidR="001D1BD4" w:rsidRDefault="001D1BD4" w:rsidP="00A71A32">
            <w:pPr>
              <w:pStyle w:val="TAC"/>
            </w:pPr>
            <w:r>
              <w:t>n41</w:t>
            </w:r>
            <w:r>
              <w:rPr>
                <w:vertAlign w:val="superscript"/>
              </w:rPr>
              <w:t>1</w:t>
            </w:r>
          </w:p>
        </w:tc>
        <w:tc>
          <w:tcPr>
            <w:tcW w:w="598" w:type="dxa"/>
          </w:tcPr>
          <w:p w14:paraId="67C41201" w14:textId="77777777" w:rsidR="001D1BD4" w:rsidRDefault="001D1BD4" w:rsidP="00A71A32">
            <w:pPr>
              <w:pStyle w:val="TAC"/>
            </w:pPr>
          </w:p>
        </w:tc>
        <w:tc>
          <w:tcPr>
            <w:tcW w:w="598" w:type="dxa"/>
          </w:tcPr>
          <w:p w14:paraId="67F3A506" w14:textId="77777777" w:rsidR="001D1BD4" w:rsidRDefault="001D1BD4" w:rsidP="00A71A32">
            <w:pPr>
              <w:pStyle w:val="TAC"/>
            </w:pPr>
            <w:r>
              <w:t>4.5</w:t>
            </w:r>
          </w:p>
        </w:tc>
        <w:tc>
          <w:tcPr>
            <w:tcW w:w="598" w:type="dxa"/>
          </w:tcPr>
          <w:p w14:paraId="090ED044" w14:textId="77777777" w:rsidR="001D1BD4" w:rsidRDefault="001D1BD4" w:rsidP="00A71A32">
            <w:pPr>
              <w:pStyle w:val="TAC"/>
            </w:pPr>
            <w:r>
              <w:t>4.5</w:t>
            </w:r>
          </w:p>
        </w:tc>
        <w:tc>
          <w:tcPr>
            <w:tcW w:w="598" w:type="dxa"/>
          </w:tcPr>
          <w:p w14:paraId="18588890" w14:textId="77777777" w:rsidR="001D1BD4" w:rsidRDefault="001D1BD4" w:rsidP="00A71A32">
            <w:pPr>
              <w:pStyle w:val="TAC"/>
            </w:pPr>
            <w:r>
              <w:t>4.5</w:t>
            </w:r>
          </w:p>
        </w:tc>
        <w:tc>
          <w:tcPr>
            <w:tcW w:w="598" w:type="dxa"/>
          </w:tcPr>
          <w:p w14:paraId="177BB735" w14:textId="77777777" w:rsidR="001D1BD4" w:rsidRDefault="001D1BD4" w:rsidP="00A71A32">
            <w:pPr>
              <w:pStyle w:val="TAC"/>
            </w:pPr>
          </w:p>
        </w:tc>
        <w:tc>
          <w:tcPr>
            <w:tcW w:w="598" w:type="dxa"/>
          </w:tcPr>
          <w:p w14:paraId="00303D41" w14:textId="77777777" w:rsidR="001D1BD4" w:rsidRDefault="001D1BD4" w:rsidP="00A71A32">
            <w:pPr>
              <w:pStyle w:val="TAC"/>
              <w:rPr>
                <w:lang w:val="en-US" w:eastAsia="zh-CN"/>
              </w:rPr>
            </w:pPr>
            <w:r>
              <w:rPr>
                <w:rFonts w:hint="eastAsia"/>
                <w:lang w:val="en-US" w:eastAsia="zh-CN"/>
              </w:rPr>
              <w:t>4.5</w:t>
            </w:r>
          </w:p>
        </w:tc>
        <w:tc>
          <w:tcPr>
            <w:tcW w:w="598" w:type="dxa"/>
          </w:tcPr>
          <w:p w14:paraId="55AAA7A6" w14:textId="77777777" w:rsidR="001D1BD4" w:rsidRDefault="001D1BD4" w:rsidP="00A71A32">
            <w:pPr>
              <w:pStyle w:val="TAC"/>
            </w:pPr>
            <w:r>
              <w:t>4.5</w:t>
            </w:r>
          </w:p>
        </w:tc>
        <w:tc>
          <w:tcPr>
            <w:tcW w:w="598" w:type="dxa"/>
          </w:tcPr>
          <w:p w14:paraId="0EEE7EA0" w14:textId="77777777" w:rsidR="001D1BD4" w:rsidRDefault="001D1BD4" w:rsidP="00A71A32">
            <w:pPr>
              <w:pStyle w:val="TAC"/>
            </w:pPr>
            <w:r>
              <w:t>4.5</w:t>
            </w:r>
          </w:p>
        </w:tc>
        <w:tc>
          <w:tcPr>
            <w:tcW w:w="598" w:type="dxa"/>
          </w:tcPr>
          <w:p w14:paraId="6E7C7087" w14:textId="77777777" w:rsidR="001D1BD4" w:rsidRDefault="001D1BD4" w:rsidP="00A71A32">
            <w:pPr>
              <w:pStyle w:val="TAC"/>
              <w:rPr>
                <w:lang w:val="en-US" w:eastAsia="zh-CN"/>
              </w:rPr>
            </w:pPr>
            <w:r>
              <w:rPr>
                <w:rFonts w:hint="eastAsia"/>
                <w:lang w:val="en-US" w:eastAsia="zh-CN"/>
              </w:rPr>
              <w:t>4.5</w:t>
            </w:r>
          </w:p>
        </w:tc>
        <w:tc>
          <w:tcPr>
            <w:tcW w:w="598" w:type="dxa"/>
          </w:tcPr>
          <w:p w14:paraId="36F5D1EC" w14:textId="77777777" w:rsidR="001D1BD4" w:rsidRDefault="001D1BD4" w:rsidP="00A71A32">
            <w:pPr>
              <w:pStyle w:val="TAC"/>
            </w:pPr>
          </w:p>
        </w:tc>
        <w:tc>
          <w:tcPr>
            <w:tcW w:w="598" w:type="dxa"/>
          </w:tcPr>
          <w:p w14:paraId="0F830D59" w14:textId="77777777" w:rsidR="001D1BD4" w:rsidRDefault="001D1BD4" w:rsidP="00A71A32">
            <w:pPr>
              <w:pStyle w:val="TAC"/>
              <w:rPr>
                <w:lang w:val="en-US" w:eastAsia="zh-CN"/>
              </w:rPr>
            </w:pPr>
            <w:r>
              <w:rPr>
                <w:rFonts w:hint="eastAsia"/>
                <w:lang w:val="en-US" w:eastAsia="zh-CN"/>
              </w:rPr>
              <w:t>4.5</w:t>
            </w:r>
          </w:p>
        </w:tc>
        <w:tc>
          <w:tcPr>
            <w:tcW w:w="598" w:type="dxa"/>
          </w:tcPr>
          <w:p w14:paraId="31A3D52B" w14:textId="77777777" w:rsidR="001D1BD4" w:rsidRDefault="001D1BD4" w:rsidP="00A71A32">
            <w:pPr>
              <w:pStyle w:val="TAC"/>
              <w:rPr>
                <w:lang w:val="en-US" w:eastAsia="zh-CN"/>
              </w:rPr>
            </w:pPr>
            <w:r>
              <w:rPr>
                <w:rFonts w:hint="eastAsia"/>
                <w:lang w:val="en-US" w:eastAsia="zh-CN"/>
              </w:rPr>
              <w:t>4.5</w:t>
            </w:r>
          </w:p>
        </w:tc>
        <w:tc>
          <w:tcPr>
            <w:tcW w:w="609" w:type="dxa"/>
          </w:tcPr>
          <w:p w14:paraId="7535912F" w14:textId="77777777" w:rsidR="001D1BD4" w:rsidRDefault="001D1BD4" w:rsidP="00A71A32">
            <w:pPr>
              <w:pStyle w:val="TAC"/>
              <w:rPr>
                <w:lang w:val="en-US" w:eastAsia="zh-CN"/>
              </w:rPr>
            </w:pPr>
            <w:r>
              <w:rPr>
                <w:rFonts w:hint="eastAsia"/>
                <w:lang w:val="en-US" w:eastAsia="zh-CN"/>
              </w:rPr>
              <w:t>4.5</w:t>
            </w:r>
          </w:p>
        </w:tc>
      </w:tr>
      <w:tr w:rsidR="001D1BD4" w14:paraId="681A1623" w14:textId="77777777" w:rsidTr="00A71A32">
        <w:trPr>
          <w:jc w:val="center"/>
        </w:trPr>
        <w:tc>
          <w:tcPr>
            <w:tcW w:w="665" w:type="dxa"/>
          </w:tcPr>
          <w:p w14:paraId="2B378379" w14:textId="77777777" w:rsidR="001D1BD4" w:rsidRDefault="001D1BD4" w:rsidP="00A71A32">
            <w:pPr>
              <w:pStyle w:val="TAC"/>
            </w:pPr>
            <w:r>
              <w:rPr>
                <w:lang w:val="en-US" w:eastAsia="zh-CN"/>
              </w:rPr>
              <w:t>n78</w:t>
            </w:r>
          </w:p>
        </w:tc>
        <w:tc>
          <w:tcPr>
            <w:tcW w:w="610" w:type="dxa"/>
          </w:tcPr>
          <w:p w14:paraId="0BBB7FD8" w14:textId="77777777" w:rsidR="001D1BD4" w:rsidRDefault="001D1BD4" w:rsidP="00A71A32">
            <w:pPr>
              <w:pStyle w:val="TAC"/>
            </w:pPr>
            <w:r>
              <w:rPr>
                <w:lang w:val="en-US" w:eastAsia="zh-CN"/>
              </w:rPr>
              <w:t>n46</w:t>
            </w:r>
          </w:p>
        </w:tc>
        <w:tc>
          <w:tcPr>
            <w:tcW w:w="598" w:type="dxa"/>
          </w:tcPr>
          <w:p w14:paraId="33242E80" w14:textId="77777777" w:rsidR="001D1BD4" w:rsidRDefault="001D1BD4" w:rsidP="00A71A32">
            <w:pPr>
              <w:pStyle w:val="TAC"/>
            </w:pPr>
          </w:p>
        </w:tc>
        <w:tc>
          <w:tcPr>
            <w:tcW w:w="598" w:type="dxa"/>
            <w:vAlign w:val="center"/>
          </w:tcPr>
          <w:p w14:paraId="0E18C4B6" w14:textId="77777777" w:rsidR="001D1BD4" w:rsidRDefault="001D1BD4" w:rsidP="00A71A32">
            <w:pPr>
              <w:pStyle w:val="TAC"/>
            </w:pPr>
          </w:p>
        </w:tc>
        <w:tc>
          <w:tcPr>
            <w:tcW w:w="598" w:type="dxa"/>
            <w:vAlign w:val="center"/>
          </w:tcPr>
          <w:p w14:paraId="673F3648" w14:textId="77777777" w:rsidR="001D1BD4" w:rsidRDefault="001D1BD4" w:rsidP="00A71A32">
            <w:pPr>
              <w:pStyle w:val="TAC"/>
            </w:pPr>
          </w:p>
        </w:tc>
        <w:tc>
          <w:tcPr>
            <w:tcW w:w="598" w:type="dxa"/>
            <w:vAlign w:val="center"/>
          </w:tcPr>
          <w:p w14:paraId="7F1262E3" w14:textId="77777777" w:rsidR="001D1BD4" w:rsidRDefault="001D1BD4" w:rsidP="00A71A32">
            <w:pPr>
              <w:pStyle w:val="TAC"/>
            </w:pPr>
            <w:r>
              <w:rPr>
                <w:lang w:val="en-US" w:eastAsia="zh-CN"/>
              </w:rPr>
              <w:t>13.5</w:t>
            </w:r>
          </w:p>
        </w:tc>
        <w:tc>
          <w:tcPr>
            <w:tcW w:w="598" w:type="dxa"/>
          </w:tcPr>
          <w:p w14:paraId="7F688C88" w14:textId="77777777" w:rsidR="001D1BD4" w:rsidRDefault="001D1BD4" w:rsidP="00A71A32">
            <w:pPr>
              <w:pStyle w:val="TAC"/>
            </w:pPr>
          </w:p>
        </w:tc>
        <w:tc>
          <w:tcPr>
            <w:tcW w:w="598" w:type="dxa"/>
          </w:tcPr>
          <w:p w14:paraId="68E4372A" w14:textId="77777777" w:rsidR="001D1BD4" w:rsidRDefault="001D1BD4" w:rsidP="00A71A32">
            <w:pPr>
              <w:pStyle w:val="TAC"/>
            </w:pPr>
          </w:p>
        </w:tc>
        <w:tc>
          <w:tcPr>
            <w:tcW w:w="598" w:type="dxa"/>
          </w:tcPr>
          <w:p w14:paraId="1625268B" w14:textId="77777777" w:rsidR="001D1BD4" w:rsidRDefault="001D1BD4" w:rsidP="00A71A32">
            <w:pPr>
              <w:pStyle w:val="TAC"/>
            </w:pPr>
            <w:r>
              <w:rPr>
                <w:lang w:val="en-US" w:eastAsia="zh-CN"/>
              </w:rPr>
              <w:t>10.9</w:t>
            </w:r>
          </w:p>
        </w:tc>
        <w:tc>
          <w:tcPr>
            <w:tcW w:w="598" w:type="dxa"/>
          </w:tcPr>
          <w:p w14:paraId="2A4465A2" w14:textId="77777777" w:rsidR="001D1BD4" w:rsidRDefault="001D1BD4" w:rsidP="00A71A32">
            <w:pPr>
              <w:pStyle w:val="TAC"/>
              <w:rPr>
                <w:rFonts w:eastAsia="Yu Mincho"/>
                <w:lang w:eastAsia="ja-JP"/>
              </w:rPr>
            </w:pPr>
          </w:p>
        </w:tc>
        <w:tc>
          <w:tcPr>
            <w:tcW w:w="598" w:type="dxa"/>
          </w:tcPr>
          <w:p w14:paraId="1CFBC81A" w14:textId="77777777" w:rsidR="001D1BD4" w:rsidRDefault="001D1BD4" w:rsidP="00A71A32">
            <w:pPr>
              <w:pStyle w:val="TAC"/>
              <w:rPr>
                <w:lang w:eastAsia="ja-JP"/>
              </w:rPr>
            </w:pPr>
            <w:r>
              <w:rPr>
                <w:lang w:val="en-US" w:eastAsia="zh-CN"/>
              </w:rPr>
              <w:t>9.4</w:t>
            </w:r>
          </w:p>
        </w:tc>
        <w:tc>
          <w:tcPr>
            <w:tcW w:w="598" w:type="dxa"/>
          </w:tcPr>
          <w:p w14:paraId="02385588" w14:textId="77777777" w:rsidR="001D1BD4" w:rsidRDefault="001D1BD4" w:rsidP="00A71A32">
            <w:pPr>
              <w:pStyle w:val="TAC"/>
            </w:pPr>
          </w:p>
        </w:tc>
        <w:tc>
          <w:tcPr>
            <w:tcW w:w="598" w:type="dxa"/>
          </w:tcPr>
          <w:p w14:paraId="4635EBD7" w14:textId="77777777" w:rsidR="001D1BD4" w:rsidRDefault="001D1BD4" w:rsidP="00A71A32">
            <w:pPr>
              <w:pStyle w:val="TAC"/>
              <w:rPr>
                <w:lang w:eastAsia="ja-JP"/>
              </w:rPr>
            </w:pPr>
            <w:r>
              <w:rPr>
                <w:lang w:val="en-US" w:eastAsia="zh-CN"/>
              </w:rPr>
              <w:t>8.7</w:t>
            </w:r>
          </w:p>
        </w:tc>
        <w:tc>
          <w:tcPr>
            <w:tcW w:w="598" w:type="dxa"/>
          </w:tcPr>
          <w:p w14:paraId="1DA5821C" w14:textId="77777777" w:rsidR="001D1BD4" w:rsidRDefault="001D1BD4" w:rsidP="00A71A32">
            <w:pPr>
              <w:pStyle w:val="TAC"/>
            </w:pPr>
          </w:p>
        </w:tc>
        <w:tc>
          <w:tcPr>
            <w:tcW w:w="609" w:type="dxa"/>
          </w:tcPr>
          <w:p w14:paraId="717D1EF8" w14:textId="77777777" w:rsidR="001D1BD4" w:rsidRDefault="001D1BD4" w:rsidP="00A71A32">
            <w:pPr>
              <w:pStyle w:val="TAC"/>
              <w:rPr>
                <w:lang w:eastAsia="ja-JP"/>
              </w:rPr>
            </w:pPr>
          </w:p>
        </w:tc>
      </w:tr>
      <w:tr w:rsidR="001D1BD4" w14:paraId="67F67A80" w14:textId="77777777" w:rsidTr="00A71A32">
        <w:trPr>
          <w:jc w:val="center"/>
        </w:trPr>
        <w:tc>
          <w:tcPr>
            <w:tcW w:w="665" w:type="dxa"/>
          </w:tcPr>
          <w:p w14:paraId="4BD03B45" w14:textId="77777777" w:rsidR="001D1BD4" w:rsidRDefault="001D1BD4" w:rsidP="00A71A32">
            <w:pPr>
              <w:pStyle w:val="TAC"/>
            </w:pPr>
            <w:r>
              <w:t>n78</w:t>
            </w:r>
            <w:r>
              <w:rPr>
                <w:vertAlign w:val="superscript"/>
              </w:rPr>
              <w:t>3</w:t>
            </w:r>
          </w:p>
        </w:tc>
        <w:tc>
          <w:tcPr>
            <w:tcW w:w="610" w:type="dxa"/>
          </w:tcPr>
          <w:p w14:paraId="0E7E97E4" w14:textId="77777777" w:rsidR="001D1BD4" w:rsidRDefault="001D1BD4" w:rsidP="00A71A32">
            <w:pPr>
              <w:pStyle w:val="TAC"/>
            </w:pPr>
            <w:r>
              <w:t>n79</w:t>
            </w:r>
          </w:p>
        </w:tc>
        <w:tc>
          <w:tcPr>
            <w:tcW w:w="598" w:type="dxa"/>
          </w:tcPr>
          <w:p w14:paraId="2995C6CB" w14:textId="77777777" w:rsidR="001D1BD4" w:rsidRDefault="001D1BD4" w:rsidP="00A71A32">
            <w:pPr>
              <w:pStyle w:val="TAC"/>
            </w:pPr>
          </w:p>
        </w:tc>
        <w:tc>
          <w:tcPr>
            <w:tcW w:w="598" w:type="dxa"/>
          </w:tcPr>
          <w:p w14:paraId="71F81FBA" w14:textId="77777777" w:rsidR="001D1BD4" w:rsidRDefault="001D1BD4" w:rsidP="00A71A32">
            <w:pPr>
              <w:pStyle w:val="TAC"/>
            </w:pPr>
          </w:p>
        </w:tc>
        <w:tc>
          <w:tcPr>
            <w:tcW w:w="598" w:type="dxa"/>
          </w:tcPr>
          <w:p w14:paraId="56E6156F" w14:textId="77777777" w:rsidR="001D1BD4" w:rsidRDefault="001D1BD4" w:rsidP="00A71A32">
            <w:pPr>
              <w:pStyle w:val="TAC"/>
            </w:pPr>
          </w:p>
        </w:tc>
        <w:tc>
          <w:tcPr>
            <w:tcW w:w="598" w:type="dxa"/>
          </w:tcPr>
          <w:p w14:paraId="53D12EB2" w14:textId="77777777" w:rsidR="001D1BD4" w:rsidRDefault="001D1BD4" w:rsidP="00A71A32">
            <w:pPr>
              <w:pStyle w:val="TAC"/>
            </w:pPr>
          </w:p>
        </w:tc>
        <w:tc>
          <w:tcPr>
            <w:tcW w:w="598" w:type="dxa"/>
          </w:tcPr>
          <w:p w14:paraId="1AF947AC" w14:textId="77777777" w:rsidR="001D1BD4" w:rsidRDefault="001D1BD4" w:rsidP="00A71A32">
            <w:pPr>
              <w:pStyle w:val="TAC"/>
            </w:pPr>
          </w:p>
        </w:tc>
        <w:tc>
          <w:tcPr>
            <w:tcW w:w="598" w:type="dxa"/>
          </w:tcPr>
          <w:p w14:paraId="683F3F43" w14:textId="77777777" w:rsidR="001D1BD4" w:rsidRDefault="001D1BD4" w:rsidP="00A71A32">
            <w:pPr>
              <w:pStyle w:val="TAC"/>
            </w:pPr>
          </w:p>
        </w:tc>
        <w:tc>
          <w:tcPr>
            <w:tcW w:w="598" w:type="dxa"/>
          </w:tcPr>
          <w:p w14:paraId="5D6AECDE" w14:textId="77777777" w:rsidR="001D1BD4" w:rsidRDefault="001D1BD4" w:rsidP="00A71A32">
            <w:pPr>
              <w:pStyle w:val="TAC"/>
            </w:pPr>
            <w:r>
              <w:t>2</w:t>
            </w:r>
          </w:p>
        </w:tc>
        <w:tc>
          <w:tcPr>
            <w:tcW w:w="598" w:type="dxa"/>
          </w:tcPr>
          <w:p w14:paraId="6A0DE054" w14:textId="77777777" w:rsidR="001D1BD4" w:rsidRDefault="001D1BD4" w:rsidP="00A71A32">
            <w:pPr>
              <w:pStyle w:val="TAC"/>
            </w:pPr>
            <w:r>
              <w:rPr>
                <w:rFonts w:eastAsia="Yu Mincho" w:hint="eastAsia"/>
                <w:lang w:eastAsia="ja-JP"/>
              </w:rPr>
              <w:t>2</w:t>
            </w:r>
          </w:p>
        </w:tc>
        <w:tc>
          <w:tcPr>
            <w:tcW w:w="598" w:type="dxa"/>
          </w:tcPr>
          <w:p w14:paraId="3163F4FF" w14:textId="77777777" w:rsidR="001D1BD4" w:rsidRDefault="001D1BD4" w:rsidP="00A71A32">
            <w:pPr>
              <w:pStyle w:val="TAC"/>
            </w:pPr>
            <w:r>
              <w:rPr>
                <w:rFonts w:hint="eastAsia"/>
                <w:lang w:eastAsia="ja-JP"/>
              </w:rPr>
              <w:t>2</w:t>
            </w:r>
          </w:p>
        </w:tc>
        <w:tc>
          <w:tcPr>
            <w:tcW w:w="598" w:type="dxa"/>
          </w:tcPr>
          <w:p w14:paraId="62BAA57D" w14:textId="77777777" w:rsidR="001D1BD4" w:rsidRDefault="001D1BD4" w:rsidP="00A71A32">
            <w:pPr>
              <w:pStyle w:val="TAC"/>
            </w:pPr>
          </w:p>
        </w:tc>
        <w:tc>
          <w:tcPr>
            <w:tcW w:w="598" w:type="dxa"/>
          </w:tcPr>
          <w:p w14:paraId="2D6B97DC" w14:textId="77777777" w:rsidR="001D1BD4" w:rsidRDefault="001D1BD4" w:rsidP="00A71A32">
            <w:pPr>
              <w:pStyle w:val="TAC"/>
            </w:pPr>
            <w:r>
              <w:rPr>
                <w:rFonts w:hint="eastAsia"/>
                <w:lang w:eastAsia="ja-JP"/>
              </w:rPr>
              <w:t>2</w:t>
            </w:r>
          </w:p>
        </w:tc>
        <w:tc>
          <w:tcPr>
            <w:tcW w:w="598" w:type="dxa"/>
          </w:tcPr>
          <w:p w14:paraId="13AD9889" w14:textId="77777777" w:rsidR="001D1BD4" w:rsidRDefault="001D1BD4" w:rsidP="00A71A32">
            <w:pPr>
              <w:pStyle w:val="TAC"/>
            </w:pPr>
          </w:p>
        </w:tc>
        <w:tc>
          <w:tcPr>
            <w:tcW w:w="609" w:type="dxa"/>
          </w:tcPr>
          <w:p w14:paraId="05C1696F" w14:textId="77777777" w:rsidR="001D1BD4" w:rsidRDefault="001D1BD4" w:rsidP="00A71A32">
            <w:pPr>
              <w:pStyle w:val="TAC"/>
            </w:pPr>
            <w:r>
              <w:rPr>
                <w:rFonts w:hint="eastAsia"/>
                <w:lang w:eastAsia="ja-JP"/>
              </w:rPr>
              <w:t>2</w:t>
            </w:r>
          </w:p>
        </w:tc>
      </w:tr>
      <w:tr w:rsidR="001D1BD4" w14:paraId="3BAACFFD" w14:textId="77777777" w:rsidTr="00A71A32">
        <w:trPr>
          <w:jc w:val="center"/>
        </w:trPr>
        <w:tc>
          <w:tcPr>
            <w:tcW w:w="665" w:type="dxa"/>
          </w:tcPr>
          <w:p w14:paraId="75C65CA9" w14:textId="77777777" w:rsidR="001D1BD4" w:rsidRDefault="001D1BD4" w:rsidP="00A71A32">
            <w:pPr>
              <w:pStyle w:val="TAC"/>
            </w:pPr>
            <w:r>
              <w:t>n79</w:t>
            </w:r>
          </w:p>
        </w:tc>
        <w:tc>
          <w:tcPr>
            <w:tcW w:w="610" w:type="dxa"/>
          </w:tcPr>
          <w:p w14:paraId="55DDA944" w14:textId="77777777" w:rsidR="001D1BD4" w:rsidRDefault="001D1BD4" w:rsidP="00A71A32">
            <w:pPr>
              <w:pStyle w:val="TAC"/>
            </w:pPr>
            <w:r>
              <w:t>n78</w:t>
            </w:r>
            <w:r>
              <w:rPr>
                <w:vertAlign w:val="superscript"/>
              </w:rPr>
              <w:t>3</w:t>
            </w:r>
          </w:p>
        </w:tc>
        <w:tc>
          <w:tcPr>
            <w:tcW w:w="598" w:type="dxa"/>
          </w:tcPr>
          <w:p w14:paraId="33B388DE" w14:textId="77777777" w:rsidR="001D1BD4" w:rsidRDefault="001D1BD4" w:rsidP="00A71A32">
            <w:pPr>
              <w:pStyle w:val="TAC"/>
            </w:pPr>
          </w:p>
        </w:tc>
        <w:tc>
          <w:tcPr>
            <w:tcW w:w="598" w:type="dxa"/>
          </w:tcPr>
          <w:p w14:paraId="09968D76" w14:textId="77777777" w:rsidR="001D1BD4" w:rsidRDefault="001D1BD4" w:rsidP="00A71A32">
            <w:pPr>
              <w:pStyle w:val="TAC"/>
            </w:pPr>
            <w:r>
              <w:rPr>
                <w:rFonts w:eastAsia="Yu Mincho" w:hint="eastAsia"/>
                <w:lang w:eastAsia="ja-JP"/>
              </w:rPr>
              <w:t>2.6</w:t>
            </w:r>
          </w:p>
        </w:tc>
        <w:tc>
          <w:tcPr>
            <w:tcW w:w="598" w:type="dxa"/>
          </w:tcPr>
          <w:p w14:paraId="6FBD8F0D" w14:textId="77777777" w:rsidR="001D1BD4" w:rsidRDefault="001D1BD4" w:rsidP="00A71A32">
            <w:pPr>
              <w:pStyle w:val="TAC"/>
            </w:pPr>
            <w:r>
              <w:rPr>
                <w:rFonts w:eastAsia="Yu Mincho" w:hint="eastAsia"/>
                <w:lang w:eastAsia="ja-JP"/>
              </w:rPr>
              <w:t>2.6</w:t>
            </w:r>
          </w:p>
        </w:tc>
        <w:tc>
          <w:tcPr>
            <w:tcW w:w="598" w:type="dxa"/>
          </w:tcPr>
          <w:p w14:paraId="5625E5D9" w14:textId="77777777" w:rsidR="001D1BD4" w:rsidRDefault="001D1BD4" w:rsidP="00A71A32">
            <w:pPr>
              <w:pStyle w:val="TAC"/>
            </w:pPr>
            <w:r>
              <w:rPr>
                <w:rFonts w:eastAsia="Yu Mincho" w:hint="eastAsia"/>
                <w:lang w:eastAsia="ja-JP"/>
              </w:rPr>
              <w:t>2.6</w:t>
            </w:r>
          </w:p>
        </w:tc>
        <w:tc>
          <w:tcPr>
            <w:tcW w:w="598" w:type="dxa"/>
          </w:tcPr>
          <w:p w14:paraId="06EFA70D" w14:textId="77777777" w:rsidR="001D1BD4" w:rsidRDefault="001D1BD4" w:rsidP="00A71A32">
            <w:pPr>
              <w:pStyle w:val="TAC"/>
            </w:pPr>
          </w:p>
        </w:tc>
        <w:tc>
          <w:tcPr>
            <w:tcW w:w="598" w:type="dxa"/>
          </w:tcPr>
          <w:p w14:paraId="32E862CF" w14:textId="77777777" w:rsidR="001D1BD4" w:rsidRDefault="001D1BD4" w:rsidP="00A71A32">
            <w:pPr>
              <w:pStyle w:val="TAC"/>
            </w:pPr>
          </w:p>
        </w:tc>
        <w:tc>
          <w:tcPr>
            <w:tcW w:w="598" w:type="dxa"/>
          </w:tcPr>
          <w:p w14:paraId="182364CF" w14:textId="77777777" w:rsidR="001D1BD4" w:rsidRDefault="001D1BD4" w:rsidP="00A71A32">
            <w:pPr>
              <w:pStyle w:val="TAC"/>
            </w:pPr>
            <w:r>
              <w:t>2.6</w:t>
            </w:r>
          </w:p>
        </w:tc>
        <w:tc>
          <w:tcPr>
            <w:tcW w:w="598" w:type="dxa"/>
          </w:tcPr>
          <w:p w14:paraId="20DF293A" w14:textId="77777777" w:rsidR="001D1BD4" w:rsidRDefault="001D1BD4" w:rsidP="00A71A32">
            <w:pPr>
              <w:pStyle w:val="TAC"/>
            </w:pPr>
            <w:r>
              <w:rPr>
                <w:rFonts w:eastAsia="Yu Mincho" w:hint="eastAsia"/>
                <w:lang w:eastAsia="ja-JP"/>
              </w:rPr>
              <w:t>2.6</w:t>
            </w:r>
          </w:p>
        </w:tc>
        <w:tc>
          <w:tcPr>
            <w:tcW w:w="598" w:type="dxa"/>
          </w:tcPr>
          <w:p w14:paraId="2C3D493F" w14:textId="77777777" w:rsidR="001D1BD4" w:rsidRDefault="001D1BD4" w:rsidP="00A71A32">
            <w:pPr>
              <w:pStyle w:val="TAC"/>
            </w:pPr>
            <w:r>
              <w:rPr>
                <w:rFonts w:eastAsia="Yu Mincho" w:hint="eastAsia"/>
                <w:lang w:eastAsia="ja-JP"/>
              </w:rPr>
              <w:t>2.6</w:t>
            </w:r>
          </w:p>
        </w:tc>
        <w:tc>
          <w:tcPr>
            <w:tcW w:w="598" w:type="dxa"/>
          </w:tcPr>
          <w:p w14:paraId="462FD20C" w14:textId="77777777" w:rsidR="001D1BD4" w:rsidRDefault="001D1BD4" w:rsidP="00A71A32">
            <w:pPr>
              <w:pStyle w:val="TAC"/>
            </w:pPr>
          </w:p>
        </w:tc>
        <w:tc>
          <w:tcPr>
            <w:tcW w:w="598" w:type="dxa"/>
          </w:tcPr>
          <w:p w14:paraId="339A003C" w14:textId="77777777" w:rsidR="001D1BD4" w:rsidRDefault="001D1BD4" w:rsidP="00A71A32">
            <w:pPr>
              <w:pStyle w:val="TAC"/>
            </w:pPr>
            <w:r>
              <w:rPr>
                <w:rFonts w:hint="eastAsia"/>
                <w:lang w:eastAsia="ja-JP"/>
              </w:rPr>
              <w:t>2.6</w:t>
            </w:r>
          </w:p>
        </w:tc>
        <w:tc>
          <w:tcPr>
            <w:tcW w:w="598" w:type="dxa"/>
          </w:tcPr>
          <w:p w14:paraId="3607CA86" w14:textId="77777777" w:rsidR="001D1BD4" w:rsidRDefault="001D1BD4" w:rsidP="00A71A32">
            <w:pPr>
              <w:pStyle w:val="TAC"/>
            </w:pPr>
            <w:r>
              <w:rPr>
                <w:lang w:eastAsia="ja-JP"/>
              </w:rPr>
              <w:t>2.6</w:t>
            </w:r>
          </w:p>
        </w:tc>
        <w:tc>
          <w:tcPr>
            <w:tcW w:w="609" w:type="dxa"/>
          </w:tcPr>
          <w:p w14:paraId="63F15084" w14:textId="77777777" w:rsidR="001D1BD4" w:rsidRDefault="001D1BD4" w:rsidP="00A71A32">
            <w:pPr>
              <w:pStyle w:val="TAC"/>
            </w:pPr>
            <w:r>
              <w:rPr>
                <w:rFonts w:hint="eastAsia"/>
                <w:lang w:eastAsia="ja-JP"/>
              </w:rPr>
              <w:t>2.6</w:t>
            </w:r>
          </w:p>
        </w:tc>
      </w:tr>
      <w:tr w:rsidR="001D1BD4" w14:paraId="50E8F53C" w14:textId="77777777" w:rsidTr="00A71A32">
        <w:trPr>
          <w:jc w:val="center"/>
        </w:trPr>
        <w:tc>
          <w:tcPr>
            <w:tcW w:w="9060" w:type="dxa"/>
            <w:gridSpan w:val="15"/>
          </w:tcPr>
          <w:p w14:paraId="22F9F64D" w14:textId="77777777" w:rsidR="001D1BD4" w:rsidRDefault="001D1BD4" w:rsidP="00A71A32">
            <w:pPr>
              <w:pStyle w:val="TAN"/>
            </w:pPr>
            <w:r>
              <w:t>NOTE 1:</w:t>
            </w:r>
            <w:r>
              <w:tab/>
              <w:t>Applicable only when harmonic mixing MSD for this combination is not applied.</w:t>
            </w:r>
          </w:p>
          <w:p w14:paraId="6A6AB632" w14:textId="77777777" w:rsidR="001D1BD4" w:rsidRDefault="001D1BD4" w:rsidP="00A71A32">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ADC8E48" w14:textId="77777777" w:rsidR="001D1BD4" w:rsidRDefault="001D1BD4" w:rsidP="00A71A32">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1A4B2C23" w14:textId="77777777" w:rsidR="001D1BD4" w:rsidRDefault="001D1BD4" w:rsidP="00A71A32">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1414D352" w14:textId="77777777" w:rsidR="001D1BD4" w:rsidRDefault="001D1BD4" w:rsidP="001D1BD4">
      <w:pPr>
        <w:keepNext/>
        <w:keepLines/>
        <w:rPr>
          <w:lang w:eastAsia="ja-JP"/>
        </w:rPr>
      </w:pPr>
    </w:p>
    <w:p w14:paraId="7DFBA011" w14:textId="77777777" w:rsidR="001D1BD4" w:rsidRDefault="001D1BD4" w:rsidP="001D1BD4">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1D1BD4" w14:paraId="4C039089" w14:textId="77777777" w:rsidTr="00A71A3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9389D9E" w14:textId="77777777" w:rsidR="001D1BD4" w:rsidRDefault="001D1BD4" w:rsidP="00A71A32">
            <w:pPr>
              <w:pStyle w:val="TAH"/>
              <w:rPr>
                <w:lang w:val="en-US" w:eastAsia="ja-JP"/>
              </w:rPr>
            </w:pPr>
            <w:r>
              <w:rPr>
                <w:lang w:eastAsia="ja-JP"/>
              </w:rPr>
              <w:t>NR Band / Channel bandwidth</w:t>
            </w:r>
            <w:r>
              <w:t xml:space="preserve"> </w:t>
            </w:r>
            <w:r>
              <w:rPr>
                <w:lang w:eastAsia="ja-JP"/>
              </w:rPr>
              <w:t>of the affected DL band</w:t>
            </w:r>
          </w:p>
        </w:tc>
      </w:tr>
      <w:tr w:rsidR="001D1BD4" w14:paraId="1630C737"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3FCCC551" w14:textId="77777777" w:rsidR="001D1BD4" w:rsidRDefault="001D1BD4" w:rsidP="00A71A3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DBA7D55" w14:textId="77777777" w:rsidR="001D1BD4" w:rsidRDefault="001D1BD4" w:rsidP="00A71A3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666F59A" w14:textId="77777777" w:rsidR="001D1BD4" w:rsidRDefault="001D1BD4" w:rsidP="00A71A3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6E8F8FA" w14:textId="77777777" w:rsidR="001D1BD4" w:rsidRDefault="001D1BD4" w:rsidP="00A71A3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2A4551B" w14:textId="77777777" w:rsidR="001D1BD4" w:rsidRDefault="001D1BD4" w:rsidP="00A71A3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561AED1" w14:textId="77777777" w:rsidR="001D1BD4" w:rsidRDefault="001D1BD4" w:rsidP="00A71A3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F7C891B" w14:textId="77777777" w:rsidR="001D1BD4" w:rsidRDefault="001D1BD4" w:rsidP="00A71A3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7A4A10F" w14:textId="77777777" w:rsidR="001D1BD4" w:rsidRDefault="001D1BD4" w:rsidP="00A71A3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1C38487" w14:textId="77777777" w:rsidR="001D1BD4" w:rsidRDefault="001D1BD4" w:rsidP="00A71A3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4C02534" w14:textId="77777777" w:rsidR="001D1BD4" w:rsidRDefault="001D1BD4" w:rsidP="00A71A3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A6026F7" w14:textId="77777777" w:rsidR="001D1BD4" w:rsidRDefault="001D1BD4" w:rsidP="00A71A3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5C39AF0" w14:textId="77777777" w:rsidR="001D1BD4" w:rsidRDefault="001D1BD4" w:rsidP="00A71A32">
            <w:pPr>
              <w:pStyle w:val="TAH"/>
              <w:rPr>
                <w:lang w:val="en-US" w:eastAsia="zh-CN"/>
              </w:rPr>
            </w:pPr>
            <w:r>
              <w:rPr>
                <w:lang w:val="en-US" w:eastAsia="zh-CN"/>
              </w:rPr>
              <w:t>70</w:t>
            </w:r>
          </w:p>
          <w:p w14:paraId="5C1BAE6B" w14:textId="77777777" w:rsidR="001D1BD4" w:rsidRDefault="001D1BD4" w:rsidP="00A71A32">
            <w:pPr>
              <w:pStyle w:val="TAH"/>
              <w:rPr>
                <w:lang w:val="en-US" w:eastAsia="zh-CN"/>
              </w:rPr>
            </w:pPr>
            <w:r>
              <w:rPr>
                <w:lang w:val="en-US" w:eastAsia="zh-CN"/>
              </w:rPr>
              <w:t>MHz</w:t>
            </w:r>
          </w:p>
          <w:p w14:paraId="2CFF38C8" w14:textId="77777777" w:rsidR="001D1BD4" w:rsidRDefault="001D1BD4" w:rsidP="00A71A3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6321870" w14:textId="77777777" w:rsidR="001D1BD4" w:rsidRDefault="001D1BD4" w:rsidP="00A71A3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E05AFA" w14:textId="77777777" w:rsidR="001D1BD4" w:rsidRDefault="001D1BD4" w:rsidP="00A71A3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6C0EFDF0" w14:textId="77777777" w:rsidR="001D1BD4" w:rsidRDefault="001D1BD4" w:rsidP="00A71A32">
            <w:pPr>
              <w:pStyle w:val="TAH"/>
              <w:rPr>
                <w:lang w:val="en-US" w:eastAsia="ja-JP"/>
              </w:rPr>
            </w:pPr>
            <w:r>
              <w:rPr>
                <w:lang w:val="en-US" w:eastAsia="ja-JP"/>
              </w:rPr>
              <w:t>100 MHz (dB)</w:t>
            </w:r>
          </w:p>
        </w:tc>
      </w:tr>
      <w:tr w:rsidR="001D1BD4" w14:paraId="40CFCD7F"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68575987" w14:textId="77777777" w:rsidR="001D1BD4" w:rsidRDefault="001D1BD4" w:rsidP="00A71A3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7A1273FE" w14:textId="77777777" w:rsidR="001D1BD4" w:rsidRDefault="001D1BD4" w:rsidP="00A71A32">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0F8E351" w14:textId="77777777" w:rsidR="001D1BD4" w:rsidRDefault="001D1BD4" w:rsidP="00A71A32">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573560A2"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5C90842"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C4EAAE8"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0FF8BCD"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6A32BB0"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0CCFCE4A" w14:textId="77777777" w:rsidR="001D1BD4" w:rsidRDefault="001D1BD4" w:rsidP="00A71A32">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B29AE13"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907C36E"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9E1131A"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3AA69281"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34F3256"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304ACE0E" w14:textId="77777777" w:rsidR="001D1BD4" w:rsidRDefault="001D1BD4" w:rsidP="00A71A32">
            <w:pPr>
              <w:pStyle w:val="TAC"/>
            </w:pPr>
          </w:p>
        </w:tc>
      </w:tr>
      <w:tr w:rsidR="001D1BD4" w14:paraId="3EA7CF06"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7F0B55E1" w14:textId="77777777" w:rsidR="001D1BD4" w:rsidRDefault="001D1BD4" w:rsidP="00A71A3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0EA8349" w14:textId="77777777" w:rsidR="001D1BD4" w:rsidRDefault="001D1BD4" w:rsidP="00A71A32">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6FBB6CBF" w14:textId="77777777" w:rsidR="001D1BD4"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447C484"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04AA96F"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B52EAFA"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70D68FE"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8818886" w14:textId="77777777" w:rsidR="001D1BD4" w:rsidRPr="00C34B28"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C5F7BFC" w14:textId="77777777" w:rsidR="001D1BD4" w:rsidRDefault="001D1BD4" w:rsidP="00A71A3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6243D67"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7545D81"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93E379"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68A68FB"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6EA3EBA"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03751B5F" w14:textId="77777777" w:rsidR="001D1BD4" w:rsidRDefault="001D1BD4" w:rsidP="00A71A32">
            <w:pPr>
              <w:pStyle w:val="TAC"/>
              <w:rPr>
                <w:lang w:val="en-US" w:eastAsia="zh-CN"/>
              </w:rPr>
            </w:pPr>
          </w:p>
        </w:tc>
      </w:tr>
      <w:tr w:rsidR="001D1BD4" w14:paraId="1C530F50"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46BDE5E8" w14:textId="77777777" w:rsidR="001D1BD4" w:rsidRDefault="001D1BD4" w:rsidP="00A71A3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E29CF1E" w14:textId="77777777" w:rsidR="001D1BD4" w:rsidRDefault="001D1BD4" w:rsidP="00A71A3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24FBA9F0" w14:textId="77777777" w:rsidR="001D1BD4"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5B30F5D"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1613EF3"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AB8B3CA"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AD6191D"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28E2103" w14:textId="77777777" w:rsidR="001D1BD4" w:rsidRPr="00C34B28"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19541C3" w14:textId="77777777" w:rsidR="001D1BD4" w:rsidRDefault="001D1BD4" w:rsidP="00A71A3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608AF3B"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63738A8"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F857726"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5E38B8C8"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115B18A"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7848CFA6" w14:textId="77777777" w:rsidR="001D1BD4" w:rsidRDefault="001D1BD4" w:rsidP="00A71A32">
            <w:pPr>
              <w:pStyle w:val="TAC"/>
              <w:rPr>
                <w:lang w:val="en-US" w:eastAsia="zh-CN"/>
              </w:rPr>
            </w:pPr>
          </w:p>
        </w:tc>
      </w:tr>
      <w:tr w:rsidR="001D1BD4" w14:paraId="452A440D"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97F3B37" w14:textId="77777777" w:rsidR="001D1BD4" w:rsidRDefault="001D1BD4" w:rsidP="00A71A3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610F8DF0" w14:textId="77777777" w:rsidR="001D1BD4" w:rsidRDefault="001D1BD4" w:rsidP="00A71A32">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2CC50BAD"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E5DBD5F"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D36B0F8"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62FCA34"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26CD187"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3AF216D"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A23655" w14:textId="77777777" w:rsidR="001D1BD4" w:rsidRPr="00C34B28" w:rsidRDefault="001D1BD4" w:rsidP="00A71A32">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0B0549" w14:textId="77777777" w:rsidR="001D1BD4" w:rsidRDefault="001D1BD4" w:rsidP="00A71A3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3D6BA61" w14:textId="77777777" w:rsidR="001D1BD4" w:rsidRDefault="001D1BD4" w:rsidP="00A71A3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1FB90005"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7427F0F" w14:textId="77777777" w:rsidR="001D1BD4" w:rsidRDefault="001D1BD4" w:rsidP="00A71A3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D11219D"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45436298" w14:textId="77777777" w:rsidR="001D1BD4" w:rsidRDefault="001D1BD4" w:rsidP="00A71A32">
            <w:pPr>
              <w:pStyle w:val="TAC"/>
            </w:pPr>
            <w:r>
              <w:rPr>
                <w:lang w:val="en-US" w:eastAsia="zh-CN"/>
              </w:rPr>
              <w:t>3.1</w:t>
            </w:r>
          </w:p>
        </w:tc>
      </w:tr>
      <w:tr w:rsidR="001D1BD4" w14:paraId="28759642"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181709B" w14:textId="77777777" w:rsidR="001D1BD4" w:rsidRDefault="001D1BD4" w:rsidP="00A71A32">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DC9A187" w14:textId="77777777" w:rsidR="001D1BD4" w:rsidRDefault="001D1BD4" w:rsidP="00A71A32">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1B46B33B" w14:textId="77777777" w:rsidR="001D1BD4"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2568EB1" w14:textId="77777777" w:rsidR="001D1BD4" w:rsidRPr="00C34B28" w:rsidRDefault="001D1BD4" w:rsidP="00A71A3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4DACCEE0" w14:textId="77777777" w:rsidR="001D1BD4" w:rsidRPr="00C34B28" w:rsidRDefault="001D1BD4" w:rsidP="00A71A32">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9895884" w14:textId="77777777" w:rsidR="001D1BD4" w:rsidRPr="00C34B28" w:rsidRDefault="001D1BD4" w:rsidP="00A71A32">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515BB70"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DC4785A" w14:textId="77777777" w:rsidR="001D1BD4" w:rsidRPr="00C34B28"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549E52C" w14:textId="77777777" w:rsidR="001D1BD4" w:rsidRPr="00C34B28" w:rsidRDefault="001D1BD4" w:rsidP="00A71A32">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7EE97F9B" w14:textId="77777777" w:rsidR="001D1BD4" w:rsidRDefault="001D1BD4" w:rsidP="00A71A32">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5ED1471B" w14:textId="77777777" w:rsidR="001D1BD4" w:rsidRDefault="001D1BD4" w:rsidP="00A71A32">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1DA1C2EF"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1C0026B" w14:textId="77777777" w:rsidR="001D1BD4" w:rsidRDefault="001D1BD4" w:rsidP="00A71A32">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1E29BA89" w14:textId="77777777" w:rsidR="001D1BD4" w:rsidRDefault="001D1BD4" w:rsidP="00A71A32">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41E5D051" w14:textId="77777777" w:rsidR="001D1BD4" w:rsidRDefault="001D1BD4" w:rsidP="00A71A32">
            <w:pPr>
              <w:pStyle w:val="TAC"/>
            </w:pPr>
            <w:r>
              <w:rPr>
                <w:lang w:val="en-US" w:eastAsia="zh-CN"/>
              </w:rPr>
              <w:t>2.4</w:t>
            </w:r>
          </w:p>
        </w:tc>
      </w:tr>
      <w:tr w:rsidR="001D1BD4" w14:paraId="25846086" w14:textId="77777777" w:rsidTr="00A71A32">
        <w:trPr>
          <w:jc w:val="center"/>
          <w:ins w:id="214" w:author="T-Mobile USA" w:date="2022-02-14T14:38:00Z"/>
        </w:trPr>
        <w:tc>
          <w:tcPr>
            <w:tcW w:w="665" w:type="dxa"/>
            <w:tcBorders>
              <w:top w:val="single" w:sz="4" w:space="0" w:color="auto"/>
              <w:left w:val="single" w:sz="4" w:space="0" w:color="auto"/>
              <w:bottom w:val="single" w:sz="4" w:space="0" w:color="auto"/>
              <w:right w:val="single" w:sz="4" w:space="0" w:color="auto"/>
            </w:tcBorders>
          </w:tcPr>
          <w:p w14:paraId="6CA61433" w14:textId="704CF1EF" w:rsidR="001D1BD4" w:rsidRPr="00A312E0" w:rsidRDefault="001D1BD4" w:rsidP="001D1BD4">
            <w:pPr>
              <w:pStyle w:val="TAC"/>
              <w:rPr>
                <w:ins w:id="215" w:author="T-Mobile USA" w:date="2022-02-14T14:38:00Z"/>
              </w:rPr>
            </w:pPr>
            <w:ins w:id="216" w:author="T-Mobile USA" w:date="2022-02-14T14:38: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3A61CF8E" w14:textId="52EA42AD" w:rsidR="001D1BD4" w:rsidRPr="00A312E0" w:rsidRDefault="001D1BD4" w:rsidP="001D1BD4">
            <w:pPr>
              <w:pStyle w:val="TAC"/>
              <w:rPr>
                <w:ins w:id="217" w:author="T-Mobile USA" w:date="2022-02-14T14:38:00Z"/>
              </w:rPr>
            </w:pPr>
            <w:ins w:id="218" w:author="T-Mobile USA" w:date="2022-02-14T14:38:00Z">
              <w:r>
                <w:rPr>
                  <w:lang w:eastAsia="zh-CN"/>
                </w:rPr>
                <w:t>n66</w:t>
              </w:r>
            </w:ins>
          </w:p>
        </w:tc>
        <w:tc>
          <w:tcPr>
            <w:tcW w:w="598" w:type="dxa"/>
            <w:tcBorders>
              <w:top w:val="single" w:sz="4" w:space="0" w:color="auto"/>
              <w:left w:val="single" w:sz="4" w:space="0" w:color="auto"/>
              <w:bottom w:val="single" w:sz="4" w:space="0" w:color="auto"/>
              <w:right w:val="single" w:sz="4" w:space="0" w:color="auto"/>
            </w:tcBorders>
          </w:tcPr>
          <w:p w14:paraId="55644B22" w14:textId="000CD393" w:rsidR="001D1BD4" w:rsidRDefault="001D1BD4" w:rsidP="001D1BD4">
            <w:pPr>
              <w:pStyle w:val="TAC"/>
              <w:rPr>
                <w:ins w:id="219" w:author="T-Mobile USA" w:date="2022-02-14T14:38:00Z"/>
                <w:lang w:val="en-US" w:eastAsia="zh-CN"/>
              </w:rPr>
            </w:pPr>
            <w:ins w:id="220" w:author="T-Mobile USA" w:date="2022-02-14T14:38:00Z">
              <w:r>
                <w:rPr>
                  <w:lang w:val="en-US" w:eastAsia="zh-CN"/>
                </w:rPr>
                <w:t>1.5</w:t>
              </w:r>
            </w:ins>
          </w:p>
        </w:tc>
        <w:tc>
          <w:tcPr>
            <w:tcW w:w="598" w:type="dxa"/>
            <w:tcBorders>
              <w:top w:val="single" w:sz="4" w:space="0" w:color="auto"/>
              <w:left w:val="single" w:sz="4" w:space="0" w:color="auto"/>
              <w:bottom w:val="single" w:sz="4" w:space="0" w:color="auto"/>
              <w:right w:val="single" w:sz="4" w:space="0" w:color="auto"/>
            </w:tcBorders>
          </w:tcPr>
          <w:p w14:paraId="03A33B4F" w14:textId="071D5106" w:rsidR="001D1BD4" w:rsidRPr="000379EA" w:rsidRDefault="001D1BD4" w:rsidP="001D1BD4">
            <w:pPr>
              <w:pStyle w:val="TAC"/>
              <w:rPr>
                <w:ins w:id="221" w:author="T-Mobile USA" w:date="2022-02-14T14:38:00Z"/>
              </w:rPr>
            </w:pPr>
            <w:ins w:id="222" w:author="T-Mobile USA" w:date="2022-02-14T14:3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28270504" w14:textId="0ABA0383" w:rsidR="001D1BD4" w:rsidRPr="000379EA" w:rsidRDefault="001D1BD4" w:rsidP="001D1BD4">
            <w:pPr>
              <w:pStyle w:val="TAC"/>
              <w:rPr>
                <w:ins w:id="223" w:author="T-Mobile USA" w:date="2022-02-14T14:38:00Z"/>
              </w:rPr>
            </w:pPr>
            <w:ins w:id="224" w:author="T-Mobile USA" w:date="2022-02-14T14:3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7BF83095" w14:textId="1D257FCB" w:rsidR="001D1BD4" w:rsidRPr="000379EA" w:rsidRDefault="001D1BD4" w:rsidP="001D1BD4">
            <w:pPr>
              <w:pStyle w:val="TAC"/>
              <w:rPr>
                <w:ins w:id="225" w:author="T-Mobile USA" w:date="2022-02-14T14:38:00Z"/>
              </w:rPr>
            </w:pPr>
            <w:ins w:id="226" w:author="T-Mobile USA" w:date="2022-02-14T14:3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7B6CC4ED" w14:textId="42A44FCE" w:rsidR="001D1BD4" w:rsidRPr="00C34B28" w:rsidRDefault="001D1BD4" w:rsidP="001D1BD4">
            <w:pPr>
              <w:pStyle w:val="TAC"/>
              <w:rPr>
                <w:ins w:id="227" w:author="T-Mobile USA" w:date="2022-02-14T14:38:00Z"/>
                <w:lang w:val="en-US" w:eastAsia="zh-CN"/>
              </w:rPr>
            </w:pPr>
            <w:ins w:id="228" w:author="T-Mobile USA" w:date="2022-02-14T14:3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16CBC198" w14:textId="349656EC" w:rsidR="001D1BD4" w:rsidRPr="000379EA" w:rsidRDefault="001D1BD4" w:rsidP="001D1BD4">
            <w:pPr>
              <w:pStyle w:val="TAC"/>
              <w:rPr>
                <w:ins w:id="229" w:author="T-Mobile USA" w:date="2022-02-14T14:38:00Z"/>
              </w:rPr>
            </w:pPr>
            <w:ins w:id="230" w:author="T-Mobile USA" w:date="2022-02-14T14:3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21CEA3AF" w14:textId="06916159" w:rsidR="001D1BD4" w:rsidRPr="000379EA" w:rsidRDefault="001D1BD4" w:rsidP="001D1BD4">
            <w:pPr>
              <w:pStyle w:val="TAC"/>
              <w:rPr>
                <w:ins w:id="231" w:author="T-Mobile USA" w:date="2022-02-14T14:38:00Z"/>
              </w:rPr>
            </w:pPr>
            <w:ins w:id="232" w:author="T-Mobile USA" w:date="2022-02-14T14:3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0F6A44A6" w14:textId="77777777" w:rsidR="001D1BD4" w:rsidRPr="000379EA" w:rsidRDefault="001D1BD4" w:rsidP="001D1BD4">
            <w:pPr>
              <w:pStyle w:val="TAC"/>
              <w:rPr>
                <w:ins w:id="233"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7AD84022" w14:textId="77777777" w:rsidR="001D1BD4" w:rsidRPr="000379EA" w:rsidRDefault="001D1BD4" w:rsidP="001D1BD4">
            <w:pPr>
              <w:pStyle w:val="TAC"/>
              <w:rPr>
                <w:ins w:id="234"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55216285" w14:textId="77777777" w:rsidR="001D1BD4" w:rsidRPr="000379EA" w:rsidRDefault="001D1BD4" w:rsidP="001D1BD4">
            <w:pPr>
              <w:pStyle w:val="TAC"/>
              <w:rPr>
                <w:ins w:id="235"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7CCD600E" w14:textId="77777777" w:rsidR="001D1BD4" w:rsidRPr="000379EA" w:rsidRDefault="001D1BD4" w:rsidP="001D1BD4">
            <w:pPr>
              <w:pStyle w:val="TAC"/>
              <w:rPr>
                <w:ins w:id="236" w:author="T-Mobile USA" w:date="2022-02-14T14:38:00Z"/>
              </w:rPr>
            </w:pPr>
          </w:p>
        </w:tc>
        <w:tc>
          <w:tcPr>
            <w:tcW w:w="598" w:type="dxa"/>
            <w:tcBorders>
              <w:top w:val="single" w:sz="4" w:space="0" w:color="auto"/>
              <w:left w:val="single" w:sz="4" w:space="0" w:color="auto"/>
              <w:bottom w:val="single" w:sz="4" w:space="0" w:color="auto"/>
              <w:right w:val="single" w:sz="4" w:space="0" w:color="auto"/>
            </w:tcBorders>
          </w:tcPr>
          <w:p w14:paraId="6DEAEDD2" w14:textId="77777777" w:rsidR="001D1BD4" w:rsidRPr="000379EA" w:rsidRDefault="001D1BD4" w:rsidP="001D1BD4">
            <w:pPr>
              <w:pStyle w:val="TAC"/>
              <w:rPr>
                <w:ins w:id="237" w:author="T-Mobile USA" w:date="2022-02-14T14:38:00Z"/>
              </w:rPr>
            </w:pPr>
          </w:p>
        </w:tc>
        <w:tc>
          <w:tcPr>
            <w:tcW w:w="609" w:type="dxa"/>
            <w:tcBorders>
              <w:top w:val="single" w:sz="4" w:space="0" w:color="auto"/>
              <w:left w:val="single" w:sz="4" w:space="0" w:color="auto"/>
              <w:bottom w:val="single" w:sz="4" w:space="0" w:color="auto"/>
              <w:right w:val="single" w:sz="4" w:space="0" w:color="auto"/>
            </w:tcBorders>
          </w:tcPr>
          <w:p w14:paraId="68B2917D" w14:textId="77777777" w:rsidR="001D1BD4" w:rsidRPr="000379EA" w:rsidRDefault="001D1BD4" w:rsidP="001D1BD4">
            <w:pPr>
              <w:pStyle w:val="TAC"/>
              <w:rPr>
                <w:ins w:id="238" w:author="T-Mobile USA" w:date="2022-02-14T14:38:00Z"/>
              </w:rPr>
            </w:pPr>
          </w:p>
        </w:tc>
      </w:tr>
      <w:tr w:rsidR="001D1BD4" w14:paraId="2CEEF82F"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42122BDB" w14:textId="77777777" w:rsidR="001D1BD4" w:rsidRDefault="001D1BD4" w:rsidP="001D1BD4">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4E294E25" w14:textId="77777777" w:rsidR="001D1BD4" w:rsidRDefault="001D1BD4" w:rsidP="001D1BD4">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1A7B643" w14:textId="77777777" w:rsidR="001D1BD4"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A07F37E"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E1509BB"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823266B"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785CEC2" w14:textId="77777777" w:rsidR="001D1BD4" w:rsidRPr="00C34B28"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59B3EE" w14:textId="77777777" w:rsidR="001D1BD4" w:rsidRPr="00C34B28"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35887EE"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6638076"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2442841"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BC902FA" w14:textId="77777777" w:rsidR="001D1BD4" w:rsidRDefault="001D1BD4" w:rsidP="001D1BD4">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98427F5" w14:textId="77777777" w:rsidR="001D1BD4" w:rsidRDefault="001D1BD4" w:rsidP="001D1BD4">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DFDB47F" w14:textId="77777777" w:rsidR="001D1BD4" w:rsidRDefault="001D1BD4" w:rsidP="001D1BD4">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39026BD1" w14:textId="77777777" w:rsidR="001D1BD4" w:rsidRDefault="001D1BD4" w:rsidP="001D1BD4">
            <w:pPr>
              <w:pStyle w:val="TAC"/>
              <w:rPr>
                <w:lang w:val="en-US" w:eastAsia="zh-CN"/>
              </w:rPr>
            </w:pPr>
            <w:r w:rsidRPr="000379EA">
              <w:t>6.5</w:t>
            </w:r>
          </w:p>
        </w:tc>
      </w:tr>
      <w:tr w:rsidR="001D1BD4" w14:paraId="35768C60"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66B3F2F2" w14:textId="77777777" w:rsidR="001D1BD4" w:rsidRDefault="001D1BD4" w:rsidP="001D1BD4">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07C1FE2" w14:textId="77777777" w:rsidR="001D1BD4" w:rsidRDefault="001D1BD4" w:rsidP="001D1BD4">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4DFDF24" w14:textId="77777777" w:rsidR="001D1BD4"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B805134" w14:textId="77777777" w:rsidR="001D1BD4" w:rsidRDefault="001D1BD4" w:rsidP="001D1BD4">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4B80BA8" w14:textId="77777777" w:rsidR="001D1BD4" w:rsidRDefault="001D1BD4" w:rsidP="001D1BD4">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3A42F14" w14:textId="77777777" w:rsidR="001D1BD4" w:rsidRDefault="001D1BD4" w:rsidP="001D1BD4">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CAF06A1" w14:textId="77777777" w:rsidR="001D1BD4" w:rsidRPr="00C34B28"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19E2BB3" w14:textId="77777777" w:rsidR="001D1BD4" w:rsidRPr="00C34B28"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BFF4A5E"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BD4D7E8"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F6BBE83"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378A2A0" w14:textId="77777777" w:rsidR="001D1BD4" w:rsidRDefault="001D1BD4" w:rsidP="001D1BD4">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603917F" w14:textId="77777777" w:rsidR="001D1BD4" w:rsidRDefault="001D1BD4" w:rsidP="001D1BD4">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1F15F8C" w14:textId="77777777" w:rsidR="001D1BD4" w:rsidRDefault="001D1BD4" w:rsidP="001D1BD4">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43EB505B" w14:textId="77777777" w:rsidR="001D1BD4" w:rsidRDefault="001D1BD4" w:rsidP="001D1BD4">
            <w:pPr>
              <w:pStyle w:val="TAC"/>
              <w:rPr>
                <w:lang w:val="en-US" w:eastAsia="zh-CN"/>
              </w:rPr>
            </w:pPr>
            <w:r w:rsidRPr="00DC0ACD">
              <w:rPr>
                <w:lang w:eastAsia="zh-CN"/>
              </w:rPr>
              <w:t>13.2</w:t>
            </w:r>
          </w:p>
        </w:tc>
      </w:tr>
      <w:tr w:rsidR="001D1BD4" w14:paraId="2094C174"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66DDA1BB" w14:textId="77777777" w:rsidR="001D1BD4" w:rsidRPr="00B26205" w:rsidRDefault="001D1BD4" w:rsidP="001D1BD4">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5F92653D" w14:textId="77777777" w:rsidR="001D1BD4" w:rsidRDefault="001D1BD4" w:rsidP="001D1BD4">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E42BAFE" w14:textId="77777777" w:rsidR="001D1BD4" w:rsidRDefault="001D1BD4" w:rsidP="001D1BD4">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0C4FFB" w14:textId="77777777" w:rsidR="001D1BD4" w:rsidRDefault="001D1BD4" w:rsidP="001D1BD4">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40652261" w14:textId="77777777" w:rsidR="001D1BD4" w:rsidRPr="000A0FE2" w:rsidRDefault="001D1BD4" w:rsidP="001D1BD4">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2E4C70C" w14:textId="77777777" w:rsidR="001D1BD4" w:rsidRPr="000A0FE2" w:rsidRDefault="001D1BD4" w:rsidP="001D1BD4">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1DB4C8BD" w14:textId="77777777" w:rsidR="001D1BD4" w:rsidRPr="00C34B28" w:rsidRDefault="001D1BD4" w:rsidP="001D1BD4">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3B85C90A" w14:textId="77777777" w:rsidR="001D1BD4" w:rsidRPr="00DC0ACD" w:rsidRDefault="001D1BD4" w:rsidP="001D1BD4">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167E4EF7" w14:textId="77777777" w:rsidR="001D1BD4" w:rsidRPr="00DC0ACD" w:rsidRDefault="001D1BD4" w:rsidP="001D1BD4">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06A81467" w14:textId="77777777" w:rsidR="001D1BD4" w:rsidRPr="00DC0ACD" w:rsidRDefault="001D1BD4" w:rsidP="001D1BD4">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79236F82" w14:textId="77777777" w:rsidR="001D1BD4" w:rsidRPr="00DC0ACD" w:rsidRDefault="001D1BD4" w:rsidP="001D1BD4">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5F79C1FD" w14:textId="77777777" w:rsidR="001D1BD4" w:rsidRPr="00DC0ACD" w:rsidRDefault="001D1BD4" w:rsidP="001D1BD4">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5D13F92D" w14:textId="77777777" w:rsidR="001D1BD4" w:rsidRPr="00DC0ACD" w:rsidRDefault="001D1BD4" w:rsidP="001D1BD4">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24B0D43" w14:textId="77777777" w:rsidR="001D1BD4" w:rsidRPr="00DC0ACD" w:rsidRDefault="001D1BD4" w:rsidP="001D1BD4">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74489BFA" w14:textId="77777777" w:rsidR="001D1BD4" w:rsidRPr="00DC0ACD" w:rsidRDefault="001D1BD4" w:rsidP="001D1BD4">
            <w:pPr>
              <w:pStyle w:val="TAC"/>
              <w:rPr>
                <w:lang w:eastAsia="zh-CN"/>
              </w:rPr>
            </w:pPr>
            <w:r w:rsidRPr="00060538">
              <w:rPr>
                <w:rFonts w:eastAsia="SimSun" w:cs="Arial"/>
                <w:bCs/>
                <w:color w:val="000000"/>
              </w:rPr>
              <w:t>5.6</w:t>
            </w:r>
          </w:p>
        </w:tc>
      </w:tr>
      <w:tr w:rsidR="001D1BD4" w:rsidRPr="00A312E0" w14:paraId="5B7BB27E" w14:textId="77777777" w:rsidTr="00A71A32">
        <w:tblPrEx>
          <w:tblLook w:val="0000" w:firstRow="0" w:lastRow="0" w:firstColumn="0" w:lastColumn="0" w:noHBand="0" w:noVBand="0"/>
        </w:tblPrEx>
        <w:trPr>
          <w:jc w:val="center"/>
        </w:trPr>
        <w:tc>
          <w:tcPr>
            <w:tcW w:w="9060" w:type="dxa"/>
            <w:gridSpan w:val="15"/>
          </w:tcPr>
          <w:p w14:paraId="05CE4DE5" w14:textId="77777777" w:rsidR="001D1BD4" w:rsidRDefault="001D1BD4" w:rsidP="001D1BD4">
            <w:pPr>
              <w:pStyle w:val="TAN"/>
              <w:rPr>
                <w:lang w:eastAsia="zh-CN"/>
              </w:rPr>
            </w:pPr>
            <w:r w:rsidRPr="00A312E0">
              <w:t>NOTE 1:</w:t>
            </w:r>
            <w:r w:rsidRPr="00A312E0">
              <w:tab/>
              <w:t>Applicable only when harmonic mixing MSD for this combination is not applied.</w:t>
            </w:r>
          </w:p>
          <w:p w14:paraId="568EF9FF" w14:textId="77777777" w:rsidR="001D1BD4" w:rsidRPr="00B26205" w:rsidRDefault="001D1BD4" w:rsidP="001D1BD4">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57C0C6A9">
                <v:shape id="_x0000_i1104" type="#_x0000_t75" style="width:79.2pt;height:7.2pt;mso-wrap-style:square;mso-position-horizontal-relative:page;mso-position-vertical-relative:page" o:ole="">
                  <v:imagedata r:id="rId33" o:title=""/>
                </v:shape>
                <o:OLEObject Type="Embed" ProgID="Equation.3" ShapeID="_x0000_i1104" DrawAspect="Content" ObjectID="_1706359817" r:id="rId52"/>
              </w:object>
            </w:r>
            <w:r w:rsidRPr="00B26205">
              <w:rPr>
                <w:lang w:eastAsia="ja-JP"/>
              </w:rPr>
              <w:t xml:space="preserve">in MHz and </w:t>
            </w:r>
            <w:r w:rsidRPr="00B26205">
              <w:rPr>
                <w:lang w:eastAsia="ja-JP"/>
              </w:rPr>
              <w:object w:dxaOrig="5000" w:dyaOrig="399" w14:anchorId="19923769">
                <v:shape id="_x0000_i1105" type="#_x0000_t75" style="width:208.8pt;height:14.4pt;mso-wrap-style:square;mso-position-horizontal-relative:page;mso-position-vertical-relative:page" o:ole="">
                  <v:imagedata r:id="rId35" o:title=""/>
                </v:shape>
                <o:OLEObject Type="Embed" ProgID="Equation.3" ShapeID="_x0000_i1105" DrawAspect="Content" ObjectID="_1706359818" r:id="rId53"/>
              </w:object>
            </w:r>
            <w:r w:rsidRPr="00B26205">
              <w:rPr>
                <w:lang w:eastAsia="ja-JP"/>
              </w:rPr>
              <w:t xml:space="preserve"> with</w:t>
            </w:r>
            <w:r w:rsidRPr="00B26205">
              <w:rPr>
                <w:lang w:eastAsia="ja-JP"/>
              </w:rPr>
              <w:object w:dxaOrig="438" w:dyaOrig="359" w14:anchorId="19646DD8">
                <v:shape id="_x0000_i1106" type="#_x0000_t75" style="width:14.4pt;height:14.4pt;mso-wrap-style:square;mso-position-horizontal-relative:page;mso-position-vertical-relative:page" o:ole="">
                  <v:imagedata r:id="rId37" o:title=""/>
                </v:shape>
                <o:OLEObject Type="Embed" ProgID="Equation.3" ShapeID="_x0000_i1106" DrawAspect="Content" ObjectID="_1706359819" r:id="rId54"/>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3CD6C1E0">
                <v:shape id="_x0000_i1107" type="#_x0000_t75" style="width:36pt;height:7.2pt;mso-wrap-style:square;mso-position-horizontal-relative:page;mso-position-vertical-relative:page" o:ole="">
                  <v:imagedata r:id="rId39" o:title=""/>
                </v:shape>
                <o:OLEObject Type="Embed" ProgID="Equation.3" ShapeID="_x0000_i1107" DrawAspect="Content" ObjectID="_1706359820" r:id="rId55"/>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46198121" w14:textId="77777777" w:rsidR="001D1BD4" w:rsidRPr="00CB7DEE" w:rsidRDefault="001D1BD4" w:rsidP="001D1BD4">
            <w:pPr>
              <w:keepNext/>
              <w:keepLines/>
              <w:spacing w:after="0"/>
              <w:ind w:left="851" w:hanging="851"/>
              <w:rPr>
                <w:rFonts w:ascii="Arial" w:hAnsi="Arial"/>
                <w:sz w:val="18"/>
                <w:lang w:eastAsia="zh-CN"/>
              </w:rPr>
            </w:pPr>
          </w:p>
        </w:tc>
      </w:tr>
    </w:tbl>
    <w:p w14:paraId="337B6E01" w14:textId="77777777" w:rsidR="001D1BD4" w:rsidRDefault="001D1BD4" w:rsidP="001D1BD4">
      <w:pPr>
        <w:rPr>
          <w:lang w:eastAsia="ja-JP"/>
        </w:rPr>
      </w:pPr>
    </w:p>
    <w:p w14:paraId="2137FB3A" w14:textId="77777777" w:rsidR="001D1BD4" w:rsidRDefault="001D1BD4" w:rsidP="001D1BD4">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1D1BD4" w14:paraId="4CC2F660" w14:textId="77777777" w:rsidTr="00A71A3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BAD91E5" w14:textId="77777777" w:rsidR="001D1BD4" w:rsidRDefault="001D1BD4" w:rsidP="00A71A32">
            <w:pPr>
              <w:pStyle w:val="TAH"/>
              <w:rPr>
                <w:lang w:val="en-US" w:eastAsia="ja-JP"/>
              </w:rPr>
            </w:pPr>
            <w:r>
              <w:rPr>
                <w:lang w:eastAsia="ja-JP"/>
              </w:rPr>
              <w:t>NR Band / Channel bandwidth</w:t>
            </w:r>
            <w:r>
              <w:t xml:space="preserve"> </w:t>
            </w:r>
            <w:r>
              <w:rPr>
                <w:lang w:eastAsia="ja-JP"/>
              </w:rPr>
              <w:t>of the affected DL band</w:t>
            </w:r>
          </w:p>
        </w:tc>
      </w:tr>
      <w:tr w:rsidR="001D1BD4" w14:paraId="2451B7BB"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6E72A833" w14:textId="77777777" w:rsidR="001D1BD4" w:rsidRDefault="001D1BD4" w:rsidP="00A71A3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FAB98E0" w14:textId="77777777" w:rsidR="001D1BD4" w:rsidRDefault="001D1BD4" w:rsidP="00A71A3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5149607" w14:textId="77777777" w:rsidR="001D1BD4" w:rsidRDefault="001D1BD4" w:rsidP="00A71A3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1CC5D69" w14:textId="77777777" w:rsidR="001D1BD4" w:rsidRDefault="001D1BD4" w:rsidP="00A71A3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28814D" w14:textId="77777777" w:rsidR="001D1BD4" w:rsidRDefault="001D1BD4" w:rsidP="00A71A3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4F54010" w14:textId="77777777" w:rsidR="001D1BD4" w:rsidRDefault="001D1BD4" w:rsidP="00A71A3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FA77E87" w14:textId="77777777" w:rsidR="001D1BD4" w:rsidRDefault="001D1BD4" w:rsidP="00A71A3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7ADDD48" w14:textId="77777777" w:rsidR="001D1BD4" w:rsidRDefault="001D1BD4" w:rsidP="00A71A3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40EDDA3" w14:textId="77777777" w:rsidR="001D1BD4" w:rsidRDefault="001D1BD4" w:rsidP="00A71A3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9597ED1" w14:textId="77777777" w:rsidR="001D1BD4" w:rsidRDefault="001D1BD4" w:rsidP="00A71A3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9631881" w14:textId="77777777" w:rsidR="001D1BD4" w:rsidRDefault="001D1BD4" w:rsidP="00A71A3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9AFDB03" w14:textId="77777777" w:rsidR="001D1BD4" w:rsidRDefault="001D1BD4" w:rsidP="00A71A32">
            <w:pPr>
              <w:pStyle w:val="TAH"/>
              <w:rPr>
                <w:lang w:val="en-US" w:eastAsia="zh-CN"/>
              </w:rPr>
            </w:pPr>
            <w:r>
              <w:rPr>
                <w:lang w:val="en-US" w:eastAsia="zh-CN"/>
              </w:rPr>
              <w:t>70</w:t>
            </w:r>
          </w:p>
          <w:p w14:paraId="4A71ED3D" w14:textId="77777777" w:rsidR="001D1BD4" w:rsidRDefault="001D1BD4" w:rsidP="00A71A32">
            <w:pPr>
              <w:pStyle w:val="TAH"/>
              <w:rPr>
                <w:lang w:val="en-US" w:eastAsia="zh-CN"/>
              </w:rPr>
            </w:pPr>
            <w:r>
              <w:rPr>
                <w:lang w:val="en-US" w:eastAsia="zh-CN"/>
              </w:rPr>
              <w:t>MHz</w:t>
            </w:r>
          </w:p>
          <w:p w14:paraId="0FA70D43" w14:textId="77777777" w:rsidR="001D1BD4" w:rsidRDefault="001D1BD4" w:rsidP="00A71A3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6B47D7D" w14:textId="77777777" w:rsidR="001D1BD4" w:rsidRDefault="001D1BD4" w:rsidP="00A71A3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53ED617" w14:textId="77777777" w:rsidR="001D1BD4" w:rsidRDefault="001D1BD4" w:rsidP="00A71A3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6A7F43D" w14:textId="77777777" w:rsidR="001D1BD4" w:rsidRDefault="001D1BD4" w:rsidP="00A71A32">
            <w:pPr>
              <w:pStyle w:val="TAH"/>
              <w:rPr>
                <w:lang w:val="en-US" w:eastAsia="ja-JP"/>
              </w:rPr>
            </w:pPr>
            <w:r>
              <w:rPr>
                <w:lang w:val="en-US" w:eastAsia="ja-JP"/>
              </w:rPr>
              <w:t>100 MHz (dB)</w:t>
            </w:r>
          </w:p>
        </w:tc>
      </w:tr>
      <w:tr w:rsidR="001D1BD4" w14:paraId="46698DDB"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hideMark/>
          </w:tcPr>
          <w:p w14:paraId="6E02463D" w14:textId="77777777" w:rsidR="001D1BD4" w:rsidRDefault="001D1BD4" w:rsidP="00A71A32">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84D9309" w14:textId="77777777" w:rsidR="001D1BD4" w:rsidRDefault="001D1BD4" w:rsidP="00A71A32">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030EAA4C" w14:textId="77777777" w:rsidR="001D1BD4" w:rsidRDefault="001D1BD4" w:rsidP="00A71A32">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64A7D9E8" w14:textId="77777777" w:rsidR="001D1BD4" w:rsidRDefault="001D1BD4" w:rsidP="00A71A32">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165F913F" w14:textId="77777777" w:rsidR="001D1BD4" w:rsidRDefault="001D1BD4" w:rsidP="00A71A32">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6B53E0F2" w14:textId="77777777" w:rsidR="001D1BD4" w:rsidRDefault="001D1BD4" w:rsidP="00A71A32">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0BE99390" w14:textId="77777777" w:rsidR="001D1BD4" w:rsidRDefault="001D1BD4" w:rsidP="00A71A32">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1ACEA14E" w14:textId="77777777" w:rsidR="001D1BD4" w:rsidRDefault="001D1BD4" w:rsidP="00A71A32">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040EE456" w14:textId="77777777" w:rsidR="001D1BD4" w:rsidRDefault="001D1BD4" w:rsidP="00A71A32">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A5A7728"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9A110D"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308CD932"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67512DB"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4611E2B"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4CCF43D1" w14:textId="77777777" w:rsidR="001D1BD4" w:rsidRDefault="001D1BD4" w:rsidP="00A71A32">
            <w:pPr>
              <w:pStyle w:val="TAC"/>
            </w:pPr>
          </w:p>
        </w:tc>
      </w:tr>
      <w:tr w:rsidR="001D1BD4" w14:paraId="755CC2DE"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5A73D7BC" w14:textId="77777777" w:rsidR="001D1BD4" w:rsidRPr="00841A27" w:rsidRDefault="001D1BD4" w:rsidP="00A71A32">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9282496" w14:textId="77777777" w:rsidR="001D1BD4" w:rsidRDefault="001D1BD4" w:rsidP="00A71A32">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04104771" w14:textId="77777777" w:rsidR="001D1BD4" w:rsidRDefault="001D1BD4" w:rsidP="00A71A32">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F916F52"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968A29D"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E332466"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B081BD8" w14:textId="77777777" w:rsidR="001D1BD4" w:rsidRPr="00E80B92" w:rsidRDefault="001D1BD4" w:rsidP="00A71A32">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61210F8C" w14:textId="77777777" w:rsidR="001D1BD4" w:rsidRPr="00E80B92" w:rsidRDefault="001D1BD4" w:rsidP="00A71A32">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C5E6525" w14:textId="77777777" w:rsidR="001D1BD4" w:rsidRPr="00E80B92" w:rsidRDefault="001D1BD4" w:rsidP="00A71A32">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C5B1CDF"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E6F8E73"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08B899CA"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CF07CDA" w14:textId="77777777" w:rsidR="001D1BD4" w:rsidRDefault="001D1BD4" w:rsidP="00A71A32">
            <w:pPr>
              <w:pStyle w:val="TAC"/>
            </w:pPr>
          </w:p>
        </w:tc>
        <w:tc>
          <w:tcPr>
            <w:tcW w:w="598" w:type="dxa"/>
            <w:tcBorders>
              <w:top w:val="single" w:sz="4" w:space="0" w:color="auto"/>
              <w:left w:val="single" w:sz="4" w:space="0" w:color="auto"/>
              <w:bottom w:val="single" w:sz="4" w:space="0" w:color="auto"/>
              <w:right w:val="single" w:sz="4" w:space="0" w:color="auto"/>
            </w:tcBorders>
          </w:tcPr>
          <w:p w14:paraId="20F27FF4" w14:textId="77777777" w:rsidR="001D1BD4" w:rsidRDefault="001D1BD4" w:rsidP="00A71A32">
            <w:pPr>
              <w:pStyle w:val="TAC"/>
            </w:pPr>
          </w:p>
        </w:tc>
        <w:tc>
          <w:tcPr>
            <w:tcW w:w="609" w:type="dxa"/>
            <w:tcBorders>
              <w:top w:val="single" w:sz="4" w:space="0" w:color="auto"/>
              <w:left w:val="single" w:sz="4" w:space="0" w:color="auto"/>
              <w:bottom w:val="single" w:sz="4" w:space="0" w:color="auto"/>
              <w:right w:val="single" w:sz="4" w:space="0" w:color="auto"/>
            </w:tcBorders>
          </w:tcPr>
          <w:p w14:paraId="1223756E" w14:textId="77777777" w:rsidR="001D1BD4" w:rsidRDefault="001D1BD4" w:rsidP="00A71A32">
            <w:pPr>
              <w:pStyle w:val="TAC"/>
            </w:pPr>
          </w:p>
        </w:tc>
      </w:tr>
      <w:tr w:rsidR="001D1BD4" w:rsidRPr="00060538" w14:paraId="561CCAB0" w14:textId="77777777" w:rsidTr="00A71A32">
        <w:trPr>
          <w:jc w:val="center"/>
        </w:trPr>
        <w:tc>
          <w:tcPr>
            <w:tcW w:w="665" w:type="dxa"/>
            <w:tcBorders>
              <w:top w:val="single" w:sz="4" w:space="0" w:color="auto"/>
              <w:left w:val="single" w:sz="4" w:space="0" w:color="auto"/>
              <w:bottom w:val="single" w:sz="4" w:space="0" w:color="auto"/>
              <w:right w:val="single" w:sz="4" w:space="0" w:color="auto"/>
            </w:tcBorders>
          </w:tcPr>
          <w:p w14:paraId="02ACAA8D" w14:textId="77777777" w:rsidR="001D1BD4" w:rsidRPr="001D554B" w:rsidRDefault="001D1BD4" w:rsidP="00A71A32">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351785EA" w14:textId="77777777" w:rsidR="001D1BD4" w:rsidRPr="001D554B" w:rsidRDefault="001D1BD4" w:rsidP="00A71A32">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62793FAB" w14:textId="77777777" w:rsidR="001D1BD4" w:rsidRPr="001D554B" w:rsidRDefault="001D1BD4" w:rsidP="00A71A3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08C75E9" w14:textId="77777777" w:rsidR="001D1BD4" w:rsidRPr="001D554B" w:rsidRDefault="001D1BD4" w:rsidP="00A71A32">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944FFA" w14:textId="77777777" w:rsidR="001D1BD4" w:rsidRPr="001D554B" w:rsidRDefault="001D1BD4" w:rsidP="00A71A32">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FCCE59D" w14:textId="77777777" w:rsidR="001D1BD4" w:rsidRPr="001D554B" w:rsidRDefault="001D1BD4" w:rsidP="00A71A32">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2918FED" w14:textId="77777777" w:rsidR="001D1BD4" w:rsidRPr="001D554B" w:rsidRDefault="001D1BD4" w:rsidP="00A71A32">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354B5369" w14:textId="77777777" w:rsidR="001D1BD4" w:rsidRPr="001D554B" w:rsidRDefault="001D1BD4" w:rsidP="00A71A32">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5CBB498" w14:textId="77777777" w:rsidR="001D1BD4" w:rsidRPr="001D554B" w:rsidRDefault="001D1BD4" w:rsidP="00A71A32">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2DBEFB5" w14:textId="77777777" w:rsidR="001D1BD4" w:rsidRPr="001D554B" w:rsidRDefault="001D1BD4" w:rsidP="00A71A32">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A87A6FB" w14:textId="77777777" w:rsidR="001D1BD4" w:rsidRPr="001D554B" w:rsidRDefault="001D1BD4" w:rsidP="00A71A32">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611DB5CF" w14:textId="77777777" w:rsidR="001D1BD4" w:rsidRPr="001D554B" w:rsidRDefault="001D1BD4" w:rsidP="00A71A32">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BD4C31B" w14:textId="77777777" w:rsidR="001D1BD4" w:rsidRPr="001D554B" w:rsidRDefault="001D1BD4" w:rsidP="00A71A32">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3C4DB4C8" w14:textId="77777777" w:rsidR="001D1BD4" w:rsidRPr="001D554B" w:rsidRDefault="001D1BD4" w:rsidP="00A71A32">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C1D2B8F" w14:textId="77777777" w:rsidR="001D1BD4" w:rsidRPr="001D554B" w:rsidRDefault="001D1BD4" w:rsidP="00A71A32">
            <w:pPr>
              <w:pStyle w:val="TAC"/>
            </w:pPr>
            <w:r w:rsidRPr="001D554B">
              <w:t>8.0</w:t>
            </w:r>
          </w:p>
        </w:tc>
      </w:tr>
      <w:tr w:rsidR="001D1BD4" w:rsidRPr="00060538" w14:paraId="65617263" w14:textId="77777777" w:rsidTr="00A71A32">
        <w:trPr>
          <w:jc w:val="center"/>
          <w:ins w:id="239" w:author="T-Mobile USA" w:date="2022-02-04T22:49:00Z"/>
        </w:trPr>
        <w:tc>
          <w:tcPr>
            <w:tcW w:w="665" w:type="dxa"/>
            <w:tcBorders>
              <w:top w:val="single" w:sz="4" w:space="0" w:color="auto"/>
              <w:left w:val="single" w:sz="4" w:space="0" w:color="auto"/>
              <w:bottom w:val="single" w:sz="4" w:space="0" w:color="auto"/>
              <w:right w:val="single" w:sz="4" w:space="0" w:color="auto"/>
            </w:tcBorders>
          </w:tcPr>
          <w:p w14:paraId="2998B58E" w14:textId="77777777" w:rsidR="001D1BD4" w:rsidRPr="001D554B" w:rsidRDefault="001D1BD4" w:rsidP="00A71A32">
            <w:pPr>
              <w:pStyle w:val="TAC"/>
              <w:rPr>
                <w:ins w:id="240" w:author="T-Mobile USA" w:date="2022-02-04T22:49:00Z"/>
              </w:rPr>
            </w:pPr>
            <w:ins w:id="241" w:author="T-Mobile USA" w:date="2022-02-04T22:49:00Z">
              <w:r>
                <w:t>n77</w:t>
              </w:r>
            </w:ins>
          </w:p>
        </w:tc>
        <w:tc>
          <w:tcPr>
            <w:tcW w:w="610" w:type="dxa"/>
            <w:tcBorders>
              <w:top w:val="single" w:sz="4" w:space="0" w:color="auto"/>
              <w:left w:val="single" w:sz="4" w:space="0" w:color="auto"/>
              <w:bottom w:val="single" w:sz="4" w:space="0" w:color="auto"/>
              <w:right w:val="single" w:sz="4" w:space="0" w:color="auto"/>
            </w:tcBorders>
          </w:tcPr>
          <w:p w14:paraId="6279C67A" w14:textId="08F2F906" w:rsidR="001D1BD4" w:rsidRPr="001D554B" w:rsidRDefault="001D1BD4" w:rsidP="00A71A32">
            <w:pPr>
              <w:pStyle w:val="TAC"/>
              <w:rPr>
                <w:ins w:id="242" w:author="T-Mobile USA" w:date="2022-02-04T22:49:00Z"/>
                <w:lang w:val="en-US" w:eastAsia="zh-CN"/>
              </w:rPr>
            </w:pPr>
            <w:ins w:id="243" w:author="T-Mobile USA" w:date="2022-02-14T14:38: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74C01181" w14:textId="77777777" w:rsidR="001D1BD4" w:rsidRPr="001D554B" w:rsidRDefault="001D1BD4" w:rsidP="00A71A32">
            <w:pPr>
              <w:pStyle w:val="TAC"/>
              <w:rPr>
                <w:ins w:id="244" w:author="T-Mobile USA" w:date="2022-02-04T22:49:00Z"/>
                <w:lang w:val="en-US" w:eastAsia="zh-CN"/>
              </w:rPr>
            </w:pPr>
            <w:ins w:id="245" w:author="T-Mobile USA" w:date="2022-02-04T22:49:00Z">
              <w:r>
                <w:rPr>
                  <w:lang w:val="en-US" w:eastAsia="zh-CN"/>
                </w:rPr>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6C843E" w14:textId="77777777" w:rsidR="001D1BD4" w:rsidRPr="001D554B" w:rsidRDefault="001D1BD4" w:rsidP="00A71A32">
            <w:pPr>
              <w:pStyle w:val="TAC"/>
              <w:rPr>
                <w:ins w:id="246" w:author="T-Mobile USA" w:date="2022-02-04T22:49:00Z"/>
                <w:lang w:val="en-US" w:eastAsia="zh-CN"/>
              </w:rPr>
            </w:pPr>
            <w:ins w:id="247"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19F418" w14:textId="77777777" w:rsidR="001D1BD4" w:rsidRPr="001D554B" w:rsidRDefault="001D1BD4" w:rsidP="00A71A32">
            <w:pPr>
              <w:pStyle w:val="TAC"/>
              <w:rPr>
                <w:ins w:id="248" w:author="T-Mobile USA" w:date="2022-02-04T22:49:00Z"/>
                <w:lang w:val="en-US" w:eastAsia="zh-CN"/>
              </w:rPr>
            </w:pPr>
            <w:ins w:id="249"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3B6380E" w14:textId="77777777" w:rsidR="001D1BD4" w:rsidRPr="001D554B" w:rsidRDefault="001D1BD4" w:rsidP="00A71A32">
            <w:pPr>
              <w:pStyle w:val="TAC"/>
              <w:rPr>
                <w:ins w:id="250" w:author="T-Mobile USA" w:date="2022-02-04T22:49:00Z"/>
                <w:lang w:val="en-US" w:eastAsia="zh-CN"/>
              </w:rPr>
            </w:pPr>
            <w:ins w:id="251"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09123D1" w14:textId="77777777" w:rsidR="001D1BD4" w:rsidRPr="001D554B" w:rsidRDefault="001D1BD4" w:rsidP="00A71A32">
            <w:pPr>
              <w:pStyle w:val="TAC"/>
              <w:rPr>
                <w:ins w:id="252" w:author="T-Mobile USA" w:date="2022-02-04T22:49:00Z"/>
              </w:rPr>
            </w:pPr>
            <w:ins w:id="253"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tcPr>
          <w:p w14:paraId="7B17BB46" w14:textId="77777777" w:rsidR="001D1BD4" w:rsidRPr="001D554B" w:rsidRDefault="001D1BD4" w:rsidP="00A71A32">
            <w:pPr>
              <w:pStyle w:val="TAC"/>
              <w:rPr>
                <w:ins w:id="254" w:author="T-Mobile USA" w:date="2022-02-04T22:49:00Z"/>
              </w:rPr>
            </w:pPr>
            <w:ins w:id="255"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786F07" w14:textId="77777777" w:rsidR="001D1BD4" w:rsidRPr="001D554B" w:rsidRDefault="001D1BD4" w:rsidP="00A71A32">
            <w:pPr>
              <w:pStyle w:val="TAC"/>
              <w:rPr>
                <w:ins w:id="256" w:author="T-Mobile USA" w:date="2022-02-04T22:49:00Z"/>
                <w:lang w:val="en-US" w:eastAsia="zh-CN"/>
              </w:rPr>
            </w:pPr>
            <w:ins w:id="257"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F485076" w14:textId="77777777" w:rsidR="001D1BD4" w:rsidRPr="001D554B" w:rsidRDefault="001D1BD4" w:rsidP="00A71A32">
            <w:pPr>
              <w:pStyle w:val="TAC"/>
              <w:rPr>
                <w:ins w:id="258"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438E71" w14:textId="77777777" w:rsidR="001D1BD4" w:rsidRPr="001D554B" w:rsidRDefault="001D1BD4" w:rsidP="00A71A32">
            <w:pPr>
              <w:pStyle w:val="TAC"/>
              <w:rPr>
                <w:ins w:id="259"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1EBC5B25" w14:textId="77777777" w:rsidR="001D1BD4" w:rsidRPr="001D554B" w:rsidRDefault="001D1BD4" w:rsidP="00A71A32">
            <w:pPr>
              <w:pStyle w:val="TAC"/>
              <w:rPr>
                <w:ins w:id="260"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B0168F8" w14:textId="77777777" w:rsidR="001D1BD4" w:rsidRPr="001D554B" w:rsidRDefault="001D1BD4" w:rsidP="00A71A32">
            <w:pPr>
              <w:pStyle w:val="TAC"/>
              <w:rPr>
                <w:ins w:id="261"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4024B35B" w14:textId="77777777" w:rsidR="001D1BD4" w:rsidRPr="001D554B" w:rsidRDefault="001D1BD4" w:rsidP="00A71A32">
            <w:pPr>
              <w:pStyle w:val="TAC"/>
              <w:rPr>
                <w:ins w:id="262" w:author="T-Mobile USA" w:date="2022-02-04T22:49:00Z"/>
              </w:rPr>
            </w:pPr>
          </w:p>
        </w:tc>
        <w:tc>
          <w:tcPr>
            <w:tcW w:w="609" w:type="dxa"/>
            <w:tcBorders>
              <w:top w:val="single" w:sz="4" w:space="0" w:color="auto"/>
              <w:left w:val="single" w:sz="4" w:space="0" w:color="auto"/>
              <w:bottom w:val="single" w:sz="4" w:space="0" w:color="auto"/>
              <w:right w:val="single" w:sz="4" w:space="0" w:color="auto"/>
            </w:tcBorders>
          </w:tcPr>
          <w:p w14:paraId="5B018BEA" w14:textId="77777777" w:rsidR="001D1BD4" w:rsidRPr="001D554B" w:rsidRDefault="001D1BD4" w:rsidP="00A71A32">
            <w:pPr>
              <w:pStyle w:val="TAC"/>
              <w:rPr>
                <w:ins w:id="263" w:author="T-Mobile USA" w:date="2022-02-04T22:49:00Z"/>
              </w:rPr>
            </w:pPr>
          </w:p>
        </w:tc>
      </w:tr>
    </w:tbl>
    <w:p w14:paraId="666E2CC2" w14:textId="77777777" w:rsidR="001D1BD4" w:rsidRDefault="001D1BD4" w:rsidP="001D1BD4">
      <w:pPr>
        <w:rPr>
          <w:lang w:eastAsia="zh-CN"/>
        </w:rPr>
      </w:pPr>
    </w:p>
    <w:p w14:paraId="2BB804CA" w14:textId="77777777" w:rsidR="001D1BD4" w:rsidRDefault="001D1BD4" w:rsidP="001D1BD4">
      <w:pPr>
        <w:pStyle w:val="TH"/>
      </w:pPr>
      <w:r>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1D1BD4" w14:paraId="09B1EFED" w14:textId="77777777" w:rsidTr="00A71A32">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D9C8BF4" w14:textId="77777777" w:rsidR="001D1BD4" w:rsidRDefault="001D1BD4" w:rsidP="00A71A32">
            <w:pPr>
              <w:pStyle w:val="TAH"/>
              <w:rPr>
                <w:lang w:val="en-US" w:eastAsia="ja-JP"/>
              </w:rPr>
            </w:pPr>
            <w:r>
              <w:rPr>
                <w:lang w:eastAsia="ja-JP"/>
              </w:rPr>
              <w:t>NR Band / SCS / Channel bandwidth of the affected DL band</w:t>
            </w:r>
          </w:p>
        </w:tc>
      </w:tr>
      <w:tr w:rsidR="001D1BD4" w14:paraId="03D71187"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0A4E1A3D" w14:textId="77777777" w:rsidR="001D1BD4" w:rsidRDefault="001D1BD4" w:rsidP="00A71A3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151400B" w14:textId="77777777" w:rsidR="001D1BD4" w:rsidRDefault="001D1BD4" w:rsidP="00A71A3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512D470" w14:textId="77777777" w:rsidR="001D1BD4" w:rsidRDefault="001D1BD4" w:rsidP="00A71A3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6CC300" w14:textId="77777777" w:rsidR="001D1BD4" w:rsidRDefault="001D1BD4" w:rsidP="00A71A3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81A992" w14:textId="77777777" w:rsidR="001D1BD4" w:rsidRDefault="001D1BD4" w:rsidP="00A71A3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2532653" w14:textId="77777777" w:rsidR="001D1BD4" w:rsidRDefault="001D1BD4" w:rsidP="00A71A3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F2014A" w14:textId="77777777" w:rsidR="001D1BD4" w:rsidRDefault="001D1BD4" w:rsidP="00A71A3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284421" w14:textId="77777777" w:rsidR="001D1BD4" w:rsidRDefault="001D1BD4" w:rsidP="00A71A3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0CA946F" w14:textId="77777777" w:rsidR="001D1BD4" w:rsidRDefault="001D1BD4" w:rsidP="00A71A32">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6AD3645" w14:textId="77777777" w:rsidR="001D1BD4" w:rsidRDefault="001D1BD4" w:rsidP="00A71A32">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E07EE01" w14:textId="77777777" w:rsidR="001D1BD4" w:rsidRDefault="001D1BD4" w:rsidP="00A71A32">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25649" w14:textId="77777777" w:rsidR="001D1BD4" w:rsidRDefault="001D1BD4" w:rsidP="00A71A32">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8F4F1A7" w14:textId="77777777" w:rsidR="001D1BD4" w:rsidRDefault="001D1BD4" w:rsidP="00A71A32">
            <w:pPr>
              <w:pStyle w:val="TAH"/>
              <w:rPr>
                <w:lang w:val="en-US" w:eastAsia="zh-CN"/>
              </w:rPr>
            </w:pPr>
            <w:r>
              <w:rPr>
                <w:rFonts w:hint="eastAsia"/>
                <w:lang w:val="en-US" w:eastAsia="zh-CN"/>
              </w:rPr>
              <w:t>70</w:t>
            </w:r>
          </w:p>
          <w:p w14:paraId="47E78A47" w14:textId="77777777" w:rsidR="001D1BD4" w:rsidRDefault="001D1BD4" w:rsidP="00A71A32">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8B0B43D" w14:textId="77777777" w:rsidR="001D1BD4" w:rsidRDefault="001D1BD4" w:rsidP="00A71A32">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DFF57F5" w14:textId="77777777" w:rsidR="001D1BD4" w:rsidRDefault="001D1BD4" w:rsidP="00A71A32">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7DE3D00" w14:textId="77777777" w:rsidR="001D1BD4" w:rsidRDefault="001D1BD4" w:rsidP="00A71A32">
            <w:pPr>
              <w:pStyle w:val="TAH"/>
              <w:rPr>
                <w:lang w:val="en-US" w:eastAsia="ja-JP"/>
              </w:rPr>
            </w:pPr>
            <w:r>
              <w:rPr>
                <w:rFonts w:hint="eastAsia"/>
                <w:lang w:val="en-US" w:eastAsia="ja-JP"/>
              </w:rPr>
              <w:t>100 MHz</w:t>
            </w:r>
          </w:p>
        </w:tc>
      </w:tr>
      <w:tr w:rsidR="001D1BD4" w14:paraId="2A67AA0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C82A6D" w14:textId="77777777" w:rsidR="001D1BD4" w:rsidRDefault="001D1BD4" w:rsidP="00A71A32">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6109540" w14:textId="77777777" w:rsidR="001D1BD4" w:rsidRDefault="001D1BD4" w:rsidP="00A71A32">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53AA99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9E56B"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31D9A"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036DB8"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4FE57"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EE28EC"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4ACFE" w14:textId="77777777" w:rsidR="001D1BD4" w:rsidRDefault="001D1BD4" w:rsidP="00A71A3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D5C26" w14:textId="77777777" w:rsidR="001D1BD4" w:rsidRDefault="001D1BD4" w:rsidP="00A71A32">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4E968"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B1F30"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F8373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6A734D"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D6074B"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E2BC8A" w14:textId="77777777" w:rsidR="001D1BD4" w:rsidRDefault="001D1BD4" w:rsidP="00A71A32">
            <w:pPr>
              <w:pStyle w:val="TAC"/>
              <w:rPr>
                <w:lang w:val="en-US" w:eastAsia="ja-JP"/>
              </w:rPr>
            </w:pPr>
          </w:p>
        </w:tc>
      </w:tr>
      <w:tr w:rsidR="001D1BD4" w14:paraId="1690834F"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F2118D" w14:textId="77777777" w:rsidR="001D1BD4" w:rsidRDefault="001D1BD4" w:rsidP="00A71A3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2982D9C" w14:textId="77777777" w:rsidR="001D1BD4" w:rsidRDefault="001D1BD4" w:rsidP="00A71A3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1A75E9"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2A6D58" w14:textId="77777777" w:rsidR="001D1BD4" w:rsidRDefault="001D1BD4" w:rsidP="00A71A3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1B2FE" w14:textId="77777777" w:rsidR="001D1BD4" w:rsidRDefault="001D1BD4" w:rsidP="00A71A3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2C94EF" w14:textId="77777777" w:rsidR="001D1BD4" w:rsidRDefault="001D1BD4" w:rsidP="00A71A3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A8CC8"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D7CD84"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F41A58"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A37032"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13F9EB"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677859"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80CF36"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A4580" w14:textId="77777777" w:rsidR="001D1BD4" w:rsidRDefault="001D1BD4" w:rsidP="00A71A3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91526"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5CF784" w14:textId="77777777" w:rsidR="001D1BD4" w:rsidRDefault="001D1BD4" w:rsidP="00A71A32">
            <w:pPr>
              <w:pStyle w:val="TAC"/>
              <w:rPr>
                <w:lang w:val="en-US" w:eastAsia="ja-JP"/>
              </w:rPr>
            </w:pPr>
          </w:p>
        </w:tc>
      </w:tr>
      <w:tr w:rsidR="001D1BD4" w14:paraId="1D4ECFE7"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0A2705" w14:textId="77777777" w:rsidR="001D1BD4" w:rsidRDefault="001D1BD4" w:rsidP="00A71A3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87C2EF" w14:textId="77777777" w:rsidR="001D1BD4" w:rsidRDefault="001D1BD4" w:rsidP="00A71A3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C4E15A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A2794B"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141E38" w14:textId="77777777" w:rsidR="001D1BD4" w:rsidRDefault="001D1BD4" w:rsidP="00A71A3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D81A72"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B418F" w14:textId="77777777" w:rsidR="001D1BD4" w:rsidRDefault="001D1BD4" w:rsidP="00A71A3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8EE2F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CA6EE28" w14:textId="77777777" w:rsidR="001D1BD4" w:rsidRDefault="001D1BD4" w:rsidP="00A71A32">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B641A"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0BFEAE"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362CC1"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5FD643" w14:textId="77777777" w:rsidR="001D1BD4" w:rsidRDefault="001D1BD4" w:rsidP="00A71A32">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AB7C44" w14:textId="77777777" w:rsidR="001D1BD4" w:rsidRDefault="001D1BD4" w:rsidP="00A71A3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CB11D2" w14:textId="77777777" w:rsidR="001D1BD4" w:rsidRDefault="001D1BD4" w:rsidP="00A71A32">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8778C50" w14:textId="77777777" w:rsidR="001D1BD4" w:rsidRDefault="001D1BD4" w:rsidP="00A71A32">
            <w:pPr>
              <w:pStyle w:val="TAC"/>
              <w:rPr>
                <w:lang w:val="en-US" w:eastAsia="ja-JP"/>
              </w:rPr>
            </w:pPr>
            <w:r>
              <w:rPr>
                <w:rFonts w:cs="Arial"/>
                <w:color w:val="000000"/>
                <w:szCs w:val="18"/>
                <w:lang w:val="en-US" w:eastAsia="zh-CN"/>
              </w:rPr>
              <w:t>100</w:t>
            </w:r>
          </w:p>
        </w:tc>
      </w:tr>
      <w:tr w:rsidR="001D1BD4" w14:paraId="0772CC92"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8A87B0" w14:textId="77777777" w:rsidR="001D1BD4" w:rsidRDefault="001D1BD4" w:rsidP="00A71A32">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48462AD" w14:textId="77777777" w:rsidR="001D1BD4" w:rsidRDefault="001D1BD4" w:rsidP="00A71A32">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CA4484" w14:textId="77777777" w:rsidR="001D1BD4" w:rsidRDefault="001D1BD4" w:rsidP="00A71A32">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3423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0E02C"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4D2CD"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37BBA4"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26731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B3F81"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03080"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3162E9"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AC5843"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C2F775"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9BF34F" w14:textId="77777777" w:rsidR="001D1BD4" w:rsidRDefault="001D1BD4" w:rsidP="00A71A3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1F332" w14:textId="77777777" w:rsidR="001D1BD4" w:rsidRDefault="001D1BD4" w:rsidP="00A71A32">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6B824F" w14:textId="77777777" w:rsidR="001D1BD4" w:rsidRDefault="001D1BD4" w:rsidP="00A71A32">
            <w:pPr>
              <w:pStyle w:val="TAC"/>
              <w:rPr>
                <w:lang w:val="en-US" w:eastAsia="zh-CN"/>
              </w:rPr>
            </w:pPr>
            <w:r>
              <w:rPr>
                <w:rFonts w:hint="eastAsia"/>
                <w:lang w:val="en-US" w:eastAsia="zh-CN"/>
              </w:rPr>
              <w:t>50</w:t>
            </w:r>
          </w:p>
        </w:tc>
      </w:tr>
      <w:tr w:rsidR="001D1BD4" w14:paraId="67B052C6"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1EB589" w14:textId="77777777" w:rsidR="001D1BD4" w:rsidRDefault="001D1BD4" w:rsidP="00A71A32">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2720F5" w14:textId="77777777" w:rsidR="001D1BD4" w:rsidRDefault="001D1BD4" w:rsidP="00A71A32">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284F30" w14:textId="77777777" w:rsidR="001D1BD4" w:rsidRPr="005D60BF" w:rsidRDefault="001D1BD4" w:rsidP="00A71A32">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2CBC4" w14:textId="77777777" w:rsidR="001D1BD4" w:rsidRPr="005D60BF" w:rsidRDefault="001D1BD4" w:rsidP="00A71A32">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FFE42F" w14:textId="77777777" w:rsidR="001D1BD4" w:rsidRPr="005D60BF" w:rsidRDefault="001D1BD4" w:rsidP="00A71A32">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1D1F0" w14:textId="77777777" w:rsidR="001D1BD4" w:rsidRPr="005D60BF" w:rsidRDefault="001D1BD4" w:rsidP="00A71A32">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3FCF90" w14:textId="77777777" w:rsidR="001D1BD4" w:rsidRPr="005D60BF" w:rsidRDefault="001D1BD4" w:rsidP="00A71A32">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0A85F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C1B5C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67D030"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AA980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82A08"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A911966"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82323"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B8E1B0"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FB6ED09" w14:textId="77777777" w:rsidR="001D1BD4" w:rsidRDefault="001D1BD4" w:rsidP="00A71A32">
            <w:pPr>
              <w:pStyle w:val="TAC"/>
              <w:rPr>
                <w:lang w:val="en-US" w:eastAsia="zh-CN"/>
              </w:rPr>
            </w:pPr>
          </w:p>
        </w:tc>
      </w:tr>
      <w:tr w:rsidR="001D1BD4" w14:paraId="7CC0AE3A"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647455" w14:textId="77777777" w:rsidR="001D1BD4" w:rsidRDefault="001D1BD4" w:rsidP="00A71A32">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2CFCB21" w14:textId="77777777" w:rsidR="001D1BD4" w:rsidRDefault="001D1BD4" w:rsidP="00A71A32">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8B07A58" w14:textId="77777777" w:rsidR="001D1BD4" w:rsidRDefault="001D1BD4" w:rsidP="00A71A32">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525524"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91162"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CA522"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97DC98" w14:textId="77777777" w:rsidR="001D1BD4" w:rsidRDefault="001D1BD4" w:rsidP="00A71A3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F6ABD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2BB51F" w14:textId="77777777" w:rsidR="001D1BD4" w:rsidRDefault="001D1BD4" w:rsidP="00A71A32">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02175"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04C03"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90F46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C905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A6F17"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C48725"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815C5A" w14:textId="77777777" w:rsidR="001D1BD4" w:rsidRDefault="001D1BD4" w:rsidP="00A71A32">
            <w:pPr>
              <w:pStyle w:val="TAC"/>
              <w:rPr>
                <w:lang w:val="en-US" w:eastAsia="zh-CN"/>
              </w:rPr>
            </w:pPr>
          </w:p>
        </w:tc>
      </w:tr>
      <w:tr w:rsidR="001D1BD4" w14:paraId="54C59C54"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E8D67E" w14:textId="77777777" w:rsidR="001D1BD4" w:rsidRDefault="001D1BD4" w:rsidP="00A71A32">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795726" w14:textId="77777777" w:rsidR="001D1BD4" w:rsidRDefault="001D1BD4" w:rsidP="00A71A32">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3110933" w14:textId="77777777" w:rsidR="001D1BD4" w:rsidRDefault="001D1BD4" w:rsidP="00A71A32">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AAC70"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D62665"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BC522"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69E64"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C731AD"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C9A167"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1A117"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CDE3C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A8C6ED"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E44664"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D516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D9C068"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B70849" w14:textId="77777777" w:rsidR="001D1BD4" w:rsidRDefault="001D1BD4" w:rsidP="00A71A32">
            <w:pPr>
              <w:pStyle w:val="TAC"/>
              <w:rPr>
                <w:lang w:val="en-US" w:eastAsia="zh-CN"/>
              </w:rPr>
            </w:pPr>
          </w:p>
        </w:tc>
      </w:tr>
      <w:tr w:rsidR="001D1BD4" w14:paraId="4E59921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0B3695" w14:textId="77777777" w:rsidR="001D1BD4" w:rsidRDefault="001D1BD4" w:rsidP="00A71A32">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39B378" w14:textId="77777777" w:rsidR="001D1BD4" w:rsidRDefault="001D1BD4" w:rsidP="00A71A32">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A6C50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E28858" w14:textId="77777777" w:rsidR="001D1BD4" w:rsidRDefault="001D1BD4" w:rsidP="00A71A3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58523" w14:textId="77777777" w:rsidR="001D1BD4" w:rsidRDefault="001D1BD4" w:rsidP="00A71A3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218280"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987332"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80109"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9C6EC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522D65"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A44D8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3E81E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0ADA5C"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67A18F"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ADD63F"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7010CED" w14:textId="77777777" w:rsidR="001D1BD4" w:rsidRDefault="001D1BD4" w:rsidP="00A71A32">
            <w:pPr>
              <w:pStyle w:val="TAC"/>
              <w:rPr>
                <w:lang w:val="en-US" w:eastAsia="zh-CN"/>
              </w:rPr>
            </w:pPr>
          </w:p>
        </w:tc>
      </w:tr>
      <w:tr w:rsidR="001D1BD4" w14:paraId="18BC11EE"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45C2A9" w14:textId="77777777" w:rsidR="001D1BD4" w:rsidRDefault="001D1BD4" w:rsidP="00A71A32">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49AC7A" w14:textId="77777777" w:rsidR="001D1BD4" w:rsidRDefault="001D1BD4" w:rsidP="00A71A32">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6AB16B" w14:textId="77777777" w:rsidR="001D1BD4" w:rsidRDefault="001D1BD4" w:rsidP="00A71A32">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1251B55"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7964DF8"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C39DE83"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31A2300"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CBDA7EA"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2DFB1F3" w14:textId="77777777" w:rsidR="001D1BD4" w:rsidRDefault="001D1BD4" w:rsidP="00A71A32">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BA6728"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1445F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E00A8"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C0FA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0BB8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7FA2C"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D253DAD" w14:textId="77777777" w:rsidR="001D1BD4" w:rsidRDefault="001D1BD4" w:rsidP="00A71A32">
            <w:pPr>
              <w:pStyle w:val="TAC"/>
              <w:rPr>
                <w:lang w:val="en-US" w:eastAsia="zh-CN"/>
              </w:rPr>
            </w:pPr>
          </w:p>
        </w:tc>
      </w:tr>
      <w:tr w:rsidR="001D1BD4" w14:paraId="295BD22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208A983" w14:textId="77777777" w:rsidR="001D1BD4" w:rsidRDefault="001D1BD4" w:rsidP="00A71A32">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5BB619" w14:textId="77777777" w:rsidR="001D1BD4" w:rsidRDefault="001D1BD4" w:rsidP="00A71A32">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66596B4"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535C06"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FE037C"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87375"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206F3"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18201"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C51F27"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8FD40" w14:textId="77777777" w:rsidR="001D1BD4" w:rsidRDefault="001D1BD4" w:rsidP="00A71A3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28513F"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C1C549"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BA74D6"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0FE1F"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1D6EF"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5F696A" w14:textId="77777777" w:rsidR="001D1BD4" w:rsidRDefault="001D1BD4" w:rsidP="00A71A32">
            <w:pPr>
              <w:pStyle w:val="TAC"/>
              <w:rPr>
                <w:lang w:val="en-US" w:eastAsia="zh-CN"/>
              </w:rPr>
            </w:pPr>
          </w:p>
        </w:tc>
      </w:tr>
      <w:tr w:rsidR="001D1BD4" w14:paraId="6042FCE9"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995F42" w14:textId="77777777" w:rsidR="001D1BD4" w:rsidRDefault="001D1BD4" w:rsidP="00A71A3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E838F4" w14:textId="77777777" w:rsidR="001D1BD4" w:rsidRDefault="001D1BD4" w:rsidP="00A71A3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DD912D"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74F7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4FE263"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ACFA95"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160178"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31C2E" w14:textId="77777777" w:rsidR="001D1BD4" w:rsidRDefault="001D1BD4" w:rsidP="00A71A3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CE468"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F34AF6"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FAFC3"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69101"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57993" w14:textId="77777777" w:rsidR="001D1BD4" w:rsidRDefault="001D1BD4" w:rsidP="00A71A32">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5EEAB"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71F009"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41261E9" w14:textId="77777777" w:rsidR="001D1BD4" w:rsidRDefault="001D1BD4" w:rsidP="00A71A32">
            <w:pPr>
              <w:pStyle w:val="TAC"/>
              <w:rPr>
                <w:lang w:val="en-US" w:eastAsia="ja-JP"/>
              </w:rPr>
            </w:pPr>
            <w:r>
              <w:rPr>
                <w:lang w:val="en-US" w:eastAsia="zh-CN"/>
              </w:rPr>
              <w:t>100</w:t>
            </w:r>
          </w:p>
        </w:tc>
      </w:tr>
      <w:tr w:rsidR="001D1BD4" w14:paraId="3CAA362E"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4ED6B9D" w14:textId="77777777" w:rsidR="001D1BD4" w:rsidRDefault="001D1BD4" w:rsidP="00A71A32">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4607E8" w14:textId="77777777" w:rsidR="001D1BD4" w:rsidRDefault="001D1BD4" w:rsidP="00A71A3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AA06A7" w14:textId="77777777" w:rsidR="001D1BD4" w:rsidRDefault="001D1BD4" w:rsidP="00A71A3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E176D" w14:textId="77777777" w:rsidR="001D1BD4" w:rsidRDefault="001D1BD4" w:rsidP="00A71A3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657382" w14:textId="77777777" w:rsidR="001D1BD4" w:rsidRDefault="001D1BD4" w:rsidP="00A71A3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0D23EF" w14:textId="77777777" w:rsidR="001D1BD4" w:rsidRDefault="001D1BD4" w:rsidP="00A71A3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285C45" w14:textId="77777777" w:rsidR="001D1BD4" w:rsidRDefault="001D1BD4" w:rsidP="00A71A3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891BE"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ABF539"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B655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9ADDEC"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406620"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9AA6BB"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B0F64"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8A3B0A" w14:textId="77777777" w:rsidR="001D1BD4" w:rsidRDefault="001D1BD4" w:rsidP="00A71A3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507F0B6" w14:textId="77777777" w:rsidR="001D1BD4" w:rsidRDefault="001D1BD4" w:rsidP="00A71A32">
            <w:pPr>
              <w:pStyle w:val="TAC"/>
              <w:rPr>
                <w:lang w:val="en-US" w:eastAsia="zh-CN"/>
              </w:rPr>
            </w:pPr>
          </w:p>
        </w:tc>
      </w:tr>
      <w:tr w:rsidR="001D1BD4" w14:paraId="5C3EDA1A"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ED6829"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C1EAD9" w14:textId="77777777" w:rsidR="001D1BD4" w:rsidRDefault="001D1BD4" w:rsidP="00A71A3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5B6DA3" w14:textId="77777777" w:rsidR="001D1BD4" w:rsidRDefault="001D1BD4" w:rsidP="00A71A3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9C1C9"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DBFF01"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2B209"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04F9F5" w14:textId="77777777" w:rsidR="001D1BD4" w:rsidRDefault="001D1BD4" w:rsidP="00A71A3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5FB0F" w14:textId="77777777" w:rsidR="001D1BD4" w:rsidRDefault="001D1BD4" w:rsidP="00A71A32">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AD13C4"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DC0B37"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712A0"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824F34"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557E2"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A9325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FD517B"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2BAAA9" w14:textId="77777777" w:rsidR="001D1BD4" w:rsidRDefault="001D1BD4" w:rsidP="00A71A32">
            <w:pPr>
              <w:pStyle w:val="TAC"/>
              <w:rPr>
                <w:lang w:val="en-US" w:eastAsia="ja-JP"/>
              </w:rPr>
            </w:pPr>
          </w:p>
        </w:tc>
      </w:tr>
      <w:tr w:rsidR="001D1BD4" w14:paraId="6CA6F754"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4206F0" w14:textId="77777777" w:rsidR="001D1BD4" w:rsidRDefault="001D1BD4" w:rsidP="00A71A32">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A1109D0" w14:textId="77777777" w:rsidR="001D1BD4" w:rsidRDefault="001D1BD4" w:rsidP="00A71A32">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B26EAB" w14:textId="77777777" w:rsidR="001D1BD4" w:rsidRDefault="001D1BD4" w:rsidP="00A71A32">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C6480" w14:textId="77777777" w:rsidR="001D1BD4" w:rsidRDefault="001D1BD4" w:rsidP="00A71A32">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835D3"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F5C9C0"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9AC61"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66F913" w14:textId="77777777" w:rsidR="001D1BD4" w:rsidRDefault="001D1BD4" w:rsidP="00A71A32">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E4710" w14:textId="77777777" w:rsidR="001D1BD4" w:rsidRDefault="001D1BD4" w:rsidP="00A71A3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A8FFB5"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6CD3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BD0F6"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EC2B43"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45E2B"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DD4D45"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EA2C02" w14:textId="77777777" w:rsidR="001D1BD4" w:rsidRDefault="001D1BD4" w:rsidP="00A71A32">
            <w:pPr>
              <w:pStyle w:val="TAC"/>
              <w:rPr>
                <w:lang w:val="en-US" w:eastAsia="ja-JP"/>
              </w:rPr>
            </w:pPr>
          </w:p>
        </w:tc>
      </w:tr>
      <w:tr w:rsidR="001D1BD4" w14:paraId="2D84E22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C6B50F8" w14:textId="77777777" w:rsidR="001D1BD4" w:rsidRDefault="001D1BD4" w:rsidP="00A71A3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0E29D0" w14:textId="77777777" w:rsidR="001D1BD4" w:rsidRDefault="001D1BD4" w:rsidP="00A71A32">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666E3BB" w14:textId="77777777" w:rsidR="001D1BD4" w:rsidRDefault="001D1BD4" w:rsidP="00A71A32">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3B6E9A" w14:textId="77777777" w:rsidR="001D1BD4" w:rsidRDefault="001D1BD4" w:rsidP="00A71A3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ED27A"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AD6591"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E3DF2"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B57B1" w14:textId="77777777" w:rsidR="001D1BD4" w:rsidRDefault="001D1BD4" w:rsidP="00A71A3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9FCEA2"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C6F292" w14:textId="77777777" w:rsidR="001D1BD4" w:rsidRDefault="001D1BD4" w:rsidP="00A71A3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549D17"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1B2ADD"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4819E8"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16A6E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0DF304"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830A709" w14:textId="77777777" w:rsidR="001D1BD4" w:rsidRDefault="001D1BD4" w:rsidP="00A71A32">
            <w:pPr>
              <w:pStyle w:val="TAC"/>
              <w:rPr>
                <w:lang w:val="en-US" w:eastAsia="ja-JP"/>
              </w:rPr>
            </w:pPr>
          </w:p>
        </w:tc>
      </w:tr>
      <w:tr w:rsidR="001D1BD4" w14:paraId="000F93B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DE4E2DC"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DFF2F5" w14:textId="77777777" w:rsidR="001D1BD4" w:rsidRDefault="001D1BD4" w:rsidP="00A71A32">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785D19"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8557C"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1441DF"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00152"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F839F"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596CFC"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6F410"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DCE99"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B93AE"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D5AB8"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1CE3"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6F45A"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98E9E8"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2520826" w14:textId="77777777" w:rsidR="001D1BD4" w:rsidRDefault="001D1BD4" w:rsidP="00A71A32">
            <w:pPr>
              <w:pStyle w:val="TAC"/>
              <w:rPr>
                <w:lang w:val="en-US" w:eastAsia="ja-JP"/>
              </w:rPr>
            </w:pPr>
            <w:r>
              <w:rPr>
                <w:lang w:val="en-US" w:eastAsia="zh-CN"/>
              </w:rPr>
              <w:t>100</w:t>
            </w:r>
          </w:p>
        </w:tc>
      </w:tr>
      <w:tr w:rsidR="001D1BD4" w14:paraId="04DEBD11"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A2A6B9"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AE2FFD8" w14:textId="77777777" w:rsidR="001D1BD4" w:rsidRDefault="001D1BD4" w:rsidP="00A71A32">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7DD3AA" w14:textId="77777777" w:rsidR="001D1BD4" w:rsidRDefault="001D1BD4" w:rsidP="00A71A32">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E0490"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1E00F"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AD4776"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9B538F" w14:textId="77777777" w:rsidR="001D1BD4" w:rsidRDefault="001D1BD4" w:rsidP="00A71A3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E158AF" w14:textId="77777777" w:rsidR="001D1BD4" w:rsidRDefault="001D1BD4" w:rsidP="00A71A32">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141335"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31A5BC" w14:textId="77777777" w:rsidR="001D1BD4" w:rsidRDefault="001D1BD4" w:rsidP="00A71A3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FC9BC"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DAD9C2"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E0C49C"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E38C69" w14:textId="77777777" w:rsidR="001D1BD4" w:rsidRDefault="001D1BD4" w:rsidP="00A71A3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E55A9" w14:textId="77777777" w:rsidR="001D1BD4" w:rsidRDefault="001D1BD4" w:rsidP="00A71A3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979131C" w14:textId="77777777" w:rsidR="001D1BD4" w:rsidRDefault="001D1BD4" w:rsidP="00A71A32">
            <w:pPr>
              <w:pStyle w:val="TAC"/>
              <w:rPr>
                <w:lang w:val="en-US" w:eastAsia="ja-JP"/>
              </w:rPr>
            </w:pPr>
          </w:p>
        </w:tc>
      </w:tr>
      <w:tr w:rsidR="001D1BD4" w14:paraId="56E2339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07E8E0"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7DBFF3" w14:textId="77777777" w:rsidR="001D1BD4" w:rsidRDefault="001D1BD4" w:rsidP="00A71A32">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539C0BE"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A40F6A"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F03FE8"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07E6C"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ED896"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17ED26" w14:textId="77777777" w:rsidR="001D1BD4" w:rsidRDefault="001D1BD4" w:rsidP="00A71A3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1B1FB"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5C897"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D43F7"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951EFD"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2BBF5"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17D25"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AD7CB"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258167" w14:textId="77777777" w:rsidR="001D1BD4" w:rsidRDefault="001D1BD4" w:rsidP="00A71A32">
            <w:pPr>
              <w:pStyle w:val="TAC"/>
              <w:rPr>
                <w:lang w:val="en-US" w:eastAsia="ja-JP"/>
              </w:rPr>
            </w:pPr>
            <w:r>
              <w:rPr>
                <w:lang w:val="en-US" w:eastAsia="zh-CN"/>
              </w:rPr>
              <w:t>100</w:t>
            </w:r>
          </w:p>
        </w:tc>
      </w:tr>
      <w:tr w:rsidR="001D1BD4" w14:paraId="0641CC06"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E22CA1" w14:textId="77777777" w:rsidR="001D1BD4" w:rsidRDefault="001D1BD4" w:rsidP="00A71A3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D6F13C" w14:textId="77777777" w:rsidR="001D1BD4" w:rsidRDefault="001D1BD4" w:rsidP="00A71A32">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F14EFC" w14:textId="77777777" w:rsidR="001D1BD4" w:rsidRDefault="001D1BD4" w:rsidP="00A71A3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6FD843"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C85D73"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B6002E"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31EB36"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92BE5" w14:textId="77777777" w:rsidR="001D1BD4" w:rsidRDefault="001D1BD4" w:rsidP="00A71A3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5A949"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2C3F18" w14:textId="77777777" w:rsidR="001D1BD4" w:rsidRDefault="001D1BD4" w:rsidP="00A71A3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7D52F0"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E38527"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77D2FB"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E5A84D" w14:textId="77777777" w:rsidR="001D1BD4" w:rsidRDefault="001D1BD4" w:rsidP="00A71A3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64B09" w14:textId="77777777" w:rsidR="001D1BD4" w:rsidRDefault="001D1BD4" w:rsidP="00A71A3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C2944D0" w14:textId="77777777" w:rsidR="001D1BD4" w:rsidRDefault="001D1BD4" w:rsidP="00A71A32">
            <w:pPr>
              <w:pStyle w:val="TAC"/>
              <w:rPr>
                <w:lang w:val="en-US" w:eastAsia="ja-JP"/>
              </w:rPr>
            </w:pPr>
            <w:r>
              <w:rPr>
                <w:lang w:val="en-US" w:eastAsia="zh-CN"/>
              </w:rPr>
              <w:t>100</w:t>
            </w:r>
          </w:p>
        </w:tc>
      </w:tr>
      <w:tr w:rsidR="001D1BD4" w14:paraId="4E34BFE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3CC5FE" w14:textId="77777777" w:rsidR="001D1BD4" w:rsidRDefault="001D1BD4" w:rsidP="00A71A32">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846383"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CEA61F2"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C5415" w14:textId="77777777" w:rsidR="001D1BD4" w:rsidRDefault="001D1BD4" w:rsidP="00A71A32">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F29B4B"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C7B24"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CE753"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532D6C"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27302"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02E758"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721016" w14:textId="77777777" w:rsidR="001D1BD4" w:rsidRDefault="001D1BD4" w:rsidP="00A71A32">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FCBCB"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9A269B"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7C587"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18EE1"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03287C" w14:textId="77777777" w:rsidR="001D1BD4" w:rsidRDefault="001D1BD4" w:rsidP="00A71A32">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1D1BD4" w14:paraId="7EF3A9E8"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B25310" w14:textId="77777777" w:rsidR="001D1BD4" w:rsidRDefault="001D1BD4" w:rsidP="00A71A32">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29775C" w14:textId="77777777" w:rsidR="001D1BD4" w:rsidRDefault="001D1BD4" w:rsidP="00A71A32">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D4E97F" w14:textId="77777777" w:rsidR="001D1BD4" w:rsidRDefault="001D1BD4" w:rsidP="00A71A32">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0EAE9E" w14:textId="77777777" w:rsidR="001D1BD4" w:rsidRDefault="001D1BD4" w:rsidP="00A71A3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4D9213"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E9E954"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8E9E6"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1E0BD" w14:textId="77777777" w:rsidR="001D1BD4" w:rsidRDefault="001D1BD4" w:rsidP="00A71A3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B797BD"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508C5"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6E68F9" w14:textId="77777777" w:rsidR="001D1BD4" w:rsidRDefault="001D1BD4" w:rsidP="00A71A32">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DF896"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6946B" w14:textId="77777777" w:rsidR="001D1BD4" w:rsidRDefault="001D1BD4" w:rsidP="00A71A3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A8A584" w14:textId="77777777" w:rsidR="001D1BD4" w:rsidRDefault="001D1BD4" w:rsidP="00A71A32">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267DC" w14:textId="77777777" w:rsidR="001D1BD4" w:rsidRDefault="001D1BD4" w:rsidP="00A71A32">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0B73186" w14:textId="77777777" w:rsidR="001D1BD4" w:rsidRDefault="001D1BD4" w:rsidP="00A71A32">
            <w:pPr>
              <w:pStyle w:val="TAC"/>
              <w:rPr>
                <w:lang w:val="en-US" w:eastAsia="zh-CN"/>
              </w:rPr>
            </w:pPr>
            <w:r>
              <w:rPr>
                <w:rFonts w:hint="eastAsia"/>
                <w:lang w:val="en-US" w:eastAsia="zh-CN"/>
              </w:rPr>
              <w:t>270</w:t>
            </w:r>
          </w:p>
        </w:tc>
      </w:tr>
      <w:tr w:rsidR="001D1BD4" w14:paraId="3406F8C3" w14:textId="77777777" w:rsidTr="00A71A32">
        <w:trPr>
          <w:trHeight w:val="187"/>
          <w:ins w:id="264" w:author="T-Mobile USA" w:date="2022-02-14T14:37: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1BD80F" w14:textId="020045EF" w:rsidR="001D1BD4" w:rsidRDefault="001D1BD4" w:rsidP="001D1BD4">
            <w:pPr>
              <w:pStyle w:val="TAC"/>
              <w:rPr>
                <w:ins w:id="265" w:author="T-Mobile USA" w:date="2022-02-14T14:37:00Z"/>
                <w:lang w:val="en-US" w:eastAsia="ja-JP"/>
              </w:rPr>
            </w:pPr>
            <w:ins w:id="266" w:author="T-Mobile USA" w:date="2022-02-14T14:37: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3C71F7" w14:textId="5F879BF8" w:rsidR="001D1BD4" w:rsidRDefault="001D1BD4" w:rsidP="001D1BD4">
            <w:pPr>
              <w:pStyle w:val="TAC"/>
              <w:rPr>
                <w:ins w:id="267" w:author="T-Mobile USA" w:date="2022-02-14T14:37:00Z"/>
                <w:rFonts w:hint="eastAsia"/>
                <w:lang w:eastAsia="ja-JP"/>
              </w:rPr>
            </w:pPr>
            <w:ins w:id="268" w:author="T-Mobile USA" w:date="2022-02-14T14:37:00Z">
              <w:r>
                <w:rPr>
                  <w:lang w:eastAsia="ja-JP"/>
                </w:rPr>
                <w:t>n66</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FED0B9D" w14:textId="70775122" w:rsidR="001D1BD4" w:rsidRDefault="001D1BD4" w:rsidP="001D1BD4">
            <w:pPr>
              <w:pStyle w:val="TAC"/>
              <w:rPr>
                <w:ins w:id="269" w:author="T-Mobile USA" w:date="2022-02-14T14:37:00Z"/>
                <w:rFonts w:hint="eastAsia"/>
                <w:lang w:eastAsia="ja-JP"/>
              </w:rPr>
            </w:pPr>
            <w:ins w:id="270" w:author="T-Mobile USA" w:date="2022-02-14T14:37: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372AE" w14:textId="77777777" w:rsidR="001D1BD4" w:rsidRDefault="001D1BD4" w:rsidP="001D1BD4">
            <w:pPr>
              <w:pStyle w:val="TAC"/>
              <w:rPr>
                <w:ins w:id="271" w:author="T-Mobile USA" w:date="2022-02-14T14:37: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B36596" w14:textId="2C70869B" w:rsidR="001D1BD4" w:rsidRDefault="001D1BD4" w:rsidP="001D1BD4">
            <w:pPr>
              <w:pStyle w:val="TAC"/>
              <w:rPr>
                <w:ins w:id="272" w:author="T-Mobile USA" w:date="2022-02-14T14:37:00Z"/>
                <w:rFonts w:hint="eastAsia"/>
                <w:lang w:eastAsia="ja-JP"/>
              </w:rPr>
            </w:pPr>
            <w:ins w:id="273"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4D064F" w14:textId="73E8A885" w:rsidR="001D1BD4" w:rsidRDefault="001D1BD4" w:rsidP="001D1BD4">
            <w:pPr>
              <w:pStyle w:val="TAC"/>
              <w:rPr>
                <w:ins w:id="274" w:author="T-Mobile USA" w:date="2022-02-14T14:37:00Z"/>
                <w:rFonts w:hint="eastAsia"/>
                <w:lang w:eastAsia="ja-JP"/>
              </w:rPr>
            </w:pPr>
            <w:ins w:id="275"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7BDDE" w14:textId="3F95E9B5" w:rsidR="001D1BD4" w:rsidRDefault="001D1BD4" w:rsidP="001D1BD4">
            <w:pPr>
              <w:pStyle w:val="TAC"/>
              <w:rPr>
                <w:ins w:id="276" w:author="T-Mobile USA" w:date="2022-02-14T14:37:00Z"/>
                <w:rFonts w:hint="eastAsia"/>
                <w:lang w:eastAsia="ja-JP"/>
              </w:rPr>
            </w:pPr>
            <w:ins w:id="277"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3BDE32" w14:textId="77777777" w:rsidR="001D1BD4" w:rsidRDefault="001D1BD4" w:rsidP="001D1BD4">
            <w:pPr>
              <w:pStyle w:val="TAC"/>
              <w:rPr>
                <w:ins w:id="278" w:author="T-Mobile USA" w:date="2022-02-14T14:37: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C7D0E6" w14:textId="7533941A" w:rsidR="001D1BD4" w:rsidRDefault="001D1BD4" w:rsidP="001D1BD4">
            <w:pPr>
              <w:pStyle w:val="TAC"/>
              <w:rPr>
                <w:ins w:id="279" w:author="T-Mobile USA" w:date="2022-02-14T14:37:00Z"/>
                <w:rFonts w:hint="eastAsia"/>
                <w:lang w:val="en-US" w:eastAsia="zh-CN"/>
              </w:rPr>
            </w:pPr>
            <w:ins w:id="280" w:author="T-Mobile USA" w:date="2022-02-14T14:37: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5CBE4" w14:textId="56C590FF" w:rsidR="001D1BD4" w:rsidRDefault="001D1BD4" w:rsidP="001D1BD4">
            <w:pPr>
              <w:pStyle w:val="TAC"/>
              <w:rPr>
                <w:ins w:id="281" w:author="T-Mobile USA" w:date="2022-02-14T14:37:00Z"/>
                <w:rFonts w:hint="eastAsia"/>
                <w:lang w:eastAsia="ja-JP"/>
              </w:rPr>
            </w:pPr>
            <w:ins w:id="282" w:author="T-Mobile USA" w:date="2022-02-14T14:37: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8BB67B" w14:textId="77777777" w:rsidR="001D1BD4" w:rsidRDefault="001D1BD4" w:rsidP="001D1BD4">
            <w:pPr>
              <w:pStyle w:val="TAC"/>
              <w:rPr>
                <w:ins w:id="283" w:author="T-Mobile USA" w:date="2022-02-14T14:37: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45F8D" w14:textId="77777777" w:rsidR="001D1BD4" w:rsidRDefault="001D1BD4" w:rsidP="001D1BD4">
            <w:pPr>
              <w:pStyle w:val="TAC"/>
              <w:rPr>
                <w:ins w:id="284" w:author="T-Mobile USA" w:date="2022-02-14T14:37: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2A061" w14:textId="77777777" w:rsidR="001D1BD4" w:rsidRDefault="001D1BD4" w:rsidP="001D1BD4">
            <w:pPr>
              <w:pStyle w:val="TAC"/>
              <w:rPr>
                <w:ins w:id="285" w:author="T-Mobile USA" w:date="2022-02-14T14:37: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3F8242" w14:textId="77777777" w:rsidR="001D1BD4" w:rsidRDefault="001D1BD4" w:rsidP="001D1BD4">
            <w:pPr>
              <w:pStyle w:val="TAC"/>
              <w:rPr>
                <w:ins w:id="286" w:author="T-Mobile USA" w:date="2022-02-14T14:37: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74C95C" w14:textId="77777777" w:rsidR="001D1BD4" w:rsidRDefault="001D1BD4" w:rsidP="001D1BD4">
            <w:pPr>
              <w:pStyle w:val="TAC"/>
              <w:rPr>
                <w:ins w:id="287" w:author="T-Mobile USA" w:date="2022-02-14T14:37:00Z"/>
                <w:rFonts w:hint="eastAsia"/>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5DAEC7" w14:textId="77777777" w:rsidR="001D1BD4" w:rsidRDefault="001D1BD4" w:rsidP="001D1BD4">
            <w:pPr>
              <w:pStyle w:val="TAC"/>
              <w:rPr>
                <w:ins w:id="288" w:author="T-Mobile USA" w:date="2022-02-14T14:37:00Z"/>
                <w:rFonts w:hint="eastAsia"/>
                <w:lang w:val="en-US" w:eastAsia="zh-CN"/>
              </w:rPr>
            </w:pPr>
          </w:p>
        </w:tc>
      </w:tr>
      <w:tr w:rsidR="001D1BD4" w14:paraId="4F5E34B6"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CA2D61" w14:textId="77777777" w:rsidR="001D1BD4" w:rsidRDefault="001D1BD4" w:rsidP="001D1BD4">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3BC512" w14:textId="77777777" w:rsidR="001D1BD4" w:rsidRDefault="001D1BD4" w:rsidP="001D1BD4">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040D6A"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39F75"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892066"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ACBB2E"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58A2F"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308EF"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DAAD31" w14:textId="77777777" w:rsidR="001D1BD4" w:rsidRDefault="001D1BD4" w:rsidP="001D1BD4">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32E7A7"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DA3A4"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BD0B2" w14:textId="77777777" w:rsidR="001D1BD4" w:rsidRDefault="001D1BD4" w:rsidP="001D1BD4">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24243"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64D915"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8E52D" w14:textId="77777777" w:rsidR="001D1BD4" w:rsidRDefault="001D1BD4" w:rsidP="001D1BD4">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ACD46E" w14:textId="77777777" w:rsidR="001D1BD4" w:rsidRDefault="001D1BD4" w:rsidP="001D1BD4">
            <w:pPr>
              <w:pStyle w:val="TAC"/>
              <w:rPr>
                <w:lang w:val="en-US" w:eastAsia="zh-CN"/>
              </w:rPr>
            </w:pPr>
            <w:r>
              <w:rPr>
                <w:rFonts w:hint="eastAsia"/>
                <w:lang w:val="en-US" w:eastAsia="zh-CN"/>
              </w:rPr>
              <w:t>270</w:t>
            </w:r>
          </w:p>
        </w:tc>
      </w:tr>
      <w:tr w:rsidR="001D1BD4" w14:paraId="35723D2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817A87" w14:textId="77777777" w:rsidR="001D1BD4" w:rsidRDefault="001D1BD4" w:rsidP="001D1BD4">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646416B" w14:textId="77777777" w:rsidR="001D1BD4" w:rsidRDefault="001D1BD4" w:rsidP="001D1BD4">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4889F1" w14:textId="77777777" w:rsidR="001D1BD4" w:rsidRDefault="001D1BD4" w:rsidP="001D1BD4">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09919"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E36EA"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6D78E3"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37A0D" w14:textId="77777777" w:rsidR="001D1BD4" w:rsidRDefault="001D1BD4" w:rsidP="001D1BD4">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2E198B" w14:textId="77777777" w:rsidR="001D1BD4" w:rsidRDefault="001D1BD4" w:rsidP="001D1BD4">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6B4A7"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9D2544"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AB56D3"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ED48A"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9C7D96" w14:textId="77777777" w:rsidR="001D1BD4" w:rsidRDefault="001D1BD4" w:rsidP="001D1BD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AB9F6" w14:textId="77777777" w:rsidR="001D1BD4" w:rsidRDefault="001D1BD4" w:rsidP="001D1BD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DD5F" w14:textId="77777777" w:rsidR="001D1BD4" w:rsidRDefault="001D1BD4" w:rsidP="001D1BD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D955889" w14:textId="77777777" w:rsidR="001D1BD4" w:rsidRDefault="001D1BD4" w:rsidP="001D1BD4">
            <w:pPr>
              <w:pStyle w:val="TAC"/>
              <w:rPr>
                <w:lang w:val="en-US" w:eastAsia="zh-CN"/>
              </w:rPr>
            </w:pPr>
          </w:p>
        </w:tc>
      </w:tr>
      <w:tr w:rsidR="001D1BD4" w14:paraId="37A3C40B"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AA0387C" w14:textId="77777777" w:rsidR="001D1BD4" w:rsidRDefault="001D1BD4" w:rsidP="001D1BD4">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FA3E5E7" w14:textId="77777777" w:rsidR="001D1BD4" w:rsidRDefault="001D1BD4" w:rsidP="001D1BD4">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DB7CEAB" w14:textId="77777777" w:rsidR="001D1BD4" w:rsidRDefault="001D1BD4" w:rsidP="001D1BD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806ACA"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8D73D1"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A0E7C0"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78DE2"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B0ED6"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50BA0" w14:textId="77777777" w:rsidR="001D1BD4" w:rsidRDefault="001D1BD4" w:rsidP="001D1BD4">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BB178" w14:textId="77777777" w:rsidR="001D1BD4" w:rsidRDefault="001D1BD4" w:rsidP="001D1BD4">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43937"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B3A6AE"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E47C9"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E4DD69"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0ED47E" w14:textId="77777777" w:rsidR="001D1BD4" w:rsidRDefault="001D1BD4" w:rsidP="001D1BD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FACD53" w14:textId="77777777" w:rsidR="001D1BD4" w:rsidRDefault="001D1BD4" w:rsidP="001D1BD4">
            <w:pPr>
              <w:pStyle w:val="TAC"/>
              <w:rPr>
                <w:lang w:val="en-US" w:eastAsia="ja-JP"/>
              </w:rPr>
            </w:pPr>
          </w:p>
        </w:tc>
      </w:tr>
      <w:tr w:rsidR="001D1BD4" w14:paraId="30345432"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0A49A23" w14:textId="77777777" w:rsidR="001D1BD4" w:rsidRDefault="001D1BD4" w:rsidP="001D1BD4">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B9F6C5" w14:textId="77777777" w:rsidR="001D1BD4" w:rsidRDefault="001D1BD4" w:rsidP="001D1BD4">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A3CDD67" w14:textId="77777777" w:rsidR="001D1BD4" w:rsidRDefault="001D1BD4" w:rsidP="001D1BD4">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06793A"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65AAD8"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57F537"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7032A" w14:textId="77777777" w:rsidR="001D1BD4" w:rsidRDefault="001D1BD4" w:rsidP="001D1BD4">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4755" w14:textId="77777777" w:rsidR="001D1BD4" w:rsidRDefault="001D1BD4" w:rsidP="001D1BD4">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A895B" w14:textId="77777777" w:rsidR="001D1BD4" w:rsidRDefault="001D1BD4" w:rsidP="001D1BD4">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43D1B"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28EE81"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29F76"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BC281E"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BCDDB" w14:textId="77777777" w:rsidR="001D1BD4" w:rsidRDefault="001D1BD4" w:rsidP="001D1BD4">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F524EC" w14:textId="77777777" w:rsidR="001D1BD4" w:rsidRDefault="001D1BD4" w:rsidP="001D1BD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964DD2" w14:textId="77777777" w:rsidR="001D1BD4" w:rsidRDefault="001D1BD4" w:rsidP="001D1BD4">
            <w:pPr>
              <w:pStyle w:val="TAC"/>
              <w:rPr>
                <w:lang w:val="en-US" w:eastAsia="ja-JP"/>
              </w:rPr>
            </w:pPr>
          </w:p>
        </w:tc>
      </w:tr>
      <w:tr w:rsidR="001D1BD4" w14:paraId="22DAAF73"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8ED303" w14:textId="77777777" w:rsidR="001D1BD4" w:rsidRDefault="001D1BD4" w:rsidP="001D1BD4">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41F38F" w14:textId="77777777" w:rsidR="001D1BD4" w:rsidRDefault="001D1BD4" w:rsidP="001D1BD4">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92963C8"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5B74A"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55E3D"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ED0128"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5241CF"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379B6"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514151"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438030"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99A161" w14:textId="77777777" w:rsidR="001D1BD4" w:rsidRDefault="001D1BD4" w:rsidP="001D1BD4">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D0EE77"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59181A"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EAB95" w14:textId="77777777" w:rsidR="001D1BD4" w:rsidRDefault="001D1BD4" w:rsidP="001D1BD4">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96300" w14:textId="77777777" w:rsidR="001D1BD4" w:rsidRDefault="001D1BD4" w:rsidP="001D1BD4">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27B1BF" w14:textId="77777777" w:rsidR="001D1BD4" w:rsidRDefault="001D1BD4" w:rsidP="001D1BD4">
            <w:pPr>
              <w:pStyle w:val="TAC"/>
              <w:rPr>
                <w:lang w:val="en-US" w:eastAsia="zh-CN"/>
              </w:rPr>
            </w:pPr>
            <w:r>
              <w:rPr>
                <w:rFonts w:hint="eastAsia"/>
                <w:lang w:val="en-US" w:eastAsia="zh-CN"/>
              </w:rPr>
              <w:t>270</w:t>
            </w:r>
          </w:p>
        </w:tc>
      </w:tr>
      <w:tr w:rsidR="001D1BD4" w14:paraId="43E5D70E"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89980F"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B9B43A7"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7F2D18"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F1B9E1"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749D24"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BD54F4"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0FD89"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B7C5C"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9EBE8C"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00D4B4"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CE10C" w14:textId="77777777" w:rsidR="001D1BD4" w:rsidRDefault="001D1BD4" w:rsidP="001D1BD4">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25351"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C3089E" w14:textId="77777777" w:rsidR="001D1BD4" w:rsidRDefault="001D1BD4" w:rsidP="001D1BD4">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2E661A" w14:textId="77777777" w:rsidR="001D1BD4" w:rsidRDefault="001D1BD4" w:rsidP="001D1BD4">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0F989C" w14:textId="77777777" w:rsidR="001D1BD4" w:rsidRDefault="001D1BD4" w:rsidP="001D1BD4">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5E761B" w14:textId="77777777" w:rsidR="001D1BD4" w:rsidRDefault="001D1BD4" w:rsidP="001D1BD4">
            <w:pPr>
              <w:overflowPunct w:val="0"/>
              <w:autoSpaceDE w:val="0"/>
              <w:autoSpaceDN w:val="0"/>
              <w:adjustRightInd w:val="0"/>
              <w:spacing w:after="0" w:line="256" w:lineRule="auto"/>
              <w:jc w:val="center"/>
              <w:rPr>
                <w:lang w:eastAsia="ja-JP"/>
              </w:rPr>
            </w:pPr>
          </w:p>
        </w:tc>
      </w:tr>
      <w:tr w:rsidR="001D1BD4" w14:paraId="3A2A485D"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37807A1" w14:textId="77777777" w:rsidR="001D1BD4" w:rsidRDefault="001D1BD4" w:rsidP="001D1BD4">
            <w:pPr>
              <w:pStyle w:val="TAC"/>
              <w:rPr>
                <w:lang w:val="en-US" w:eastAsia="ja-JP"/>
              </w:rPr>
            </w:pPr>
            <w:r>
              <w:rPr>
                <w:lang w:eastAsia="ja-JP"/>
              </w:rPr>
              <w:lastRenderedPageBreak/>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C999A3" w14:textId="77777777" w:rsidR="001D1BD4" w:rsidRDefault="001D1BD4" w:rsidP="001D1BD4">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17B623"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B35833"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4B5D30"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42F147"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2EE76B"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0B74F"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43525D8"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F9A8A3"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C72E89"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55115E2"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17051"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1FEBEE1"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ED5D23" w14:textId="77777777" w:rsidR="001D1BD4" w:rsidRDefault="001D1BD4" w:rsidP="001D1BD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1ABF50" w14:textId="77777777" w:rsidR="001D1BD4" w:rsidRDefault="001D1BD4" w:rsidP="001D1BD4">
            <w:pPr>
              <w:pStyle w:val="TAC"/>
              <w:rPr>
                <w:lang w:val="en-US" w:eastAsia="zh-CN"/>
              </w:rPr>
            </w:pPr>
            <w:r>
              <w:rPr>
                <w:rFonts w:hint="eastAsia"/>
                <w:lang w:eastAsia="ja-JP"/>
              </w:rPr>
              <w:t>270</w:t>
            </w:r>
          </w:p>
        </w:tc>
      </w:tr>
      <w:tr w:rsidR="001D1BD4" w14:paraId="15BDD04D" w14:textId="77777777" w:rsidTr="00A71A3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26EBA2" w14:textId="77777777" w:rsidR="001D1BD4" w:rsidRDefault="001D1BD4" w:rsidP="001D1BD4">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2A6326" w14:textId="77777777" w:rsidR="001D1BD4" w:rsidRDefault="001D1BD4" w:rsidP="001D1BD4">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2A4C41" w14:textId="77777777" w:rsidR="001D1BD4" w:rsidRDefault="001D1BD4" w:rsidP="001D1BD4">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BBFA7F" w14:textId="77777777" w:rsidR="001D1BD4" w:rsidRDefault="001D1BD4" w:rsidP="001D1BD4">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85C11E" w14:textId="77777777" w:rsidR="001D1BD4" w:rsidRDefault="001D1BD4" w:rsidP="001D1BD4">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4E7B48"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DC5BC3"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B9232D" w14:textId="77777777" w:rsidR="001D1BD4" w:rsidRDefault="001D1BD4" w:rsidP="001D1BD4">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F875F4B"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5FBA4F"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7B1820" w14:textId="77777777" w:rsidR="001D1BD4" w:rsidRDefault="001D1BD4" w:rsidP="001D1BD4">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3598301"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038F1D" w14:textId="77777777" w:rsidR="001D1BD4" w:rsidRDefault="001D1BD4" w:rsidP="001D1BD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F960588" w14:textId="77777777" w:rsidR="001D1BD4" w:rsidRDefault="001D1BD4" w:rsidP="001D1BD4">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5EFC82" w14:textId="77777777" w:rsidR="001D1BD4" w:rsidRDefault="001D1BD4" w:rsidP="001D1BD4">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C09F9B8" w14:textId="77777777" w:rsidR="001D1BD4" w:rsidRDefault="001D1BD4" w:rsidP="001D1BD4">
            <w:pPr>
              <w:pStyle w:val="TAC"/>
              <w:rPr>
                <w:lang w:val="en-US" w:eastAsia="zh-CN"/>
              </w:rPr>
            </w:pPr>
            <w:r>
              <w:rPr>
                <w:rFonts w:hint="eastAsia"/>
                <w:lang w:eastAsia="ja-JP"/>
              </w:rPr>
              <w:t>270</w:t>
            </w:r>
          </w:p>
        </w:tc>
      </w:tr>
      <w:tr w:rsidR="001D1BD4" w14:paraId="39C3C9F6" w14:textId="77777777" w:rsidTr="00A71A32">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DECE640" w14:textId="77777777" w:rsidR="001D1BD4" w:rsidRDefault="001D1BD4" w:rsidP="001D1BD4">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449FBA4" w14:textId="77777777" w:rsidR="001D1BD4" w:rsidRDefault="001D1BD4" w:rsidP="001D1BD4">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5547ACFA" w14:textId="77777777" w:rsidR="001D1BD4" w:rsidRDefault="001D1BD4" w:rsidP="001D1BD4">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2727C5B9" w14:textId="77777777" w:rsidR="001D1BD4" w:rsidRPr="002C4D5F" w:rsidRDefault="001D1BD4" w:rsidP="001D1BD4">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3BD91E80" w14:textId="77777777" w:rsidR="001D1BD4" w:rsidRDefault="001D1BD4" w:rsidP="001D1BD4"/>
    <w:p w14:paraId="56664A04" w14:textId="77777777" w:rsidR="00896B4D" w:rsidRPr="002C4D5F" w:rsidRDefault="00896B4D" w:rsidP="00896B4D">
      <w:pPr>
        <w:jc w:val="center"/>
        <w:rPr>
          <w:color w:val="FF0000"/>
          <w:sz w:val="36"/>
          <w:szCs w:val="36"/>
        </w:rPr>
      </w:pPr>
    </w:p>
    <w:p w14:paraId="5C399114" w14:textId="3C4253C9" w:rsidR="00080512" w:rsidRDefault="00080512" w:rsidP="00F9476D"/>
    <w:sectPr w:rsidR="00080512" w:rsidSect="001C4637">
      <w:headerReference w:type="even" r:id="rId56"/>
      <w:headerReference w:type="default" r:id="rId57"/>
      <w:footerReference w:type="even" r:id="rId58"/>
      <w:footerReference w:type="default" r:id="rId59"/>
      <w:headerReference w:type="first" r:id="rId60"/>
      <w:footerReference w:type="first" r:id="rId61"/>
      <w:footnotePr>
        <w:numRestart w:val="eachSect"/>
      </w:footnotePr>
      <w:type w:val="continuous"/>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357E" w14:textId="77777777" w:rsidR="00FB6C87" w:rsidRDefault="00FB6C87">
      <w:r>
        <w:separator/>
      </w:r>
    </w:p>
  </w:endnote>
  <w:endnote w:type="continuationSeparator" w:id="0">
    <w:p w14:paraId="7C3D1B8A" w14:textId="77777777" w:rsidR="00FB6C87" w:rsidRDefault="00FB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7AA8" w14:textId="1E1C8C7D" w:rsidR="00135E43" w:rsidRDefault="00135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D325059" w:rsidR="007A2EA4" w:rsidRPr="00896B4D" w:rsidRDefault="007A2EA4" w:rsidP="00896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25A" w14:textId="5E29C6B5" w:rsidR="00135E43" w:rsidRDefault="0013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462E0" w14:textId="77777777" w:rsidR="00FB6C87" w:rsidRDefault="00FB6C87">
      <w:r>
        <w:separator/>
      </w:r>
    </w:p>
  </w:footnote>
  <w:footnote w:type="continuationSeparator" w:id="0">
    <w:p w14:paraId="2674F76A" w14:textId="77777777" w:rsidR="00FB6C87" w:rsidRDefault="00FB6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00ED" w14:textId="1613A19F" w:rsidR="00135E43" w:rsidRDefault="00135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A057" w14:textId="17D35E0C" w:rsidR="00135E43" w:rsidRDefault="00135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06E" w14:textId="00CD858F" w:rsidR="00135E43" w:rsidRDefault="0013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15BD"/>
    <w:rsid w:val="00033397"/>
    <w:rsid w:val="00040095"/>
    <w:rsid w:val="00040AE6"/>
    <w:rsid w:val="00040F0A"/>
    <w:rsid w:val="000509CD"/>
    <w:rsid w:val="00051834"/>
    <w:rsid w:val="00054A22"/>
    <w:rsid w:val="00056CDE"/>
    <w:rsid w:val="00062023"/>
    <w:rsid w:val="00063650"/>
    <w:rsid w:val="00063D4F"/>
    <w:rsid w:val="00063DF1"/>
    <w:rsid w:val="000655A6"/>
    <w:rsid w:val="00080512"/>
    <w:rsid w:val="000809C7"/>
    <w:rsid w:val="000844D2"/>
    <w:rsid w:val="00084B69"/>
    <w:rsid w:val="00084EC2"/>
    <w:rsid w:val="000A1303"/>
    <w:rsid w:val="000A3752"/>
    <w:rsid w:val="000A3CD8"/>
    <w:rsid w:val="000A7498"/>
    <w:rsid w:val="000B055A"/>
    <w:rsid w:val="000B1CB3"/>
    <w:rsid w:val="000C374A"/>
    <w:rsid w:val="000C47C3"/>
    <w:rsid w:val="000C793E"/>
    <w:rsid w:val="000D3F19"/>
    <w:rsid w:val="000D4514"/>
    <w:rsid w:val="000D58AB"/>
    <w:rsid w:val="000E201D"/>
    <w:rsid w:val="000E3AB7"/>
    <w:rsid w:val="000E66F9"/>
    <w:rsid w:val="000F0449"/>
    <w:rsid w:val="000F75C2"/>
    <w:rsid w:val="00115405"/>
    <w:rsid w:val="00133525"/>
    <w:rsid w:val="00135E43"/>
    <w:rsid w:val="00140D21"/>
    <w:rsid w:val="0014759B"/>
    <w:rsid w:val="001478E3"/>
    <w:rsid w:val="00147C95"/>
    <w:rsid w:val="001526C4"/>
    <w:rsid w:val="001556B0"/>
    <w:rsid w:val="00156BFF"/>
    <w:rsid w:val="00174554"/>
    <w:rsid w:val="0017735D"/>
    <w:rsid w:val="00177B96"/>
    <w:rsid w:val="0018005E"/>
    <w:rsid w:val="00183F32"/>
    <w:rsid w:val="00184807"/>
    <w:rsid w:val="00191CC2"/>
    <w:rsid w:val="00197D08"/>
    <w:rsid w:val="001A0B48"/>
    <w:rsid w:val="001A4C42"/>
    <w:rsid w:val="001A7420"/>
    <w:rsid w:val="001A7E6B"/>
    <w:rsid w:val="001B06E6"/>
    <w:rsid w:val="001B1711"/>
    <w:rsid w:val="001B5A14"/>
    <w:rsid w:val="001B6637"/>
    <w:rsid w:val="001C1880"/>
    <w:rsid w:val="001C21C3"/>
    <w:rsid w:val="001C4637"/>
    <w:rsid w:val="001C6D19"/>
    <w:rsid w:val="001D00A9"/>
    <w:rsid w:val="001D02C2"/>
    <w:rsid w:val="001D1BD4"/>
    <w:rsid w:val="001E0DEC"/>
    <w:rsid w:val="001E197B"/>
    <w:rsid w:val="001F0C1D"/>
    <w:rsid w:val="001F1132"/>
    <w:rsid w:val="001F168B"/>
    <w:rsid w:val="001F58B0"/>
    <w:rsid w:val="001F591D"/>
    <w:rsid w:val="001F6B93"/>
    <w:rsid w:val="00214487"/>
    <w:rsid w:val="0022655A"/>
    <w:rsid w:val="0022671A"/>
    <w:rsid w:val="002303ED"/>
    <w:rsid w:val="002315C7"/>
    <w:rsid w:val="002321A5"/>
    <w:rsid w:val="002339E0"/>
    <w:rsid w:val="002347A2"/>
    <w:rsid w:val="002424DB"/>
    <w:rsid w:val="00253B7F"/>
    <w:rsid w:val="0025419E"/>
    <w:rsid w:val="00260A17"/>
    <w:rsid w:val="002675F0"/>
    <w:rsid w:val="00270C16"/>
    <w:rsid w:val="00290004"/>
    <w:rsid w:val="00293749"/>
    <w:rsid w:val="002A6025"/>
    <w:rsid w:val="002B5F1C"/>
    <w:rsid w:val="002B6339"/>
    <w:rsid w:val="002D05AC"/>
    <w:rsid w:val="002D10C2"/>
    <w:rsid w:val="002E00EE"/>
    <w:rsid w:val="002E488E"/>
    <w:rsid w:val="002E4A72"/>
    <w:rsid w:val="002F2027"/>
    <w:rsid w:val="00301F3F"/>
    <w:rsid w:val="00306026"/>
    <w:rsid w:val="003065DF"/>
    <w:rsid w:val="003102E0"/>
    <w:rsid w:val="003151CF"/>
    <w:rsid w:val="00317133"/>
    <w:rsid w:val="003172DC"/>
    <w:rsid w:val="003175E4"/>
    <w:rsid w:val="003225F3"/>
    <w:rsid w:val="00334A02"/>
    <w:rsid w:val="00337EAC"/>
    <w:rsid w:val="0034083F"/>
    <w:rsid w:val="003417AD"/>
    <w:rsid w:val="00350C61"/>
    <w:rsid w:val="0035462D"/>
    <w:rsid w:val="00355195"/>
    <w:rsid w:val="00355775"/>
    <w:rsid w:val="00366155"/>
    <w:rsid w:val="003765B8"/>
    <w:rsid w:val="0038462F"/>
    <w:rsid w:val="003951FC"/>
    <w:rsid w:val="003973CE"/>
    <w:rsid w:val="003A3227"/>
    <w:rsid w:val="003A5F51"/>
    <w:rsid w:val="003A6A4D"/>
    <w:rsid w:val="003A7EDE"/>
    <w:rsid w:val="003B598F"/>
    <w:rsid w:val="003B5B15"/>
    <w:rsid w:val="003C2F4D"/>
    <w:rsid w:val="003C3971"/>
    <w:rsid w:val="003C3C87"/>
    <w:rsid w:val="003C6BC5"/>
    <w:rsid w:val="003E1D7C"/>
    <w:rsid w:val="003E2744"/>
    <w:rsid w:val="003E3BD4"/>
    <w:rsid w:val="003E531E"/>
    <w:rsid w:val="003E5C01"/>
    <w:rsid w:val="003F2FF1"/>
    <w:rsid w:val="003F7E5C"/>
    <w:rsid w:val="004036CA"/>
    <w:rsid w:val="004112B8"/>
    <w:rsid w:val="004116AC"/>
    <w:rsid w:val="00416F94"/>
    <w:rsid w:val="00422BF4"/>
    <w:rsid w:val="00423334"/>
    <w:rsid w:val="00427EA0"/>
    <w:rsid w:val="00430BB6"/>
    <w:rsid w:val="0043150F"/>
    <w:rsid w:val="00431BB9"/>
    <w:rsid w:val="004329D0"/>
    <w:rsid w:val="004344D7"/>
    <w:rsid w:val="004345EC"/>
    <w:rsid w:val="00437C2E"/>
    <w:rsid w:val="00437DAC"/>
    <w:rsid w:val="00437FA6"/>
    <w:rsid w:val="0044347C"/>
    <w:rsid w:val="00445343"/>
    <w:rsid w:val="00450256"/>
    <w:rsid w:val="0046489A"/>
    <w:rsid w:val="00465515"/>
    <w:rsid w:val="00470A8A"/>
    <w:rsid w:val="00473AD3"/>
    <w:rsid w:val="00474402"/>
    <w:rsid w:val="004749BD"/>
    <w:rsid w:val="00475FC1"/>
    <w:rsid w:val="00480BB2"/>
    <w:rsid w:val="00481047"/>
    <w:rsid w:val="004858F4"/>
    <w:rsid w:val="00490073"/>
    <w:rsid w:val="00492D15"/>
    <w:rsid w:val="004C5F3D"/>
    <w:rsid w:val="004C6989"/>
    <w:rsid w:val="004C6F0F"/>
    <w:rsid w:val="004D33CE"/>
    <w:rsid w:val="004D3578"/>
    <w:rsid w:val="004D5294"/>
    <w:rsid w:val="004E1470"/>
    <w:rsid w:val="004E1944"/>
    <w:rsid w:val="004E213A"/>
    <w:rsid w:val="004F06DF"/>
    <w:rsid w:val="004F0988"/>
    <w:rsid w:val="004F3340"/>
    <w:rsid w:val="004F4DA5"/>
    <w:rsid w:val="00501F25"/>
    <w:rsid w:val="00505852"/>
    <w:rsid w:val="00505879"/>
    <w:rsid w:val="00505B9E"/>
    <w:rsid w:val="00510005"/>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73AFA"/>
    <w:rsid w:val="00594474"/>
    <w:rsid w:val="00597B11"/>
    <w:rsid w:val="005A0EDA"/>
    <w:rsid w:val="005A5C40"/>
    <w:rsid w:val="005B0FDD"/>
    <w:rsid w:val="005B16FE"/>
    <w:rsid w:val="005B2844"/>
    <w:rsid w:val="005B6248"/>
    <w:rsid w:val="005C7F59"/>
    <w:rsid w:val="005D2E01"/>
    <w:rsid w:val="005D65DB"/>
    <w:rsid w:val="005D7526"/>
    <w:rsid w:val="005D7C35"/>
    <w:rsid w:val="005E2190"/>
    <w:rsid w:val="005E24AC"/>
    <w:rsid w:val="005E4BB2"/>
    <w:rsid w:val="005F252E"/>
    <w:rsid w:val="00602AEA"/>
    <w:rsid w:val="00613596"/>
    <w:rsid w:val="00614FDF"/>
    <w:rsid w:val="006174BB"/>
    <w:rsid w:val="006226B8"/>
    <w:rsid w:val="00623E14"/>
    <w:rsid w:val="00635414"/>
    <w:rsid w:val="0063543D"/>
    <w:rsid w:val="0063665D"/>
    <w:rsid w:val="00640DF6"/>
    <w:rsid w:val="00643124"/>
    <w:rsid w:val="00647114"/>
    <w:rsid w:val="00650A83"/>
    <w:rsid w:val="0065555E"/>
    <w:rsid w:val="00657C1E"/>
    <w:rsid w:val="006601E5"/>
    <w:rsid w:val="00663329"/>
    <w:rsid w:val="00670333"/>
    <w:rsid w:val="006720B3"/>
    <w:rsid w:val="00681A00"/>
    <w:rsid w:val="00681A0A"/>
    <w:rsid w:val="006838EF"/>
    <w:rsid w:val="0068544B"/>
    <w:rsid w:val="006A1017"/>
    <w:rsid w:val="006A2E63"/>
    <w:rsid w:val="006A323F"/>
    <w:rsid w:val="006B02A5"/>
    <w:rsid w:val="006B2E27"/>
    <w:rsid w:val="006B30D0"/>
    <w:rsid w:val="006C3223"/>
    <w:rsid w:val="006C3D95"/>
    <w:rsid w:val="006C4D8C"/>
    <w:rsid w:val="006D698C"/>
    <w:rsid w:val="006E2684"/>
    <w:rsid w:val="006E5C86"/>
    <w:rsid w:val="006E7CA8"/>
    <w:rsid w:val="006F0C68"/>
    <w:rsid w:val="00701116"/>
    <w:rsid w:val="00713C44"/>
    <w:rsid w:val="007141D8"/>
    <w:rsid w:val="00714C03"/>
    <w:rsid w:val="0072360A"/>
    <w:rsid w:val="0073229A"/>
    <w:rsid w:val="00734A5B"/>
    <w:rsid w:val="00736979"/>
    <w:rsid w:val="0074026F"/>
    <w:rsid w:val="0074178E"/>
    <w:rsid w:val="007429F6"/>
    <w:rsid w:val="007436D9"/>
    <w:rsid w:val="00744E76"/>
    <w:rsid w:val="0074559A"/>
    <w:rsid w:val="0075302C"/>
    <w:rsid w:val="0075443C"/>
    <w:rsid w:val="00761EE2"/>
    <w:rsid w:val="00767A50"/>
    <w:rsid w:val="00773ED1"/>
    <w:rsid w:val="0077467A"/>
    <w:rsid w:val="00774DA4"/>
    <w:rsid w:val="00781F0F"/>
    <w:rsid w:val="00782CD8"/>
    <w:rsid w:val="007A2EA4"/>
    <w:rsid w:val="007B600E"/>
    <w:rsid w:val="007C049B"/>
    <w:rsid w:val="007C4FE4"/>
    <w:rsid w:val="007D05F0"/>
    <w:rsid w:val="007D5646"/>
    <w:rsid w:val="007E02B7"/>
    <w:rsid w:val="007E1054"/>
    <w:rsid w:val="007E2138"/>
    <w:rsid w:val="007E354C"/>
    <w:rsid w:val="007E3C35"/>
    <w:rsid w:val="007F0F4A"/>
    <w:rsid w:val="00800A27"/>
    <w:rsid w:val="008028A4"/>
    <w:rsid w:val="00811987"/>
    <w:rsid w:val="00812A91"/>
    <w:rsid w:val="00815F3C"/>
    <w:rsid w:val="008252A3"/>
    <w:rsid w:val="008260A6"/>
    <w:rsid w:val="00830747"/>
    <w:rsid w:val="00834F8F"/>
    <w:rsid w:val="00837470"/>
    <w:rsid w:val="00851EB7"/>
    <w:rsid w:val="00857903"/>
    <w:rsid w:val="00863A57"/>
    <w:rsid w:val="00864D83"/>
    <w:rsid w:val="00870374"/>
    <w:rsid w:val="00872BEE"/>
    <w:rsid w:val="008768CA"/>
    <w:rsid w:val="0088057E"/>
    <w:rsid w:val="008835DA"/>
    <w:rsid w:val="00887506"/>
    <w:rsid w:val="00896B4D"/>
    <w:rsid w:val="008A1292"/>
    <w:rsid w:val="008A5DB5"/>
    <w:rsid w:val="008B122D"/>
    <w:rsid w:val="008B218B"/>
    <w:rsid w:val="008B775E"/>
    <w:rsid w:val="008C1134"/>
    <w:rsid w:val="008C2BC3"/>
    <w:rsid w:val="008C384C"/>
    <w:rsid w:val="008C7B7A"/>
    <w:rsid w:val="008D2726"/>
    <w:rsid w:val="008D2FFB"/>
    <w:rsid w:val="008D3611"/>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30C3"/>
    <w:rsid w:val="0099465B"/>
    <w:rsid w:val="0099483D"/>
    <w:rsid w:val="00997908"/>
    <w:rsid w:val="009A14A9"/>
    <w:rsid w:val="009B4C45"/>
    <w:rsid w:val="009B6AEE"/>
    <w:rsid w:val="009B7989"/>
    <w:rsid w:val="009C0581"/>
    <w:rsid w:val="009C1E93"/>
    <w:rsid w:val="009C5E19"/>
    <w:rsid w:val="009C7A7B"/>
    <w:rsid w:val="009D693F"/>
    <w:rsid w:val="009E0116"/>
    <w:rsid w:val="009E1940"/>
    <w:rsid w:val="009E3411"/>
    <w:rsid w:val="009E6CB8"/>
    <w:rsid w:val="009E751B"/>
    <w:rsid w:val="009F37B7"/>
    <w:rsid w:val="00A049E7"/>
    <w:rsid w:val="00A06C6B"/>
    <w:rsid w:val="00A10F02"/>
    <w:rsid w:val="00A1115A"/>
    <w:rsid w:val="00A164B4"/>
    <w:rsid w:val="00A17C44"/>
    <w:rsid w:val="00A207C9"/>
    <w:rsid w:val="00A25397"/>
    <w:rsid w:val="00A2610A"/>
    <w:rsid w:val="00A26956"/>
    <w:rsid w:val="00A27486"/>
    <w:rsid w:val="00A277D4"/>
    <w:rsid w:val="00A33C2E"/>
    <w:rsid w:val="00A366CA"/>
    <w:rsid w:val="00A36778"/>
    <w:rsid w:val="00A53724"/>
    <w:rsid w:val="00A539E6"/>
    <w:rsid w:val="00A56066"/>
    <w:rsid w:val="00A6067A"/>
    <w:rsid w:val="00A63BDD"/>
    <w:rsid w:val="00A66C33"/>
    <w:rsid w:val="00A70DA1"/>
    <w:rsid w:val="00A7164E"/>
    <w:rsid w:val="00A71FA1"/>
    <w:rsid w:val="00A73129"/>
    <w:rsid w:val="00A74C68"/>
    <w:rsid w:val="00A75606"/>
    <w:rsid w:val="00A75B0F"/>
    <w:rsid w:val="00A82346"/>
    <w:rsid w:val="00A87237"/>
    <w:rsid w:val="00A90F2A"/>
    <w:rsid w:val="00A91B96"/>
    <w:rsid w:val="00A92BA1"/>
    <w:rsid w:val="00A977EA"/>
    <w:rsid w:val="00AA3B91"/>
    <w:rsid w:val="00AA6834"/>
    <w:rsid w:val="00AA7FAB"/>
    <w:rsid w:val="00AB206A"/>
    <w:rsid w:val="00AB5BD9"/>
    <w:rsid w:val="00AB7E43"/>
    <w:rsid w:val="00AC07C1"/>
    <w:rsid w:val="00AC0C13"/>
    <w:rsid w:val="00AC49EF"/>
    <w:rsid w:val="00AC6BC6"/>
    <w:rsid w:val="00AC6FDD"/>
    <w:rsid w:val="00AD00C0"/>
    <w:rsid w:val="00AE1C88"/>
    <w:rsid w:val="00AE65E2"/>
    <w:rsid w:val="00AF5BD1"/>
    <w:rsid w:val="00B0175E"/>
    <w:rsid w:val="00B0263A"/>
    <w:rsid w:val="00B10356"/>
    <w:rsid w:val="00B123A8"/>
    <w:rsid w:val="00B15449"/>
    <w:rsid w:val="00B33B71"/>
    <w:rsid w:val="00B413DA"/>
    <w:rsid w:val="00B426B9"/>
    <w:rsid w:val="00B45B05"/>
    <w:rsid w:val="00B54566"/>
    <w:rsid w:val="00B65A46"/>
    <w:rsid w:val="00B67129"/>
    <w:rsid w:val="00B6734D"/>
    <w:rsid w:val="00B76B68"/>
    <w:rsid w:val="00B77C7E"/>
    <w:rsid w:val="00B810B3"/>
    <w:rsid w:val="00B93086"/>
    <w:rsid w:val="00BA19ED"/>
    <w:rsid w:val="00BA1BC7"/>
    <w:rsid w:val="00BA2BAF"/>
    <w:rsid w:val="00BA3DD7"/>
    <w:rsid w:val="00BA4B8D"/>
    <w:rsid w:val="00BB0027"/>
    <w:rsid w:val="00BB062C"/>
    <w:rsid w:val="00BB44BE"/>
    <w:rsid w:val="00BB7F6B"/>
    <w:rsid w:val="00BC0F7D"/>
    <w:rsid w:val="00BC447D"/>
    <w:rsid w:val="00BC50D3"/>
    <w:rsid w:val="00BD30B0"/>
    <w:rsid w:val="00BD7A18"/>
    <w:rsid w:val="00BD7D31"/>
    <w:rsid w:val="00BE3255"/>
    <w:rsid w:val="00BF128E"/>
    <w:rsid w:val="00BF3FD9"/>
    <w:rsid w:val="00BF642E"/>
    <w:rsid w:val="00C05F6F"/>
    <w:rsid w:val="00C074DD"/>
    <w:rsid w:val="00C1496A"/>
    <w:rsid w:val="00C15C3C"/>
    <w:rsid w:val="00C22228"/>
    <w:rsid w:val="00C23072"/>
    <w:rsid w:val="00C2434E"/>
    <w:rsid w:val="00C2473C"/>
    <w:rsid w:val="00C33079"/>
    <w:rsid w:val="00C35D69"/>
    <w:rsid w:val="00C45231"/>
    <w:rsid w:val="00C47A87"/>
    <w:rsid w:val="00C51310"/>
    <w:rsid w:val="00C51BCE"/>
    <w:rsid w:val="00C5482D"/>
    <w:rsid w:val="00C6340F"/>
    <w:rsid w:val="00C63AF3"/>
    <w:rsid w:val="00C72833"/>
    <w:rsid w:val="00C80F1D"/>
    <w:rsid w:val="00C81D5D"/>
    <w:rsid w:val="00C820BD"/>
    <w:rsid w:val="00C93F40"/>
    <w:rsid w:val="00CA3D0C"/>
    <w:rsid w:val="00CA5CB2"/>
    <w:rsid w:val="00CB116D"/>
    <w:rsid w:val="00CB17F5"/>
    <w:rsid w:val="00CB1D66"/>
    <w:rsid w:val="00CC02D3"/>
    <w:rsid w:val="00CC50FA"/>
    <w:rsid w:val="00CC7E53"/>
    <w:rsid w:val="00CD02E2"/>
    <w:rsid w:val="00CD0E42"/>
    <w:rsid w:val="00CD30A5"/>
    <w:rsid w:val="00CE195E"/>
    <w:rsid w:val="00CE65FB"/>
    <w:rsid w:val="00CE660B"/>
    <w:rsid w:val="00CF0C86"/>
    <w:rsid w:val="00CF0D65"/>
    <w:rsid w:val="00D1269C"/>
    <w:rsid w:val="00D14FE3"/>
    <w:rsid w:val="00D1587C"/>
    <w:rsid w:val="00D17828"/>
    <w:rsid w:val="00D2030D"/>
    <w:rsid w:val="00D242F2"/>
    <w:rsid w:val="00D2600C"/>
    <w:rsid w:val="00D26113"/>
    <w:rsid w:val="00D37AEB"/>
    <w:rsid w:val="00D40887"/>
    <w:rsid w:val="00D43B1C"/>
    <w:rsid w:val="00D56FB7"/>
    <w:rsid w:val="00D573F7"/>
    <w:rsid w:val="00D57972"/>
    <w:rsid w:val="00D61780"/>
    <w:rsid w:val="00D63064"/>
    <w:rsid w:val="00D64B61"/>
    <w:rsid w:val="00D65F1F"/>
    <w:rsid w:val="00D675A9"/>
    <w:rsid w:val="00D721C9"/>
    <w:rsid w:val="00D7259F"/>
    <w:rsid w:val="00D738D6"/>
    <w:rsid w:val="00D7408D"/>
    <w:rsid w:val="00D74DA3"/>
    <w:rsid w:val="00D755EB"/>
    <w:rsid w:val="00D76048"/>
    <w:rsid w:val="00D81725"/>
    <w:rsid w:val="00D84FB3"/>
    <w:rsid w:val="00D87E00"/>
    <w:rsid w:val="00D9134D"/>
    <w:rsid w:val="00D92466"/>
    <w:rsid w:val="00D9680F"/>
    <w:rsid w:val="00DA3494"/>
    <w:rsid w:val="00DA7A03"/>
    <w:rsid w:val="00DB1818"/>
    <w:rsid w:val="00DB34C1"/>
    <w:rsid w:val="00DB3C58"/>
    <w:rsid w:val="00DB3C70"/>
    <w:rsid w:val="00DB6623"/>
    <w:rsid w:val="00DC0A59"/>
    <w:rsid w:val="00DC2AFA"/>
    <w:rsid w:val="00DC309B"/>
    <w:rsid w:val="00DC4DA2"/>
    <w:rsid w:val="00DD08A9"/>
    <w:rsid w:val="00DD2322"/>
    <w:rsid w:val="00DD2F8C"/>
    <w:rsid w:val="00DD4C17"/>
    <w:rsid w:val="00DD74A5"/>
    <w:rsid w:val="00DE1D2F"/>
    <w:rsid w:val="00DE3560"/>
    <w:rsid w:val="00DF2B1F"/>
    <w:rsid w:val="00DF5461"/>
    <w:rsid w:val="00DF62CD"/>
    <w:rsid w:val="00DF69F1"/>
    <w:rsid w:val="00DF6E6E"/>
    <w:rsid w:val="00E16509"/>
    <w:rsid w:val="00E2007C"/>
    <w:rsid w:val="00E22C9C"/>
    <w:rsid w:val="00E27A05"/>
    <w:rsid w:val="00E30296"/>
    <w:rsid w:val="00E40E78"/>
    <w:rsid w:val="00E44582"/>
    <w:rsid w:val="00E45EA5"/>
    <w:rsid w:val="00E5473F"/>
    <w:rsid w:val="00E5758B"/>
    <w:rsid w:val="00E61B90"/>
    <w:rsid w:val="00E62D33"/>
    <w:rsid w:val="00E64395"/>
    <w:rsid w:val="00E6723C"/>
    <w:rsid w:val="00E676D5"/>
    <w:rsid w:val="00E702A8"/>
    <w:rsid w:val="00E77645"/>
    <w:rsid w:val="00E82AB5"/>
    <w:rsid w:val="00E907AF"/>
    <w:rsid w:val="00EA15B0"/>
    <w:rsid w:val="00EA5EA7"/>
    <w:rsid w:val="00EB1E2F"/>
    <w:rsid w:val="00EB4C2A"/>
    <w:rsid w:val="00EC2ED9"/>
    <w:rsid w:val="00EC300C"/>
    <w:rsid w:val="00EC4A25"/>
    <w:rsid w:val="00ED1244"/>
    <w:rsid w:val="00ED3893"/>
    <w:rsid w:val="00ED675B"/>
    <w:rsid w:val="00EE2679"/>
    <w:rsid w:val="00EE6544"/>
    <w:rsid w:val="00EE7146"/>
    <w:rsid w:val="00EF3C9B"/>
    <w:rsid w:val="00EF46CF"/>
    <w:rsid w:val="00EF72CC"/>
    <w:rsid w:val="00F025A2"/>
    <w:rsid w:val="00F02E8B"/>
    <w:rsid w:val="00F03345"/>
    <w:rsid w:val="00F04712"/>
    <w:rsid w:val="00F120CC"/>
    <w:rsid w:val="00F13360"/>
    <w:rsid w:val="00F22EC7"/>
    <w:rsid w:val="00F26A33"/>
    <w:rsid w:val="00F2755A"/>
    <w:rsid w:val="00F317E0"/>
    <w:rsid w:val="00F325C8"/>
    <w:rsid w:val="00F36264"/>
    <w:rsid w:val="00F41E2C"/>
    <w:rsid w:val="00F42687"/>
    <w:rsid w:val="00F42F5F"/>
    <w:rsid w:val="00F51AE8"/>
    <w:rsid w:val="00F57A0E"/>
    <w:rsid w:val="00F63344"/>
    <w:rsid w:val="00F653B8"/>
    <w:rsid w:val="00F719F7"/>
    <w:rsid w:val="00F758DD"/>
    <w:rsid w:val="00F773A0"/>
    <w:rsid w:val="00F8308B"/>
    <w:rsid w:val="00F834EF"/>
    <w:rsid w:val="00F85D1C"/>
    <w:rsid w:val="00F867AB"/>
    <w:rsid w:val="00F9008D"/>
    <w:rsid w:val="00F9476D"/>
    <w:rsid w:val="00F958F2"/>
    <w:rsid w:val="00F95E27"/>
    <w:rsid w:val="00FA1266"/>
    <w:rsid w:val="00FB177A"/>
    <w:rsid w:val="00FB1FF4"/>
    <w:rsid w:val="00FB6C87"/>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image" Target="media/image21.wmf"/><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image" Target="media/image20.wmf"/><Relationship Id="rId59" Type="http://schemas.openxmlformats.org/officeDocument/2006/relationships/footer" Target="footer2.xml"/><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oleObject" Target="embeddings/oleObject20.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57</Pages>
  <Words>13085</Words>
  <Characters>74586</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31</cp:revision>
  <cp:lastPrinted>2019-02-25T14:05:00Z</cp:lastPrinted>
  <dcterms:created xsi:type="dcterms:W3CDTF">2022-02-05T02:29:00Z</dcterms:created>
  <dcterms:modified xsi:type="dcterms:W3CDTF">2022-02-14T20:17:00Z</dcterms:modified>
</cp:coreProperties>
</file>