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4C2D" w14:textId="37BD1097" w:rsidR="00342E5E" w:rsidRPr="00342E5E" w:rsidRDefault="00342E5E" w:rsidP="00342E5E">
      <w:pPr>
        <w:pStyle w:val="CRCoverPage"/>
        <w:tabs>
          <w:tab w:val="right" w:pos="9639"/>
        </w:tabs>
        <w:spacing w:after="0"/>
        <w:rPr>
          <w:b/>
          <w:noProof/>
          <w:sz w:val="24"/>
        </w:rPr>
      </w:pPr>
      <w:r w:rsidRPr="00342E5E">
        <w:rPr>
          <w:b/>
          <w:noProof/>
          <w:sz w:val="24"/>
        </w:rPr>
        <w:t>3GPP TSG RAN WG4 Meeting #10</w:t>
      </w:r>
      <w:r w:rsidR="00962CEB">
        <w:rPr>
          <w:b/>
          <w:noProof/>
          <w:sz w:val="24"/>
        </w:rPr>
        <w:t>2</w:t>
      </w:r>
      <w:r w:rsidRPr="00342E5E">
        <w:rPr>
          <w:b/>
          <w:noProof/>
          <w:sz w:val="24"/>
        </w:rPr>
        <w:t>-e</w:t>
      </w:r>
      <w:r w:rsidRPr="00342E5E">
        <w:rPr>
          <w:b/>
          <w:noProof/>
          <w:sz w:val="24"/>
        </w:rPr>
        <w:tab/>
        <w:t>R4-2</w:t>
      </w:r>
      <w:r w:rsidR="00C9139C">
        <w:rPr>
          <w:b/>
          <w:noProof/>
          <w:sz w:val="24"/>
        </w:rPr>
        <w:t>20</w:t>
      </w:r>
      <w:r w:rsidR="001F5870">
        <w:rPr>
          <w:b/>
          <w:noProof/>
          <w:sz w:val="24"/>
        </w:rPr>
        <w:t>5841</w:t>
      </w:r>
    </w:p>
    <w:p w14:paraId="6B6ACC8C" w14:textId="4E72B2DF" w:rsidR="00856094" w:rsidRPr="00B66DD7" w:rsidRDefault="00342E5E" w:rsidP="00856094">
      <w:pPr>
        <w:pStyle w:val="CRCoverPage"/>
        <w:outlineLvl w:val="0"/>
        <w:rPr>
          <w:b/>
          <w:noProof/>
          <w:sz w:val="24"/>
        </w:rPr>
      </w:pPr>
      <w:r w:rsidRPr="00342E5E">
        <w:rPr>
          <w:b/>
          <w:noProof/>
          <w:sz w:val="24"/>
        </w:rPr>
        <w:t xml:space="preserve">E-meeting, </w:t>
      </w:r>
      <w:r w:rsidR="00962CEB">
        <w:rPr>
          <w:b/>
          <w:noProof/>
          <w:sz w:val="24"/>
        </w:rPr>
        <w:t>21 Feb.</w:t>
      </w:r>
      <w:r w:rsidRPr="00342E5E">
        <w:rPr>
          <w:b/>
          <w:noProof/>
          <w:sz w:val="24"/>
        </w:rPr>
        <w:t xml:space="preserve"> 2022 – </w:t>
      </w:r>
      <w:r w:rsidR="00962CEB">
        <w:rPr>
          <w:b/>
          <w:noProof/>
          <w:sz w:val="24"/>
        </w:rPr>
        <w:t>03 Mar.</w:t>
      </w:r>
      <w:r w:rsidRPr="00342E5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F417C8" w:rsidR="001E41F3" w:rsidRDefault="00305409" w:rsidP="00E34898">
            <w:pPr>
              <w:pStyle w:val="CRCoverPage"/>
              <w:spacing w:after="0"/>
              <w:jc w:val="right"/>
              <w:rPr>
                <w:i/>
                <w:noProof/>
              </w:rPr>
            </w:pPr>
            <w:r>
              <w:rPr>
                <w:i/>
                <w:noProof/>
                <w:sz w:val="14"/>
              </w:rPr>
              <w:t>CR-Form-v</w:t>
            </w:r>
            <w:r w:rsidR="008863B9">
              <w:rPr>
                <w:i/>
                <w:noProof/>
                <w:sz w:val="14"/>
              </w:rPr>
              <w:t>12.</w:t>
            </w:r>
            <w:r w:rsidR="006A472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06511A5F" w:rsidR="001E41F3" w:rsidRPr="00410371" w:rsidRDefault="007D50A9" w:rsidP="003F742C">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w:t>
            </w:r>
            <w:r w:rsidR="00726450">
              <w:rPr>
                <w:b/>
                <w:noProof/>
                <w:sz w:val="28"/>
              </w:rPr>
              <w:t>6</w:t>
            </w:r>
            <w:r w:rsidR="00730092">
              <w:rPr>
                <w:b/>
                <w:noProof/>
                <w:sz w:val="28"/>
              </w:rPr>
              <w:t>.133</w:t>
            </w:r>
            <w:r>
              <w:rPr>
                <w:b/>
                <w:noProof/>
                <w:sz w:val="28"/>
              </w:rPr>
              <w:fldChar w:fldCharType="end"/>
            </w:r>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6B21D5" w:rsidP="003F742C">
            <w:pPr>
              <w:pStyle w:val="CRCoverPage"/>
              <w:spacing w:after="0"/>
              <w:jc w:val="center"/>
              <w:rPr>
                <w:noProof/>
              </w:rPr>
            </w:pPr>
            <w:fldSimple w:instr=" DOCPROPERTY  Revision  \* MERGEFORMAT ">
              <w:r w:rsidR="003F742C">
                <w:rPr>
                  <w:b/>
                  <w:noProof/>
                  <w:sz w:val="28"/>
                </w:rPr>
                <w:t>-</w:t>
              </w:r>
            </w:fldSimple>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E80F" w:rsidR="001E41F3" w:rsidRPr="00410371" w:rsidRDefault="007D50A9" w:rsidP="003F742C">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25485" w:rsidR="001E41F3" w:rsidRPr="00410371" w:rsidRDefault="007D50A9" w:rsidP="003F742C">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8B5F2C">
              <w:rPr>
                <w:b/>
                <w:noProof/>
                <w:sz w:val="28"/>
              </w:rPr>
              <w:t>4</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31B48C" w:rsidR="00F25D98" w:rsidRDefault="005974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84E3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C5300" w:rsidR="001E41F3" w:rsidRDefault="00726450">
            <w:pPr>
              <w:pStyle w:val="CRCoverPage"/>
              <w:spacing w:after="0"/>
              <w:ind w:left="100"/>
              <w:rPr>
                <w:noProof/>
              </w:rPr>
            </w:pPr>
            <w:r w:rsidRPr="00726450">
              <w:t>Draft CR on Interruption requirements to LTE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7D50A9">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7D50A9"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21406" w:rsidR="001E41F3" w:rsidRDefault="00A4014A" w:rsidP="00A73624">
            <w:pPr>
              <w:pStyle w:val="CRCoverPage"/>
              <w:spacing w:after="0"/>
              <w:rPr>
                <w:noProof/>
              </w:rPr>
            </w:pPr>
            <w:r>
              <w:t xml:space="preserve"> </w:t>
            </w:r>
            <w:r w:rsidR="00950069">
              <w:t>202</w:t>
            </w:r>
            <w:r w:rsidR="004C7A34">
              <w:t>2</w:t>
            </w:r>
            <w:r w:rsidR="00950069">
              <w:t>-0</w:t>
            </w:r>
            <w:r w:rsidR="00A71913">
              <w:t>2</w:t>
            </w:r>
            <w:r w:rsidR="00950069">
              <w:t>-</w:t>
            </w:r>
            <w:r w:rsidR="004C7A34">
              <w:t>1</w:t>
            </w:r>
            <w:r w:rsidR="00A7191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7D50A9" w:rsidP="00D24991">
            <w:pPr>
              <w:pStyle w:val="CRCoverPage"/>
              <w:spacing w:after="0"/>
              <w:ind w:left="100" w:right="-609"/>
              <w:rPr>
                <w:b/>
                <w:noProof/>
              </w:rPr>
            </w:pPr>
            <w:r>
              <w:fldChar w:fldCharType="begin"/>
            </w:r>
            <w:r>
              <w:instrText xml:space="preserve"> DOCPROPERTY  Cat  \* MERGEFORMAT </w:instrText>
            </w:r>
            <w:r>
              <w:fldChar w:fldCharType="separate"/>
            </w:r>
            <w:r w:rsidR="001B44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04483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A4721">
              <w:rPr>
                <w:i/>
                <w:noProof/>
                <w:sz w:val="18"/>
              </w:rPr>
              <w:t>6</w:t>
            </w:r>
            <w:r w:rsidR="00E34898">
              <w:rPr>
                <w:i/>
                <w:noProof/>
                <w:sz w:val="18"/>
              </w:rPr>
              <w:tab/>
              <w:t>(Release 1</w:t>
            </w:r>
            <w:r w:rsidR="006A4721">
              <w:rPr>
                <w:i/>
                <w:noProof/>
                <w:sz w:val="18"/>
              </w:rPr>
              <w:t>6</w:t>
            </w:r>
            <w:r w:rsidR="00E34898">
              <w:rPr>
                <w:i/>
                <w:noProof/>
                <w:sz w:val="18"/>
              </w:rPr>
              <w:t>)</w:t>
            </w:r>
            <w:r w:rsidR="00E34898">
              <w:rPr>
                <w:i/>
                <w:noProof/>
                <w:sz w:val="18"/>
              </w:rPr>
              <w:br/>
              <w:t>Rel-1</w:t>
            </w:r>
            <w:r w:rsidR="006A4721">
              <w:rPr>
                <w:i/>
                <w:noProof/>
                <w:sz w:val="18"/>
              </w:rPr>
              <w:t>7</w:t>
            </w:r>
            <w:r w:rsidR="00E34898">
              <w:rPr>
                <w:i/>
                <w:noProof/>
                <w:sz w:val="18"/>
              </w:rPr>
              <w:tab/>
              <w:t>(Release 1</w:t>
            </w:r>
            <w:r w:rsidR="006A4721">
              <w:rPr>
                <w:i/>
                <w:noProof/>
                <w:sz w:val="18"/>
              </w:rPr>
              <w:t>7</w:t>
            </w:r>
            <w:r w:rsidR="00E34898">
              <w:rPr>
                <w:i/>
                <w:noProof/>
                <w:sz w:val="18"/>
              </w:rPr>
              <w:t>)</w:t>
            </w:r>
            <w:r w:rsidR="002E472E">
              <w:rPr>
                <w:i/>
                <w:noProof/>
                <w:sz w:val="18"/>
              </w:rPr>
              <w:br/>
              <w:t>Rel-1</w:t>
            </w:r>
            <w:r w:rsidR="006A4721">
              <w:rPr>
                <w:i/>
                <w:noProof/>
                <w:sz w:val="18"/>
              </w:rPr>
              <w:t>8</w:t>
            </w:r>
            <w:r w:rsidR="002E472E">
              <w:rPr>
                <w:i/>
                <w:noProof/>
                <w:sz w:val="18"/>
              </w:rPr>
              <w:tab/>
              <w:t>(Release 1</w:t>
            </w:r>
            <w:r w:rsidR="006A4721">
              <w:rPr>
                <w:i/>
                <w:noProof/>
                <w:sz w:val="18"/>
              </w:rPr>
              <w:t>8</w:t>
            </w:r>
            <w:r w:rsidR="002E472E">
              <w:rPr>
                <w:i/>
                <w:noProof/>
                <w:sz w:val="18"/>
              </w:rPr>
              <w:t>)</w:t>
            </w:r>
            <w:r w:rsidR="002E472E">
              <w:rPr>
                <w:i/>
                <w:noProof/>
                <w:sz w:val="18"/>
              </w:rPr>
              <w:br/>
              <w:t>Rel-1</w:t>
            </w:r>
            <w:r w:rsidR="006A4721">
              <w:rPr>
                <w:i/>
                <w:noProof/>
                <w:sz w:val="18"/>
              </w:rPr>
              <w:t>9</w:t>
            </w:r>
            <w:r w:rsidR="002E472E">
              <w:rPr>
                <w:i/>
                <w:noProof/>
                <w:sz w:val="18"/>
              </w:rPr>
              <w:tab/>
              <w:t>(Release 1</w:t>
            </w:r>
            <w:r w:rsidR="006A472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D4AB1" w:rsidR="00D2779E" w:rsidRDefault="00AF3C82" w:rsidP="00D2779E">
            <w:pPr>
              <w:pStyle w:val="CRCoverPage"/>
              <w:spacing w:after="0"/>
              <w:ind w:left="100"/>
              <w:rPr>
                <w:noProof/>
              </w:rPr>
            </w:pPr>
            <w:r>
              <w:rPr>
                <w:noProof/>
              </w:rPr>
              <w:t xml:space="preserve">RAN4 introduced </w:t>
            </w:r>
            <w:r w:rsidR="00465AC2">
              <w:rPr>
                <w:noProof/>
              </w:rPr>
              <w:t xml:space="preserve">requirements for </w:t>
            </w:r>
            <w:r w:rsidR="00D37CDF">
              <w:rPr>
                <w:noProof/>
              </w:rPr>
              <w:t xml:space="preserve">PUCCH SCell activation </w:t>
            </w:r>
            <w:r w:rsidR="00465AC2">
              <w:rPr>
                <w:noProof/>
              </w:rPr>
              <w:t xml:space="preserve">feature </w:t>
            </w:r>
            <w:r>
              <w:rPr>
                <w:noProof/>
              </w:rPr>
              <w:t>in Rel-17</w:t>
            </w:r>
            <w:r w:rsidR="00D37CDF">
              <w:rPr>
                <w:noProof/>
              </w:rPr>
              <w:t>. Interruption requirements nee</w:t>
            </w:r>
            <w:r w:rsidR="00B411E6">
              <w:rPr>
                <w:noProof/>
              </w:rPr>
              <w:t>ds to be specified</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5F3221" w:rsidR="00D2779E" w:rsidRDefault="00B411E6" w:rsidP="00D2779E">
            <w:pPr>
              <w:pStyle w:val="CRCoverPage"/>
              <w:spacing w:after="0"/>
              <w:ind w:left="100"/>
              <w:rPr>
                <w:noProof/>
              </w:rPr>
            </w:pPr>
            <w:r>
              <w:rPr>
                <w:noProof/>
              </w:rPr>
              <w:t>Introdu</w:t>
            </w:r>
            <w:r w:rsidR="00DE15F9">
              <w:rPr>
                <w:noProof/>
              </w:rPr>
              <w:t>c</w:t>
            </w:r>
            <w:r>
              <w:rPr>
                <w:noProof/>
              </w:rPr>
              <w:t xml:space="preserve">ing the interruption requirements on E-UTRA </w:t>
            </w:r>
            <w:r w:rsidR="00C75E8A">
              <w:rPr>
                <w:noProof/>
              </w:rPr>
              <w:t>serving cell due to activation of NR PUCCH SCell</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BFD5C" w:rsidR="00D2779E" w:rsidRDefault="00E956B4" w:rsidP="00D2779E">
            <w:pPr>
              <w:pStyle w:val="CRCoverPage"/>
              <w:spacing w:after="0"/>
              <w:ind w:left="100"/>
              <w:rPr>
                <w:noProof/>
              </w:rPr>
            </w:pPr>
            <w:r>
              <w:rPr>
                <w:noProof/>
              </w:rPr>
              <w:t>Interruption requirements on LTE serving due to PUCCH SCell activation will be missing i</w:t>
            </w:r>
            <w:r w:rsidR="00EE0BB2">
              <w:rPr>
                <w:noProof/>
              </w:rPr>
              <w:t>n Rel-17 specifications</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CC326" w:rsidR="00D2779E" w:rsidRDefault="0072214E" w:rsidP="00D2779E">
            <w:pPr>
              <w:pStyle w:val="CRCoverPage"/>
              <w:spacing w:after="0"/>
              <w:ind w:left="100"/>
              <w:rPr>
                <w:noProof/>
              </w:rPr>
            </w:pPr>
            <w:r>
              <w:rPr>
                <w:noProof/>
              </w:rPr>
              <w:t xml:space="preserve">7.32.1, </w:t>
            </w:r>
            <w:r w:rsidR="0092672B">
              <w:rPr>
                <w:noProof/>
              </w:rPr>
              <w:t>new (</w:t>
            </w:r>
            <w:r w:rsidR="00C17099">
              <w:rPr>
                <w:noProof/>
              </w:rPr>
              <w:t>7.32.2.</w:t>
            </w:r>
            <w:r w:rsidR="00E90E35">
              <w:rPr>
                <w:noProof/>
              </w:rPr>
              <w:t>17</w:t>
            </w:r>
            <w:r w:rsidR="00C17099">
              <w:rPr>
                <w:noProof/>
              </w:rPr>
              <w:t>)</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4A519938" w:rsidR="002512A3" w:rsidRDefault="00CA1AA3" w:rsidP="002512A3">
      <w:pPr>
        <w:jc w:val="center"/>
        <w:rPr>
          <w:rFonts w:eastAsia="SimSun"/>
          <w:noProof/>
          <w:color w:val="FF0000"/>
          <w:sz w:val="36"/>
          <w:lang w:eastAsia="zh-CN"/>
        </w:rPr>
      </w:pPr>
      <w:r>
        <w:rPr>
          <w:rFonts w:eastAsia="SimSun"/>
          <w:noProof/>
          <w:color w:val="FF0000"/>
          <w:sz w:val="36"/>
          <w:lang w:eastAsia="zh-CN"/>
        </w:rPr>
        <w:lastRenderedPageBreak/>
        <w:t>&lt;</w:t>
      </w:r>
      <w:r w:rsidR="00DC0743">
        <w:rPr>
          <w:rFonts w:eastAsia="SimSun"/>
          <w:noProof/>
          <w:color w:val="FF0000"/>
          <w:sz w:val="36"/>
          <w:lang w:eastAsia="zh-CN"/>
        </w:rPr>
        <w:t>Start of change 1</w:t>
      </w:r>
      <w:r>
        <w:rPr>
          <w:rFonts w:eastAsia="SimSun"/>
          <w:noProof/>
          <w:color w:val="FF0000"/>
          <w:sz w:val="36"/>
          <w:lang w:eastAsia="zh-CN"/>
        </w:rPr>
        <w:t>&gt;</w:t>
      </w:r>
    </w:p>
    <w:p w14:paraId="376FD56E" w14:textId="77777777" w:rsidR="00CA1AA3" w:rsidRDefault="00CA1AA3" w:rsidP="002512A3">
      <w:pPr>
        <w:jc w:val="center"/>
        <w:rPr>
          <w:rFonts w:eastAsia="SimSun"/>
          <w:noProof/>
          <w:color w:val="FF0000"/>
          <w:sz w:val="36"/>
          <w:lang w:eastAsia="zh-CN"/>
        </w:rPr>
      </w:pPr>
    </w:p>
    <w:p w14:paraId="570F95BA" w14:textId="77777777" w:rsidR="00DC0743" w:rsidRPr="00691C10" w:rsidRDefault="00DC0743" w:rsidP="00DC0743">
      <w:pPr>
        <w:pStyle w:val="Heading3"/>
      </w:pPr>
      <w:r w:rsidRPr="00691C10">
        <w:rPr>
          <w:rFonts w:hint="eastAsia"/>
        </w:rPr>
        <w:t>7.32</w:t>
      </w:r>
      <w:r w:rsidRPr="00691C10">
        <w:t>.</w:t>
      </w:r>
      <w:r w:rsidRPr="00691C10">
        <w:rPr>
          <w:rFonts w:hint="eastAsia"/>
        </w:rPr>
        <w:t>1</w:t>
      </w:r>
      <w:r w:rsidRPr="00691C10">
        <w:tab/>
        <w:t>Introduction</w:t>
      </w:r>
    </w:p>
    <w:p w14:paraId="0BEFD565" w14:textId="77777777" w:rsidR="00DC0743" w:rsidRPr="00691C10" w:rsidRDefault="00DC0743" w:rsidP="00DC0743">
      <w:pPr>
        <w:rPr>
          <w:lang w:eastAsia="zh-CN"/>
        </w:rPr>
      </w:pPr>
      <w:r w:rsidRPr="00691C10">
        <w:t>Th</w:t>
      </w:r>
      <w:r w:rsidRPr="00691C10">
        <w:rPr>
          <w:rFonts w:hint="eastAsia"/>
        </w:rPr>
        <w:t xml:space="preserve">is section contains the requirements related to the interruptions </w:t>
      </w:r>
      <w:r w:rsidRPr="00691C10">
        <w:t>on</w:t>
      </w:r>
      <w:r w:rsidRPr="00691C10">
        <w:rPr>
          <w:rFonts w:hint="eastAsia"/>
          <w:lang w:eastAsia="zh-CN"/>
        </w:rPr>
        <w:t xml:space="preserve"> </w:t>
      </w:r>
      <w:r w:rsidRPr="00691C10">
        <w:t>PCell, and MCG SCell when</w:t>
      </w:r>
    </w:p>
    <w:p w14:paraId="0ADA287C" w14:textId="77777777" w:rsidR="00DC0743" w:rsidRPr="00691C10" w:rsidRDefault="00DC0743" w:rsidP="00DC0743">
      <w:pPr>
        <w:pStyle w:val="B1"/>
        <w:rPr>
          <w:lang w:eastAsia="zh-CN"/>
        </w:rPr>
      </w:pPr>
      <w:r w:rsidRPr="00691C10">
        <w:rPr>
          <w:rFonts w:hint="eastAsia"/>
          <w:lang w:eastAsia="zh-CN"/>
        </w:rPr>
        <w:t>NR PSCell</w:t>
      </w:r>
      <w:r w:rsidRPr="00691C10">
        <w:t xml:space="preserve"> </w:t>
      </w:r>
      <w:r w:rsidRPr="00691C10">
        <w:rPr>
          <w:rFonts w:hint="eastAsia"/>
          <w:lang w:eastAsia="zh-CN"/>
        </w:rPr>
        <w:t>is</w:t>
      </w:r>
      <w:r w:rsidRPr="00691C10">
        <w:rPr>
          <w:rFonts w:hint="eastAsia"/>
        </w:rPr>
        <w:t xml:space="preserve"> </w:t>
      </w:r>
      <w:r w:rsidRPr="00691C10">
        <w:rPr>
          <w:rFonts w:hint="eastAsia"/>
          <w:lang w:eastAsia="zh-CN"/>
        </w:rPr>
        <w:t xml:space="preserve">added </w:t>
      </w:r>
      <w:r w:rsidRPr="00691C10">
        <w:rPr>
          <w:lang w:eastAsia="zh-CN"/>
        </w:rPr>
        <w:t>or</w:t>
      </w:r>
      <w:r w:rsidRPr="00691C10">
        <w:rPr>
          <w:rFonts w:hint="eastAsia"/>
          <w:lang w:eastAsia="zh-CN"/>
        </w:rPr>
        <w:t xml:space="preserve"> released</w:t>
      </w:r>
      <w:r w:rsidRPr="00691C10">
        <w:t>, or</w:t>
      </w:r>
    </w:p>
    <w:p w14:paraId="6E4FD7A3" w14:textId="77777777" w:rsidR="00DC0743" w:rsidRPr="00691C10" w:rsidRDefault="00DC0743" w:rsidP="00DC0743">
      <w:pPr>
        <w:pStyle w:val="B1"/>
      </w:pPr>
      <w:r w:rsidRPr="00691C10">
        <w:rPr>
          <w:lang w:eastAsia="zh-CN"/>
        </w:rPr>
        <w:t>transitions between active and non-active during NR PSCell DRX, or</w:t>
      </w:r>
    </w:p>
    <w:p w14:paraId="08108A12" w14:textId="77777777" w:rsidR="00DC0743" w:rsidRPr="00691C10" w:rsidRDefault="00DC0743" w:rsidP="00DC0743">
      <w:pPr>
        <w:pStyle w:val="B1"/>
        <w:rPr>
          <w:lang w:eastAsia="zh-CN"/>
        </w:rPr>
      </w:pPr>
      <w:r w:rsidRPr="00691C10">
        <w:rPr>
          <w:lang w:eastAsia="zh-CN"/>
        </w:rPr>
        <w:t xml:space="preserve">transitions </w:t>
      </w:r>
      <w:r w:rsidRPr="00691C10">
        <w:rPr>
          <w:rFonts w:hint="eastAsia"/>
          <w:lang w:eastAsia="zh-CN"/>
        </w:rPr>
        <w:t>from</w:t>
      </w:r>
      <w:r w:rsidRPr="00691C10">
        <w:rPr>
          <w:lang w:eastAsia="zh-CN"/>
        </w:rPr>
        <w:t xml:space="preserve"> NR PSCell non-DRX </w:t>
      </w:r>
      <w:r w:rsidRPr="00691C10">
        <w:rPr>
          <w:rFonts w:hint="eastAsia"/>
          <w:lang w:eastAsia="zh-CN"/>
        </w:rPr>
        <w:t>to</w:t>
      </w:r>
      <w:r w:rsidRPr="00691C10">
        <w:rPr>
          <w:lang w:eastAsia="zh-CN"/>
        </w:rPr>
        <w:t xml:space="preserve"> DRX, or</w:t>
      </w:r>
    </w:p>
    <w:p w14:paraId="7D8D7FC5" w14:textId="77777777" w:rsidR="00DC0743" w:rsidRPr="00691C10" w:rsidRDefault="00DC0743" w:rsidP="00DC0743">
      <w:pPr>
        <w:pStyle w:val="B1"/>
        <w:rPr>
          <w:lang w:eastAsia="zh-CN"/>
        </w:rPr>
      </w:pPr>
      <w:r w:rsidRPr="00691C10">
        <w:rPr>
          <w:lang w:eastAsia="zh-CN"/>
        </w:rPr>
        <w:t>SCell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added or released, or</w:t>
      </w:r>
    </w:p>
    <w:p w14:paraId="386BA15A" w14:textId="4F8AC5CA" w:rsidR="00DC0743" w:rsidRDefault="00DC0743" w:rsidP="00DC0743">
      <w:pPr>
        <w:pStyle w:val="B1"/>
        <w:rPr>
          <w:ins w:id="1" w:author="Venkat, Ericsson" w:date="2022-01-10T12:30:00Z"/>
          <w:lang w:eastAsia="zh-CN"/>
        </w:rPr>
      </w:pPr>
      <w:r w:rsidRPr="00691C10">
        <w:rPr>
          <w:lang w:eastAsia="zh-CN"/>
        </w:rPr>
        <w:t>SCell(s)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activated or deactivated, or</w:t>
      </w:r>
    </w:p>
    <w:p w14:paraId="44ADB623" w14:textId="640D69E6" w:rsidR="00401452" w:rsidRPr="00691C10" w:rsidRDefault="00AE421A" w:rsidP="00401452">
      <w:pPr>
        <w:pStyle w:val="B1"/>
        <w:rPr>
          <w:ins w:id="2" w:author="Venkat, Ericsson" w:date="2022-01-10T12:30:00Z"/>
          <w:lang w:eastAsia="zh-CN"/>
        </w:rPr>
      </w:pPr>
      <w:ins w:id="3" w:author="Venkat, Ericsson" w:date="2022-01-10T12:30:00Z">
        <w:r>
          <w:rPr>
            <w:lang w:eastAsia="zh-CN"/>
          </w:rPr>
          <w:t xml:space="preserve">PUCCH </w:t>
        </w:r>
        <w:r w:rsidR="00401452" w:rsidRPr="00691C10">
          <w:rPr>
            <w:lang w:eastAsia="zh-CN"/>
          </w:rPr>
          <w:t xml:space="preserve">SCell in </w:t>
        </w:r>
        <w:r w:rsidR="00401452" w:rsidRPr="00691C10">
          <w:rPr>
            <w:rFonts w:hint="eastAsia"/>
            <w:lang w:eastAsia="zh-CN"/>
          </w:rPr>
          <w:t xml:space="preserve">NR </w:t>
        </w:r>
        <w:r w:rsidR="00401452" w:rsidRPr="00691C10">
          <w:rPr>
            <w:lang w:eastAsia="zh-CN"/>
          </w:rPr>
          <w:t>SCG is activated or deactivated, or</w:t>
        </w:r>
      </w:ins>
    </w:p>
    <w:p w14:paraId="1419CC0B" w14:textId="77777777" w:rsidR="00DC0743" w:rsidRPr="00691C10" w:rsidRDefault="00DC0743" w:rsidP="00DC0743">
      <w:pPr>
        <w:ind w:left="568" w:hanging="284"/>
        <w:rPr>
          <w:lang w:eastAsia="zh-CN"/>
        </w:rPr>
      </w:pPr>
      <w:r w:rsidRPr="00691C10">
        <w:rPr>
          <w:lang w:eastAsia="zh-CN"/>
        </w:rPr>
        <w:t>measurements on SCC with deactivated SCell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or</w:t>
      </w:r>
    </w:p>
    <w:p w14:paraId="3CB58D60" w14:textId="77777777" w:rsidR="00DC0743" w:rsidRPr="00691C10" w:rsidRDefault="00DC0743" w:rsidP="00DC0743">
      <w:pPr>
        <w:pStyle w:val="B1"/>
        <w:rPr>
          <w:lang w:eastAsia="zh-CN"/>
        </w:rPr>
      </w:pPr>
      <w:r w:rsidRPr="00691C10">
        <w:rPr>
          <w:lang w:eastAsia="zh-CN"/>
        </w:rPr>
        <w:t>a downlink bandwidth part (BWP) and/or an uplink BWP is switched in NR PSCell or in any NR SCell, or</w:t>
      </w:r>
    </w:p>
    <w:p w14:paraId="1BFD6B60" w14:textId="77777777" w:rsidR="00DC0743" w:rsidRPr="00691C10" w:rsidRDefault="00DC0743" w:rsidP="00DC0743">
      <w:pPr>
        <w:pStyle w:val="B1"/>
        <w:rPr>
          <w:lang w:eastAsia="zh-CN"/>
        </w:rPr>
      </w:pPr>
      <w:r w:rsidRPr="00691C10">
        <w:t>UE dynamic Tx switches between two uplink carriers</w:t>
      </w:r>
      <w:r w:rsidRPr="00691C10">
        <w:rPr>
          <w:lang w:eastAsia="zh-CN"/>
        </w:rPr>
        <w:t>, or</w:t>
      </w:r>
    </w:p>
    <w:p w14:paraId="640D10FF" w14:textId="77777777" w:rsidR="00DC0743" w:rsidRPr="00691C10" w:rsidRDefault="00DC0743" w:rsidP="00DC0743">
      <w:pPr>
        <w:pStyle w:val="B1"/>
        <w:rPr>
          <w:lang w:eastAsia="zh-CN"/>
        </w:rPr>
      </w:pPr>
      <w:r w:rsidRPr="00691C10">
        <w:rPr>
          <w:lang w:eastAsia="zh-CN"/>
        </w:rPr>
        <w:t xml:space="preserve">NR SRS </w:t>
      </w:r>
      <w:proofErr w:type="gramStart"/>
      <w:r w:rsidRPr="00691C10">
        <w:rPr>
          <w:lang w:eastAsia="zh-CN"/>
        </w:rPr>
        <w:t>carrier based</w:t>
      </w:r>
      <w:proofErr w:type="gramEnd"/>
      <w:r w:rsidRPr="00691C10">
        <w:rPr>
          <w:lang w:eastAsia="zh-CN"/>
        </w:rPr>
        <w:t xml:space="preserve"> switching</w:t>
      </w:r>
      <w:r w:rsidRPr="00691C10">
        <w:rPr>
          <w:rFonts w:hint="eastAsia"/>
          <w:lang w:eastAsia="zh-CN"/>
        </w:rPr>
        <w:t xml:space="preserve"> is performed</w:t>
      </w:r>
      <w:r w:rsidRPr="00691C10">
        <w:rPr>
          <w:lang w:eastAsia="zh-CN"/>
        </w:rPr>
        <w:t>.</w:t>
      </w:r>
    </w:p>
    <w:p w14:paraId="6451FFA5" w14:textId="77777777" w:rsidR="00DC0743" w:rsidRPr="00691C10" w:rsidRDefault="00DC0743" w:rsidP="00DC0743">
      <w:r w:rsidRPr="00691C10">
        <w:t>The requirements shall apply for EN-DC.</w:t>
      </w:r>
    </w:p>
    <w:p w14:paraId="38C94431" w14:textId="77777777" w:rsidR="00DC0743" w:rsidRPr="00691C10" w:rsidRDefault="00DC0743" w:rsidP="00DC0743">
      <w:pPr>
        <w:rPr>
          <w:lang w:val="en-US" w:eastAsia="zh-CN"/>
        </w:rPr>
      </w:pPr>
      <w:r w:rsidRPr="00691C10">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1C49F12E" w14:textId="77777777" w:rsidR="00DC0743" w:rsidRPr="00691C10" w:rsidRDefault="00DC0743" w:rsidP="00DC0743">
      <w:pPr>
        <w:rPr>
          <w:lang w:val="en-US" w:eastAsia="zh-CN"/>
        </w:rPr>
      </w:pPr>
      <w:r w:rsidRPr="00691C10">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66455C23" w14:textId="77777777" w:rsidR="001C2A6C" w:rsidDel="00040EF4" w:rsidRDefault="001C2A6C" w:rsidP="002D5092">
      <w:pPr>
        <w:pStyle w:val="Heading3"/>
        <w:overflowPunct w:val="0"/>
        <w:autoSpaceDE w:val="0"/>
        <w:autoSpaceDN w:val="0"/>
        <w:adjustRightInd w:val="0"/>
        <w:textAlignment w:val="baseline"/>
        <w:rPr>
          <w:del w:id="4" w:author="Venkat, Ericsson" w:date="2021-10-22T12:07:00Z"/>
          <w:lang w:val="en-US" w:eastAsia="ko-KR"/>
        </w:rPr>
      </w:pPr>
    </w:p>
    <w:p w14:paraId="56A55FA2" w14:textId="15CF32F2" w:rsidR="002512A3" w:rsidRDefault="00CA1AA3" w:rsidP="002512A3">
      <w:pPr>
        <w:jc w:val="center"/>
        <w:rPr>
          <w:ins w:id="5" w:author="Venkat, Ericsson" w:date="2021-10-22T21:34:00Z"/>
          <w:rFonts w:eastAsia="SimSun"/>
          <w:noProof/>
          <w:color w:val="FF0000"/>
          <w:sz w:val="36"/>
          <w:lang w:eastAsia="zh-CN"/>
        </w:rPr>
      </w:pPr>
      <w:r>
        <w:rPr>
          <w:rFonts w:eastAsia="SimSun"/>
          <w:noProof/>
          <w:color w:val="FF0000"/>
          <w:sz w:val="36"/>
          <w:lang w:eastAsia="zh-CN"/>
        </w:rPr>
        <w:t>&lt;</w:t>
      </w:r>
      <w:r w:rsidR="00DC0743">
        <w:rPr>
          <w:rFonts w:eastAsia="SimSun"/>
          <w:noProof/>
          <w:color w:val="FF0000"/>
          <w:sz w:val="36"/>
          <w:lang w:eastAsia="zh-CN"/>
        </w:rPr>
        <w:t>End of Change 1</w:t>
      </w:r>
      <w:r>
        <w:rPr>
          <w:rFonts w:eastAsia="SimSun"/>
          <w:noProof/>
          <w:color w:val="FF0000"/>
          <w:sz w:val="36"/>
          <w:lang w:eastAsia="zh-CN"/>
        </w:rPr>
        <w:t>&gt;</w:t>
      </w:r>
    </w:p>
    <w:p w14:paraId="1992566A" w14:textId="636EFC13" w:rsidR="002512A3" w:rsidRDefault="002512A3" w:rsidP="00EA75C0">
      <w:pPr>
        <w:rPr>
          <w:rFonts w:eastAsia="Malgun Gothic"/>
          <w:lang w:eastAsia="ko-KR"/>
        </w:rPr>
      </w:pPr>
    </w:p>
    <w:p w14:paraId="4E80C244" w14:textId="1AA22FE3" w:rsidR="00060CD0" w:rsidRDefault="00060CD0" w:rsidP="00060CD0">
      <w:pPr>
        <w:jc w:val="center"/>
        <w:rPr>
          <w:rFonts w:eastAsia="SimSun"/>
          <w:noProof/>
          <w:color w:val="FF0000"/>
          <w:sz w:val="36"/>
          <w:lang w:eastAsia="zh-CN"/>
        </w:rPr>
      </w:pPr>
      <w:r>
        <w:rPr>
          <w:rFonts w:eastAsia="SimSun"/>
          <w:noProof/>
          <w:color w:val="FF0000"/>
          <w:sz w:val="36"/>
          <w:lang w:eastAsia="zh-CN"/>
        </w:rPr>
        <w:t>&lt;Start of Change 2&gt;</w:t>
      </w:r>
    </w:p>
    <w:p w14:paraId="783F5FC6" w14:textId="77777777" w:rsidR="0043690B" w:rsidRPr="00691C10" w:rsidRDefault="0043690B" w:rsidP="0043690B">
      <w:pPr>
        <w:pStyle w:val="Heading4"/>
        <w:ind w:left="864" w:hanging="864"/>
        <w:rPr>
          <w:ins w:id="6" w:author="Venkat, Ericsson" w:date="2022-01-10T12:28:00Z"/>
          <w:lang w:eastAsia="zh-CN"/>
        </w:rPr>
      </w:pPr>
      <w:ins w:id="7" w:author="Venkat, Ericsson" w:date="2022-01-10T12:28:00Z">
        <w:r w:rsidRPr="00691C10">
          <w:rPr>
            <w:rFonts w:hint="eastAsia"/>
            <w:lang w:eastAsia="zh-CN"/>
          </w:rPr>
          <w:t>7.32</w:t>
        </w:r>
        <w:r w:rsidRPr="00691C10">
          <w:rPr>
            <w:lang w:eastAsia="zh-CN"/>
          </w:rPr>
          <w:t>.2.</w:t>
        </w:r>
        <w:r>
          <w:rPr>
            <w:lang w:eastAsia="zh-CN"/>
          </w:rPr>
          <w:t>17</w:t>
        </w:r>
        <w:r w:rsidRPr="00691C10">
          <w:rPr>
            <w:lang w:eastAsia="zh-CN"/>
          </w:rPr>
          <w:tab/>
          <w:t xml:space="preserve">Interruptions at </w:t>
        </w:r>
        <w:r>
          <w:rPr>
            <w:lang w:eastAsia="zh-CN"/>
          </w:rPr>
          <w:t xml:space="preserve">PUCCH </w:t>
        </w:r>
        <w:r w:rsidRPr="00691C10">
          <w:rPr>
            <w:lang w:eastAsia="zh-CN"/>
          </w:rPr>
          <w:t>SCell activation/deactivation</w:t>
        </w:r>
      </w:ins>
    </w:p>
    <w:p w14:paraId="324A2099" w14:textId="77777777" w:rsidR="0043690B" w:rsidRPr="00691C10" w:rsidRDefault="0043690B" w:rsidP="0043690B">
      <w:pPr>
        <w:rPr>
          <w:ins w:id="8" w:author="Venkat, Ericsson" w:date="2022-01-10T12:28:00Z"/>
          <w:lang w:eastAsia="zh-CN"/>
        </w:rPr>
      </w:pPr>
      <w:ins w:id="9" w:author="Venkat, Ericsson" w:date="2022-01-10T12:28:00Z">
        <w:r w:rsidRPr="00691C10">
          <w:rPr>
            <w:lang w:eastAsia="zh-CN"/>
          </w:rPr>
          <w:t xml:space="preserve">When one </w:t>
        </w:r>
        <w:r w:rsidRPr="00691C10">
          <w:rPr>
            <w:rFonts w:hint="eastAsia"/>
            <w:lang w:eastAsia="zh-CN"/>
          </w:rPr>
          <w:t xml:space="preserve">NR </w:t>
        </w:r>
        <w:r>
          <w:rPr>
            <w:lang w:eastAsia="zh-CN"/>
          </w:rPr>
          <w:t xml:space="preserve">PUCCH </w:t>
        </w:r>
        <w:r w:rsidRPr="00691C10">
          <w:rPr>
            <w:lang w:eastAsia="zh-CN"/>
          </w:rPr>
          <w:t xml:space="preserve">SCell belonging to SCG is activated or deactivated </w:t>
        </w:r>
      </w:ins>
    </w:p>
    <w:p w14:paraId="60D15630" w14:textId="77777777" w:rsidR="0043690B" w:rsidRPr="00691C10" w:rsidRDefault="0043690B" w:rsidP="0043690B">
      <w:pPr>
        <w:pStyle w:val="B1"/>
        <w:rPr>
          <w:ins w:id="10" w:author="Venkat, Ericsson" w:date="2022-01-10T12:28:00Z"/>
        </w:rPr>
      </w:pPr>
      <w:ins w:id="11" w:author="Venkat, Ericsson" w:date="2022-01-10T12:28:00Z">
        <w:r w:rsidRPr="00691C10">
          <w:t>-</w:t>
        </w:r>
        <w:r w:rsidRPr="00691C10">
          <w:tab/>
        </w:r>
        <w:r w:rsidRPr="00691C10">
          <w:rPr>
            <w:rFonts w:hint="eastAsia"/>
          </w:rPr>
          <w:t>an interruption on PCell</w:t>
        </w:r>
        <w:r w:rsidRPr="00691C10">
          <w:t xml:space="preserve"> or activated SCell in MCG shall not exceed </w:t>
        </w:r>
        <w:r w:rsidRPr="00691C10">
          <w:rPr>
            <w:lang w:eastAsia="zh-CN"/>
          </w:rPr>
          <w:t xml:space="preserve">X1 subframes for synchronous </w:t>
        </w:r>
        <w:proofErr w:type="spellStart"/>
        <w:r w:rsidRPr="00691C10">
          <w:rPr>
            <w:lang w:eastAsia="zh-CN"/>
          </w:rPr>
          <w:t>intraband</w:t>
        </w:r>
        <w:proofErr w:type="spellEnd"/>
        <w:r w:rsidRPr="00691C10">
          <w:rPr>
            <w:lang w:eastAsia="zh-CN"/>
          </w:rPr>
          <w:t xml:space="preserve"> </w:t>
        </w:r>
        <w:r w:rsidRPr="00691C10">
          <w:t xml:space="preserve">EN-DC, </w:t>
        </w:r>
        <w:r w:rsidRPr="00691C10">
          <w:rPr>
            <w:lang w:eastAsia="zh-CN"/>
          </w:rPr>
          <w:t xml:space="preserve">X1+1 subframes for asynchronous </w:t>
        </w:r>
        <w:proofErr w:type="spellStart"/>
        <w:r w:rsidRPr="00691C10">
          <w:rPr>
            <w:lang w:eastAsia="zh-CN"/>
          </w:rPr>
          <w:t>intraband</w:t>
        </w:r>
        <w:proofErr w:type="spellEnd"/>
        <w:r w:rsidRPr="00691C10">
          <w:rPr>
            <w:lang w:eastAsia="zh-CN"/>
          </w:rPr>
          <w:t xml:space="preserve"> EN-DC, 1 subframe for synchronous </w:t>
        </w:r>
        <w:proofErr w:type="spellStart"/>
        <w:r w:rsidRPr="00691C10">
          <w:rPr>
            <w:lang w:eastAsia="zh-CN"/>
          </w:rPr>
          <w:t>interband</w:t>
        </w:r>
        <w:proofErr w:type="spellEnd"/>
        <w:r w:rsidRPr="00691C10">
          <w:rPr>
            <w:lang w:eastAsia="zh-CN"/>
          </w:rPr>
          <w:t xml:space="preserve"> EN-DC or </w:t>
        </w:r>
        <w:r w:rsidRPr="00691C10">
          <w:t>2 subframes</w:t>
        </w:r>
        <w:r w:rsidRPr="00691C10">
          <w:rPr>
            <w:lang w:eastAsia="zh-CN"/>
          </w:rPr>
          <w:t xml:space="preserve"> for asynchronous </w:t>
        </w:r>
        <w:proofErr w:type="spellStart"/>
        <w:r w:rsidRPr="00691C10">
          <w:rPr>
            <w:lang w:eastAsia="zh-CN"/>
          </w:rPr>
          <w:t>interband</w:t>
        </w:r>
        <w:proofErr w:type="spellEnd"/>
        <w:r w:rsidRPr="00691C10">
          <w:rPr>
            <w:lang w:eastAsia="zh-CN"/>
          </w:rPr>
          <w:t xml:space="preserve"> </w:t>
        </w:r>
        <w:r w:rsidRPr="00691C10">
          <w:t>EN-DC. For SCell activation X1 is equal to the duration of the SMTC of the SCell being activated + 1 ms. The interruption is based on assumption that the cell specific reference signals from both cells are available in the same slot.</w:t>
        </w:r>
        <w:r>
          <w:t xml:space="preserve"> </w:t>
        </w:r>
        <w:r w:rsidRPr="00691C10">
          <w:t>For SCell deactivation X1 is equal to 1ms.</w:t>
        </w:r>
      </w:ins>
    </w:p>
    <w:p w14:paraId="59E449A6" w14:textId="5E0F324E" w:rsidR="0043690B" w:rsidRPr="00691C10" w:rsidRDefault="0043690B" w:rsidP="0043690B">
      <w:pPr>
        <w:rPr>
          <w:ins w:id="12" w:author="Venkat, Ericsson" w:date="2022-01-10T12:28:00Z"/>
          <w:rFonts w:eastAsia="MS Mincho"/>
          <w:lang w:eastAsia="zh-CN"/>
        </w:rPr>
      </w:pPr>
      <w:ins w:id="13" w:author="Venkat, Ericsson" w:date="2022-01-10T12:28:00Z">
        <w:r w:rsidRPr="00691C10">
          <w:rPr>
            <w:rFonts w:eastAsia="MS Mincho"/>
            <w:lang w:eastAsia="zh-CN"/>
          </w:rPr>
          <w:t>When multiple NR SCells</w:t>
        </w:r>
        <w:r w:rsidRPr="00691C10">
          <w:rPr>
            <w:lang w:eastAsia="zh-CN"/>
          </w:rPr>
          <w:t xml:space="preserve"> </w:t>
        </w:r>
      </w:ins>
      <w:ins w:id="14" w:author="Venkat, Ericsson" w:date="2022-01-10T12:31:00Z">
        <w:r w:rsidR="007A04F5">
          <w:rPr>
            <w:lang w:eastAsia="zh-CN"/>
          </w:rPr>
          <w:t xml:space="preserve">with one PUCCH SCell </w:t>
        </w:r>
      </w:ins>
      <w:ins w:id="15" w:author="Venkat, Ericsson" w:date="2022-01-10T12:28:00Z">
        <w:r w:rsidRPr="00691C10">
          <w:rPr>
            <w:lang w:eastAsia="zh-CN"/>
          </w:rPr>
          <w:t xml:space="preserve">in SCG </w:t>
        </w:r>
        <w:r w:rsidRPr="00691C10">
          <w:rPr>
            <w:rFonts w:eastAsia="MS Mincho"/>
            <w:lang w:eastAsia="zh-CN"/>
          </w:rPr>
          <w:t>is activated or deactivated by a single MAC CE</w:t>
        </w:r>
      </w:ins>
    </w:p>
    <w:p w14:paraId="3CA994CD" w14:textId="3B652765" w:rsidR="00060CD0" w:rsidDel="0043690B" w:rsidRDefault="0043690B" w:rsidP="00A41ABD">
      <w:pPr>
        <w:pStyle w:val="B1"/>
        <w:rPr>
          <w:del w:id="16" w:author="Venkat, Ericsson" w:date="2022-01-10T12:28:00Z"/>
          <w:rFonts w:eastAsia="SimSun"/>
          <w:noProof/>
          <w:color w:val="FF0000"/>
          <w:sz w:val="36"/>
          <w:lang w:eastAsia="zh-CN"/>
        </w:rPr>
      </w:pPr>
      <w:ins w:id="17" w:author="Venkat, Ericsson" w:date="2022-01-10T12:28:00Z">
        <w:r w:rsidRPr="00691C10">
          <w:rPr>
            <w:rFonts w:ascii="Tms Rmn" w:eastAsia="MS Mincho" w:hAnsi="Tms Rmn"/>
          </w:rPr>
          <w:t>-</w:t>
        </w:r>
        <w:r w:rsidRPr="00691C10">
          <w:rPr>
            <w:rFonts w:ascii="Tms Rmn" w:eastAsia="MS Mincho" w:hAnsi="Tms Rmn"/>
          </w:rPr>
          <w:tab/>
        </w:r>
        <w:r>
          <w:t>FFS</w:t>
        </w:r>
      </w:ins>
    </w:p>
    <w:p w14:paraId="76935384" w14:textId="239C375C" w:rsidR="00060CD0" w:rsidRDefault="00060CD0" w:rsidP="00060CD0">
      <w:pPr>
        <w:jc w:val="center"/>
        <w:rPr>
          <w:ins w:id="18" w:author="Venkat, Ericsson" w:date="2021-10-22T21:34:00Z"/>
          <w:rFonts w:eastAsia="SimSun"/>
          <w:noProof/>
          <w:color w:val="FF0000"/>
          <w:sz w:val="36"/>
          <w:lang w:eastAsia="zh-CN"/>
        </w:rPr>
      </w:pPr>
      <w:r>
        <w:rPr>
          <w:rFonts w:eastAsia="SimSun"/>
          <w:noProof/>
          <w:color w:val="FF0000"/>
          <w:sz w:val="36"/>
          <w:lang w:eastAsia="zh-CN"/>
        </w:rPr>
        <w:t>&lt;End of Change 2&gt;</w:t>
      </w:r>
    </w:p>
    <w:p w14:paraId="33C959A4" w14:textId="77777777" w:rsidR="00060CD0" w:rsidRPr="004C1681" w:rsidRDefault="00060CD0" w:rsidP="00EA75C0">
      <w:pPr>
        <w:rPr>
          <w:rFonts w:eastAsia="Malgun Gothic"/>
          <w:lang w:eastAsia="ko-KR"/>
        </w:rPr>
      </w:pPr>
    </w:p>
    <w:sectPr w:rsidR="00060CD0"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1A5D" w14:textId="77777777" w:rsidR="007D50A9" w:rsidRDefault="007D50A9">
      <w:r>
        <w:separator/>
      </w:r>
    </w:p>
  </w:endnote>
  <w:endnote w:type="continuationSeparator" w:id="0">
    <w:p w14:paraId="14EB54AA" w14:textId="77777777" w:rsidR="007D50A9" w:rsidRDefault="007D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72CA9" w14:textId="77777777" w:rsidR="007D50A9" w:rsidRDefault="007D50A9">
      <w:r>
        <w:separator/>
      </w:r>
    </w:p>
  </w:footnote>
  <w:footnote w:type="continuationSeparator" w:id="0">
    <w:p w14:paraId="1C053E4D" w14:textId="77777777" w:rsidR="007D50A9" w:rsidRDefault="007D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67BBE"/>
    <w:multiLevelType w:val="hybridMultilevel"/>
    <w:tmpl w:val="F1F6EF6A"/>
    <w:lvl w:ilvl="0" w:tplc="DD56BEB8">
      <w:start w:val="2"/>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976FED"/>
    <w:multiLevelType w:val="hybridMultilevel"/>
    <w:tmpl w:val="D7E6286A"/>
    <w:lvl w:ilvl="0" w:tplc="03DA45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E4A"/>
    <w:rsid w:val="000327B3"/>
    <w:rsid w:val="00040EF4"/>
    <w:rsid w:val="0004563C"/>
    <w:rsid w:val="00060CD0"/>
    <w:rsid w:val="00060DE2"/>
    <w:rsid w:val="0006502F"/>
    <w:rsid w:val="00070FA1"/>
    <w:rsid w:val="0007376C"/>
    <w:rsid w:val="000907E6"/>
    <w:rsid w:val="000A6394"/>
    <w:rsid w:val="000A65C4"/>
    <w:rsid w:val="000B66A1"/>
    <w:rsid w:val="000B7FED"/>
    <w:rsid w:val="000C038A"/>
    <w:rsid w:val="000C5030"/>
    <w:rsid w:val="000C6598"/>
    <w:rsid w:val="000D44B3"/>
    <w:rsid w:val="000D47CA"/>
    <w:rsid w:val="000F31D8"/>
    <w:rsid w:val="001061BC"/>
    <w:rsid w:val="001138A0"/>
    <w:rsid w:val="001173D5"/>
    <w:rsid w:val="00135A51"/>
    <w:rsid w:val="00135C56"/>
    <w:rsid w:val="00145D43"/>
    <w:rsid w:val="0015312F"/>
    <w:rsid w:val="00162676"/>
    <w:rsid w:val="00172261"/>
    <w:rsid w:val="00175F1A"/>
    <w:rsid w:val="0019096C"/>
    <w:rsid w:val="00192C46"/>
    <w:rsid w:val="001A08B3"/>
    <w:rsid w:val="001A6365"/>
    <w:rsid w:val="001A7B60"/>
    <w:rsid w:val="001B44F8"/>
    <w:rsid w:val="001B52F0"/>
    <w:rsid w:val="001B7A65"/>
    <w:rsid w:val="001C2A6C"/>
    <w:rsid w:val="001C544F"/>
    <w:rsid w:val="001D5F96"/>
    <w:rsid w:val="001E41F3"/>
    <w:rsid w:val="001F5870"/>
    <w:rsid w:val="00217406"/>
    <w:rsid w:val="00217A26"/>
    <w:rsid w:val="00235ADE"/>
    <w:rsid w:val="002512A3"/>
    <w:rsid w:val="0026004D"/>
    <w:rsid w:val="00263DEC"/>
    <w:rsid w:val="002640DD"/>
    <w:rsid w:val="002702B9"/>
    <w:rsid w:val="00275D12"/>
    <w:rsid w:val="00275F04"/>
    <w:rsid w:val="00284FEB"/>
    <w:rsid w:val="002860C4"/>
    <w:rsid w:val="002A618D"/>
    <w:rsid w:val="002A6BD4"/>
    <w:rsid w:val="002B3356"/>
    <w:rsid w:val="002B5741"/>
    <w:rsid w:val="002B5EBE"/>
    <w:rsid w:val="002C044E"/>
    <w:rsid w:val="002C7268"/>
    <w:rsid w:val="002D5092"/>
    <w:rsid w:val="002E472E"/>
    <w:rsid w:val="002F1A89"/>
    <w:rsid w:val="00305409"/>
    <w:rsid w:val="00316CF9"/>
    <w:rsid w:val="00325532"/>
    <w:rsid w:val="00342E5E"/>
    <w:rsid w:val="00345F2A"/>
    <w:rsid w:val="003609EF"/>
    <w:rsid w:val="0036231A"/>
    <w:rsid w:val="00362EBB"/>
    <w:rsid w:val="00371366"/>
    <w:rsid w:val="00374DD4"/>
    <w:rsid w:val="00393884"/>
    <w:rsid w:val="003A55EC"/>
    <w:rsid w:val="003E1A36"/>
    <w:rsid w:val="003E730C"/>
    <w:rsid w:val="003F31A6"/>
    <w:rsid w:val="003F6B1B"/>
    <w:rsid w:val="003F742C"/>
    <w:rsid w:val="00401452"/>
    <w:rsid w:val="00410371"/>
    <w:rsid w:val="004242F1"/>
    <w:rsid w:val="00426FC2"/>
    <w:rsid w:val="0043690B"/>
    <w:rsid w:val="00440A1D"/>
    <w:rsid w:val="00440F34"/>
    <w:rsid w:val="00462206"/>
    <w:rsid w:val="004643FE"/>
    <w:rsid w:val="00465AC2"/>
    <w:rsid w:val="00495958"/>
    <w:rsid w:val="004A19CC"/>
    <w:rsid w:val="004A36EA"/>
    <w:rsid w:val="004B75B7"/>
    <w:rsid w:val="004C1681"/>
    <w:rsid w:val="004C7A34"/>
    <w:rsid w:val="004D42CE"/>
    <w:rsid w:val="004F51C3"/>
    <w:rsid w:val="005029D2"/>
    <w:rsid w:val="0051580D"/>
    <w:rsid w:val="00521898"/>
    <w:rsid w:val="0053117F"/>
    <w:rsid w:val="00535C38"/>
    <w:rsid w:val="0054197B"/>
    <w:rsid w:val="00547111"/>
    <w:rsid w:val="00585336"/>
    <w:rsid w:val="00592D74"/>
    <w:rsid w:val="00597459"/>
    <w:rsid w:val="005C0D57"/>
    <w:rsid w:val="005C2290"/>
    <w:rsid w:val="005C62D2"/>
    <w:rsid w:val="005E2C44"/>
    <w:rsid w:val="006012AE"/>
    <w:rsid w:val="00616D3E"/>
    <w:rsid w:val="00621188"/>
    <w:rsid w:val="006257ED"/>
    <w:rsid w:val="00635DC6"/>
    <w:rsid w:val="00642471"/>
    <w:rsid w:val="00645CD3"/>
    <w:rsid w:val="00665C47"/>
    <w:rsid w:val="00677418"/>
    <w:rsid w:val="00680932"/>
    <w:rsid w:val="00695808"/>
    <w:rsid w:val="006A4721"/>
    <w:rsid w:val="006B21D5"/>
    <w:rsid w:val="006B46FB"/>
    <w:rsid w:val="006C6869"/>
    <w:rsid w:val="006D021B"/>
    <w:rsid w:val="006D2E3A"/>
    <w:rsid w:val="006E21FB"/>
    <w:rsid w:val="006F7CA7"/>
    <w:rsid w:val="00705F30"/>
    <w:rsid w:val="00715477"/>
    <w:rsid w:val="007176FF"/>
    <w:rsid w:val="007220D2"/>
    <w:rsid w:val="0072214E"/>
    <w:rsid w:val="00726450"/>
    <w:rsid w:val="00730092"/>
    <w:rsid w:val="007430CE"/>
    <w:rsid w:val="00744C85"/>
    <w:rsid w:val="00752ED0"/>
    <w:rsid w:val="00753916"/>
    <w:rsid w:val="00760577"/>
    <w:rsid w:val="00785C8B"/>
    <w:rsid w:val="00792342"/>
    <w:rsid w:val="00792D16"/>
    <w:rsid w:val="007977A8"/>
    <w:rsid w:val="007977C4"/>
    <w:rsid w:val="007A04F5"/>
    <w:rsid w:val="007A6162"/>
    <w:rsid w:val="007B12ED"/>
    <w:rsid w:val="007B3785"/>
    <w:rsid w:val="007B409F"/>
    <w:rsid w:val="007B4964"/>
    <w:rsid w:val="007B512A"/>
    <w:rsid w:val="007C2097"/>
    <w:rsid w:val="007D3505"/>
    <w:rsid w:val="007D50A9"/>
    <w:rsid w:val="007D6A07"/>
    <w:rsid w:val="007E2CE0"/>
    <w:rsid w:val="007E47D3"/>
    <w:rsid w:val="007E7CED"/>
    <w:rsid w:val="007F0791"/>
    <w:rsid w:val="007F6C75"/>
    <w:rsid w:val="007F7259"/>
    <w:rsid w:val="008040A8"/>
    <w:rsid w:val="00811551"/>
    <w:rsid w:val="008279FA"/>
    <w:rsid w:val="00842FC8"/>
    <w:rsid w:val="008469EA"/>
    <w:rsid w:val="00856094"/>
    <w:rsid w:val="008626E7"/>
    <w:rsid w:val="00870EE7"/>
    <w:rsid w:val="00872130"/>
    <w:rsid w:val="00880108"/>
    <w:rsid w:val="008834F1"/>
    <w:rsid w:val="008863B9"/>
    <w:rsid w:val="00892FE1"/>
    <w:rsid w:val="00896842"/>
    <w:rsid w:val="008A45A6"/>
    <w:rsid w:val="008B1CBA"/>
    <w:rsid w:val="008B36F6"/>
    <w:rsid w:val="008B41E0"/>
    <w:rsid w:val="008B5F2C"/>
    <w:rsid w:val="008D2DF1"/>
    <w:rsid w:val="008F0C15"/>
    <w:rsid w:val="008F3789"/>
    <w:rsid w:val="008F686C"/>
    <w:rsid w:val="009148DE"/>
    <w:rsid w:val="0092672B"/>
    <w:rsid w:val="00941E30"/>
    <w:rsid w:val="00950069"/>
    <w:rsid w:val="00962CEB"/>
    <w:rsid w:val="009777D9"/>
    <w:rsid w:val="00991B88"/>
    <w:rsid w:val="009964CF"/>
    <w:rsid w:val="009A242F"/>
    <w:rsid w:val="009A5753"/>
    <w:rsid w:val="009A579D"/>
    <w:rsid w:val="009A621D"/>
    <w:rsid w:val="009A74D5"/>
    <w:rsid w:val="009B0A41"/>
    <w:rsid w:val="009C47B9"/>
    <w:rsid w:val="009E3297"/>
    <w:rsid w:val="009F0686"/>
    <w:rsid w:val="009F734F"/>
    <w:rsid w:val="00A0557D"/>
    <w:rsid w:val="00A17683"/>
    <w:rsid w:val="00A246B6"/>
    <w:rsid w:val="00A4014A"/>
    <w:rsid w:val="00A41ABD"/>
    <w:rsid w:val="00A47E70"/>
    <w:rsid w:val="00A50CF0"/>
    <w:rsid w:val="00A71913"/>
    <w:rsid w:val="00A73526"/>
    <w:rsid w:val="00A73624"/>
    <w:rsid w:val="00A7671C"/>
    <w:rsid w:val="00A850D8"/>
    <w:rsid w:val="00A90550"/>
    <w:rsid w:val="00AA2CBC"/>
    <w:rsid w:val="00AB2F98"/>
    <w:rsid w:val="00AC5820"/>
    <w:rsid w:val="00AD11DA"/>
    <w:rsid w:val="00AD1CD8"/>
    <w:rsid w:val="00AE421A"/>
    <w:rsid w:val="00AE7911"/>
    <w:rsid w:val="00AF3C82"/>
    <w:rsid w:val="00B06505"/>
    <w:rsid w:val="00B10382"/>
    <w:rsid w:val="00B16035"/>
    <w:rsid w:val="00B258BB"/>
    <w:rsid w:val="00B32CA6"/>
    <w:rsid w:val="00B411E6"/>
    <w:rsid w:val="00B67B97"/>
    <w:rsid w:val="00B71C8D"/>
    <w:rsid w:val="00B743B5"/>
    <w:rsid w:val="00B875C7"/>
    <w:rsid w:val="00B968C8"/>
    <w:rsid w:val="00BA2E7A"/>
    <w:rsid w:val="00BA3EC5"/>
    <w:rsid w:val="00BA51D9"/>
    <w:rsid w:val="00BB4E9D"/>
    <w:rsid w:val="00BB5DFC"/>
    <w:rsid w:val="00BC225F"/>
    <w:rsid w:val="00BC235A"/>
    <w:rsid w:val="00BD279D"/>
    <w:rsid w:val="00BD2BD6"/>
    <w:rsid w:val="00BD6BB8"/>
    <w:rsid w:val="00BE48B3"/>
    <w:rsid w:val="00C00800"/>
    <w:rsid w:val="00C04BF7"/>
    <w:rsid w:val="00C16A5E"/>
    <w:rsid w:val="00C17099"/>
    <w:rsid w:val="00C248CD"/>
    <w:rsid w:val="00C24C3D"/>
    <w:rsid w:val="00C326AE"/>
    <w:rsid w:val="00C522E3"/>
    <w:rsid w:val="00C66BA2"/>
    <w:rsid w:val="00C75E8A"/>
    <w:rsid w:val="00C8236B"/>
    <w:rsid w:val="00C9139C"/>
    <w:rsid w:val="00C95985"/>
    <w:rsid w:val="00CA1AA3"/>
    <w:rsid w:val="00CA2506"/>
    <w:rsid w:val="00CA3EDE"/>
    <w:rsid w:val="00CA693F"/>
    <w:rsid w:val="00CB4B42"/>
    <w:rsid w:val="00CC3003"/>
    <w:rsid w:val="00CC401E"/>
    <w:rsid w:val="00CC5026"/>
    <w:rsid w:val="00CC68D0"/>
    <w:rsid w:val="00CD1437"/>
    <w:rsid w:val="00CD32B9"/>
    <w:rsid w:val="00CE01A6"/>
    <w:rsid w:val="00D03F9A"/>
    <w:rsid w:val="00D06D51"/>
    <w:rsid w:val="00D24991"/>
    <w:rsid w:val="00D2694D"/>
    <w:rsid w:val="00D2779E"/>
    <w:rsid w:val="00D37CDF"/>
    <w:rsid w:val="00D50255"/>
    <w:rsid w:val="00D52B90"/>
    <w:rsid w:val="00D53104"/>
    <w:rsid w:val="00D66520"/>
    <w:rsid w:val="00D76902"/>
    <w:rsid w:val="00D97D02"/>
    <w:rsid w:val="00DA14CC"/>
    <w:rsid w:val="00DA7DCB"/>
    <w:rsid w:val="00DC0183"/>
    <w:rsid w:val="00DC0743"/>
    <w:rsid w:val="00DD4959"/>
    <w:rsid w:val="00DD72AE"/>
    <w:rsid w:val="00DE12E3"/>
    <w:rsid w:val="00DE15F9"/>
    <w:rsid w:val="00DE194A"/>
    <w:rsid w:val="00DE34CF"/>
    <w:rsid w:val="00DE6CCD"/>
    <w:rsid w:val="00DF3E78"/>
    <w:rsid w:val="00DF4B29"/>
    <w:rsid w:val="00DF78F7"/>
    <w:rsid w:val="00E12408"/>
    <w:rsid w:val="00E13788"/>
    <w:rsid w:val="00E13F3D"/>
    <w:rsid w:val="00E245E8"/>
    <w:rsid w:val="00E34898"/>
    <w:rsid w:val="00E53658"/>
    <w:rsid w:val="00E90B21"/>
    <w:rsid w:val="00E90E35"/>
    <w:rsid w:val="00E956B4"/>
    <w:rsid w:val="00E972E9"/>
    <w:rsid w:val="00EA75C0"/>
    <w:rsid w:val="00EB09B7"/>
    <w:rsid w:val="00EB59BA"/>
    <w:rsid w:val="00EE0BB2"/>
    <w:rsid w:val="00EE5893"/>
    <w:rsid w:val="00EE6BAF"/>
    <w:rsid w:val="00EE73E4"/>
    <w:rsid w:val="00EE7D7C"/>
    <w:rsid w:val="00F105C4"/>
    <w:rsid w:val="00F24015"/>
    <w:rsid w:val="00F25D98"/>
    <w:rsid w:val="00F300FB"/>
    <w:rsid w:val="00F41959"/>
    <w:rsid w:val="00F42042"/>
    <w:rsid w:val="00F67E99"/>
    <w:rsid w:val="00F7500F"/>
    <w:rsid w:val="00F83D7C"/>
    <w:rsid w:val="00FB1363"/>
    <w:rsid w:val="00FB6386"/>
    <w:rsid w:val="00FD004A"/>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locked/>
    <w:rsid w:val="002D5092"/>
    <w:rPr>
      <w:rFonts w:ascii="Times New Roman" w:hAnsi="Times New Roman"/>
      <w:noProof/>
      <w:lang w:val="en-GB" w:eastAsia="en-US"/>
    </w:rPr>
  </w:style>
  <w:style w:type="paragraph" w:styleId="ListParagraph">
    <w:name w:val="List Paragraph"/>
    <w:basedOn w:val="Normal"/>
    <w:uiPriority w:val="34"/>
    <w:qFormat/>
    <w:rsid w:val="00C8236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5900A2C-1A47-4E93-848F-F190A1355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4.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Pages>
  <Words>653</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168</cp:revision>
  <cp:lastPrinted>1899-12-31T23:00:00Z</cp:lastPrinted>
  <dcterms:created xsi:type="dcterms:W3CDTF">2021-10-22T06:29:00Z</dcterms:created>
  <dcterms:modified xsi:type="dcterms:W3CDTF">2022-02-14T19:15:00Z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