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465310" w14:textId="23065C35" w:rsidR="007C2824" w:rsidRPr="007C2824" w:rsidRDefault="007C2824" w:rsidP="007C2824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 w:rsidRPr="007C2824">
        <w:rPr>
          <w:b/>
          <w:noProof/>
          <w:sz w:val="24"/>
          <w:szCs w:val="24"/>
        </w:rPr>
        <w:t>3GPP TSG RAN WG4 Meeting #10</w:t>
      </w:r>
      <w:r w:rsidR="00BA6832">
        <w:rPr>
          <w:b/>
          <w:noProof/>
          <w:sz w:val="24"/>
          <w:szCs w:val="24"/>
        </w:rPr>
        <w:t>2</w:t>
      </w:r>
      <w:r w:rsidRPr="007C2824">
        <w:rPr>
          <w:b/>
          <w:noProof/>
          <w:sz w:val="24"/>
          <w:szCs w:val="24"/>
        </w:rPr>
        <w:t>-e</w:t>
      </w:r>
      <w:r w:rsidRPr="007C2824">
        <w:rPr>
          <w:b/>
          <w:noProof/>
          <w:sz w:val="24"/>
          <w:szCs w:val="24"/>
        </w:rPr>
        <w:tab/>
        <w:t>R4-2</w:t>
      </w:r>
      <w:r w:rsidR="00670760">
        <w:rPr>
          <w:b/>
          <w:noProof/>
          <w:sz w:val="24"/>
          <w:szCs w:val="24"/>
        </w:rPr>
        <w:t>20</w:t>
      </w:r>
      <w:r w:rsidR="00ED402F">
        <w:rPr>
          <w:b/>
          <w:noProof/>
          <w:sz w:val="24"/>
          <w:szCs w:val="24"/>
        </w:rPr>
        <w:t>5835</w:t>
      </w:r>
    </w:p>
    <w:p w14:paraId="6B6ACC8C" w14:textId="668BDA1E" w:rsidR="00856094" w:rsidRPr="00B66DD7" w:rsidRDefault="007C2824" w:rsidP="00856094">
      <w:pPr>
        <w:pStyle w:val="CRCoverPage"/>
        <w:outlineLvl w:val="0"/>
        <w:rPr>
          <w:b/>
          <w:noProof/>
          <w:sz w:val="24"/>
        </w:rPr>
      </w:pPr>
      <w:r w:rsidRPr="007C2824">
        <w:rPr>
          <w:b/>
          <w:noProof/>
          <w:sz w:val="24"/>
          <w:szCs w:val="24"/>
        </w:rPr>
        <w:t xml:space="preserve">E-meeting, </w:t>
      </w:r>
      <w:r w:rsidR="00BA6832">
        <w:rPr>
          <w:b/>
          <w:noProof/>
          <w:sz w:val="24"/>
          <w:szCs w:val="24"/>
        </w:rPr>
        <w:t>21 Feb.</w:t>
      </w:r>
      <w:r w:rsidRPr="007C2824">
        <w:rPr>
          <w:b/>
          <w:noProof/>
          <w:sz w:val="24"/>
          <w:szCs w:val="24"/>
        </w:rPr>
        <w:t xml:space="preserve"> 2022 – </w:t>
      </w:r>
      <w:r w:rsidR="00BA6832">
        <w:rPr>
          <w:b/>
          <w:noProof/>
          <w:sz w:val="24"/>
          <w:szCs w:val="24"/>
        </w:rPr>
        <w:t>03</w:t>
      </w:r>
      <w:r w:rsidRPr="007C2824">
        <w:rPr>
          <w:b/>
          <w:noProof/>
          <w:sz w:val="24"/>
          <w:szCs w:val="24"/>
        </w:rPr>
        <w:t xml:space="preserve"> </w:t>
      </w:r>
      <w:r w:rsidR="00BA6832">
        <w:rPr>
          <w:b/>
          <w:noProof/>
          <w:sz w:val="24"/>
          <w:szCs w:val="24"/>
        </w:rPr>
        <w:t>Mar.</w:t>
      </w:r>
      <w:r w:rsidRPr="007C2824">
        <w:rPr>
          <w:b/>
          <w:noProof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43A35F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E26B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5843D3" w:rsidR="001E41F3" w:rsidRPr="00410371" w:rsidRDefault="00F91F31" w:rsidP="00236DF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30092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E73DDE" w:rsidR="001E41F3" w:rsidRPr="00410371" w:rsidRDefault="00F91F31" w:rsidP="00236DF0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36DF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7E618B" w:rsidR="001E41F3" w:rsidRPr="00410371" w:rsidRDefault="00F91F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3009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1C1A3F" w:rsidR="001E41F3" w:rsidRPr="00410371" w:rsidRDefault="00F91F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30092">
              <w:rPr>
                <w:b/>
                <w:noProof/>
                <w:sz w:val="28"/>
              </w:rPr>
              <w:t>1</w:t>
            </w:r>
            <w:r w:rsidR="00EC0223">
              <w:rPr>
                <w:b/>
                <w:noProof/>
                <w:sz w:val="28"/>
              </w:rPr>
              <w:t>7</w:t>
            </w:r>
            <w:r w:rsidR="00730092">
              <w:rPr>
                <w:b/>
                <w:noProof/>
                <w:sz w:val="28"/>
              </w:rPr>
              <w:t>.</w:t>
            </w:r>
            <w:r w:rsidR="00EC0223">
              <w:rPr>
                <w:b/>
                <w:noProof/>
                <w:sz w:val="28"/>
              </w:rPr>
              <w:t>4</w:t>
            </w:r>
            <w:r w:rsidR="0075391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9964C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DBFF82" w:rsidR="00F25D98" w:rsidRDefault="007219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E5F49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290ED0" w:rsidR="001E41F3" w:rsidRDefault="0001684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715477">
              <w:t xml:space="preserve">CR on </w:t>
            </w:r>
            <w:r w:rsidR="001C2075">
              <w:t>UL gaps</w:t>
            </w:r>
            <w:r w:rsidR="00346BDD">
              <w:t xml:space="preserve"> for TX power management</w:t>
            </w:r>
            <w:r w:rsidR="008469EA" w:rsidRPr="008469EA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A84635" w:rsidR="001E41F3" w:rsidRDefault="00F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B44F8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671BC7" w:rsidR="001E41F3" w:rsidRDefault="00F91F3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B44F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9409C6" w:rsidR="001E41F3" w:rsidRDefault="00642471">
            <w:pPr>
              <w:pStyle w:val="CRCoverPage"/>
              <w:spacing w:after="0"/>
              <w:ind w:left="100"/>
              <w:rPr>
                <w:noProof/>
              </w:rPr>
            </w:pPr>
            <w:r w:rsidRPr="00642471">
              <w:rPr>
                <w:noProof/>
              </w:rPr>
              <w:t>NR_RF_FR2_req_enh</w:t>
            </w:r>
            <w:r w:rsidR="00346BDD">
              <w:rPr>
                <w:noProof/>
              </w:rPr>
              <w:t>2</w:t>
            </w:r>
            <w:r w:rsidRPr="00642471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69153E" w:rsidR="001E41F3" w:rsidRDefault="00ED0C89" w:rsidP="00A73624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950069">
              <w:t>202</w:t>
            </w:r>
            <w:r w:rsidR="003D64E5">
              <w:t>2</w:t>
            </w:r>
            <w:r w:rsidR="00950069">
              <w:t>-0</w:t>
            </w:r>
            <w:r w:rsidR="003247CF">
              <w:t>2</w:t>
            </w:r>
            <w:r w:rsidR="00950069">
              <w:t>-</w:t>
            </w:r>
            <w:r w:rsidR="003D64E5">
              <w:t>1</w:t>
            </w:r>
            <w:r w:rsidR="003247CF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D20DB3" w:rsidR="001E41F3" w:rsidRPr="00BD37F2" w:rsidRDefault="00D454B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C9A88A" w:rsidR="001E41F3" w:rsidRDefault="0087213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B553C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410A65" w14:textId="77777777" w:rsidR="00010B4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ns w:id="1" w:author="Venkat, Ericsson" w:date="2022-01-10T17:56:00Z"/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</w:p>
          <w:p w14:paraId="4550E868" w14:textId="4CD2D66D" w:rsidR="000C038A" w:rsidRDefault="00010B4E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</w:t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3C3A980D" w:rsidR="001A3629" w:rsidRPr="007C2097" w:rsidRDefault="001A362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79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E68420" w14:textId="77777777" w:rsidR="00D2779E" w:rsidRDefault="005E5B85" w:rsidP="00487A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UL gaps are intro</w:t>
            </w:r>
            <w:r w:rsidR="00F66EAB">
              <w:rPr>
                <w:noProof/>
              </w:rPr>
              <w:t xml:space="preserve">duced in Rel-17 for UE Tx power management through P-MPR in Rel-17. </w:t>
            </w:r>
            <w:r w:rsidR="006A0033">
              <w:rPr>
                <w:noProof/>
              </w:rPr>
              <w:t xml:space="preserve"> </w:t>
            </w:r>
            <w:r w:rsidR="003C54F9">
              <w:rPr>
                <w:noProof/>
              </w:rPr>
              <w:t xml:space="preserve"> </w:t>
            </w:r>
          </w:p>
          <w:p w14:paraId="1D119B5F" w14:textId="77777777" w:rsidR="00203F43" w:rsidRDefault="00203F43" w:rsidP="00487AB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98FE9FE" w:rsidR="00203F43" w:rsidRDefault="00203F43" w:rsidP="00487A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UL gaps and their prioritisation rules needs to be specified.</w:t>
            </w:r>
          </w:p>
        </w:tc>
      </w:tr>
      <w:tr w:rsidR="00D2779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2779E" w:rsidRDefault="00D2779E" w:rsidP="00D277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79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EC5F70" w:rsidR="00D2779E" w:rsidRDefault="00BA3695" w:rsidP="00D27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UL gaps and their prioritisation </w:t>
            </w:r>
            <w:r w:rsidR="00203F43">
              <w:rPr>
                <w:noProof/>
              </w:rPr>
              <w:t>to the specification</w:t>
            </w:r>
            <w:r w:rsidR="00B9147C">
              <w:rPr>
                <w:noProof/>
              </w:rPr>
              <w:t xml:space="preserve"> </w:t>
            </w:r>
          </w:p>
        </w:tc>
      </w:tr>
      <w:tr w:rsidR="00D2779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2779E" w:rsidRDefault="00D2779E" w:rsidP="00D277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79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780402" w:rsidR="00D2779E" w:rsidRDefault="00A67D7E" w:rsidP="00D27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UL gaps will be missing in the specification. </w:t>
            </w:r>
          </w:p>
        </w:tc>
      </w:tr>
      <w:tr w:rsidR="00D2779E" w14:paraId="034AF533" w14:textId="77777777" w:rsidTr="00547111">
        <w:tc>
          <w:tcPr>
            <w:tcW w:w="2694" w:type="dxa"/>
            <w:gridSpan w:val="2"/>
          </w:tcPr>
          <w:p w14:paraId="39D9EB5B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2779E" w:rsidRDefault="00D2779E" w:rsidP="00D277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79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195CF1" w:rsidR="00D2779E" w:rsidRDefault="001C26BE" w:rsidP="00D27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9.12</w:t>
            </w:r>
          </w:p>
        </w:tc>
      </w:tr>
      <w:tr w:rsidR="00D2779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2779E" w:rsidRDefault="00D2779E" w:rsidP="00D277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79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2779E" w:rsidRDefault="00D2779E" w:rsidP="00D277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2779E" w:rsidRDefault="00D2779E" w:rsidP="00D277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779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CDF09F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2779E" w:rsidRDefault="00D2779E" w:rsidP="00D277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2779E" w:rsidRDefault="00D2779E" w:rsidP="00D277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779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94E073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2779E" w:rsidRDefault="00D2779E" w:rsidP="00D277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2779E" w:rsidRDefault="00D2779E" w:rsidP="00D277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779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7369B5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2779E" w:rsidRDefault="00D2779E" w:rsidP="00D277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2779E" w:rsidRDefault="00D2779E" w:rsidP="00D277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779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2779E" w:rsidRDefault="00D2779E" w:rsidP="00D2779E">
            <w:pPr>
              <w:pStyle w:val="CRCoverPage"/>
              <w:spacing w:after="0"/>
              <w:rPr>
                <w:noProof/>
              </w:rPr>
            </w:pPr>
          </w:p>
        </w:tc>
      </w:tr>
      <w:tr w:rsidR="00D2779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2779E" w:rsidRDefault="00D2779E" w:rsidP="00D277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2779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2779E" w:rsidRPr="008863B9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2779E" w:rsidRPr="008863B9" w:rsidRDefault="00D2779E" w:rsidP="00D2779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2779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2779E" w:rsidRDefault="00D2779E" w:rsidP="00D277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73CB26" w14:textId="2DDC51A8" w:rsidR="00A546F4" w:rsidRDefault="00A546F4" w:rsidP="00A546F4">
      <w:pPr>
        <w:jc w:val="center"/>
        <w:rPr>
          <w:rFonts w:eastAsia="SimSun"/>
          <w:noProof/>
          <w:color w:val="FF0000"/>
          <w:sz w:val="36"/>
          <w:lang w:eastAsia="zh-CN"/>
        </w:rPr>
      </w:pPr>
      <w:ins w:id="2" w:author="Venkat, Ericsson" w:date="2021-10-22T21:35:00Z">
        <w:r>
          <w:rPr>
            <w:rFonts w:eastAsia="SimSun"/>
            <w:noProof/>
            <w:color w:val="FF0000"/>
            <w:sz w:val="36"/>
            <w:lang w:eastAsia="zh-CN"/>
          </w:rPr>
          <w:lastRenderedPageBreak/>
          <w:t>&lt;Start of Change 1&gt;</w:t>
        </w:r>
      </w:ins>
    </w:p>
    <w:p w14:paraId="5F8EEBAA" w14:textId="77777777" w:rsidR="001C26BE" w:rsidRDefault="001C26BE" w:rsidP="001C26BE">
      <w:pPr>
        <w:pStyle w:val="Heading4"/>
        <w:rPr>
          <w:ins w:id="3" w:author="Venkat, Ericsson" w:date="2022-02-09T11:22:00Z"/>
        </w:rPr>
      </w:pPr>
      <w:bookmarkStart w:id="4" w:name="_Toc5952526"/>
      <w:ins w:id="5" w:author="Venkat, Ericsson" w:date="2022-02-09T11:22:00Z">
        <w:r>
          <w:rPr>
            <w:lang w:val="en-US"/>
          </w:rPr>
          <w:t xml:space="preserve">9.12 UL gaps for UE self-calibration and monitoring </w:t>
        </w:r>
        <w:bookmarkEnd w:id="4"/>
      </w:ins>
    </w:p>
    <w:p w14:paraId="1FE57E76" w14:textId="0263F030" w:rsidR="004837C3" w:rsidDel="00350F0F" w:rsidRDefault="004A3815" w:rsidP="005E4C2B">
      <w:pPr>
        <w:rPr>
          <w:del w:id="6" w:author="Venkat, Ericsson" w:date="2022-02-07T17:52:00Z"/>
        </w:rPr>
      </w:pPr>
      <w:ins w:id="7" w:author="Venkat, Ericsson" w:date="2022-02-09T11:23:00Z">
        <w:r>
          <w:t xml:space="preserve">The UL gap patterns </w:t>
        </w:r>
        <w:r w:rsidR="008A02A7">
          <w:t xml:space="preserve">listed in table 9.12.1 are introduced for UE transmit power management </w:t>
        </w:r>
        <w:r w:rsidR="00350F0F">
          <w:t xml:space="preserve">through P-MPR. </w:t>
        </w:r>
      </w:ins>
    </w:p>
    <w:p w14:paraId="43458BCC" w14:textId="54C13ED0" w:rsidR="001B1D7A" w:rsidRPr="001B1D7A" w:rsidRDefault="001B1D7A" w:rsidP="001B1D7A">
      <w:pPr>
        <w:pStyle w:val="Caption"/>
        <w:keepNext/>
        <w:jc w:val="center"/>
        <w:rPr>
          <w:ins w:id="8" w:author="Venkat, Ericsson" w:date="2022-02-09T11:26:00Z"/>
          <w:i w:val="0"/>
          <w:iCs w:val="0"/>
          <w:sz w:val="20"/>
          <w:szCs w:val="20"/>
        </w:rPr>
      </w:pPr>
      <w:ins w:id="9" w:author="Venkat, Ericsson" w:date="2022-02-09T11:26:00Z">
        <w:r w:rsidRPr="001B1D7A">
          <w:rPr>
            <w:i w:val="0"/>
            <w:iCs w:val="0"/>
            <w:sz w:val="20"/>
            <w:szCs w:val="20"/>
          </w:rPr>
          <w:t xml:space="preserve">Table </w:t>
        </w:r>
      </w:ins>
      <w:ins w:id="10" w:author="Venkat, Ericsson" w:date="2022-02-09T11:56:00Z">
        <w:r w:rsidR="002668B2">
          <w:rPr>
            <w:i w:val="0"/>
            <w:iCs w:val="0"/>
            <w:sz w:val="20"/>
            <w:szCs w:val="20"/>
          </w:rPr>
          <w:t>9.12.</w:t>
        </w:r>
      </w:ins>
      <w:ins w:id="11" w:author="Venkat, Ericsson" w:date="2022-02-09T11:26:00Z">
        <w:r w:rsidRPr="001B1D7A">
          <w:rPr>
            <w:i w:val="0"/>
            <w:iCs w:val="0"/>
            <w:sz w:val="20"/>
            <w:szCs w:val="20"/>
          </w:rPr>
          <w:fldChar w:fldCharType="begin"/>
        </w:r>
        <w:r w:rsidRPr="001B1D7A">
          <w:rPr>
            <w:i w:val="0"/>
            <w:iCs w:val="0"/>
            <w:sz w:val="20"/>
            <w:szCs w:val="20"/>
          </w:rPr>
          <w:instrText xml:space="preserve"> SEQ Table \* ARABIC </w:instrText>
        </w:r>
      </w:ins>
      <w:r w:rsidRPr="001B1D7A">
        <w:rPr>
          <w:i w:val="0"/>
          <w:iCs w:val="0"/>
          <w:sz w:val="20"/>
          <w:szCs w:val="20"/>
        </w:rPr>
        <w:fldChar w:fldCharType="separate"/>
      </w:r>
      <w:ins w:id="12" w:author="Venkat, Ericsson" w:date="2022-02-09T11:26:00Z">
        <w:r w:rsidRPr="001B1D7A">
          <w:rPr>
            <w:i w:val="0"/>
            <w:iCs w:val="0"/>
            <w:noProof/>
            <w:sz w:val="20"/>
            <w:szCs w:val="20"/>
          </w:rPr>
          <w:t>1</w:t>
        </w:r>
        <w:r w:rsidRPr="001B1D7A">
          <w:rPr>
            <w:i w:val="0"/>
            <w:iCs w:val="0"/>
            <w:sz w:val="20"/>
            <w:szCs w:val="20"/>
          </w:rPr>
          <w:fldChar w:fldCharType="end"/>
        </w:r>
        <w:r w:rsidRPr="001B1D7A">
          <w:rPr>
            <w:i w:val="0"/>
            <w:iCs w:val="0"/>
            <w:sz w:val="20"/>
            <w:szCs w:val="20"/>
          </w:rPr>
          <w:t>: UL gap patterns for UE TX power management</w:t>
        </w:r>
      </w:ins>
    </w:p>
    <w:tbl>
      <w:tblPr>
        <w:tblW w:w="8218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3184"/>
        <w:gridCol w:w="3049"/>
      </w:tblGrid>
      <w:tr w:rsidR="001B1D7A" w:rsidRPr="001B1D7A" w14:paraId="4787091F" w14:textId="77777777" w:rsidTr="00F5778D">
        <w:trPr>
          <w:trHeight w:val="359"/>
          <w:jc w:val="center"/>
          <w:ins w:id="13" w:author="Venkat, Ericsson" w:date="2022-02-09T11:24:00Z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1BF0BC02" w14:textId="1A03172A" w:rsidR="001B1D7A" w:rsidRPr="001B1D7A" w:rsidRDefault="001B1D7A" w:rsidP="001B1D7A">
            <w:pPr>
              <w:pStyle w:val="B1"/>
              <w:rPr>
                <w:ins w:id="14" w:author="Venkat, Ericsson" w:date="2022-02-09T11:24:00Z"/>
              </w:rPr>
            </w:pPr>
          </w:p>
        </w:tc>
        <w:tc>
          <w:tcPr>
            <w:tcW w:w="31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7D696287" w14:textId="77777777" w:rsidR="001B1D7A" w:rsidRPr="001B1D7A" w:rsidRDefault="001B1D7A" w:rsidP="001B1D7A">
            <w:pPr>
              <w:pStyle w:val="B1"/>
              <w:rPr>
                <w:ins w:id="15" w:author="Venkat, Ericsson" w:date="2022-02-09T11:24:00Z"/>
              </w:rPr>
            </w:pPr>
            <w:ins w:id="16" w:author="Venkat, Ericsson" w:date="2022-02-09T11:24:00Z">
              <w:r w:rsidRPr="001B1D7A">
                <w:t>UGL [ms] </w:t>
              </w:r>
            </w:ins>
          </w:p>
        </w:tc>
        <w:tc>
          <w:tcPr>
            <w:tcW w:w="30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4EF5D206" w14:textId="77777777" w:rsidR="001B1D7A" w:rsidRPr="001B1D7A" w:rsidRDefault="001B1D7A" w:rsidP="001B1D7A">
            <w:pPr>
              <w:pStyle w:val="B1"/>
              <w:rPr>
                <w:ins w:id="17" w:author="Venkat, Ericsson" w:date="2022-02-09T11:24:00Z"/>
              </w:rPr>
            </w:pPr>
            <w:ins w:id="18" w:author="Venkat, Ericsson" w:date="2022-02-09T11:24:00Z">
              <w:r w:rsidRPr="001B1D7A">
                <w:t>UGRP [ms] </w:t>
              </w:r>
            </w:ins>
          </w:p>
        </w:tc>
      </w:tr>
      <w:tr w:rsidR="001B1D7A" w:rsidRPr="001B1D7A" w14:paraId="4631675A" w14:textId="77777777" w:rsidTr="00F5778D">
        <w:trPr>
          <w:trHeight w:val="368"/>
          <w:jc w:val="center"/>
          <w:ins w:id="19" w:author="Venkat, Ericsson" w:date="2022-02-09T11:24:00Z"/>
        </w:trPr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2275B50B" w14:textId="77777777" w:rsidR="001B1D7A" w:rsidRPr="001B1D7A" w:rsidRDefault="001B1D7A" w:rsidP="001B1D7A">
            <w:pPr>
              <w:pStyle w:val="B1"/>
              <w:rPr>
                <w:ins w:id="20" w:author="Venkat, Ericsson" w:date="2022-02-09T11:24:00Z"/>
              </w:rPr>
            </w:pPr>
            <w:ins w:id="21" w:author="Venkat, Ericsson" w:date="2022-02-09T11:24:00Z">
              <w:r w:rsidRPr="001B1D7A">
                <w:t>UL MGP #0 </w:t>
              </w:r>
            </w:ins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18AF251D" w14:textId="77777777" w:rsidR="001B1D7A" w:rsidRPr="001B1D7A" w:rsidRDefault="001B1D7A" w:rsidP="001B1D7A">
            <w:pPr>
              <w:pStyle w:val="B1"/>
              <w:rPr>
                <w:ins w:id="22" w:author="Venkat, Ericsson" w:date="2022-02-09T11:24:00Z"/>
              </w:rPr>
            </w:pPr>
            <w:ins w:id="23" w:author="Venkat, Ericsson" w:date="2022-02-09T11:24:00Z">
              <w:r w:rsidRPr="001B1D7A">
                <w:t>1.0 </w:t>
              </w:r>
            </w:ins>
          </w:p>
        </w:tc>
        <w:tc>
          <w:tcPr>
            <w:tcW w:w="304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122F9345" w14:textId="77777777" w:rsidR="001B1D7A" w:rsidRPr="001B1D7A" w:rsidRDefault="001B1D7A" w:rsidP="001B1D7A">
            <w:pPr>
              <w:pStyle w:val="B1"/>
              <w:rPr>
                <w:ins w:id="24" w:author="Venkat, Ericsson" w:date="2022-02-09T11:24:00Z"/>
              </w:rPr>
            </w:pPr>
            <w:ins w:id="25" w:author="Venkat, Ericsson" w:date="2022-02-09T11:24:00Z">
              <w:r w:rsidRPr="001B1D7A">
                <w:t>20 </w:t>
              </w:r>
            </w:ins>
          </w:p>
        </w:tc>
      </w:tr>
      <w:tr w:rsidR="001B1D7A" w:rsidRPr="001B1D7A" w14:paraId="4CD163DD" w14:textId="77777777" w:rsidTr="00F5778D">
        <w:trPr>
          <w:trHeight w:val="359"/>
          <w:jc w:val="center"/>
          <w:ins w:id="26" w:author="Venkat, Ericsson" w:date="2022-02-09T11:24:00Z"/>
        </w:trPr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7056C4C1" w14:textId="77777777" w:rsidR="001B1D7A" w:rsidRPr="001B1D7A" w:rsidRDefault="001B1D7A" w:rsidP="001B1D7A">
            <w:pPr>
              <w:pStyle w:val="B1"/>
              <w:rPr>
                <w:ins w:id="27" w:author="Venkat, Ericsson" w:date="2022-02-09T11:24:00Z"/>
              </w:rPr>
            </w:pPr>
            <w:ins w:id="28" w:author="Venkat, Ericsson" w:date="2022-02-09T11:24:00Z">
              <w:r w:rsidRPr="001B1D7A">
                <w:t>UL MGP #1 </w:t>
              </w:r>
            </w:ins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4BC710E1" w14:textId="77777777" w:rsidR="001B1D7A" w:rsidRPr="001B1D7A" w:rsidRDefault="001B1D7A" w:rsidP="001B1D7A">
            <w:pPr>
              <w:pStyle w:val="B1"/>
              <w:rPr>
                <w:ins w:id="29" w:author="Venkat, Ericsson" w:date="2022-02-09T11:24:00Z"/>
              </w:rPr>
            </w:pPr>
            <w:ins w:id="30" w:author="Venkat, Ericsson" w:date="2022-02-09T11:24:00Z">
              <w:r w:rsidRPr="001B1D7A">
                <w:t>1.0 </w:t>
              </w:r>
            </w:ins>
          </w:p>
        </w:tc>
        <w:tc>
          <w:tcPr>
            <w:tcW w:w="304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2EDF6FD1" w14:textId="77777777" w:rsidR="001B1D7A" w:rsidRPr="001B1D7A" w:rsidRDefault="001B1D7A" w:rsidP="001B1D7A">
            <w:pPr>
              <w:pStyle w:val="B1"/>
              <w:rPr>
                <w:ins w:id="31" w:author="Venkat, Ericsson" w:date="2022-02-09T11:24:00Z"/>
              </w:rPr>
            </w:pPr>
            <w:ins w:id="32" w:author="Venkat, Ericsson" w:date="2022-02-09T11:24:00Z">
              <w:r w:rsidRPr="001B1D7A">
                <w:t>40 </w:t>
              </w:r>
            </w:ins>
          </w:p>
        </w:tc>
      </w:tr>
      <w:tr w:rsidR="001B1D7A" w:rsidRPr="001B1D7A" w14:paraId="704FA33E" w14:textId="77777777" w:rsidTr="00F5778D">
        <w:trPr>
          <w:trHeight w:val="359"/>
          <w:jc w:val="center"/>
          <w:ins w:id="33" w:author="Venkat, Ericsson" w:date="2022-02-09T11:24:00Z"/>
        </w:trPr>
        <w:tc>
          <w:tcPr>
            <w:tcW w:w="198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14:paraId="17F1054E" w14:textId="77777777" w:rsidR="001B1D7A" w:rsidRPr="001B1D7A" w:rsidRDefault="001B1D7A" w:rsidP="001B1D7A">
            <w:pPr>
              <w:pStyle w:val="B1"/>
              <w:rPr>
                <w:ins w:id="34" w:author="Venkat, Ericsson" w:date="2022-02-09T11:24:00Z"/>
              </w:rPr>
            </w:pPr>
            <w:ins w:id="35" w:author="Venkat, Ericsson" w:date="2022-02-09T11:24:00Z">
              <w:r w:rsidRPr="001B1D7A">
                <w:t>UL MGP #2 </w:t>
              </w:r>
            </w:ins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14:paraId="14654A05" w14:textId="77777777" w:rsidR="001B1D7A" w:rsidRPr="001B1D7A" w:rsidRDefault="001B1D7A" w:rsidP="001B1D7A">
            <w:pPr>
              <w:pStyle w:val="B1"/>
              <w:rPr>
                <w:ins w:id="36" w:author="Venkat, Ericsson" w:date="2022-02-09T11:24:00Z"/>
              </w:rPr>
            </w:pPr>
            <w:ins w:id="37" w:author="Venkat, Ericsson" w:date="2022-02-09T11:24:00Z">
              <w:r w:rsidRPr="001B1D7A">
                <w:t>0.5 </w:t>
              </w:r>
            </w:ins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14:paraId="0CD55CA3" w14:textId="77777777" w:rsidR="001B1D7A" w:rsidRPr="001B1D7A" w:rsidRDefault="001B1D7A" w:rsidP="001B1D7A">
            <w:pPr>
              <w:pStyle w:val="B1"/>
              <w:rPr>
                <w:ins w:id="38" w:author="Venkat, Ericsson" w:date="2022-02-09T11:24:00Z"/>
              </w:rPr>
            </w:pPr>
            <w:ins w:id="39" w:author="Venkat, Ericsson" w:date="2022-02-09T11:24:00Z">
              <w:r w:rsidRPr="001B1D7A">
                <w:t>160 </w:t>
              </w:r>
            </w:ins>
          </w:p>
        </w:tc>
      </w:tr>
      <w:tr w:rsidR="001B1D7A" w:rsidRPr="001B1D7A" w14:paraId="772A2BE8" w14:textId="77777777" w:rsidTr="00F5778D">
        <w:trPr>
          <w:trHeight w:val="743"/>
          <w:jc w:val="center"/>
          <w:ins w:id="40" w:author="Venkat, Ericsson" w:date="2022-02-09T11:2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bottom"/>
            <w:hideMark/>
          </w:tcPr>
          <w:p w14:paraId="3A366D0C" w14:textId="77777777" w:rsidR="001B1D7A" w:rsidRPr="001B1D7A" w:rsidRDefault="001B1D7A" w:rsidP="001B1D7A">
            <w:pPr>
              <w:pStyle w:val="B1"/>
              <w:rPr>
                <w:ins w:id="41" w:author="Venkat, Ericsson" w:date="2022-02-09T11:24:00Z"/>
              </w:rPr>
            </w:pPr>
            <w:ins w:id="42" w:author="Venkat, Ericsson" w:date="2022-02-09T11:24:00Z">
              <w:r w:rsidRPr="001B1D7A">
                <w:t>UL MGP #3</w:t>
              </w:r>
            </w:ins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bottom"/>
            <w:hideMark/>
          </w:tcPr>
          <w:p w14:paraId="55023203" w14:textId="77777777" w:rsidR="001B1D7A" w:rsidRPr="001B1D7A" w:rsidRDefault="001B1D7A" w:rsidP="001B1D7A">
            <w:pPr>
              <w:pStyle w:val="B1"/>
              <w:rPr>
                <w:ins w:id="43" w:author="Venkat, Ericsson" w:date="2022-02-09T11:24:00Z"/>
              </w:rPr>
            </w:pPr>
            <w:ins w:id="44" w:author="Venkat, Ericsson" w:date="2022-02-09T11:24:00Z">
              <w:r w:rsidRPr="001B1D7A">
                <w:t>0.125 when SCS of active UL BWP =120kHz</w:t>
              </w:r>
            </w:ins>
          </w:p>
          <w:p w14:paraId="50456FF6" w14:textId="77777777" w:rsidR="001B1D7A" w:rsidRPr="001B1D7A" w:rsidRDefault="001B1D7A" w:rsidP="001B1D7A">
            <w:pPr>
              <w:pStyle w:val="B1"/>
              <w:rPr>
                <w:ins w:id="45" w:author="Venkat, Ericsson" w:date="2022-02-09T11:24:00Z"/>
              </w:rPr>
            </w:pPr>
            <w:ins w:id="46" w:author="Venkat, Ericsson" w:date="2022-02-09T11:24:00Z">
              <w:r w:rsidRPr="001B1D7A">
                <w:t>0.25 when SCS of active UL BWP =60kHz</w:t>
              </w:r>
            </w:ins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bottom"/>
            <w:hideMark/>
          </w:tcPr>
          <w:p w14:paraId="12E5062A" w14:textId="77777777" w:rsidR="001B1D7A" w:rsidRPr="001B1D7A" w:rsidRDefault="001B1D7A" w:rsidP="001B1D7A">
            <w:pPr>
              <w:pStyle w:val="B1"/>
              <w:rPr>
                <w:ins w:id="47" w:author="Venkat, Ericsson" w:date="2022-02-09T11:24:00Z"/>
              </w:rPr>
            </w:pPr>
            <w:ins w:id="48" w:author="Venkat, Ericsson" w:date="2022-02-09T11:24:00Z">
              <w:r w:rsidRPr="001B1D7A">
                <w:t>5</w:t>
              </w:r>
            </w:ins>
          </w:p>
        </w:tc>
      </w:tr>
    </w:tbl>
    <w:p w14:paraId="1C79373D" w14:textId="77777777" w:rsidR="00350F0F" w:rsidRDefault="00350F0F" w:rsidP="00B9147C">
      <w:pPr>
        <w:pStyle w:val="B1"/>
        <w:rPr>
          <w:ins w:id="49" w:author="Venkat, Ericsson" w:date="2022-02-09T11:26:00Z"/>
        </w:rPr>
      </w:pPr>
    </w:p>
    <w:p w14:paraId="64306731" w14:textId="548684A5" w:rsidR="001B1D7A" w:rsidRDefault="002425E5" w:rsidP="007405F0">
      <w:pPr>
        <w:pStyle w:val="Heading4"/>
        <w:rPr>
          <w:ins w:id="50" w:author="Venkat, Ericsson" w:date="2022-02-09T11:29:00Z"/>
        </w:rPr>
      </w:pPr>
      <w:ins w:id="51" w:author="Venkat, Ericsson" w:date="2022-02-09T11:28:00Z">
        <w:r>
          <w:t xml:space="preserve">9.12.1 </w:t>
        </w:r>
      </w:ins>
      <w:ins w:id="52" w:author="Venkat, Ericsson" w:date="2022-02-09T11:29:00Z">
        <w:r>
          <w:t>UL gaps applicability rules</w:t>
        </w:r>
      </w:ins>
    </w:p>
    <w:p w14:paraId="33E8BE83" w14:textId="05B6B10F" w:rsidR="002425E5" w:rsidRDefault="00E77AFA" w:rsidP="002425E5">
      <w:pPr>
        <w:rPr>
          <w:ins w:id="53" w:author="Venkat, Ericsson" w:date="2022-02-09T11:52:00Z"/>
        </w:rPr>
      </w:pPr>
      <w:ins w:id="54" w:author="Venkat, Ericsson" w:date="2022-02-09T11:29:00Z">
        <w:r>
          <w:t xml:space="preserve">UE may use </w:t>
        </w:r>
      </w:ins>
      <w:ins w:id="55" w:author="Venkat, Ericsson" w:date="2022-02-09T11:52:00Z">
        <w:r w:rsidR="008A0316">
          <w:t xml:space="preserve">a </w:t>
        </w:r>
      </w:ins>
      <w:ins w:id="56" w:author="Venkat, Ericsson" w:date="2022-02-09T11:29:00Z">
        <w:r>
          <w:t xml:space="preserve">UL gap instance </w:t>
        </w:r>
      </w:ins>
      <w:ins w:id="57" w:author="Venkat, Ericsson" w:date="2022-02-15T03:15:00Z">
        <w:r w:rsidR="0005284D">
          <w:t xml:space="preserve">for TX power management </w:t>
        </w:r>
      </w:ins>
      <w:ins w:id="58" w:author="Venkat, Ericsson" w:date="2022-02-09T11:29:00Z">
        <w:r w:rsidR="004D06C8">
          <w:t xml:space="preserve">if the UL gap instance is not </w:t>
        </w:r>
      </w:ins>
      <w:ins w:id="59" w:author="Venkat, Ericsson" w:date="2022-02-09T11:30:00Z">
        <w:r w:rsidR="004D06C8">
          <w:t xml:space="preserve">fully or partially overlapping with any of the following signals. </w:t>
        </w:r>
      </w:ins>
    </w:p>
    <w:p w14:paraId="71DD8EE7" w14:textId="4D7F6F7A" w:rsidR="009D62E2" w:rsidRDefault="009D62E2" w:rsidP="007C60FB">
      <w:pPr>
        <w:pStyle w:val="ListParagraph"/>
        <w:numPr>
          <w:ilvl w:val="0"/>
          <w:numId w:val="1"/>
        </w:numPr>
        <w:spacing w:before="240"/>
        <w:rPr>
          <w:ins w:id="60" w:author="Venkat, Ericsson" w:date="2022-02-09T11:52:00Z"/>
        </w:rPr>
      </w:pPr>
      <w:ins w:id="61" w:author="Venkat, Ericsson" w:date="2022-02-09T11:52:00Z">
        <w:r>
          <w:t>RACH occasion</w:t>
        </w:r>
      </w:ins>
    </w:p>
    <w:p w14:paraId="7AA2FFB5" w14:textId="34E1E626" w:rsidR="009D62E2" w:rsidRDefault="009D62E2" w:rsidP="007C60FB">
      <w:pPr>
        <w:pStyle w:val="ListParagraph"/>
        <w:numPr>
          <w:ilvl w:val="0"/>
          <w:numId w:val="1"/>
        </w:numPr>
        <w:spacing w:before="240"/>
        <w:rPr>
          <w:ins w:id="62" w:author="Venkat, Ericsson" w:date="2022-02-09T11:53:00Z"/>
        </w:rPr>
      </w:pPr>
      <w:ins w:id="63" w:author="Venkat, Ericsson" w:date="2022-02-09T11:52:00Z">
        <w:r>
          <w:t xml:space="preserve">FFS: CSI-Report during SCell activation or SCell dormancy </w:t>
        </w:r>
      </w:ins>
      <w:ins w:id="64" w:author="Venkat, Ericsson" w:date="2022-02-09T11:53:00Z">
        <w:r>
          <w:t>activation or SCell dormancy deactivation</w:t>
        </w:r>
      </w:ins>
    </w:p>
    <w:p w14:paraId="173ABB50" w14:textId="0AE10801" w:rsidR="007C60FB" w:rsidRDefault="007C60FB" w:rsidP="007C60FB">
      <w:pPr>
        <w:pStyle w:val="ListParagraph"/>
        <w:numPr>
          <w:ilvl w:val="0"/>
          <w:numId w:val="1"/>
        </w:numPr>
        <w:spacing w:before="240"/>
        <w:rPr>
          <w:ins w:id="65" w:author="Venkat, Ericsson" w:date="2022-02-09T11:54:00Z"/>
        </w:rPr>
      </w:pPr>
      <w:proofErr w:type="spellStart"/>
      <w:ins w:id="66" w:author="Venkat, Ericsson" w:date="2022-02-09T11:53:00Z">
        <w:r>
          <w:t>Ocassion</w:t>
        </w:r>
        <w:proofErr w:type="spellEnd"/>
        <w:r>
          <w:t xml:space="preserve"> of positing measurement report transmission </w:t>
        </w:r>
      </w:ins>
    </w:p>
    <w:p w14:paraId="56513A13" w14:textId="758754CC" w:rsidR="00A1090C" w:rsidRDefault="00A1090C" w:rsidP="00D55589">
      <w:pPr>
        <w:pStyle w:val="Heading4"/>
        <w:ind w:left="0" w:firstLine="0"/>
        <w:rPr>
          <w:ins w:id="67" w:author="Venkat, Ericsson" w:date="2022-02-15T03:14:00Z"/>
        </w:rPr>
      </w:pPr>
      <w:ins w:id="68" w:author="Venkat, Ericsson" w:date="2022-02-09T11:54:00Z">
        <w:r>
          <w:t>9.12.2 U</w:t>
        </w:r>
      </w:ins>
      <w:ins w:id="69" w:author="Venkat, Ericsson" w:date="2022-02-09T11:55:00Z">
        <w:r>
          <w:t>L gaps optionality</w:t>
        </w:r>
      </w:ins>
    </w:p>
    <w:p w14:paraId="63CD158F" w14:textId="73D87306" w:rsidR="00AB5A82" w:rsidRPr="00AB5A82" w:rsidRDefault="00AB5A82" w:rsidP="00AB5A82">
      <w:pPr>
        <w:rPr>
          <w:ins w:id="70" w:author="Venkat, Ericsson" w:date="2022-02-09T11:55:00Z"/>
        </w:rPr>
      </w:pPr>
      <w:ins w:id="71" w:author="Venkat, Ericsson" w:date="2022-02-15T03:14:00Z">
        <w:r>
          <w:t>FFS</w:t>
        </w:r>
      </w:ins>
    </w:p>
    <w:p w14:paraId="62ED2D62" w14:textId="6D468D83" w:rsidR="005C0D57" w:rsidRPr="009C5807" w:rsidRDefault="00FA2B74" w:rsidP="00FA2B74">
      <w:pPr>
        <w:ind w:left="3124" w:firstLine="284"/>
        <w:rPr>
          <w:rFonts w:eastAsia="MS Mincho"/>
          <w:lang w:eastAsia="ja-JP"/>
        </w:rPr>
      </w:pPr>
      <w:bookmarkStart w:id="72" w:name="_Hlk18507324"/>
      <w:ins w:id="73" w:author="Venkat, Ericsson" w:date="2021-10-22T21:43:00Z">
        <w:r>
          <w:rPr>
            <w:rFonts w:eastAsia="SimSun"/>
            <w:noProof/>
            <w:color w:val="FF0000"/>
            <w:sz w:val="36"/>
            <w:lang w:eastAsia="zh-CN"/>
          </w:rPr>
          <w:t>&lt;End of Change 1&gt;</w:t>
        </w:r>
      </w:ins>
    </w:p>
    <w:p w14:paraId="48AF9A6C" w14:textId="77777777" w:rsidR="002A618D" w:rsidRPr="009C5807" w:rsidRDefault="002A618D" w:rsidP="00275F04">
      <w:pPr>
        <w:rPr>
          <w:rFonts w:eastAsia="MS Mincho"/>
          <w:lang w:eastAsia="ja-JP"/>
        </w:rPr>
      </w:pPr>
    </w:p>
    <w:bookmarkEnd w:id="72"/>
    <w:p w14:paraId="68CBD66F" w14:textId="77777777" w:rsidR="004C1681" w:rsidRPr="002117CC" w:rsidRDefault="004C1681" w:rsidP="004C1681">
      <w:pPr>
        <w:rPr>
          <w:lang w:val="en-US"/>
        </w:rPr>
      </w:pPr>
    </w:p>
    <w:p w14:paraId="61CB15AF" w14:textId="77777777" w:rsidR="004C1681" w:rsidRPr="004C1681" w:rsidRDefault="004C1681" w:rsidP="004C1681">
      <w:pPr>
        <w:rPr>
          <w:rFonts w:eastAsia="Malgun Gothic"/>
          <w:lang w:eastAsia="ko-KR"/>
        </w:rPr>
      </w:pPr>
    </w:p>
    <w:sectPr w:rsidR="004C1681" w:rsidRPr="004C168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153A7" w14:textId="77777777" w:rsidR="00F91F31" w:rsidRDefault="00F91F31">
      <w:r>
        <w:separator/>
      </w:r>
    </w:p>
  </w:endnote>
  <w:endnote w:type="continuationSeparator" w:id="0">
    <w:p w14:paraId="7EDF5D87" w14:textId="77777777" w:rsidR="00F91F31" w:rsidRDefault="00F91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8576E4" w14:textId="77777777" w:rsidR="00F91F31" w:rsidRDefault="00F91F31">
      <w:r>
        <w:separator/>
      </w:r>
    </w:p>
  </w:footnote>
  <w:footnote w:type="continuationSeparator" w:id="0">
    <w:p w14:paraId="566C413E" w14:textId="77777777" w:rsidR="00F91F31" w:rsidRDefault="00F91F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0615E3"/>
    <w:multiLevelType w:val="hybridMultilevel"/>
    <w:tmpl w:val="C5A28310"/>
    <w:lvl w:ilvl="0" w:tplc="DD56BEB8">
      <w:start w:val="2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enkat, Ericsson">
    <w15:presenceInfo w15:providerId="None" w15:userId="Venkat, 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3"/>
    <w:rsid w:val="00010B4E"/>
    <w:rsid w:val="00016841"/>
    <w:rsid w:val="00022E4A"/>
    <w:rsid w:val="0005284D"/>
    <w:rsid w:val="0006502F"/>
    <w:rsid w:val="00070FA1"/>
    <w:rsid w:val="0007376C"/>
    <w:rsid w:val="000844A2"/>
    <w:rsid w:val="000A6394"/>
    <w:rsid w:val="000B66A1"/>
    <w:rsid w:val="000B7FED"/>
    <w:rsid w:val="000C038A"/>
    <w:rsid w:val="000C5030"/>
    <w:rsid w:val="000C6598"/>
    <w:rsid w:val="000D44B3"/>
    <w:rsid w:val="000E26B7"/>
    <w:rsid w:val="000F27F1"/>
    <w:rsid w:val="000F31D8"/>
    <w:rsid w:val="00130C4F"/>
    <w:rsid w:val="00135C56"/>
    <w:rsid w:val="00145D43"/>
    <w:rsid w:val="00173700"/>
    <w:rsid w:val="00192C46"/>
    <w:rsid w:val="001A08B3"/>
    <w:rsid w:val="001A11E8"/>
    <w:rsid w:val="001A3629"/>
    <w:rsid w:val="001A751E"/>
    <w:rsid w:val="001A7B60"/>
    <w:rsid w:val="001B1D7A"/>
    <w:rsid w:val="001B44F8"/>
    <w:rsid w:val="001B52F0"/>
    <w:rsid w:val="001B7A65"/>
    <w:rsid w:val="001C2075"/>
    <w:rsid w:val="001C26BE"/>
    <w:rsid w:val="001E41F3"/>
    <w:rsid w:val="001E4CDD"/>
    <w:rsid w:val="00203F43"/>
    <w:rsid w:val="0021251C"/>
    <w:rsid w:val="00217406"/>
    <w:rsid w:val="00236DF0"/>
    <w:rsid w:val="002425E5"/>
    <w:rsid w:val="002446AB"/>
    <w:rsid w:val="00247771"/>
    <w:rsid w:val="00247A71"/>
    <w:rsid w:val="00251D9A"/>
    <w:rsid w:val="0026004D"/>
    <w:rsid w:val="00263DEC"/>
    <w:rsid w:val="002640DD"/>
    <w:rsid w:val="002668B2"/>
    <w:rsid w:val="00275D12"/>
    <w:rsid w:val="00275F04"/>
    <w:rsid w:val="00284FEB"/>
    <w:rsid w:val="002860C4"/>
    <w:rsid w:val="00293671"/>
    <w:rsid w:val="002A2106"/>
    <w:rsid w:val="002A618D"/>
    <w:rsid w:val="002B5741"/>
    <w:rsid w:val="002B7952"/>
    <w:rsid w:val="002C16CA"/>
    <w:rsid w:val="002E472E"/>
    <w:rsid w:val="00305409"/>
    <w:rsid w:val="00316CF9"/>
    <w:rsid w:val="003247CF"/>
    <w:rsid w:val="00346BDD"/>
    <w:rsid w:val="00350F0F"/>
    <w:rsid w:val="00357EF2"/>
    <w:rsid w:val="003609EF"/>
    <w:rsid w:val="0036231A"/>
    <w:rsid w:val="003664E1"/>
    <w:rsid w:val="00372F65"/>
    <w:rsid w:val="00374DD4"/>
    <w:rsid w:val="003A1511"/>
    <w:rsid w:val="003A261B"/>
    <w:rsid w:val="003B6919"/>
    <w:rsid w:val="003C54F9"/>
    <w:rsid w:val="003D64E5"/>
    <w:rsid w:val="003E1A36"/>
    <w:rsid w:val="003F6B1B"/>
    <w:rsid w:val="003F7E53"/>
    <w:rsid w:val="00410371"/>
    <w:rsid w:val="004242F1"/>
    <w:rsid w:val="00426FC2"/>
    <w:rsid w:val="004327A5"/>
    <w:rsid w:val="00462206"/>
    <w:rsid w:val="004837C3"/>
    <w:rsid w:val="00487ABB"/>
    <w:rsid w:val="00495958"/>
    <w:rsid w:val="004A21FA"/>
    <w:rsid w:val="004A3815"/>
    <w:rsid w:val="004B553C"/>
    <w:rsid w:val="004B75B7"/>
    <w:rsid w:val="004C1681"/>
    <w:rsid w:val="004D06C8"/>
    <w:rsid w:val="004E14D4"/>
    <w:rsid w:val="004F3098"/>
    <w:rsid w:val="004F51C3"/>
    <w:rsid w:val="005155F7"/>
    <w:rsid w:val="0051580D"/>
    <w:rsid w:val="00517529"/>
    <w:rsid w:val="0054197B"/>
    <w:rsid w:val="00547111"/>
    <w:rsid w:val="0057426D"/>
    <w:rsid w:val="00586478"/>
    <w:rsid w:val="00592D74"/>
    <w:rsid w:val="005C0D57"/>
    <w:rsid w:val="005D4114"/>
    <w:rsid w:val="005E2C44"/>
    <w:rsid w:val="005E4C2B"/>
    <w:rsid w:val="005E5B85"/>
    <w:rsid w:val="006012AE"/>
    <w:rsid w:val="00621188"/>
    <w:rsid w:val="00622715"/>
    <w:rsid w:val="006257ED"/>
    <w:rsid w:val="00642471"/>
    <w:rsid w:val="00665C47"/>
    <w:rsid w:val="00670760"/>
    <w:rsid w:val="00695808"/>
    <w:rsid w:val="006A0033"/>
    <w:rsid w:val="006B46FB"/>
    <w:rsid w:val="006D1A2D"/>
    <w:rsid w:val="006E21FB"/>
    <w:rsid w:val="006E7581"/>
    <w:rsid w:val="006F7CA7"/>
    <w:rsid w:val="00701931"/>
    <w:rsid w:val="00715477"/>
    <w:rsid w:val="007176FF"/>
    <w:rsid w:val="007219CB"/>
    <w:rsid w:val="00730092"/>
    <w:rsid w:val="007405F0"/>
    <w:rsid w:val="00753916"/>
    <w:rsid w:val="007653A2"/>
    <w:rsid w:val="00773E13"/>
    <w:rsid w:val="00785C8B"/>
    <w:rsid w:val="00792342"/>
    <w:rsid w:val="00792AD1"/>
    <w:rsid w:val="00795B98"/>
    <w:rsid w:val="007977A8"/>
    <w:rsid w:val="007977C4"/>
    <w:rsid w:val="007A1D1B"/>
    <w:rsid w:val="007A6162"/>
    <w:rsid w:val="007B4964"/>
    <w:rsid w:val="007B512A"/>
    <w:rsid w:val="007C2097"/>
    <w:rsid w:val="007C2824"/>
    <w:rsid w:val="007C60FB"/>
    <w:rsid w:val="007D6A07"/>
    <w:rsid w:val="007E47D3"/>
    <w:rsid w:val="007E7CED"/>
    <w:rsid w:val="007F7259"/>
    <w:rsid w:val="008040A8"/>
    <w:rsid w:val="008279FA"/>
    <w:rsid w:val="008469EA"/>
    <w:rsid w:val="00856094"/>
    <w:rsid w:val="008626E7"/>
    <w:rsid w:val="00864D02"/>
    <w:rsid w:val="00867BF8"/>
    <w:rsid w:val="00870EE7"/>
    <w:rsid w:val="00872130"/>
    <w:rsid w:val="008834F1"/>
    <w:rsid w:val="008863B9"/>
    <w:rsid w:val="008A02A7"/>
    <w:rsid w:val="008A0316"/>
    <w:rsid w:val="008A45A6"/>
    <w:rsid w:val="008B36F6"/>
    <w:rsid w:val="008C491D"/>
    <w:rsid w:val="008F0C15"/>
    <w:rsid w:val="008F3789"/>
    <w:rsid w:val="008F686C"/>
    <w:rsid w:val="009148DE"/>
    <w:rsid w:val="00915FF9"/>
    <w:rsid w:val="00941E30"/>
    <w:rsid w:val="00950069"/>
    <w:rsid w:val="009777D9"/>
    <w:rsid w:val="00991B88"/>
    <w:rsid w:val="009964CF"/>
    <w:rsid w:val="009A4513"/>
    <w:rsid w:val="009A5753"/>
    <w:rsid w:val="009A579D"/>
    <w:rsid w:val="009D62E2"/>
    <w:rsid w:val="009E3297"/>
    <w:rsid w:val="009F734F"/>
    <w:rsid w:val="00A1090C"/>
    <w:rsid w:val="00A17683"/>
    <w:rsid w:val="00A246B6"/>
    <w:rsid w:val="00A47E70"/>
    <w:rsid w:val="00A500F7"/>
    <w:rsid w:val="00A50CF0"/>
    <w:rsid w:val="00A546F4"/>
    <w:rsid w:val="00A67D7E"/>
    <w:rsid w:val="00A73624"/>
    <w:rsid w:val="00A7671C"/>
    <w:rsid w:val="00A850D8"/>
    <w:rsid w:val="00A87733"/>
    <w:rsid w:val="00AA2CBC"/>
    <w:rsid w:val="00AA41B9"/>
    <w:rsid w:val="00AB5A82"/>
    <w:rsid w:val="00AC5820"/>
    <w:rsid w:val="00AD1CD8"/>
    <w:rsid w:val="00AD2699"/>
    <w:rsid w:val="00AE3460"/>
    <w:rsid w:val="00AE7911"/>
    <w:rsid w:val="00AF3C82"/>
    <w:rsid w:val="00B16035"/>
    <w:rsid w:val="00B258BB"/>
    <w:rsid w:val="00B30862"/>
    <w:rsid w:val="00B32CA6"/>
    <w:rsid w:val="00B35E56"/>
    <w:rsid w:val="00B644F8"/>
    <w:rsid w:val="00B67B97"/>
    <w:rsid w:val="00B743B5"/>
    <w:rsid w:val="00B9147C"/>
    <w:rsid w:val="00B96898"/>
    <w:rsid w:val="00B968C8"/>
    <w:rsid w:val="00BA35E7"/>
    <w:rsid w:val="00BA3695"/>
    <w:rsid w:val="00BA373E"/>
    <w:rsid w:val="00BA3EC5"/>
    <w:rsid w:val="00BA51D9"/>
    <w:rsid w:val="00BA6832"/>
    <w:rsid w:val="00BB5DFC"/>
    <w:rsid w:val="00BC235A"/>
    <w:rsid w:val="00BD279D"/>
    <w:rsid w:val="00BD2BD6"/>
    <w:rsid w:val="00BD37F2"/>
    <w:rsid w:val="00BD6BB8"/>
    <w:rsid w:val="00C04BF7"/>
    <w:rsid w:val="00C456C2"/>
    <w:rsid w:val="00C522E3"/>
    <w:rsid w:val="00C66BA2"/>
    <w:rsid w:val="00C94D2B"/>
    <w:rsid w:val="00C95985"/>
    <w:rsid w:val="00CA2313"/>
    <w:rsid w:val="00CA3EDE"/>
    <w:rsid w:val="00CA693F"/>
    <w:rsid w:val="00CB4B42"/>
    <w:rsid w:val="00CC3003"/>
    <w:rsid w:val="00CC5026"/>
    <w:rsid w:val="00CC68D0"/>
    <w:rsid w:val="00CD428F"/>
    <w:rsid w:val="00CD6B36"/>
    <w:rsid w:val="00CE01A6"/>
    <w:rsid w:val="00D03F9A"/>
    <w:rsid w:val="00D06D51"/>
    <w:rsid w:val="00D24991"/>
    <w:rsid w:val="00D2779E"/>
    <w:rsid w:val="00D454BA"/>
    <w:rsid w:val="00D50255"/>
    <w:rsid w:val="00D52B90"/>
    <w:rsid w:val="00D55589"/>
    <w:rsid w:val="00D625DB"/>
    <w:rsid w:val="00D66520"/>
    <w:rsid w:val="00DC0183"/>
    <w:rsid w:val="00DC247D"/>
    <w:rsid w:val="00DD267F"/>
    <w:rsid w:val="00DD72AE"/>
    <w:rsid w:val="00DE34CF"/>
    <w:rsid w:val="00E12408"/>
    <w:rsid w:val="00E13F3D"/>
    <w:rsid w:val="00E34898"/>
    <w:rsid w:val="00E431C1"/>
    <w:rsid w:val="00E53658"/>
    <w:rsid w:val="00E77AFA"/>
    <w:rsid w:val="00E84FB8"/>
    <w:rsid w:val="00E972E9"/>
    <w:rsid w:val="00EB09B7"/>
    <w:rsid w:val="00EB59BA"/>
    <w:rsid w:val="00EC0223"/>
    <w:rsid w:val="00EC61AC"/>
    <w:rsid w:val="00ED0C89"/>
    <w:rsid w:val="00ED402F"/>
    <w:rsid w:val="00EE0BB2"/>
    <w:rsid w:val="00EE7D7C"/>
    <w:rsid w:val="00F105C4"/>
    <w:rsid w:val="00F25D98"/>
    <w:rsid w:val="00F300FB"/>
    <w:rsid w:val="00F41959"/>
    <w:rsid w:val="00F66EAB"/>
    <w:rsid w:val="00F67E99"/>
    <w:rsid w:val="00F870C4"/>
    <w:rsid w:val="00F91F31"/>
    <w:rsid w:val="00FA2B74"/>
    <w:rsid w:val="00FB3102"/>
    <w:rsid w:val="00FB6386"/>
    <w:rsid w:val="00FF1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977C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135C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5C5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135C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35C5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135C5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2A618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E53658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1B1D7A"/>
    <w:pPr>
      <w:spacing w:after="200"/>
    </w:pPr>
    <w:rPr>
      <w:i/>
      <w:iCs/>
      <w:color w:val="1F497D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7C60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6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DB4177-A03D-4DC4-8004-D862B9D73BE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62A79775-62C9-49D6-ABCE-863E0F4AD1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C60EB5-FB48-4D00-B338-A26366E985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2291FD-59AB-4923-8ECC-17124359B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2</Pages>
  <Words>440</Words>
  <Characters>2514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Venkat, Ericsson</cp:lastModifiedBy>
  <cp:revision>40</cp:revision>
  <cp:lastPrinted>1899-12-31T23:00:00Z</cp:lastPrinted>
  <dcterms:created xsi:type="dcterms:W3CDTF">2022-02-09T05:45:00Z</dcterms:created>
  <dcterms:modified xsi:type="dcterms:W3CDTF">2022-02-14T21:46:00Z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