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2E5AA969"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9D0B77">
        <w:t>2</w:t>
      </w:r>
      <w:r w:rsidR="00D6636C">
        <w:t>-</w:t>
      </w:r>
      <w:r>
        <w:t>e</w:t>
      </w:r>
      <w:r>
        <w:tab/>
      </w:r>
      <w:r>
        <w:tab/>
      </w:r>
      <w:r w:rsidR="00BC2F5C" w:rsidRPr="00BC2F5C">
        <w:t>R4-</w:t>
      </w:r>
      <w:r w:rsidR="0066515B" w:rsidRPr="0066515B">
        <w:t>2205821</w:t>
      </w:r>
    </w:p>
    <w:p w14:paraId="50DC9730" w14:textId="1C9F86C2" w:rsidR="00D309CC" w:rsidRPr="002F2CF6" w:rsidRDefault="001F61DB" w:rsidP="00BC2F5A">
      <w:pPr>
        <w:pStyle w:val="CH"/>
        <w:tabs>
          <w:tab w:val="clear" w:pos="7920"/>
        </w:tabs>
        <w:rPr>
          <w:b w:val="0"/>
        </w:rPr>
      </w:pPr>
      <w:r w:rsidRPr="001F61DB">
        <w:t xml:space="preserve">Electronic meeting, </w:t>
      </w:r>
      <w:r w:rsidR="006868BE">
        <w:t>February</w:t>
      </w:r>
      <w:r w:rsidR="007738A4" w:rsidRPr="007738A4">
        <w:t xml:space="preserve"> </w:t>
      </w:r>
      <w:r w:rsidR="006868BE">
        <w:t>21 – March 3</w:t>
      </w:r>
      <w:r w:rsidR="007738A4" w:rsidRPr="007738A4">
        <w:t>,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5E7FF37" w:rsidR="00D309CC" w:rsidRPr="002F2CF6" w:rsidRDefault="00D309CC" w:rsidP="00D05F34">
      <w:pPr>
        <w:pStyle w:val="CH"/>
        <w:spacing w:after="120"/>
        <w:rPr>
          <w:b w:val="0"/>
        </w:rPr>
      </w:pPr>
      <w:r w:rsidRPr="002F2CF6">
        <w:t>Agenda item:</w:t>
      </w:r>
      <w:r w:rsidRPr="002F2CF6">
        <w:tab/>
      </w:r>
      <w:r w:rsidR="005F27DE">
        <w:t>11.2.1</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37059FBF" w:rsidR="00D309CC" w:rsidRPr="002F2CF6" w:rsidRDefault="00D309CC" w:rsidP="00D05F34">
      <w:pPr>
        <w:pStyle w:val="CH"/>
        <w:spacing w:after="120"/>
        <w:ind w:left="2268" w:hanging="2268"/>
      </w:pPr>
      <w:r w:rsidRPr="002F2CF6">
        <w:t>Title:</w:t>
      </w:r>
      <w:r w:rsidRPr="002F2CF6">
        <w:tab/>
      </w:r>
      <w:r w:rsidR="00E01F2D" w:rsidRPr="00E01F2D">
        <w:t xml:space="preserve">TP to TR 38.844: </w:t>
      </w:r>
      <w:r w:rsidR="00C4006B">
        <w:t xml:space="preserve">Summary and </w:t>
      </w:r>
      <w:r w:rsidR="00255B0C">
        <w:t>Conclusions</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4E57573B" w:rsidR="000E0EC4" w:rsidRPr="00CE29E5" w:rsidRDefault="0079679C" w:rsidP="009F653F">
      <w:pPr>
        <w:rPr>
          <w:sz w:val="22"/>
          <w:szCs w:val="22"/>
        </w:rPr>
      </w:pPr>
      <w:r w:rsidRPr="00CE29E5">
        <w:rPr>
          <w:sz w:val="22"/>
          <w:szCs w:val="22"/>
        </w:rPr>
        <w:t>This contribution include</w:t>
      </w:r>
      <w:r w:rsidR="00E3657C">
        <w:rPr>
          <w:sz w:val="22"/>
          <w:szCs w:val="22"/>
        </w:rPr>
        <w:t>s</w:t>
      </w:r>
      <w:r w:rsidRPr="00CE29E5">
        <w:rPr>
          <w:sz w:val="22"/>
          <w:szCs w:val="22"/>
        </w:rPr>
        <w:t xml:space="preserve"> </w:t>
      </w:r>
      <w:r w:rsidR="008F1F84">
        <w:rPr>
          <w:sz w:val="22"/>
          <w:szCs w:val="22"/>
        </w:rPr>
        <w:t>TP of proposed conclusions for section 7</w:t>
      </w:r>
      <w:r w:rsidR="00E3657C">
        <w:rPr>
          <w:sz w:val="22"/>
          <w:szCs w:val="22"/>
        </w:rPr>
        <w:t xml:space="preserve"> of</w:t>
      </w:r>
      <w:r w:rsidR="003941C9" w:rsidRPr="00CE29E5">
        <w:rPr>
          <w:sz w:val="22"/>
          <w:szCs w:val="22"/>
        </w:rPr>
        <w:t xml:space="preserve"> TR 38.844</w:t>
      </w:r>
      <w:r w:rsidR="00FB3AC6">
        <w:rPr>
          <w:sz w:val="22"/>
          <w:szCs w:val="22"/>
        </w:rPr>
        <w:t xml:space="preserve">.  </w:t>
      </w:r>
    </w:p>
    <w:p w14:paraId="63053F7E" w14:textId="0E894AC0" w:rsidR="00C365FA" w:rsidRDefault="00C365FA" w:rsidP="00C5766E">
      <w:pPr>
        <w:pStyle w:val="Heading1"/>
        <w:numPr>
          <w:ilvl w:val="0"/>
          <w:numId w:val="17"/>
        </w:numPr>
        <w:ind w:left="1170" w:hanging="1170"/>
      </w:pPr>
      <w:r>
        <w:t>Discussion</w:t>
      </w:r>
    </w:p>
    <w:p w14:paraId="04B55CAF" w14:textId="7EE66043" w:rsidR="00B60C87" w:rsidRPr="00CE29E5" w:rsidRDefault="005B62A2" w:rsidP="00B60C87">
      <w:pPr>
        <w:rPr>
          <w:sz w:val="22"/>
          <w:szCs w:val="22"/>
        </w:rPr>
      </w:pPr>
      <w:r>
        <w:rPr>
          <w:sz w:val="22"/>
          <w:szCs w:val="22"/>
        </w:rPr>
        <w:t>The specific changes include:</w:t>
      </w:r>
    </w:p>
    <w:p w14:paraId="67FB7082" w14:textId="6B0998A9" w:rsidR="00E75994" w:rsidRPr="00CE29E5" w:rsidRDefault="00963916" w:rsidP="005B62A2">
      <w:pPr>
        <w:pStyle w:val="ListParagraph"/>
        <w:numPr>
          <w:ilvl w:val="0"/>
          <w:numId w:val="36"/>
        </w:numPr>
        <w:spacing w:after="120"/>
        <w:contextualSpacing w:val="0"/>
        <w:rPr>
          <w:sz w:val="22"/>
          <w:szCs w:val="22"/>
        </w:rPr>
      </w:pPr>
      <w:r>
        <w:rPr>
          <w:sz w:val="22"/>
          <w:szCs w:val="22"/>
        </w:rPr>
        <w:t>Proposed c</w:t>
      </w:r>
      <w:r w:rsidR="00E75994">
        <w:rPr>
          <w:sz w:val="22"/>
          <w:szCs w:val="22"/>
        </w:rPr>
        <w:t>onclusions</w:t>
      </w:r>
      <w:r>
        <w:rPr>
          <w:sz w:val="22"/>
          <w:szCs w:val="22"/>
        </w:rPr>
        <w:t xml:space="preserve"> added in 7.2</w:t>
      </w:r>
    </w:p>
    <w:p w14:paraId="038ACD73" w14:textId="77777777" w:rsidR="00CB22D1" w:rsidRDefault="00CB22D1" w:rsidP="00632E7E">
      <w:pPr>
        <w:spacing w:after="0"/>
      </w:pPr>
    </w:p>
    <w:p w14:paraId="51F86862" w14:textId="77777777" w:rsidR="0062278D" w:rsidRDefault="0062278D" w:rsidP="0062278D">
      <w:pPr>
        <w:pStyle w:val="Heading1"/>
      </w:pPr>
      <w:r>
        <w:t>7</w:t>
      </w:r>
      <w:r>
        <w:tab/>
        <w:t xml:space="preserve">Conclusion </w:t>
      </w:r>
    </w:p>
    <w:p w14:paraId="41C94B26" w14:textId="77777777" w:rsidR="0062278D" w:rsidRDefault="0062278D" w:rsidP="0062278D">
      <w:pPr>
        <w:pStyle w:val="Heading4"/>
      </w:pPr>
      <w:r>
        <w:t xml:space="preserve">7.1 Comparison Between Different Schemes </w:t>
      </w:r>
    </w:p>
    <w:p w14:paraId="6254B896" w14:textId="77777777" w:rsidR="0062278D" w:rsidRDefault="0062278D" w:rsidP="0062278D">
      <w:pPr>
        <w:jc w:val="both"/>
        <w:rPr>
          <w:lang w:val="en-US" w:eastAsia="ja-JP"/>
        </w:rPr>
      </w:pPr>
      <w:r>
        <w:rPr>
          <w:lang w:val="en-US" w:eastAsia="ja-JP"/>
        </w:rPr>
        <w:t xml:space="preserve">This section provides a comparison of the proposed schemes using different criteria. </w:t>
      </w:r>
    </w:p>
    <w:p w14:paraId="673A2CC7" w14:textId="77777777" w:rsidR="0062278D" w:rsidRDefault="0062278D" w:rsidP="0062278D">
      <w:pPr>
        <w:jc w:val="both"/>
        <w:rPr>
          <w:lang w:val="en-US" w:eastAsia="ja-JP"/>
        </w:rPr>
      </w:pPr>
      <w:r>
        <w:rPr>
          <w:lang w:val="en-US" w:eastAsia="ja-JP"/>
        </w:rPr>
        <w:t xml:space="preserve">The comparison between different schemes is summarized Table 7.2.1. </w:t>
      </w:r>
    </w:p>
    <w:p w14:paraId="3DD4C9C6" w14:textId="77777777" w:rsidR="0062278D" w:rsidRDefault="0062278D" w:rsidP="0062278D">
      <w:pPr>
        <w:pStyle w:val="TF"/>
        <w:rPr>
          <w:rFonts w:eastAsia="SimSun"/>
        </w:rPr>
      </w:pPr>
      <w:commentRangeStart w:id="2"/>
      <w:r>
        <w:rPr>
          <w:rFonts w:eastAsia="SimSun"/>
        </w:rPr>
        <w:t>Table 7.2.1. Comparison of different schemes</w:t>
      </w:r>
      <w:commentRangeEnd w:id="2"/>
      <w:r>
        <w:rPr>
          <w:rStyle w:val="CommentReference"/>
        </w:rPr>
        <w:comment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62278D" w14:paraId="4F4218EB"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274D97F5" w14:textId="77777777" w:rsidR="0062278D" w:rsidRDefault="0062278D">
            <w:pPr>
              <w:jc w:val="both"/>
              <w:rPr>
                <w:lang w:val="en-US" w:eastAsia="ja-JP"/>
              </w:rPr>
            </w:pPr>
            <w:r>
              <w:rPr>
                <w:lang w:val="en-US" w:eastAsia="ja-JP"/>
              </w:rPr>
              <w:t>Comparison Criteria</w:t>
            </w:r>
          </w:p>
        </w:tc>
        <w:tc>
          <w:tcPr>
            <w:tcW w:w="1966" w:type="dxa"/>
            <w:tcBorders>
              <w:top w:val="single" w:sz="4" w:space="0" w:color="auto"/>
              <w:left w:val="single" w:sz="4" w:space="0" w:color="auto"/>
              <w:bottom w:val="single" w:sz="4" w:space="0" w:color="auto"/>
              <w:right w:val="single" w:sz="4" w:space="0" w:color="auto"/>
            </w:tcBorders>
            <w:hideMark/>
          </w:tcPr>
          <w:p w14:paraId="66CB627A" w14:textId="77777777" w:rsidR="0062278D" w:rsidRDefault="0062278D">
            <w:pPr>
              <w:jc w:val="both"/>
              <w:rPr>
                <w:rFonts w:eastAsia="Yu Mincho"/>
                <w:lang w:eastAsia="en-GB"/>
              </w:rPr>
            </w:pPr>
            <w:r>
              <w:rPr>
                <w:rFonts w:eastAsia="Calibri"/>
                <w:noProof/>
                <w:lang w:eastAsia="en-GB"/>
              </w:rPr>
              <w:t>Overlapping CA (two cells) – described in Section 6.2.1</w:t>
            </w:r>
          </w:p>
        </w:tc>
        <w:tc>
          <w:tcPr>
            <w:tcW w:w="1966" w:type="dxa"/>
            <w:tcBorders>
              <w:top w:val="single" w:sz="4" w:space="0" w:color="auto"/>
              <w:left w:val="single" w:sz="4" w:space="0" w:color="auto"/>
              <w:bottom w:val="single" w:sz="4" w:space="0" w:color="auto"/>
              <w:right w:val="single" w:sz="4" w:space="0" w:color="auto"/>
            </w:tcBorders>
            <w:hideMark/>
          </w:tcPr>
          <w:p w14:paraId="238DBF4F" w14:textId="77777777" w:rsidR="0062278D" w:rsidRDefault="0062278D">
            <w:pPr>
              <w:jc w:val="both"/>
              <w:rPr>
                <w:lang w:val="en-US" w:eastAsia="ja-JP"/>
              </w:rPr>
            </w:pPr>
            <w:r>
              <w:rPr>
                <w:rFonts w:eastAsia="Calibri"/>
                <w:noProof/>
                <w:lang w:eastAsia="en-GB"/>
              </w:rPr>
              <w:t>Combined UE CBW (One cell) – described in Section 6.2.2</w:t>
            </w:r>
          </w:p>
        </w:tc>
        <w:tc>
          <w:tcPr>
            <w:tcW w:w="1966" w:type="dxa"/>
            <w:tcBorders>
              <w:top w:val="single" w:sz="4" w:space="0" w:color="auto"/>
              <w:left w:val="single" w:sz="4" w:space="0" w:color="auto"/>
              <w:bottom w:val="single" w:sz="4" w:space="0" w:color="auto"/>
              <w:right w:val="single" w:sz="4" w:space="0" w:color="auto"/>
            </w:tcBorders>
            <w:hideMark/>
          </w:tcPr>
          <w:p w14:paraId="0FF0FD23" w14:textId="77777777" w:rsidR="0062278D" w:rsidRDefault="0062278D">
            <w:pPr>
              <w:jc w:val="both"/>
              <w:rPr>
                <w:lang w:val="en-US" w:eastAsia="ja-JP"/>
              </w:rPr>
            </w:pPr>
            <w:r>
              <w:rPr>
                <w:rFonts w:eastAsia="Calibri"/>
                <w:noProof/>
                <w:lang w:eastAsia="en-GB"/>
              </w:rPr>
              <w:t xml:space="preserve">Overlapping UE CBW – described in Section 6.2.3 </w:t>
            </w:r>
          </w:p>
        </w:tc>
        <w:tc>
          <w:tcPr>
            <w:tcW w:w="1966" w:type="dxa"/>
            <w:tcBorders>
              <w:top w:val="single" w:sz="4" w:space="0" w:color="auto"/>
              <w:left w:val="single" w:sz="4" w:space="0" w:color="auto"/>
              <w:bottom w:val="single" w:sz="4" w:space="0" w:color="auto"/>
              <w:right w:val="single" w:sz="4" w:space="0" w:color="auto"/>
            </w:tcBorders>
            <w:hideMark/>
          </w:tcPr>
          <w:p w14:paraId="2B2BED7A" w14:textId="77777777" w:rsidR="0062278D" w:rsidRDefault="0062278D">
            <w:pPr>
              <w:jc w:val="both"/>
              <w:rPr>
                <w:lang w:val="en-US" w:eastAsia="ja-JP"/>
              </w:rPr>
            </w:pPr>
            <w:r>
              <w:rPr>
                <w:rFonts w:eastAsia="Calibri"/>
                <w:noProof/>
                <w:lang w:eastAsia="en-GB"/>
              </w:rPr>
              <w:t>Wider CBW  (one cell) – described in Section 6.2.X</w:t>
            </w:r>
          </w:p>
        </w:tc>
      </w:tr>
      <w:tr w:rsidR="0062278D" w14:paraId="69A3D87A"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35C2C0AB" w14:textId="77777777" w:rsidR="0062278D" w:rsidRDefault="0062278D">
            <w:pPr>
              <w:jc w:val="both"/>
              <w:rPr>
                <w:lang w:val="en-US" w:eastAsia="ja-JP"/>
              </w:rPr>
            </w:pPr>
            <w:r>
              <w:rPr>
                <w:lang w:val="en-US" w:eastAsia="ja-JP"/>
              </w:rPr>
              <w:t>Regulatory requirement</w:t>
            </w:r>
          </w:p>
        </w:tc>
        <w:tc>
          <w:tcPr>
            <w:tcW w:w="1966" w:type="dxa"/>
            <w:tcBorders>
              <w:top w:val="single" w:sz="4" w:space="0" w:color="auto"/>
              <w:left w:val="single" w:sz="4" w:space="0" w:color="auto"/>
              <w:bottom w:val="single" w:sz="4" w:space="0" w:color="auto"/>
              <w:right w:val="single" w:sz="4" w:space="0" w:color="auto"/>
            </w:tcBorders>
            <w:hideMark/>
          </w:tcPr>
          <w:p w14:paraId="0B663D09" w14:textId="77777777" w:rsidR="0062278D" w:rsidRDefault="0062278D">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6C403EBC" w14:textId="77777777" w:rsidR="0062278D" w:rsidRDefault="0062278D">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77B3A289" w14:textId="77777777" w:rsidR="0062278D" w:rsidRDefault="0062278D">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416F65DE" w14:textId="77777777" w:rsidR="0062278D" w:rsidRDefault="0062278D">
            <w:pPr>
              <w:jc w:val="both"/>
              <w:rPr>
                <w:lang w:val="en-US" w:eastAsia="ja-JP"/>
              </w:rPr>
            </w:pPr>
            <w:r>
              <w:rPr>
                <w:lang w:val="en-US" w:eastAsia="ja-JP"/>
              </w:rPr>
              <w:t>Potential issue on the BS side, gNB filters will be needed depending on BS implementation.</w:t>
            </w:r>
          </w:p>
        </w:tc>
      </w:tr>
      <w:tr w:rsidR="0062278D" w14:paraId="0440D470"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DB4B090" w14:textId="77777777" w:rsidR="0062278D" w:rsidRDefault="0062278D">
            <w:pPr>
              <w:jc w:val="both"/>
              <w:rPr>
                <w:lang w:val="en-US" w:eastAsia="ja-JP"/>
              </w:rPr>
            </w:pPr>
            <w:r>
              <w:rPr>
                <w:lang w:val="en-US" w:eastAsia="ja-JP"/>
              </w:rPr>
              <w:t>UE performance degradation relative to minimum requirements</w:t>
            </w:r>
          </w:p>
        </w:tc>
        <w:tc>
          <w:tcPr>
            <w:tcW w:w="1966" w:type="dxa"/>
            <w:tcBorders>
              <w:top w:val="single" w:sz="4" w:space="0" w:color="auto"/>
              <w:left w:val="single" w:sz="4" w:space="0" w:color="auto"/>
              <w:bottom w:val="single" w:sz="4" w:space="0" w:color="auto"/>
              <w:right w:val="single" w:sz="4" w:space="0" w:color="auto"/>
            </w:tcBorders>
            <w:hideMark/>
          </w:tcPr>
          <w:p w14:paraId="27E661E6" w14:textId="77777777" w:rsidR="0062278D" w:rsidRDefault="0062278D">
            <w:pPr>
              <w:jc w:val="both"/>
              <w:rPr>
                <w:lang w:val="en-US" w:eastAsia="ja-JP"/>
              </w:rPr>
            </w:pPr>
            <w:r>
              <w:rPr>
                <w:lang w:val="en-US" w:eastAsia="ja-JP"/>
              </w:rPr>
              <w:t>Possible impact on Rx sensitivity vs regular CBW, if single carrier Tx-Rx separation is not maintained.</w:t>
            </w:r>
          </w:p>
        </w:tc>
        <w:tc>
          <w:tcPr>
            <w:tcW w:w="1966" w:type="dxa"/>
            <w:tcBorders>
              <w:top w:val="single" w:sz="4" w:space="0" w:color="auto"/>
              <w:left w:val="single" w:sz="4" w:space="0" w:color="auto"/>
              <w:bottom w:val="single" w:sz="4" w:space="0" w:color="auto"/>
              <w:right w:val="single" w:sz="4" w:space="0" w:color="auto"/>
            </w:tcBorders>
            <w:hideMark/>
          </w:tcPr>
          <w:p w14:paraId="4C468960" w14:textId="77777777" w:rsidR="0062278D" w:rsidRDefault="0062278D">
            <w:pPr>
              <w:jc w:val="both"/>
              <w:rPr>
                <w:lang w:val="en-US" w:eastAsia="ja-JP"/>
              </w:rPr>
            </w:pPr>
            <w:r>
              <w:rPr>
                <w:lang w:val="en-US" w:eastAsia="ja-JP"/>
              </w:rPr>
              <w:t>Possible impact on Rx sensitivity vs regular CBW, if single carrier Tx-Rx separation is not maintained.</w:t>
            </w:r>
          </w:p>
        </w:tc>
        <w:tc>
          <w:tcPr>
            <w:tcW w:w="1966" w:type="dxa"/>
            <w:tcBorders>
              <w:top w:val="single" w:sz="4" w:space="0" w:color="auto"/>
              <w:left w:val="single" w:sz="4" w:space="0" w:color="auto"/>
              <w:bottom w:val="single" w:sz="4" w:space="0" w:color="auto"/>
              <w:right w:val="single" w:sz="4" w:space="0" w:color="auto"/>
            </w:tcBorders>
            <w:hideMark/>
          </w:tcPr>
          <w:p w14:paraId="4910F307" w14:textId="77777777" w:rsidR="0062278D" w:rsidRDefault="0062278D">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2A483480" w14:textId="77777777" w:rsidR="0062278D" w:rsidRDefault="0062278D">
            <w:pPr>
              <w:jc w:val="both"/>
              <w:rPr>
                <w:lang w:val="en-US" w:eastAsia="ja-JP"/>
              </w:rPr>
            </w:pPr>
            <w:r>
              <w:rPr>
                <w:lang w:val="en-US" w:eastAsia="ja-JP"/>
              </w:rPr>
              <w:t>UE ACS and in-band blocking degradation.</w:t>
            </w:r>
          </w:p>
          <w:p w14:paraId="2F12EDFD" w14:textId="77777777" w:rsidR="0062278D" w:rsidRDefault="0062278D">
            <w:pPr>
              <w:jc w:val="both"/>
              <w:rPr>
                <w:lang w:val="en-US" w:eastAsia="ja-JP"/>
              </w:rPr>
            </w:pPr>
            <w:r>
              <w:rPr>
                <w:lang w:val="en-US" w:eastAsia="ja-JP"/>
              </w:rPr>
              <w:t>Possible impact on Rx sensitivity vs regular CBW, if single carrier Tx-Rx separation is not maintained.</w:t>
            </w:r>
          </w:p>
        </w:tc>
      </w:tr>
      <w:tr w:rsidR="0062278D" w14:paraId="4B958EB1"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62271C7" w14:textId="77777777" w:rsidR="0062278D" w:rsidRDefault="0062278D">
            <w:pPr>
              <w:jc w:val="both"/>
              <w:rPr>
                <w:lang w:val="en-US" w:eastAsia="ja-JP"/>
              </w:rPr>
            </w:pPr>
            <w:r>
              <w:rPr>
                <w:lang w:val="en-US" w:eastAsia="ja-JP"/>
              </w:rPr>
              <w:lastRenderedPageBreak/>
              <w:t>gNB complexity</w:t>
            </w:r>
          </w:p>
        </w:tc>
        <w:tc>
          <w:tcPr>
            <w:tcW w:w="1966" w:type="dxa"/>
            <w:tcBorders>
              <w:top w:val="single" w:sz="4" w:space="0" w:color="auto"/>
              <w:left w:val="single" w:sz="4" w:space="0" w:color="auto"/>
              <w:bottom w:val="single" w:sz="4" w:space="0" w:color="auto"/>
              <w:right w:val="single" w:sz="4" w:space="0" w:color="auto"/>
            </w:tcBorders>
            <w:hideMark/>
          </w:tcPr>
          <w:p w14:paraId="3273B5C3" w14:textId="77777777" w:rsidR="0062278D" w:rsidRDefault="0062278D">
            <w:pPr>
              <w:jc w:val="both"/>
              <w:rPr>
                <w:lang w:val="en-US" w:eastAsia="ja-JP"/>
              </w:rPr>
            </w:pPr>
            <w:r>
              <w:rPr>
                <w:lang w:val="en-US" w:eastAsia="ja-JP"/>
              </w:rPr>
              <w:t>gNB has to support CA and schedule the data without collision in the two CC’s overlapping PRBs</w:t>
            </w:r>
          </w:p>
        </w:tc>
        <w:tc>
          <w:tcPr>
            <w:tcW w:w="1966" w:type="dxa"/>
            <w:tcBorders>
              <w:top w:val="single" w:sz="4" w:space="0" w:color="auto"/>
              <w:left w:val="single" w:sz="4" w:space="0" w:color="auto"/>
              <w:bottom w:val="single" w:sz="4" w:space="0" w:color="auto"/>
              <w:right w:val="single" w:sz="4" w:space="0" w:color="auto"/>
            </w:tcBorders>
          </w:tcPr>
          <w:p w14:paraId="1C10C4D8" w14:textId="77777777" w:rsidR="0062278D" w:rsidRDefault="0062278D">
            <w:pPr>
              <w:jc w:val="both"/>
              <w:rPr>
                <w:lang w:val="en-US" w:eastAsia="ja-JP"/>
              </w:rPr>
            </w:pPr>
            <w:r>
              <w:rPr>
                <w:lang w:val="en-US" w:eastAsia="ja-JP"/>
              </w:rPr>
              <w:t>gNB has to support splitting the signal into 2 RF carriers with a predefined phase relationship</w:t>
            </w:r>
          </w:p>
          <w:p w14:paraId="4A5C657D" w14:textId="77777777" w:rsidR="0062278D" w:rsidRDefault="0062278D">
            <w:pPr>
              <w:keepLines/>
              <w:spacing w:after="160" w:line="256" w:lineRule="auto"/>
              <w:rPr>
                <w:noProof/>
                <w:lang w:eastAsia="ja-JP"/>
              </w:rPr>
            </w:pPr>
          </w:p>
        </w:tc>
        <w:tc>
          <w:tcPr>
            <w:tcW w:w="1966" w:type="dxa"/>
            <w:tcBorders>
              <w:top w:val="single" w:sz="4" w:space="0" w:color="auto"/>
              <w:left w:val="single" w:sz="4" w:space="0" w:color="auto"/>
              <w:bottom w:val="single" w:sz="4" w:space="0" w:color="auto"/>
              <w:right w:val="single" w:sz="4" w:space="0" w:color="auto"/>
            </w:tcBorders>
            <w:hideMark/>
          </w:tcPr>
          <w:p w14:paraId="55AE5024" w14:textId="77777777" w:rsidR="0062278D" w:rsidRDefault="0062278D">
            <w:pPr>
              <w:jc w:val="both"/>
              <w:rPr>
                <w:lang w:val="en-US" w:eastAsia="ja-JP"/>
              </w:rPr>
            </w:pPr>
            <w:r>
              <w:rPr>
                <w:lang w:val="en-US" w:eastAsia="ja-JP"/>
              </w:rPr>
              <w:t>gNB has to support the irregular channel BW (can also be implemented through RF combining of 2 channels)</w:t>
            </w:r>
          </w:p>
        </w:tc>
        <w:tc>
          <w:tcPr>
            <w:tcW w:w="1966" w:type="dxa"/>
            <w:tcBorders>
              <w:top w:val="single" w:sz="4" w:space="0" w:color="auto"/>
              <w:left w:val="single" w:sz="4" w:space="0" w:color="auto"/>
              <w:bottom w:val="single" w:sz="4" w:space="0" w:color="auto"/>
              <w:right w:val="single" w:sz="4" w:space="0" w:color="auto"/>
            </w:tcBorders>
            <w:hideMark/>
          </w:tcPr>
          <w:p w14:paraId="1B4545DA" w14:textId="77777777" w:rsidR="0062278D" w:rsidRDefault="0062278D">
            <w:pPr>
              <w:jc w:val="both"/>
              <w:rPr>
                <w:lang w:val="en-US" w:eastAsia="ja-JP"/>
              </w:rPr>
            </w:pPr>
            <w:r>
              <w:rPr>
                <w:lang w:val="en-US" w:eastAsia="ja-JP"/>
              </w:rPr>
              <w:t>No changes needed if the BS can meet regulatory requirements with the RF front end of the wider  channel BW. Otherwise, gNB has to support the irregular channel BW</w:t>
            </w:r>
          </w:p>
        </w:tc>
      </w:tr>
      <w:tr w:rsidR="0062278D" w14:paraId="257E8FD6"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38FF59E" w14:textId="77777777" w:rsidR="0062278D" w:rsidRDefault="0062278D">
            <w:pPr>
              <w:jc w:val="both"/>
              <w:rPr>
                <w:lang w:val="en-US" w:eastAsia="ja-JP"/>
              </w:rPr>
            </w:pPr>
            <w:r>
              <w:rPr>
                <w:lang w:val="en-US" w:eastAsia="ja-JP"/>
              </w:rPr>
              <w:t>UE complexity</w:t>
            </w:r>
          </w:p>
        </w:tc>
        <w:tc>
          <w:tcPr>
            <w:tcW w:w="1966" w:type="dxa"/>
            <w:tcBorders>
              <w:top w:val="single" w:sz="4" w:space="0" w:color="auto"/>
              <w:left w:val="single" w:sz="4" w:space="0" w:color="auto"/>
              <w:bottom w:val="single" w:sz="4" w:space="0" w:color="auto"/>
              <w:right w:val="single" w:sz="4" w:space="0" w:color="auto"/>
            </w:tcBorders>
            <w:hideMark/>
          </w:tcPr>
          <w:p w14:paraId="04CE75A9" w14:textId="77777777" w:rsidR="0062278D" w:rsidRDefault="0062278D">
            <w:pPr>
              <w:jc w:val="both"/>
              <w:rPr>
                <w:lang w:val="en-US" w:eastAsia="ja-JP"/>
              </w:rPr>
            </w:pPr>
            <w:r>
              <w:rPr>
                <w:lang w:val="en-US" w:eastAsia="ja-JP"/>
              </w:rPr>
              <w:t>UE has to support intra-band NC CA.</w:t>
            </w:r>
          </w:p>
          <w:p w14:paraId="7F847DE7" w14:textId="77777777" w:rsidR="0062278D" w:rsidRDefault="0062278D">
            <w:pPr>
              <w:jc w:val="both"/>
              <w:rPr>
                <w:lang w:val="en-US" w:eastAsia="ja-JP"/>
              </w:rPr>
            </w:pPr>
            <w:r>
              <w:rPr>
                <w:lang w:val="en-US" w:eastAsia="ja-JP"/>
              </w:rPr>
              <w:t>1 less CC can be supported when irregular BW is used in combination from other bands, or more total CCs needed.</w:t>
            </w:r>
          </w:p>
        </w:tc>
        <w:tc>
          <w:tcPr>
            <w:tcW w:w="1966" w:type="dxa"/>
            <w:tcBorders>
              <w:top w:val="single" w:sz="4" w:space="0" w:color="auto"/>
              <w:left w:val="single" w:sz="4" w:space="0" w:color="auto"/>
              <w:bottom w:val="single" w:sz="4" w:space="0" w:color="auto"/>
              <w:right w:val="single" w:sz="4" w:space="0" w:color="auto"/>
            </w:tcBorders>
            <w:hideMark/>
          </w:tcPr>
          <w:p w14:paraId="18DEF8E3" w14:textId="77777777" w:rsidR="0062278D" w:rsidRDefault="0062278D">
            <w:pPr>
              <w:jc w:val="both"/>
              <w:rPr>
                <w:lang w:val="en-US" w:eastAsia="ja-JP"/>
              </w:rPr>
            </w:pPr>
            <w:r>
              <w:rPr>
                <w:lang w:val="en-US" w:eastAsia="ja-JP"/>
              </w:rPr>
              <w:t xml:space="preserve">UE has to support RF architecture as in intra-band NC CA. </w:t>
            </w:r>
          </w:p>
          <w:p w14:paraId="3CFEDA95" w14:textId="77777777" w:rsidR="0062278D" w:rsidRDefault="0062278D">
            <w:pPr>
              <w:jc w:val="both"/>
              <w:rPr>
                <w:lang w:val="en-US" w:eastAsia="ja-JP"/>
              </w:rPr>
            </w:pPr>
            <w:r>
              <w:rPr>
                <w:lang w:val="en-US" w:eastAsia="ja-JP"/>
              </w:rPr>
              <w:t>Needs new capability to aggregate 2 RF channels in baseband.</w:t>
            </w:r>
          </w:p>
          <w:p w14:paraId="18144FDC" w14:textId="77777777" w:rsidR="0062278D" w:rsidRDefault="0062278D">
            <w:pPr>
              <w:jc w:val="both"/>
              <w:rPr>
                <w:lang w:val="en-US" w:eastAsia="ja-JP"/>
              </w:rPr>
            </w:pPr>
            <w:r>
              <w:rPr>
                <w:lang w:val="en-US" w:eastAsia="ja-JP"/>
              </w:rPr>
              <w:t>Complexity higher than CA because the baseband will need a new "combiner" module.</w:t>
            </w:r>
          </w:p>
          <w:p w14:paraId="5E487A92" w14:textId="77777777" w:rsidR="0062278D" w:rsidRDefault="0062278D">
            <w:pPr>
              <w:jc w:val="both"/>
              <w:rPr>
                <w:lang w:val="en-US" w:eastAsia="ja-JP"/>
              </w:rPr>
            </w:pPr>
            <w:r>
              <w:rPr>
                <w:lang w:val="en-US" w:eastAsia="ja-JP"/>
              </w:rPr>
              <w:t>1 less CC can be supported when irregular BW is used in combination from other bands, or more total CCs needed.</w:t>
            </w:r>
          </w:p>
        </w:tc>
        <w:tc>
          <w:tcPr>
            <w:tcW w:w="1966" w:type="dxa"/>
            <w:tcBorders>
              <w:top w:val="single" w:sz="4" w:space="0" w:color="auto"/>
              <w:left w:val="single" w:sz="4" w:space="0" w:color="auto"/>
              <w:bottom w:val="single" w:sz="4" w:space="0" w:color="auto"/>
              <w:right w:val="single" w:sz="4" w:space="0" w:color="auto"/>
            </w:tcBorders>
            <w:hideMark/>
          </w:tcPr>
          <w:p w14:paraId="1D93101A" w14:textId="77777777" w:rsidR="0062278D" w:rsidRDefault="0062278D">
            <w:pPr>
              <w:jc w:val="both"/>
              <w:rPr>
                <w:lang w:val="en-US" w:eastAsia="ja-JP"/>
              </w:rPr>
            </w:pPr>
            <w:r>
              <w:rPr>
                <w:lang w:val="en-US" w:eastAsia="ja-JP"/>
              </w:rPr>
              <w:t>No changes needed, supported by legacy UEs</w:t>
            </w:r>
          </w:p>
        </w:tc>
        <w:tc>
          <w:tcPr>
            <w:tcW w:w="1966" w:type="dxa"/>
            <w:tcBorders>
              <w:top w:val="single" w:sz="4" w:space="0" w:color="auto"/>
              <w:left w:val="single" w:sz="4" w:space="0" w:color="auto"/>
              <w:bottom w:val="single" w:sz="4" w:space="0" w:color="auto"/>
              <w:right w:val="single" w:sz="4" w:space="0" w:color="auto"/>
            </w:tcBorders>
            <w:hideMark/>
          </w:tcPr>
          <w:p w14:paraId="2DDD7FDA" w14:textId="77777777" w:rsidR="0062278D" w:rsidRDefault="0062278D">
            <w:pPr>
              <w:jc w:val="both"/>
              <w:rPr>
                <w:lang w:val="en-US" w:eastAsia="ja-JP"/>
              </w:rPr>
            </w:pPr>
            <w:r>
              <w:rPr>
                <w:lang w:val="en-US" w:eastAsia="ja-JP"/>
              </w:rPr>
              <w:t>No changes needed, supported by legacy UE</w:t>
            </w:r>
          </w:p>
        </w:tc>
      </w:tr>
      <w:tr w:rsidR="0062278D" w14:paraId="6B374F3C"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0360BCB8" w14:textId="77777777" w:rsidR="0062278D" w:rsidRDefault="0062278D">
            <w:pPr>
              <w:jc w:val="both"/>
              <w:rPr>
                <w:lang w:val="en-US" w:eastAsia="ja-JP"/>
              </w:rPr>
            </w:pPr>
            <w:r>
              <w:rPr>
                <w:lang w:val="en-US" w:eastAsia="ja-JP"/>
              </w:rPr>
              <w:t>UE throughput</w:t>
            </w:r>
          </w:p>
        </w:tc>
        <w:tc>
          <w:tcPr>
            <w:tcW w:w="1966" w:type="dxa"/>
            <w:tcBorders>
              <w:top w:val="single" w:sz="4" w:space="0" w:color="auto"/>
              <w:left w:val="single" w:sz="4" w:space="0" w:color="auto"/>
              <w:bottom w:val="single" w:sz="4" w:space="0" w:color="auto"/>
              <w:right w:val="single" w:sz="4" w:space="0" w:color="auto"/>
            </w:tcBorders>
            <w:hideMark/>
          </w:tcPr>
          <w:p w14:paraId="31348642" w14:textId="77777777" w:rsidR="0062278D" w:rsidRDefault="0062278D">
            <w:pPr>
              <w:jc w:val="both"/>
              <w:rPr>
                <w:lang w:val="en-US" w:eastAsia="ja-JP"/>
              </w:rPr>
            </w:pPr>
            <w:r>
              <w:rPr>
                <w:lang w:val="en-US" w:eastAsia="ja-JP"/>
              </w:rPr>
              <w:t>UEs supporting the feature can use the entire spectrum allocation, legacy UEs can use an already supported channel BW</w:t>
            </w:r>
          </w:p>
        </w:tc>
        <w:tc>
          <w:tcPr>
            <w:tcW w:w="1966" w:type="dxa"/>
            <w:tcBorders>
              <w:top w:val="single" w:sz="4" w:space="0" w:color="auto"/>
              <w:left w:val="single" w:sz="4" w:space="0" w:color="auto"/>
              <w:bottom w:val="single" w:sz="4" w:space="0" w:color="auto"/>
              <w:right w:val="single" w:sz="4" w:space="0" w:color="auto"/>
            </w:tcBorders>
            <w:hideMark/>
          </w:tcPr>
          <w:p w14:paraId="470F5A48" w14:textId="77777777" w:rsidR="0062278D" w:rsidRDefault="0062278D">
            <w:pPr>
              <w:jc w:val="both"/>
              <w:rPr>
                <w:lang w:val="en-US" w:eastAsia="ja-JP"/>
              </w:rPr>
            </w:pPr>
            <w:r>
              <w:rPr>
                <w:lang w:val="en-US" w:eastAsia="ja-JP"/>
              </w:rPr>
              <w:t>UEs supporting the feature can use the entire spectrum allocation, legacy UEs can use an already supported channel BW</w:t>
            </w:r>
          </w:p>
        </w:tc>
        <w:tc>
          <w:tcPr>
            <w:tcW w:w="1966" w:type="dxa"/>
            <w:tcBorders>
              <w:top w:val="single" w:sz="4" w:space="0" w:color="auto"/>
              <w:left w:val="single" w:sz="4" w:space="0" w:color="auto"/>
              <w:bottom w:val="single" w:sz="4" w:space="0" w:color="auto"/>
              <w:right w:val="single" w:sz="4" w:space="0" w:color="auto"/>
            </w:tcBorders>
            <w:hideMark/>
          </w:tcPr>
          <w:p w14:paraId="330760DC" w14:textId="77777777" w:rsidR="0062278D" w:rsidRDefault="0062278D">
            <w:pPr>
              <w:jc w:val="both"/>
              <w:rPr>
                <w:lang w:val="en-US" w:eastAsia="ja-JP"/>
              </w:rPr>
            </w:pPr>
            <w:r>
              <w:rPr>
                <w:lang w:val="en-US" w:eastAsia="ja-JP"/>
              </w:rPr>
              <w:t>UE throughput based on existing channel BWs (5MHz for holdings &lt;10MHz, 10MHz for holdings &lt;15MHz, etc)</w:t>
            </w:r>
          </w:p>
        </w:tc>
        <w:tc>
          <w:tcPr>
            <w:tcW w:w="1966" w:type="dxa"/>
            <w:tcBorders>
              <w:top w:val="single" w:sz="4" w:space="0" w:color="auto"/>
              <w:left w:val="single" w:sz="4" w:space="0" w:color="auto"/>
              <w:bottom w:val="single" w:sz="4" w:space="0" w:color="auto"/>
              <w:right w:val="single" w:sz="4" w:space="0" w:color="auto"/>
            </w:tcBorders>
            <w:hideMark/>
          </w:tcPr>
          <w:p w14:paraId="3D1BB68F" w14:textId="77777777" w:rsidR="0062278D" w:rsidRDefault="0062278D">
            <w:pPr>
              <w:jc w:val="both"/>
              <w:rPr>
                <w:lang w:val="en-US" w:eastAsia="ja-JP"/>
              </w:rPr>
            </w:pPr>
            <w:r>
              <w:rPr>
                <w:lang w:val="en-US" w:eastAsia="ja-JP"/>
              </w:rPr>
              <w:t>UE throughput based on how many RBs can be used</w:t>
            </w:r>
          </w:p>
        </w:tc>
      </w:tr>
      <w:tr w:rsidR="0062278D" w14:paraId="501D01D9"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3E78EFB" w14:textId="77777777" w:rsidR="0062278D" w:rsidRDefault="0062278D">
            <w:pPr>
              <w:jc w:val="both"/>
              <w:rPr>
                <w:lang w:val="en-US" w:eastAsia="ja-JP"/>
              </w:rPr>
            </w:pPr>
            <w:r>
              <w:rPr>
                <w:lang w:val="en-US" w:eastAsia="ja-JP"/>
              </w:rPr>
              <w:t>Spectral utilization</w:t>
            </w:r>
          </w:p>
        </w:tc>
        <w:tc>
          <w:tcPr>
            <w:tcW w:w="1966" w:type="dxa"/>
            <w:tcBorders>
              <w:top w:val="single" w:sz="4" w:space="0" w:color="auto"/>
              <w:left w:val="single" w:sz="4" w:space="0" w:color="auto"/>
              <w:bottom w:val="single" w:sz="4" w:space="0" w:color="auto"/>
              <w:right w:val="single" w:sz="4" w:space="0" w:color="auto"/>
            </w:tcBorders>
            <w:hideMark/>
          </w:tcPr>
          <w:p w14:paraId="25651976" w14:textId="77777777" w:rsidR="0062278D" w:rsidRDefault="0062278D">
            <w:pPr>
              <w:jc w:val="both"/>
              <w:rPr>
                <w:lang w:val="en-US" w:eastAsia="ja-JP"/>
              </w:rPr>
            </w:pPr>
            <w:r>
              <w:rPr>
                <w:lang w:val="en-US" w:eastAsia="ja-JP"/>
              </w:rPr>
              <w:t>Channel edge guardband based on the aggregated channel BW (5MHz for &lt;10MHz, 10MHz for &lt;15MHz, etc), 2 SSBs are needed</w:t>
            </w:r>
          </w:p>
        </w:tc>
        <w:tc>
          <w:tcPr>
            <w:tcW w:w="1966" w:type="dxa"/>
            <w:tcBorders>
              <w:top w:val="single" w:sz="4" w:space="0" w:color="auto"/>
              <w:left w:val="single" w:sz="4" w:space="0" w:color="auto"/>
              <w:bottom w:val="single" w:sz="4" w:space="0" w:color="auto"/>
              <w:right w:val="single" w:sz="4" w:space="0" w:color="auto"/>
            </w:tcBorders>
            <w:hideMark/>
          </w:tcPr>
          <w:p w14:paraId="328E9B62" w14:textId="77777777" w:rsidR="0062278D" w:rsidRDefault="0062278D">
            <w:pPr>
              <w:jc w:val="both"/>
              <w:rPr>
                <w:lang w:val="en-US" w:eastAsia="ja-JP"/>
              </w:rPr>
            </w:pPr>
            <w:r>
              <w:rPr>
                <w:lang w:val="en-US" w:eastAsia="ja-JP"/>
              </w:rPr>
              <w:t>Channel edge guardband based on the aggregated RF carrier BW (5MHz for &lt;10MHz, 10MHz for &lt;15MHz, etc), single SSB needed</w:t>
            </w:r>
          </w:p>
        </w:tc>
        <w:tc>
          <w:tcPr>
            <w:tcW w:w="1966" w:type="dxa"/>
            <w:tcBorders>
              <w:top w:val="single" w:sz="4" w:space="0" w:color="auto"/>
              <w:left w:val="single" w:sz="4" w:space="0" w:color="auto"/>
              <w:bottom w:val="single" w:sz="4" w:space="0" w:color="auto"/>
              <w:right w:val="single" w:sz="4" w:space="0" w:color="auto"/>
            </w:tcBorders>
            <w:hideMark/>
          </w:tcPr>
          <w:p w14:paraId="23EBDE70" w14:textId="77777777" w:rsidR="0062278D" w:rsidRDefault="0062278D">
            <w:pPr>
              <w:jc w:val="both"/>
              <w:rPr>
                <w:lang w:val="en-US" w:eastAsia="ja-JP"/>
              </w:rPr>
            </w:pPr>
            <w:r>
              <w:rPr>
                <w:lang w:val="en-US" w:eastAsia="ja-JP"/>
              </w:rPr>
              <w:t>Channel edge guardband based on the  actual holding (can be same as Overlapping CA), 2 SSBs are needed</w:t>
            </w:r>
          </w:p>
        </w:tc>
        <w:tc>
          <w:tcPr>
            <w:tcW w:w="1966" w:type="dxa"/>
            <w:tcBorders>
              <w:top w:val="single" w:sz="4" w:space="0" w:color="auto"/>
              <w:left w:val="single" w:sz="4" w:space="0" w:color="auto"/>
              <w:bottom w:val="single" w:sz="4" w:space="0" w:color="auto"/>
              <w:right w:val="single" w:sz="4" w:space="0" w:color="auto"/>
            </w:tcBorders>
            <w:hideMark/>
          </w:tcPr>
          <w:p w14:paraId="2AC12E61" w14:textId="77777777" w:rsidR="0062278D" w:rsidRDefault="0062278D">
            <w:pPr>
              <w:jc w:val="both"/>
              <w:rPr>
                <w:lang w:val="en-US" w:eastAsia="ja-JP"/>
              </w:rPr>
            </w:pPr>
            <w:r>
              <w:rPr>
                <w:lang w:val="en-US" w:eastAsia="ja-JP"/>
              </w:rPr>
              <w:t>Depends on the usable number of RBs, single SSB needed</w:t>
            </w:r>
          </w:p>
        </w:tc>
      </w:tr>
      <w:tr w:rsidR="0062278D" w14:paraId="0F4E0B52"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03DCCE08" w14:textId="77777777" w:rsidR="0062278D" w:rsidRDefault="0062278D">
            <w:pPr>
              <w:jc w:val="both"/>
              <w:rPr>
                <w:lang w:val="en-US" w:eastAsia="ja-JP"/>
              </w:rPr>
            </w:pPr>
            <w:r>
              <w:rPr>
                <w:lang w:val="en-US" w:eastAsia="ja-JP"/>
              </w:rPr>
              <w:t>Cell Spectral utilization</w:t>
            </w:r>
          </w:p>
        </w:tc>
        <w:tc>
          <w:tcPr>
            <w:tcW w:w="1966" w:type="dxa"/>
            <w:tcBorders>
              <w:top w:val="single" w:sz="4" w:space="0" w:color="auto"/>
              <w:left w:val="single" w:sz="4" w:space="0" w:color="auto"/>
              <w:bottom w:val="single" w:sz="4" w:space="0" w:color="auto"/>
              <w:right w:val="single" w:sz="4" w:space="0" w:color="auto"/>
            </w:tcBorders>
            <w:hideMark/>
          </w:tcPr>
          <w:p w14:paraId="48D8C779" w14:textId="77777777" w:rsidR="0062278D" w:rsidRDefault="0062278D">
            <w:pPr>
              <w:jc w:val="both"/>
              <w:rPr>
                <w:lang w:val="en-US" w:eastAsia="ja-JP"/>
              </w:rPr>
            </w:pPr>
            <w:r>
              <w:rPr>
                <w:lang w:val="en-US" w:eastAsia="ja-JP"/>
              </w:rPr>
              <w:t>Entire spectrum holding can be used even only with legacy UEs</w:t>
            </w:r>
          </w:p>
        </w:tc>
        <w:tc>
          <w:tcPr>
            <w:tcW w:w="1966" w:type="dxa"/>
            <w:tcBorders>
              <w:top w:val="single" w:sz="4" w:space="0" w:color="auto"/>
              <w:left w:val="single" w:sz="4" w:space="0" w:color="auto"/>
              <w:bottom w:val="single" w:sz="4" w:space="0" w:color="auto"/>
              <w:right w:val="single" w:sz="4" w:space="0" w:color="auto"/>
            </w:tcBorders>
            <w:hideMark/>
          </w:tcPr>
          <w:p w14:paraId="3F693A22" w14:textId="77777777" w:rsidR="0062278D" w:rsidRDefault="0062278D">
            <w:pPr>
              <w:jc w:val="both"/>
              <w:rPr>
                <w:lang w:val="en-US" w:eastAsia="ja-JP"/>
              </w:rPr>
            </w:pPr>
            <w:r>
              <w:rPr>
                <w:lang w:val="en-US" w:eastAsia="ja-JP"/>
              </w:rPr>
              <w:t xml:space="preserve">Entire spectrum holding can be used even only with legacy UEs for some scenarios depending on whether a single SSB can be used to configure legacy channels at both edges of the spectrum holding. Otherwise, entire spectrum can be used only by new UEs, all legacy UEs have to </w:t>
            </w:r>
            <w:r>
              <w:rPr>
                <w:lang w:val="en-US" w:eastAsia="ja-JP"/>
              </w:rPr>
              <w:lastRenderedPageBreak/>
              <w:t>use the same regular channel BW part of the spectrum holding.</w:t>
            </w:r>
          </w:p>
        </w:tc>
        <w:tc>
          <w:tcPr>
            <w:tcW w:w="1966" w:type="dxa"/>
            <w:tcBorders>
              <w:top w:val="single" w:sz="4" w:space="0" w:color="auto"/>
              <w:left w:val="single" w:sz="4" w:space="0" w:color="auto"/>
              <w:bottom w:val="single" w:sz="4" w:space="0" w:color="auto"/>
              <w:right w:val="single" w:sz="4" w:space="0" w:color="auto"/>
            </w:tcBorders>
            <w:hideMark/>
          </w:tcPr>
          <w:p w14:paraId="42E807A3" w14:textId="77777777" w:rsidR="0062278D" w:rsidRDefault="0062278D">
            <w:pPr>
              <w:jc w:val="both"/>
              <w:rPr>
                <w:lang w:val="en-US" w:eastAsia="ja-JP"/>
              </w:rPr>
            </w:pPr>
            <w:r>
              <w:rPr>
                <w:lang w:val="en-US" w:eastAsia="ja-JP"/>
              </w:rPr>
              <w:lastRenderedPageBreak/>
              <w:t xml:space="preserve"> Entire spectrum holding can be used even only with legacy UEs</w:t>
            </w:r>
          </w:p>
        </w:tc>
        <w:tc>
          <w:tcPr>
            <w:tcW w:w="1966" w:type="dxa"/>
            <w:tcBorders>
              <w:top w:val="single" w:sz="4" w:space="0" w:color="auto"/>
              <w:left w:val="single" w:sz="4" w:space="0" w:color="auto"/>
              <w:bottom w:val="single" w:sz="4" w:space="0" w:color="auto"/>
              <w:right w:val="single" w:sz="4" w:space="0" w:color="auto"/>
            </w:tcBorders>
            <w:hideMark/>
          </w:tcPr>
          <w:p w14:paraId="5A79D786" w14:textId="77777777" w:rsidR="0062278D" w:rsidRDefault="0062278D">
            <w:pPr>
              <w:jc w:val="both"/>
              <w:rPr>
                <w:lang w:val="en-US" w:eastAsia="ja-JP"/>
              </w:rPr>
            </w:pPr>
            <w:r>
              <w:rPr>
                <w:lang w:val="en-US" w:eastAsia="ja-JP"/>
              </w:rPr>
              <w:t>Entire spectrum holding, but with wider guard bands than in the other methods, can be used even only with legacy UEs</w:t>
            </w:r>
          </w:p>
        </w:tc>
      </w:tr>
      <w:tr w:rsidR="0062278D" w14:paraId="0BF695E6"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401501E2" w14:textId="77777777" w:rsidR="0062278D" w:rsidRDefault="0062278D">
            <w:pPr>
              <w:jc w:val="both"/>
              <w:rPr>
                <w:lang w:val="en-US" w:eastAsia="ja-JP"/>
              </w:rPr>
            </w:pPr>
            <w:r>
              <w:rPr>
                <w:lang w:val="en-US" w:eastAsia="ja-JP"/>
              </w:rPr>
              <w:t>Network capacity</w:t>
            </w:r>
          </w:p>
        </w:tc>
        <w:tc>
          <w:tcPr>
            <w:tcW w:w="1966" w:type="dxa"/>
            <w:tcBorders>
              <w:top w:val="single" w:sz="4" w:space="0" w:color="auto"/>
              <w:left w:val="single" w:sz="4" w:space="0" w:color="auto"/>
              <w:bottom w:val="single" w:sz="4" w:space="0" w:color="auto"/>
              <w:right w:val="single" w:sz="4" w:space="0" w:color="auto"/>
            </w:tcBorders>
            <w:hideMark/>
          </w:tcPr>
          <w:p w14:paraId="00F624AE" w14:textId="77777777" w:rsidR="0062278D" w:rsidRDefault="0062278D">
            <w:pPr>
              <w:jc w:val="both"/>
              <w:rPr>
                <w:lang w:val="en-US" w:eastAsia="ja-JP"/>
              </w:rPr>
            </w:pPr>
            <w:r>
              <w:rPr>
                <w:lang w:val="en-US" w:eastAsia="ja-JP"/>
              </w:rPr>
              <w:t>Entire spectrum can be used by multiplexing different UEs(even legacy UEs)</w:t>
            </w:r>
          </w:p>
        </w:tc>
        <w:tc>
          <w:tcPr>
            <w:tcW w:w="1966" w:type="dxa"/>
            <w:tcBorders>
              <w:top w:val="single" w:sz="4" w:space="0" w:color="auto"/>
              <w:left w:val="single" w:sz="4" w:space="0" w:color="auto"/>
              <w:bottom w:val="single" w:sz="4" w:space="0" w:color="auto"/>
              <w:right w:val="single" w:sz="4" w:space="0" w:color="auto"/>
            </w:tcBorders>
            <w:hideMark/>
          </w:tcPr>
          <w:p w14:paraId="7DE9D810" w14:textId="77777777" w:rsidR="0062278D" w:rsidRDefault="0062278D">
            <w:pPr>
              <w:jc w:val="both"/>
              <w:rPr>
                <w:lang w:val="en-US" w:eastAsia="ja-JP"/>
              </w:rPr>
            </w:pPr>
            <w:r>
              <w:rPr>
                <w:lang w:val="en-US" w:eastAsia="ja-JP"/>
              </w:rPr>
              <w:t>Entire spectrum can only be used for new UEs, whether legacy UEs can be multiplexed to cover entire channel depends on the configuration and bandwidth</w:t>
            </w:r>
          </w:p>
        </w:tc>
        <w:tc>
          <w:tcPr>
            <w:tcW w:w="1966" w:type="dxa"/>
            <w:tcBorders>
              <w:top w:val="single" w:sz="4" w:space="0" w:color="auto"/>
              <w:left w:val="single" w:sz="4" w:space="0" w:color="auto"/>
              <w:bottom w:val="single" w:sz="4" w:space="0" w:color="auto"/>
              <w:right w:val="single" w:sz="4" w:space="0" w:color="auto"/>
            </w:tcBorders>
            <w:hideMark/>
          </w:tcPr>
          <w:p w14:paraId="0F12C824" w14:textId="77777777" w:rsidR="0062278D" w:rsidRDefault="0062278D">
            <w:pPr>
              <w:jc w:val="both"/>
              <w:rPr>
                <w:lang w:val="en-US" w:eastAsia="ja-JP"/>
              </w:rPr>
            </w:pPr>
            <w:r>
              <w:rPr>
                <w:lang w:val="en-US" w:eastAsia="ja-JP"/>
              </w:rPr>
              <w:t>Entire spectrum can be used by multiplexing different UEs in the frequency domain</w:t>
            </w:r>
          </w:p>
        </w:tc>
        <w:tc>
          <w:tcPr>
            <w:tcW w:w="1966" w:type="dxa"/>
            <w:tcBorders>
              <w:top w:val="single" w:sz="4" w:space="0" w:color="auto"/>
              <w:left w:val="single" w:sz="4" w:space="0" w:color="auto"/>
              <w:bottom w:val="single" w:sz="4" w:space="0" w:color="auto"/>
              <w:right w:val="single" w:sz="4" w:space="0" w:color="auto"/>
            </w:tcBorders>
            <w:hideMark/>
          </w:tcPr>
          <w:p w14:paraId="5E94C280" w14:textId="77777777" w:rsidR="0062278D" w:rsidRDefault="0062278D">
            <w:pPr>
              <w:jc w:val="both"/>
              <w:rPr>
                <w:lang w:val="en-US" w:eastAsia="ja-JP"/>
              </w:rPr>
            </w:pPr>
            <w:r>
              <w:rPr>
                <w:lang w:val="en-US" w:eastAsia="ja-JP"/>
              </w:rPr>
              <w:t>Entire spectrum can be used by any UE</w:t>
            </w:r>
          </w:p>
        </w:tc>
      </w:tr>
      <w:tr w:rsidR="0062278D" w14:paraId="28275B22"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0DE15387" w14:textId="77777777" w:rsidR="0062278D" w:rsidRDefault="0062278D">
            <w:pPr>
              <w:jc w:val="both"/>
              <w:rPr>
                <w:lang w:val="en-US" w:eastAsia="ja-JP"/>
              </w:rPr>
            </w:pPr>
            <w:r>
              <w:rPr>
                <w:lang w:val="en-US" w:eastAsia="ja-JP"/>
              </w:rPr>
              <w:t>Legacy UE support</w:t>
            </w:r>
          </w:p>
        </w:tc>
        <w:tc>
          <w:tcPr>
            <w:tcW w:w="1966" w:type="dxa"/>
            <w:tcBorders>
              <w:top w:val="single" w:sz="4" w:space="0" w:color="auto"/>
              <w:left w:val="single" w:sz="4" w:space="0" w:color="auto"/>
              <w:bottom w:val="single" w:sz="4" w:space="0" w:color="auto"/>
              <w:right w:val="single" w:sz="4" w:space="0" w:color="auto"/>
            </w:tcBorders>
            <w:hideMark/>
          </w:tcPr>
          <w:p w14:paraId="184E13A6" w14:textId="77777777" w:rsidR="0062278D" w:rsidRDefault="0062278D">
            <w:pPr>
              <w:jc w:val="both"/>
              <w:rPr>
                <w:lang w:val="en-US" w:eastAsia="ja-JP"/>
              </w:rPr>
            </w:pPr>
            <w:r>
              <w:rPr>
                <w:lang w:val="en-US" w:eastAsia="ja-JP"/>
              </w:rPr>
              <w:t>Legacy UEs supported, can use one of the aggregated CCs</w:t>
            </w:r>
          </w:p>
        </w:tc>
        <w:tc>
          <w:tcPr>
            <w:tcW w:w="1966" w:type="dxa"/>
            <w:tcBorders>
              <w:top w:val="single" w:sz="4" w:space="0" w:color="auto"/>
              <w:left w:val="single" w:sz="4" w:space="0" w:color="auto"/>
              <w:bottom w:val="single" w:sz="4" w:space="0" w:color="auto"/>
              <w:right w:val="single" w:sz="4" w:space="0" w:color="auto"/>
            </w:tcBorders>
            <w:hideMark/>
          </w:tcPr>
          <w:p w14:paraId="0654843A" w14:textId="77777777" w:rsidR="0062278D" w:rsidRDefault="0062278D">
            <w:pPr>
              <w:jc w:val="both"/>
              <w:rPr>
                <w:lang w:val="en-US" w:eastAsia="ja-JP"/>
              </w:rPr>
            </w:pPr>
            <w:r>
              <w:rPr>
                <w:lang w:val="en-US" w:eastAsia="ja-JP"/>
              </w:rPr>
              <w:t>Legacy UEs can use part of the spectrum that contains the SSB</w:t>
            </w:r>
          </w:p>
        </w:tc>
        <w:tc>
          <w:tcPr>
            <w:tcW w:w="1966" w:type="dxa"/>
            <w:tcBorders>
              <w:top w:val="single" w:sz="4" w:space="0" w:color="auto"/>
              <w:left w:val="single" w:sz="4" w:space="0" w:color="auto"/>
              <w:bottom w:val="single" w:sz="4" w:space="0" w:color="auto"/>
              <w:right w:val="single" w:sz="4" w:space="0" w:color="auto"/>
            </w:tcBorders>
            <w:hideMark/>
          </w:tcPr>
          <w:p w14:paraId="73614C08" w14:textId="77777777" w:rsidR="0062278D" w:rsidRDefault="0062278D">
            <w:pPr>
              <w:jc w:val="both"/>
              <w:rPr>
                <w:lang w:val="en-US" w:eastAsia="ja-JP"/>
              </w:rPr>
            </w:pPr>
            <w:r>
              <w:rPr>
                <w:lang w:val="en-US" w:eastAsia="ja-JP"/>
              </w:rPr>
              <w:t>Legacy UEs supported</w:t>
            </w:r>
          </w:p>
        </w:tc>
        <w:tc>
          <w:tcPr>
            <w:tcW w:w="1966" w:type="dxa"/>
            <w:tcBorders>
              <w:top w:val="single" w:sz="4" w:space="0" w:color="auto"/>
              <w:left w:val="single" w:sz="4" w:space="0" w:color="auto"/>
              <w:bottom w:val="single" w:sz="4" w:space="0" w:color="auto"/>
              <w:right w:val="single" w:sz="4" w:space="0" w:color="auto"/>
            </w:tcBorders>
            <w:hideMark/>
          </w:tcPr>
          <w:p w14:paraId="76AEBA20" w14:textId="77777777" w:rsidR="0062278D" w:rsidRDefault="0062278D">
            <w:pPr>
              <w:jc w:val="both"/>
              <w:rPr>
                <w:lang w:val="en-US" w:eastAsia="ja-JP"/>
              </w:rPr>
            </w:pPr>
            <w:r>
              <w:rPr>
                <w:lang w:val="en-US" w:eastAsia="ja-JP"/>
              </w:rPr>
              <w:t>Legacy UEs supported</w:t>
            </w:r>
          </w:p>
        </w:tc>
      </w:tr>
      <w:tr w:rsidR="0062278D" w14:paraId="519D29E0" w14:textId="77777777" w:rsidTr="0062278D">
        <w:tc>
          <w:tcPr>
            <w:tcW w:w="1965" w:type="dxa"/>
            <w:tcBorders>
              <w:top w:val="single" w:sz="4" w:space="0" w:color="auto"/>
              <w:left w:val="single" w:sz="4" w:space="0" w:color="auto"/>
              <w:bottom w:val="single" w:sz="4" w:space="0" w:color="auto"/>
              <w:right w:val="single" w:sz="4" w:space="0" w:color="auto"/>
            </w:tcBorders>
            <w:hideMark/>
          </w:tcPr>
          <w:p w14:paraId="08DFE46C" w14:textId="77777777" w:rsidR="0062278D" w:rsidRDefault="0062278D">
            <w:pPr>
              <w:jc w:val="both"/>
              <w:rPr>
                <w:lang w:val="en-US" w:eastAsia="ja-JP"/>
              </w:rPr>
            </w:pPr>
            <w:r>
              <w:rPr>
                <w:lang w:val="en-US" w:eastAsia="ja-JP"/>
              </w:rPr>
              <w:t>RAN1/2/4 Specification impact</w:t>
            </w:r>
          </w:p>
        </w:tc>
        <w:tc>
          <w:tcPr>
            <w:tcW w:w="1966" w:type="dxa"/>
            <w:tcBorders>
              <w:top w:val="single" w:sz="4" w:space="0" w:color="auto"/>
              <w:left w:val="single" w:sz="4" w:space="0" w:color="auto"/>
              <w:bottom w:val="single" w:sz="4" w:space="0" w:color="auto"/>
              <w:right w:val="single" w:sz="4" w:space="0" w:color="auto"/>
            </w:tcBorders>
            <w:hideMark/>
          </w:tcPr>
          <w:p w14:paraId="104AB823" w14:textId="77777777" w:rsidR="0062278D" w:rsidRDefault="0062278D">
            <w:pPr>
              <w:jc w:val="both"/>
              <w:rPr>
                <w:lang w:val="en-US" w:eastAsia="ja-JP"/>
              </w:rPr>
            </w:pPr>
            <w:r>
              <w:rPr>
                <w:lang w:val="en-US" w:eastAsia="ja-JP"/>
              </w:rPr>
              <w:t xml:space="preserve">RAN1/2 – new UE capabilities needed, </w:t>
            </w:r>
          </w:p>
          <w:p w14:paraId="1D86D356" w14:textId="77777777" w:rsidR="0062278D" w:rsidRDefault="0062278D">
            <w:pPr>
              <w:jc w:val="both"/>
              <w:rPr>
                <w:lang w:val="en-US" w:eastAsia="ja-JP"/>
              </w:rPr>
            </w:pPr>
            <w:r>
              <w:rPr>
                <w:lang w:val="en-US" w:eastAsia="ja-JP"/>
              </w:rPr>
              <w:t xml:space="preserve">RAN4 – new band combinations, changes to channel spacing definition, Overlapping CA reqs applicability, new demod requirements for UEs </w:t>
            </w:r>
          </w:p>
        </w:tc>
        <w:tc>
          <w:tcPr>
            <w:tcW w:w="1966" w:type="dxa"/>
            <w:tcBorders>
              <w:top w:val="single" w:sz="4" w:space="0" w:color="auto"/>
              <w:left w:val="single" w:sz="4" w:space="0" w:color="auto"/>
              <w:bottom w:val="single" w:sz="4" w:space="0" w:color="auto"/>
              <w:right w:val="single" w:sz="4" w:space="0" w:color="auto"/>
            </w:tcBorders>
            <w:hideMark/>
          </w:tcPr>
          <w:p w14:paraId="58663BB2" w14:textId="77777777" w:rsidR="0062278D" w:rsidRDefault="0062278D">
            <w:pPr>
              <w:jc w:val="both"/>
              <w:rPr>
                <w:lang w:val="en-US" w:eastAsia="ja-JP"/>
              </w:rPr>
            </w:pPr>
            <w:r>
              <w:rPr>
                <w:lang w:val="en-US" w:eastAsia="ja-JP"/>
              </w:rPr>
              <w:t>RAN2 – impact on new capability</w:t>
            </w:r>
          </w:p>
          <w:p w14:paraId="650CF101" w14:textId="77777777" w:rsidR="0062278D" w:rsidRDefault="0062278D">
            <w:pPr>
              <w:jc w:val="both"/>
              <w:rPr>
                <w:lang w:val="en-US" w:eastAsia="ja-JP"/>
              </w:rPr>
            </w:pPr>
            <w:r>
              <w:rPr>
                <w:lang w:val="en-US" w:eastAsia="ja-JP"/>
              </w:rPr>
              <w:t>RAN4 –core requirements equivalent to new channel BW for BS, new demod requirements for UEs</w:t>
            </w:r>
          </w:p>
        </w:tc>
        <w:tc>
          <w:tcPr>
            <w:tcW w:w="1966" w:type="dxa"/>
            <w:tcBorders>
              <w:top w:val="single" w:sz="4" w:space="0" w:color="auto"/>
              <w:left w:val="single" w:sz="4" w:space="0" w:color="auto"/>
              <w:bottom w:val="single" w:sz="4" w:space="0" w:color="auto"/>
              <w:right w:val="single" w:sz="4" w:space="0" w:color="auto"/>
            </w:tcBorders>
            <w:hideMark/>
          </w:tcPr>
          <w:p w14:paraId="3C86AF4C" w14:textId="77777777" w:rsidR="0062278D" w:rsidRDefault="0062278D">
            <w:pPr>
              <w:jc w:val="both"/>
              <w:rPr>
                <w:lang w:val="en-US" w:eastAsia="ja-JP"/>
              </w:rPr>
            </w:pPr>
            <w:r>
              <w:rPr>
                <w:lang w:val="en-US" w:eastAsia="ja-JP"/>
              </w:rPr>
              <w:t>RAN4 – BS requirements for new channel BW</w:t>
            </w:r>
          </w:p>
        </w:tc>
        <w:tc>
          <w:tcPr>
            <w:tcW w:w="1966" w:type="dxa"/>
            <w:tcBorders>
              <w:top w:val="single" w:sz="4" w:space="0" w:color="auto"/>
              <w:left w:val="single" w:sz="4" w:space="0" w:color="auto"/>
              <w:bottom w:val="single" w:sz="4" w:space="0" w:color="auto"/>
              <w:right w:val="single" w:sz="4" w:space="0" w:color="auto"/>
            </w:tcBorders>
            <w:hideMark/>
          </w:tcPr>
          <w:p w14:paraId="15FFBAB9" w14:textId="77777777" w:rsidR="0062278D" w:rsidRDefault="0062278D">
            <w:pPr>
              <w:jc w:val="both"/>
              <w:rPr>
                <w:lang w:val="en-US" w:eastAsia="ja-JP"/>
              </w:rPr>
            </w:pPr>
            <w:r>
              <w:rPr>
                <w:lang w:val="en-US" w:eastAsia="ja-JP"/>
              </w:rPr>
              <w:t>RAN4 – BS requirements for new channel BW, possibly restrictions of the suitable scenarios.</w:t>
            </w:r>
          </w:p>
          <w:p w14:paraId="0EAB02F5" w14:textId="77777777" w:rsidR="0062278D" w:rsidRDefault="0062278D">
            <w:pPr>
              <w:jc w:val="both"/>
              <w:rPr>
                <w:lang w:val="en-US" w:eastAsia="ja-JP"/>
              </w:rPr>
            </w:pPr>
            <w:r>
              <w:rPr>
                <w:lang w:val="en-US" w:eastAsia="ja-JP"/>
              </w:rPr>
              <w:t>New asymmetric bandwidth combinations for UE are needed. However these combinations would be “regular” BW combinations, so existing process.</w:t>
            </w:r>
          </w:p>
        </w:tc>
      </w:tr>
    </w:tbl>
    <w:p w14:paraId="28E4D7ED" w14:textId="77777777" w:rsidR="00464CC0" w:rsidRPr="00464CC0" w:rsidRDefault="00464CC0" w:rsidP="00464CC0"/>
    <w:p w14:paraId="757AEDCC" w14:textId="766C4B80" w:rsidR="00F7119B" w:rsidRDefault="00F7119B" w:rsidP="00F7119B">
      <w:pPr>
        <w:pStyle w:val="B1"/>
        <w:ind w:left="0" w:firstLine="0"/>
        <w:rPr>
          <w:color w:val="FF0000"/>
        </w:rPr>
      </w:pPr>
      <w:r w:rsidRPr="00AD4838">
        <w:rPr>
          <w:color w:val="FF0000"/>
        </w:rPr>
        <w:t>&lt;&lt;START OF CHANGES&gt;&gt;</w:t>
      </w:r>
    </w:p>
    <w:p w14:paraId="08AB4BD1" w14:textId="77777777" w:rsidR="005870EC" w:rsidRPr="00623F7F" w:rsidRDefault="005870EC" w:rsidP="005870EC">
      <w:pPr>
        <w:pStyle w:val="Heading4"/>
      </w:pPr>
      <w:r w:rsidRPr="00623F7F">
        <w:t>7.2 Study Item Conclusions</w:t>
      </w:r>
    </w:p>
    <w:p w14:paraId="50F9FCA6" w14:textId="77777777" w:rsidR="00017283" w:rsidRPr="00017283" w:rsidRDefault="00017283" w:rsidP="00017283">
      <w:pPr>
        <w:pStyle w:val="BodyText"/>
        <w:rPr>
          <w:ins w:id="3" w:author="Lehne, Mark A" w:date="2022-02-11T09:52:00Z"/>
          <w:lang w:val="en-US"/>
        </w:rPr>
      </w:pPr>
      <w:ins w:id="4" w:author="Lehne, Mark A" w:date="2022-02-11T09:52:00Z">
        <w:r w:rsidRPr="00017283">
          <w:rPr>
            <w:lang w:val="en-US"/>
          </w:rPr>
          <w:t xml:space="preserve">Four methods of addressing irregular channel BW have been presented.  Each method implements a means to add further RBs that utilize the irregular CBW up to the guard band edges.  The four methods each have trade-offs in terms of implementation complexity and spectral utilization from the UE and Network perspective.  </w:t>
        </w:r>
      </w:ins>
    </w:p>
    <w:p w14:paraId="0781782D" w14:textId="5EEFF276" w:rsidR="00C93796" w:rsidRPr="0059541C" w:rsidRDefault="00017283" w:rsidP="00017283">
      <w:pPr>
        <w:pStyle w:val="BodyText"/>
        <w:rPr>
          <w:lang w:val="en-US"/>
        </w:rPr>
      </w:pPr>
      <w:ins w:id="5" w:author="Lehne, Mark A" w:date="2022-02-11T09:52:00Z">
        <w:r w:rsidRPr="00017283">
          <w:rPr>
            <w:lang w:val="en-US"/>
          </w:rPr>
          <w:t>The Overlapping UE CBW from the network perspective and the Next Wider CBW offer benefits in improved spectral efficiency to utilize new irregular CBWs without requiring new UE hardware.</w:t>
        </w:r>
      </w:ins>
      <w:ins w:id="6" w:author="Lehne, Mark A" w:date="2022-02-11T09:56:00Z">
        <w:r w:rsidR="00C908AD">
          <w:rPr>
            <w:lang w:val="en-US"/>
          </w:rPr>
          <w:t xml:space="preserve">  </w:t>
        </w:r>
      </w:ins>
      <w:ins w:id="7" w:author="Lehne, Mark A" w:date="2022-02-11T09:58:00Z">
        <w:r w:rsidR="002D2CA7">
          <w:rPr>
            <w:lang w:val="en-US"/>
          </w:rPr>
          <w:t xml:space="preserve">The Combined UE CBW </w:t>
        </w:r>
      </w:ins>
      <w:ins w:id="8" w:author="Lehne, Mark A" w:date="2022-02-11T09:59:00Z">
        <w:r w:rsidR="002D2CA7">
          <w:rPr>
            <w:lang w:val="en-US"/>
          </w:rPr>
          <w:t xml:space="preserve">and </w:t>
        </w:r>
        <w:r w:rsidR="00051976">
          <w:rPr>
            <w:lang w:val="en-US"/>
          </w:rPr>
          <w:t>Overlapping CA methods offer the ultimate spectral efficiency f</w:t>
        </w:r>
      </w:ins>
      <w:ins w:id="9" w:author="Lehne, Mark A" w:date="2022-02-11T10:02:00Z">
        <w:r w:rsidR="008A1000">
          <w:rPr>
            <w:lang w:val="en-US"/>
          </w:rPr>
          <w:t>rom</w:t>
        </w:r>
      </w:ins>
      <w:ins w:id="10" w:author="Lehne, Mark A" w:date="2022-02-11T09:59:00Z">
        <w:r w:rsidR="00051976">
          <w:rPr>
            <w:lang w:val="en-US"/>
          </w:rPr>
          <w:t xml:space="preserve"> both the UE and Network perspective,</w:t>
        </w:r>
      </w:ins>
      <w:ins w:id="11" w:author="Lehne, Mark A" w:date="2022-02-11T10:02:00Z">
        <w:r w:rsidR="00071F67">
          <w:rPr>
            <w:lang w:val="en-US"/>
          </w:rPr>
          <w:t xml:space="preserve"> yet will need further </w:t>
        </w:r>
      </w:ins>
      <w:ins w:id="12" w:author="Lehne, Mark A" w:date="2022-02-11T10:03:00Z">
        <w:r w:rsidR="00883852">
          <w:rPr>
            <w:lang w:val="en-US"/>
          </w:rPr>
          <w:t xml:space="preserve">specification </w:t>
        </w:r>
      </w:ins>
      <w:ins w:id="13" w:author="Lehne, Mark A" w:date="2022-02-11T10:02:00Z">
        <w:r w:rsidR="00071F67">
          <w:rPr>
            <w:lang w:val="en-US"/>
          </w:rPr>
          <w:t>development and new hardware</w:t>
        </w:r>
      </w:ins>
      <w:ins w:id="14" w:author="Lehne, Mark A" w:date="2022-02-11T10:03:00Z">
        <w:r w:rsidR="009B3164">
          <w:rPr>
            <w:lang w:val="en-US"/>
          </w:rPr>
          <w:t xml:space="preserve"> development for the Combined UE CBW method.</w:t>
        </w:r>
      </w:ins>
      <w:del w:id="15" w:author="Lehne, Mark A" w:date="2022-02-11T09:56:00Z">
        <w:r w:rsidR="00C908AD" w:rsidDel="001B034A">
          <w:rPr>
            <w:lang w:val="en-US"/>
          </w:rPr>
          <w:delText xml:space="preserve">  </w:delText>
        </w:r>
      </w:del>
    </w:p>
    <w:p w14:paraId="750E6962" w14:textId="77777777" w:rsidR="001F020D" w:rsidRPr="00AD4838" w:rsidRDefault="001F020D" w:rsidP="001F020D">
      <w:pPr>
        <w:pStyle w:val="B1"/>
        <w:ind w:left="0" w:firstLine="0"/>
        <w:rPr>
          <w:color w:val="FF0000"/>
        </w:rPr>
      </w:pPr>
      <w:r w:rsidRPr="00AD4838">
        <w:rPr>
          <w:color w:val="FF0000"/>
        </w:rPr>
        <w:t>&lt;&lt;</w:t>
      </w:r>
      <w:r>
        <w:rPr>
          <w:color w:val="FF0000"/>
        </w:rPr>
        <w:t>END</w:t>
      </w:r>
      <w:r w:rsidRPr="00AD4838">
        <w:rPr>
          <w:color w:val="FF0000"/>
        </w:rPr>
        <w:t xml:space="preserve"> OF CHANGES&gt;&gt;</w:t>
      </w:r>
    </w:p>
    <w:p w14:paraId="6BF71AB6" w14:textId="1F22B8F4"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4D040DB0" w14:textId="77777777" w:rsidR="00586F2D" w:rsidRPr="00D20165" w:rsidRDefault="00586F2D" w:rsidP="00586F2D">
      <w:pPr>
        <w:pStyle w:val="EX"/>
      </w:pPr>
      <w:bookmarkStart w:id="16" w:name="_Ref54370374"/>
      <w:r w:rsidRPr="002315A5">
        <w:t>RP-202103</w:t>
      </w:r>
      <w:r>
        <w:t xml:space="preserve">, "New SID: Study on Efficient utilization of licensed </w:t>
      </w:r>
      <w:r>
        <w:tab/>
        <w:t>spectrum that is not aligned with existing NR channel bandwidths", T-Mobile USA, Ericsson</w:t>
      </w:r>
      <w:bookmarkEnd w:id="16"/>
    </w:p>
    <w:p w14:paraId="5CA8A663" w14:textId="77777777" w:rsidR="00586F2D" w:rsidRDefault="00586F2D" w:rsidP="00586F2D">
      <w:pPr>
        <w:pStyle w:val="EX"/>
        <w:numPr>
          <w:ilvl w:val="0"/>
          <w:numId w:val="0"/>
        </w:numPr>
        <w:ind w:left="369"/>
      </w:pPr>
    </w:p>
    <w:p w14:paraId="4B66D901" w14:textId="4847404E" w:rsidR="00C76D42" w:rsidRPr="00D20165" w:rsidRDefault="00C76D42" w:rsidP="00654CEA">
      <w:pPr>
        <w:pStyle w:val="EX"/>
        <w:numPr>
          <w:ilvl w:val="0"/>
          <w:numId w:val="0"/>
        </w:numPr>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w:date="2022-01-29T18:06:00Z" w:initials="ES">
    <w:p w14:paraId="155C4B0C" w14:textId="77777777" w:rsidR="0062278D" w:rsidRDefault="0062278D" w:rsidP="0062278D">
      <w:pPr>
        <w:pStyle w:val="CommentText"/>
      </w:pPr>
      <w:r>
        <w:rPr>
          <w:rStyle w:val="CommentReference"/>
        </w:rPr>
        <w:annotationRef/>
      </w:r>
      <w:r>
        <w:t>Format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5C4B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E667" w16cex:dateUtc="2022-02-14T0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5C4B0C" w16cid:durableId="25B3E6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3F6BA" w14:textId="77777777" w:rsidR="00B22C4C" w:rsidRDefault="00B22C4C">
      <w:r>
        <w:separator/>
      </w:r>
    </w:p>
  </w:endnote>
  <w:endnote w:type="continuationSeparator" w:id="0">
    <w:p w14:paraId="1A1A9D2E" w14:textId="77777777" w:rsidR="00B22C4C" w:rsidRDefault="00B22C4C">
      <w:r>
        <w:continuationSeparator/>
      </w:r>
    </w:p>
  </w:endnote>
  <w:endnote w:type="continuationNotice" w:id="1">
    <w:p w14:paraId="2367EAE7" w14:textId="77777777" w:rsidR="00B22C4C" w:rsidRDefault="00B22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93C7" w14:textId="77777777" w:rsidR="00B22C4C" w:rsidRDefault="00B22C4C">
      <w:r>
        <w:separator/>
      </w:r>
    </w:p>
  </w:footnote>
  <w:footnote w:type="continuationSeparator" w:id="0">
    <w:p w14:paraId="44E9A873" w14:textId="77777777" w:rsidR="00B22C4C" w:rsidRDefault="00B22C4C">
      <w:r>
        <w:continuationSeparator/>
      </w:r>
    </w:p>
  </w:footnote>
  <w:footnote w:type="continuationNotice" w:id="1">
    <w:p w14:paraId="5E686231" w14:textId="77777777" w:rsidR="00B22C4C" w:rsidRDefault="00B22C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9B95DB3"/>
    <w:multiLevelType w:val="hybridMultilevel"/>
    <w:tmpl w:val="D8AE3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DC4"/>
    <w:multiLevelType w:val="hybridMultilevel"/>
    <w:tmpl w:val="9B2C75B6"/>
    <w:lvl w:ilvl="0" w:tplc="E27094F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22B5E20"/>
    <w:multiLevelType w:val="hybridMultilevel"/>
    <w:tmpl w:val="852435B6"/>
    <w:lvl w:ilvl="0" w:tplc="E2709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48343DD"/>
    <w:multiLevelType w:val="hybridMultilevel"/>
    <w:tmpl w:val="47C02808"/>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127D1"/>
    <w:multiLevelType w:val="hybridMultilevel"/>
    <w:tmpl w:val="790C3BF6"/>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30"/>
  </w:num>
  <w:num w:numId="22">
    <w:abstractNumId w:val="25"/>
  </w:num>
  <w:num w:numId="23">
    <w:abstractNumId w:val="11"/>
  </w:num>
  <w:num w:numId="24">
    <w:abstractNumId w:val="23"/>
  </w:num>
  <w:num w:numId="25">
    <w:abstractNumId w:val="9"/>
  </w:num>
  <w:num w:numId="26">
    <w:abstractNumId w:val="8"/>
  </w:num>
  <w:num w:numId="27">
    <w:abstractNumId w:val="19"/>
  </w:num>
  <w:num w:numId="28">
    <w:abstractNumId w:val="31"/>
  </w:num>
  <w:num w:numId="29">
    <w:abstractNumId w:val="1"/>
  </w:num>
  <w:num w:numId="30">
    <w:abstractNumId w:val="29"/>
  </w:num>
  <w:num w:numId="31">
    <w:abstractNumId w:val="14"/>
  </w:num>
  <w:num w:numId="32">
    <w:abstractNumId w:val="22"/>
  </w:num>
  <w:num w:numId="33">
    <w:abstractNumId w:val="32"/>
  </w:num>
  <w:num w:numId="34">
    <w:abstractNumId w:val="24"/>
  </w:num>
  <w:num w:numId="35">
    <w:abstractNumId w:val="2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1A68"/>
    <w:rsid w:val="00012728"/>
    <w:rsid w:val="000138FF"/>
    <w:rsid w:val="00014116"/>
    <w:rsid w:val="0001418C"/>
    <w:rsid w:val="00014928"/>
    <w:rsid w:val="000153AE"/>
    <w:rsid w:val="00015948"/>
    <w:rsid w:val="00015E4F"/>
    <w:rsid w:val="00015E95"/>
    <w:rsid w:val="00016EE5"/>
    <w:rsid w:val="00017283"/>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23FF"/>
    <w:rsid w:val="00043032"/>
    <w:rsid w:val="00043CEE"/>
    <w:rsid w:val="0004520D"/>
    <w:rsid w:val="00045505"/>
    <w:rsid w:val="00047B62"/>
    <w:rsid w:val="0005003F"/>
    <w:rsid w:val="00051834"/>
    <w:rsid w:val="00051976"/>
    <w:rsid w:val="00052248"/>
    <w:rsid w:val="00053808"/>
    <w:rsid w:val="00054A22"/>
    <w:rsid w:val="00055B36"/>
    <w:rsid w:val="00055E8B"/>
    <w:rsid w:val="000574E5"/>
    <w:rsid w:val="000612D2"/>
    <w:rsid w:val="00061A86"/>
    <w:rsid w:val="00061E44"/>
    <w:rsid w:val="00062023"/>
    <w:rsid w:val="0006281A"/>
    <w:rsid w:val="00063C78"/>
    <w:rsid w:val="00063D26"/>
    <w:rsid w:val="00063ED4"/>
    <w:rsid w:val="0006419E"/>
    <w:rsid w:val="000655A6"/>
    <w:rsid w:val="000655CA"/>
    <w:rsid w:val="00065C77"/>
    <w:rsid w:val="0006758E"/>
    <w:rsid w:val="000678C0"/>
    <w:rsid w:val="000705E7"/>
    <w:rsid w:val="00070EEC"/>
    <w:rsid w:val="00071512"/>
    <w:rsid w:val="00071F67"/>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0321"/>
    <w:rsid w:val="00091420"/>
    <w:rsid w:val="00092734"/>
    <w:rsid w:val="00092DB5"/>
    <w:rsid w:val="00093669"/>
    <w:rsid w:val="000951DF"/>
    <w:rsid w:val="00095CF8"/>
    <w:rsid w:val="00096C94"/>
    <w:rsid w:val="00096CA8"/>
    <w:rsid w:val="0009755D"/>
    <w:rsid w:val="000A0B51"/>
    <w:rsid w:val="000A15EB"/>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845"/>
    <w:rsid w:val="000A7E3A"/>
    <w:rsid w:val="000B14F0"/>
    <w:rsid w:val="000B35AA"/>
    <w:rsid w:val="000B3F5A"/>
    <w:rsid w:val="000B64B8"/>
    <w:rsid w:val="000C130B"/>
    <w:rsid w:val="000C2775"/>
    <w:rsid w:val="000C34C1"/>
    <w:rsid w:val="000C47C3"/>
    <w:rsid w:val="000C49F1"/>
    <w:rsid w:val="000C512C"/>
    <w:rsid w:val="000C60E0"/>
    <w:rsid w:val="000C7B5A"/>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278"/>
    <w:rsid w:val="000E74AB"/>
    <w:rsid w:val="000F01B8"/>
    <w:rsid w:val="000F06B2"/>
    <w:rsid w:val="000F0EAD"/>
    <w:rsid w:val="000F16C1"/>
    <w:rsid w:val="000F22CB"/>
    <w:rsid w:val="000F2FBE"/>
    <w:rsid w:val="000F3455"/>
    <w:rsid w:val="000F3F50"/>
    <w:rsid w:val="000F4A6D"/>
    <w:rsid w:val="000F572F"/>
    <w:rsid w:val="000F68C3"/>
    <w:rsid w:val="00100253"/>
    <w:rsid w:val="001023D7"/>
    <w:rsid w:val="001032F3"/>
    <w:rsid w:val="00104BC6"/>
    <w:rsid w:val="00105674"/>
    <w:rsid w:val="00107896"/>
    <w:rsid w:val="00112BF4"/>
    <w:rsid w:val="001133AB"/>
    <w:rsid w:val="00114F8F"/>
    <w:rsid w:val="001152D7"/>
    <w:rsid w:val="001200B1"/>
    <w:rsid w:val="0012087C"/>
    <w:rsid w:val="0012090B"/>
    <w:rsid w:val="00122B1F"/>
    <w:rsid w:val="0012372A"/>
    <w:rsid w:val="00123ECB"/>
    <w:rsid w:val="00124EE8"/>
    <w:rsid w:val="00124FD7"/>
    <w:rsid w:val="00125821"/>
    <w:rsid w:val="00125BA7"/>
    <w:rsid w:val="00127E86"/>
    <w:rsid w:val="00130742"/>
    <w:rsid w:val="00132DC9"/>
    <w:rsid w:val="00133451"/>
    <w:rsid w:val="00133525"/>
    <w:rsid w:val="001339E1"/>
    <w:rsid w:val="00133AE1"/>
    <w:rsid w:val="0013414B"/>
    <w:rsid w:val="00136554"/>
    <w:rsid w:val="00136FA6"/>
    <w:rsid w:val="0013714F"/>
    <w:rsid w:val="001404AD"/>
    <w:rsid w:val="00141611"/>
    <w:rsid w:val="00143737"/>
    <w:rsid w:val="001451DE"/>
    <w:rsid w:val="00145453"/>
    <w:rsid w:val="00145FD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3C11"/>
    <w:rsid w:val="00175496"/>
    <w:rsid w:val="001802C7"/>
    <w:rsid w:val="0018051C"/>
    <w:rsid w:val="00181BBB"/>
    <w:rsid w:val="00181F82"/>
    <w:rsid w:val="001823BF"/>
    <w:rsid w:val="00182F3E"/>
    <w:rsid w:val="001846B7"/>
    <w:rsid w:val="00186519"/>
    <w:rsid w:val="00187362"/>
    <w:rsid w:val="001901B5"/>
    <w:rsid w:val="00193A9B"/>
    <w:rsid w:val="00196962"/>
    <w:rsid w:val="00196EAF"/>
    <w:rsid w:val="0019748B"/>
    <w:rsid w:val="001A00EB"/>
    <w:rsid w:val="001A1523"/>
    <w:rsid w:val="001A29F8"/>
    <w:rsid w:val="001A4A9A"/>
    <w:rsid w:val="001A4C42"/>
    <w:rsid w:val="001A5D00"/>
    <w:rsid w:val="001A608A"/>
    <w:rsid w:val="001B034A"/>
    <w:rsid w:val="001B0980"/>
    <w:rsid w:val="001B1C40"/>
    <w:rsid w:val="001B345B"/>
    <w:rsid w:val="001B4A62"/>
    <w:rsid w:val="001B4ED7"/>
    <w:rsid w:val="001B77D8"/>
    <w:rsid w:val="001C1EC7"/>
    <w:rsid w:val="001C21C3"/>
    <w:rsid w:val="001C238C"/>
    <w:rsid w:val="001C4438"/>
    <w:rsid w:val="001C4B4E"/>
    <w:rsid w:val="001C51F8"/>
    <w:rsid w:val="001C5F1A"/>
    <w:rsid w:val="001C7542"/>
    <w:rsid w:val="001D02C2"/>
    <w:rsid w:val="001D165D"/>
    <w:rsid w:val="001D1BD7"/>
    <w:rsid w:val="001D46C3"/>
    <w:rsid w:val="001E1F91"/>
    <w:rsid w:val="001E349F"/>
    <w:rsid w:val="001E55C2"/>
    <w:rsid w:val="001E5822"/>
    <w:rsid w:val="001E5DC9"/>
    <w:rsid w:val="001E7EB8"/>
    <w:rsid w:val="001F020D"/>
    <w:rsid w:val="001F086F"/>
    <w:rsid w:val="001F0C1D"/>
    <w:rsid w:val="001F1132"/>
    <w:rsid w:val="001F168B"/>
    <w:rsid w:val="001F1A1D"/>
    <w:rsid w:val="001F1F8F"/>
    <w:rsid w:val="001F2F62"/>
    <w:rsid w:val="001F4E95"/>
    <w:rsid w:val="001F602A"/>
    <w:rsid w:val="001F61DB"/>
    <w:rsid w:val="001F6911"/>
    <w:rsid w:val="001F6FEF"/>
    <w:rsid w:val="00200D36"/>
    <w:rsid w:val="002023B6"/>
    <w:rsid w:val="00203C41"/>
    <w:rsid w:val="00205ACA"/>
    <w:rsid w:val="00206799"/>
    <w:rsid w:val="00206B8E"/>
    <w:rsid w:val="00206BED"/>
    <w:rsid w:val="00207223"/>
    <w:rsid w:val="00207D30"/>
    <w:rsid w:val="0021047D"/>
    <w:rsid w:val="002108CE"/>
    <w:rsid w:val="00221094"/>
    <w:rsid w:val="00223880"/>
    <w:rsid w:val="00226222"/>
    <w:rsid w:val="00227ABB"/>
    <w:rsid w:val="0023097D"/>
    <w:rsid w:val="002315A5"/>
    <w:rsid w:val="002316BE"/>
    <w:rsid w:val="002317C5"/>
    <w:rsid w:val="00231D38"/>
    <w:rsid w:val="00231F7B"/>
    <w:rsid w:val="00232834"/>
    <w:rsid w:val="002329A0"/>
    <w:rsid w:val="00233CDA"/>
    <w:rsid w:val="002347A2"/>
    <w:rsid w:val="00235E75"/>
    <w:rsid w:val="0023645E"/>
    <w:rsid w:val="002366A3"/>
    <w:rsid w:val="00240197"/>
    <w:rsid w:val="0024285C"/>
    <w:rsid w:val="00243D91"/>
    <w:rsid w:val="002450D8"/>
    <w:rsid w:val="00245539"/>
    <w:rsid w:val="00245ED0"/>
    <w:rsid w:val="00246739"/>
    <w:rsid w:val="00246D18"/>
    <w:rsid w:val="00247926"/>
    <w:rsid w:val="00247B38"/>
    <w:rsid w:val="002513AD"/>
    <w:rsid w:val="00253BAB"/>
    <w:rsid w:val="00253F4E"/>
    <w:rsid w:val="00253FE8"/>
    <w:rsid w:val="00255B0C"/>
    <w:rsid w:val="00256FCD"/>
    <w:rsid w:val="002574EC"/>
    <w:rsid w:val="00257889"/>
    <w:rsid w:val="00257DD8"/>
    <w:rsid w:val="00260C88"/>
    <w:rsid w:val="0026218D"/>
    <w:rsid w:val="00265884"/>
    <w:rsid w:val="00266BA8"/>
    <w:rsid w:val="0026732A"/>
    <w:rsid w:val="002675F0"/>
    <w:rsid w:val="002704B1"/>
    <w:rsid w:val="002718BD"/>
    <w:rsid w:val="00271908"/>
    <w:rsid w:val="0027353C"/>
    <w:rsid w:val="0027384C"/>
    <w:rsid w:val="00275C99"/>
    <w:rsid w:val="00276EE4"/>
    <w:rsid w:val="002778FF"/>
    <w:rsid w:val="0028092A"/>
    <w:rsid w:val="00284FC8"/>
    <w:rsid w:val="0029138C"/>
    <w:rsid w:val="00293217"/>
    <w:rsid w:val="00293D1A"/>
    <w:rsid w:val="00293D3A"/>
    <w:rsid w:val="00294172"/>
    <w:rsid w:val="002942F6"/>
    <w:rsid w:val="002954D8"/>
    <w:rsid w:val="00296765"/>
    <w:rsid w:val="002967D2"/>
    <w:rsid w:val="00296ABC"/>
    <w:rsid w:val="00297672"/>
    <w:rsid w:val="00297A9D"/>
    <w:rsid w:val="00297EDE"/>
    <w:rsid w:val="002A295A"/>
    <w:rsid w:val="002A3AF6"/>
    <w:rsid w:val="002A4147"/>
    <w:rsid w:val="002A5128"/>
    <w:rsid w:val="002A5741"/>
    <w:rsid w:val="002A64D3"/>
    <w:rsid w:val="002A7569"/>
    <w:rsid w:val="002B0A1B"/>
    <w:rsid w:val="002B1EFD"/>
    <w:rsid w:val="002B2391"/>
    <w:rsid w:val="002B34E7"/>
    <w:rsid w:val="002B5AFE"/>
    <w:rsid w:val="002B6339"/>
    <w:rsid w:val="002B6B5A"/>
    <w:rsid w:val="002B6D37"/>
    <w:rsid w:val="002B74E8"/>
    <w:rsid w:val="002C0306"/>
    <w:rsid w:val="002C37D7"/>
    <w:rsid w:val="002C43C3"/>
    <w:rsid w:val="002C484D"/>
    <w:rsid w:val="002C4C21"/>
    <w:rsid w:val="002C52A2"/>
    <w:rsid w:val="002C7029"/>
    <w:rsid w:val="002C7076"/>
    <w:rsid w:val="002D1886"/>
    <w:rsid w:val="002D2057"/>
    <w:rsid w:val="002D2CA7"/>
    <w:rsid w:val="002D375A"/>
    <w:rsid w:val="002D4494"/>
    <w:rsid w:val="002D506C"/>
    <w:rsid w:val="002D5328"/>
    <w:rsid w:val="002D601C"/>
    <w:rsid w:val="002D692B"/>
    <w:rsid w:val="002E00EE"/>
    <w:rsid w:val="002E05C2"/>
    <w:rsid w:val="002E16C1"/>
    <w:rsid w:val="002E2561"/>
    <w:rsid w:val="002E43D1"/>
    <w:rsid w:val="002E4EA8"/>
    <w:rsid w:val="002E5973"/>
    <w:rsid w:val="002E5C76"/>
    <w:rsid w:val="002E6E67"/>
    <w:rsid w:val="002E7463"/>
    <w:rsid w:val="002F057E"/>
    <w:rsid w:val="002F2CF6"/>
    <w:rsid w:val="002F4522"/>
    <w:rsid w:val="002F534A"/>
    <w:rsid w:val="002F553F"/>
    <w:rsid w:val="002F6258"/>
    <w:rsid w:val="002F6A3B"/>
    <w:rsid w:val="00300EB5"/>
    <w:rsid w:val="00302E5F"/>
    <w:rsid w:val="00304A66"/>
    <w:rsid w:val="00304B83"/>
    <w:rsid w:val="003050AC"/>
    <w:rsid w:val="00305EAE"/>
    <w:rsid w:val="003100C8"/>
    <w:rsid w:val="0031034F"/>
    <w:rsid w:val="0031063C"/>
    <w:rsid w:val="00310690"/>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1CF3"/>
    <w:rsid w:val="00332088"/>
    <w:rsid w:val="0033249E"/>
    <w:rsid w:val="003325AB"/>
    <w:rsid w:val="00333733"/>
    <w:rsid w:val="003337AD"/>
    <w:rsid w:val="0033425A"/>
    <w:rsid w:val="00340890"/>
    <w:rsid w:val="00340926"/>
    <w:rsid w:val="00343024"/>
    <w:rsid w:val="00343EEF"/>
    <w:rsid w:val="00344432"/>
    <w:rsid w:val="00344606"/>
    <w:rsid w:val="00345921"/>
    <w:rsid w:val="00345A40"/>
    <w:rsid w:val="00345F92"/>
    <w:rsid w:val="003477A5"/>
    <w:rsid w:val="003478E1"/>
    <w:rsid w:val="0035169A"/>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66E"/>
    <w:rsid w:val="00380AB1"/>
    <w:rsid w:val="00381858"/>
    <w:rsid w:val="00381990"/>
    <w:rsid w:val="00382CDA"/>
    <w:rsid w:val="00382EF8"/>
    <w:rsid w:val="003843E6"/>
    <w:rsid w:val="00384639"/>
    <w:rsid w:val="0038508E"/>
    <w:rsid w:val="003863D3"/>
    <w:rsid w:val="00387B22"/>
    <w:rsid w:val="003941C9"/>
    <w:rsid w:val="00394D23"/>
    <w:rsid w:val="00396185"/>
    <w:rsid w:val="003961CB"/>
    <w:rsid w:val="00397EA1"/>
    <w:rsid w:val="003A0414"/>
    <w:rsid w:val="003A0483"/>
    <w:rsid w:val="003A0B3D"/>
    <w:rsid w:val="003A6074"/>
    <w:rsid w:val="003A7BCF"/>
    <w:rsid w:val="003B013A"/>
    <w:rsid w:val="003B3595"/>
    <w:rsid w:val="003B400D"/>
    <w:rsid w:val="003B4143"/>
    <w:rsid w:val="003B53DF"/>
    <w:rsid w:val="003B5784"/>
    <w:rsid w:val="003B6417"/>
    <w:rsid w:val="003B6684"/>
    <w:rsid w:val="003B7061"/>
    <w:rsid w:val="003B7FCF"/>
    <w:rsid w:val="003C13E2"/>
    <w:rsid w:val="003C244E"/>
    <w:rsid w:val="003C3971"/>
    <w:rsid w:val="003C3A79"/>
    <w:rsid w:val="003C498D"/>
    <w:rsid w:val="003C564B"/>
    <w:rsid w:val="003C6155"/>
    <w:rsid w:val="003D080D"/>
    <w:rsid w:val="003D19E0"/>
    <w:rsid w:val="003D2C06"/>
    <w:rsid w:val="003D2F32"/>
    <w:rsid w:val="003D4705"/>
    <w:rsid w:val="003D4B13"/>
    <w:rsid w:val="003D5D30"/>
    <w:rsid w:val="003D6553"/>
    <w:rsid w:val="003D67FD"/>
    <w:rsid w:val="003E148E"/>
    <w:rsid w:val="003E2302"/>
    <w:rsid w:val="003E3CF2"/>
    <w:rsid w:val="003E3E78"/>
    <w:rsid w:val="003E4934"/>
    <w:rsid w:val="003E7651"/>
    <w:rsid w:val="003E7753"/>
    <w:rsid w:val="003E7D70"/>
    <w:rsid w:val="003F0253"/>
    <w:rsid w:val="003F10A2"/>
    <w:rsid w:val="003F1D6E"/>
    <w:rsid w:val="003F24A3"/>
    <w:rsid w:val="003F260B"/>
    <w:rsid w:val="003F27D4"/>
    <w:rsid w:val="003F27DA"/>
    <w:rsid w:val="003F2DDD"/>
    <w:rsid w:val="003F4864"/>
    <w:rsid w:val="003F68DA"/>
    <w:rsid w:val="003F7340"/>
    <w:rsid w:val="003F7F27"/>
    <w:rsid w:val="0040103B"/>
    <w:rsid w:val="004016FE"/>
    <w:rsid w:val="004064B6"/>
    <w:rsid w:val="004064EB"/>
    <w:rsid w:val="004065BD"/>
    <w:rsid w:val="004117CD"/>
    <w:rsid w:val="00411846"/>
    <w:rsid w:val="004127D9"/>
    <w:rsid w:val="00413124"/>
    <w:rsid w:val="00413528"/>
    <w:rsid w:val="00414216"/>
    <w:rsid w:val="004142CA"/>
    <w:rsid w:val="00414518"/>
    <w:rsid w:val="00415280"/>
    <w:rsid w:val="004154D0"/>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2521"/>
    <w:rsid w:val="004439C2"/>
    <w:rsid w:val="0044429D"/>
    <w:rsid w:val="00444E20"/>
    <w:rsid w:val="0045015D"/>
    <w:rsid w:val="004507F1"/>
    <w:rsid w:val="00454D81"/>
    <w:rsid w:val="00455F03"/>
    <w:rsid w:val="0045703E"/>
    <w:rsid w:val="004601F7"/>
    <w:rsid w:val="00460FE4"/>
    <w:rsid w:val="00462636"/>
    <w:rsid w:val="004635FF"/>
    <w:rsid w:val="004645AC"/>
    <w:rsid w:val="004647B0"/>
    <w:rsid w:val="004647BD"/>
    <w:rsid w:val="004647C4"/>
    <w:rsid w:val="004648D3"/>
    <w:rsid w:val="00464CC0"/>
    <w:rsid w:val="0046536C"/>
    <w:rsid w:val="0046613A"/>
    <w:rsid w:val="00466DBC"/>
    <w:rsid w:val="004712E9"/>
    <w:rsid w:val="0047280B"/>
    <w:rsid w:val="00473A1A"/>
    <w:rsid w:val="00475331"/>
    <w:rsid w:val="004759B8"/>
    <w:rsid w:val="00477FFD"/>
    <w:rsid w:val="00481E34"/>
    <w:rsid w:val="004826A9"/>
    <w:rsid w:val="00482CA3"/>
    <w:rsid w:val="00483A87"/>
    <w:rsid w:val="00485EB8"/>
    <w:rsid w:val="00486160"/>
    <w:rsid w:val="00486941"/>
    <w:rsid w:val="004877F2"/>
    <w:rsid w:val="00491418"/>
    <w:rsid w:val="00492184"/>
    <w:rsid w:val="00492441"/>
    <w:rsid w:val="00493D51"/>
    <w:rsid w:val="00494253"/>
    <w:rsid w:val="004A0F3A"/>
    <w:rsid w:val="004A225B"/>
    <w:rsid w:val="004A3C50"/>
    <w:rsid w:val="004A4600"/>
    <w:rsid w:val="004A634D"/>
    <w:rsid w:val="004A6E73"/>
    <w:rsid w:val="004B003A"/>
    <w:rsid w:val="004B1289"/>
    <w:rsid w:val="004B223C"/>
    <w:rsid w:val="004B25EE"/>
    <w:rsid w:val="004B2602"/>
    <w:rsid w:val="004B354A"/>
    <w:rsid w:val="004B5103"/>
    <w:rsid w:val="004B5884"/>
    <w:rsid w:val="004B632A"/>
    <w:rsid w:val="004B634D"/>
    <w:rsid w:val="004B6A9C"/>
    <w:rsid w:val="004B7D84"/>
    <w:rsid w:val="004C0509"/>
    <w:rsid w:val="004C154B"/>
    <w:rsid w:val="004C1601"/>
    <w:rsid w:val="004C18F2"/>
    <w:rsid w:val="004C2C2C"/>
    <w:rsid w:val="004C4DCD"/>
    <w:rsid w:val="004C6E0D"/>
    <w:rsid w:val="004C6E27"/>
    <w:rsid w:val="004C6FBE"/>
    <w:rsid w:val="004C7B52"/>
    <w:rsid w:val="004D034A"/>
    <w:rsid w:val="004D3578"/>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5493"/>
    <w:rsid w:val="004E72B4"/>
    <w:rsid w:val="004F0988"/>
    <w:rsid w:val="004F15FA"/>
    <w:rsid w:val="004F1EEB"/>
    <w:rsid w:val="004F1F9A"/>
    <w:rsid w:val="004F3340"/>
    <w:rsid w:val="004F3E3D"/>
    <w:rsid w:val="004F60BA"/>
    <w:rsid w:val="004F624E"/>
    <w:rsid w:val="004F6680"/>
    <w:rsid w:val="004F72EC"/>
    <w:rsid w:val="004F7744"/>
    <w:rsid w:val="004F7F0A"/>
    <w:rsid w:val="0050054E"/>
    <w:rsid w:val="00500864"/>
    <w:rsid w:val="005020AC"/>
    <w:rsid w:val="005027E7"/>
    <w:rsid w:val="00503775"/>
    <w:rsid w:val="00504189"/>
    <w:rsid w:val="005056C9"/>
    <w:rsid w:val="005077EB"/>
    <w:rsid w:val="00507E83"/>
    <w:rsid w:val="00511B0A"/>
    <w:rsid w:val="0051480A"/>
    <w:rsid w:val="0051538A"/>
    <w:rsid w:val="005155EF"/>
    <w:rsid w:val="00515BB2"/>
    <w:rsid w:val="00515C37"/>
    <w:rsid w:val="00516403"/>
    <w:rsid w:val="00516EC5"/>
    <w:rsid w:val="00521C56"/>
    <w:rsid w:val="005244C8"/>
    <w:rsid w:val="005250C8"/>
    <w:rsid w:val="005265E0"/>
    <w:rsid w:val="00526671"/>
    <w:rsid w:val="00526CFF"/>
    <w:rsid w:val="00526E1F"/>
    <w:rsid w:val="005277AE"/>
    <w:rsid w:val="0053083C"/>
    <w:rsid w:val="00531ADC"/>
    <w:rsid w:val="00531FCF"/>
    <w:rsid w:val="00533050"/>
    <w:rsid w:val="0053388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0A6B"/>
    <w:rsid w:val="0054214E"/>
    <w:rsid w:val="00543E6C"/>
    <w:rsid w:val="00544EBD"/>
    <w:rsid w:val="00545D43"/>
    <w:rsid w:val="005464A8"/>
    <w:rsid w:val="00551FC5"/>
    <w:rsid w:val="00552FF3"/>
    <w:rsid w:val="005530D3"/>
    <w:rsid w:val="0055382C"/>
    <w:rsid w:val="005561D1"/>
    <w:rsid w:val="00556D59"/>
    <w:rsid w:val="00557DC3"/>
    <w:rsid w:val="00565087"/>
    <w:rsid w:val="00566BE2"/>
    <w:rsid w:val="00566F0E"/>
    <w:rsid w:val="0057070A"/>
    <w:rsid w:val="00570DD5"/>
    <w:rsid w:val="005721BB"/>
    <w:rsid w:val="00572750"/>
    <w:rsid w:val="0057294F"/>
    <w:rsid w:val="00572E14"/>
    <w:rsid w:val="005741E8"/>
    <w:rsid w:val="005757C6"/>
    <w:rsid w:val="00576D58"/>
    <w:rsid w:val="00580798"/>
    <w:rsid w:val="00581893"/>
    <w:rsid w:val="0058282B"/>
    <w:rsid w:val="005856CE"/>
    <w:rsid w:val="005866C9"/>
    <w:rsid w:val="00586815"/>
    <w:rsid w:val="00586F2D"/>
    <w:rsid w:val="005870EC"/>
    <w:rsid w:val="0058752E"/>
    <w:rsid w:val="00590FFD"/>
    <w:rsid w:val="005911B3"/>
    <w:rsid w:val="00593137"/>
    <w:rsid w:val="00593896"/>
    <w:rsid w:val="00593990"/>
    <w:rsid w:val="00593DA4"/>
    <w:rsid w:val="00593E81"/>
    <w:rsid w:val="00594924"/>
    <w:rsid w:val="00594BC9"/>
    <w:rsid w:val="0059516D"/>
    <w:rsid w:val="00595E75"/>
    <w:rsid w:val="00596FFF"/>
    <w:rsid w:val="005970E7"/>
    <w:rsid w:val="005973BE"/>
    <w:rsid w:val="005A02B7"/>
    <w:rsid w:val="005A126C"/>
    <w:rsid w:val="005A1C1C"/>
    <w:rsid w:val="005A2A65"/>
    <w:rsid w:val="005A3F5C"/>
    <w:rsid w:val="005A45D9"/>
    <w:rsid w:val="005A56E8"/>
    <w:rsid w:val="005A5986"/>
    <w:rsid w:val="005A6A5F"/>
    <w:rsid w:val="005A7113"/>
    <w:rsid w:val="005A7382"/>
    <w:rsid w:val="005A7621"/>
    <w:rsid w:val="005A7AFD"/>
    <w:rsid w:val="005B1366"/>
    <w:rsid w:val="005B5B10"/>
    <w:rsid w:val="005B62A2"/>
    <w:rsid w:val="005B7D52"/>
    <w:rsid w:val="005C00F7"/>
    <w:rsid w:val="005C0A9C"/>
    <w:rsid w:val="005C1B3E"/>
    <w:rsid w:val="005C2015"/>
    <w:rsid w:val="005C2252"/>
    <w:rsid w:val="005C36F8"/>
    <w:rsid w:val="005C3E99"/>
    <w:rsid w:val="005C57A0"/>
    <w:rsid w:val="005C6F1E"/>
    <w:rsid w:val="005D1519"/>
    <w:rsid w:val="005D17CF"/>
    <w:rsid w:val="005D1D51"/>
    <w:rsid w:val="005D2E01"/>
    <w:rsid w:val="005D4120"/>
    <w:rsid w:val="005D69E2"/>
    <w:rsid w:val="005D7526"/>
    <w:rsid w:val="005E0705"/>
    <w:rsid w:val="005E0A65"/>
    <w:rsid w:val="005E17CB"/>
    <w:rsid w:val="005E2535"/>
    <w:rsid w:val="005E26F5"/>
    <w:rsid w:val="005E3230"/>
    <w:rsid w:val="005E47FF"/>
    <w:rsid w:val="005E6713"/>
    <w:rsid w:val="005E69AE"/>
    <w:rsid w:val="005F02E7"/>
    <w:rsid w:val="005F03B0"/>
    <w:rsid w:val="005F27DE"/>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5385"/>
    <w:rsid w:val="00615E9E"/>
    <w:rsid w:val="006161C1"/>
    <w:rsid w:val="0061665D"/>
    <w:rsid w:val="0061762A"/>
    <w:rsid w:val="00621344"/>
    <w:rsid w:val="0062258B"/>
    <w:rsid w:val="0062278D"/>
    <w:rsid w:val="00622A93"/>
    <w:rsid w:val="00623AF2"/>
    <w:rsid w:val="006246A7"/>
    <w:rsid w:val="006249E8"/>
    <w:rsid w:val="0062595A"/>
    <w:rsid w:val="00625D55"/>
    <w:rsid w:val="0062602D"/>
    <w:rsid w:val="00627940"/>
    <w:rsid w:val="006302FC"/>
    <w:rsid w:val="00630F4E"/>
    <w:rsid w:val="00631151"/>
    <w:rsid w:val="006318C0"/>
    <w:rsid w:val="00632E7E"/>
    <w:rsid w:val="006337FE"/>
    <w:rsid w:val="00633E71"/>
    <w:rsid w:val="00634730"/>
    <w:rsid w:val="00634B50"/>
    <w:rsid w:val="0063543D"/>
    <w:rsid w:val="006367CD"/>
    <w:rsid w:val="00637890"/>
    <w:rsid w:val="00644843"/>
    <w:rsid w:val="00646C22"/>
    <w:rsid w:val="00647114"/>
    <w:rsid w:val="00647C55"/>
    <w:rsid w:val="00650BC1"/>
    <w:rsid w:val="00651717"/>
    <w:rsid w:val="00654CEA"/>
    <w:rsid w:val="00654D3E"/>
    <w:rsid w:val="006569E3"/>
    <w:rsid w:val="006619E2"/>
    <w:rsid w:val="00662404"/>
    <w:rsid w:val="006638C0"/>
    <w:rsid w:val="0066515B"/>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68BE"/>
    <w:rsid w:val="00686B2A"/>
    <w:rsid w:val="00687CAA"/>
    <w:rsid w:val="00690B2A"/>
    <w:rsid w:val="0069226A"/>
    <w:rsid w:val="0069226D"/>
    <w:rsid w:val="00692F54"/>
    <w:rsid w:val="00695CB4"/>
    <w:rsid w:val="00697978"/>
    <w:rsid w:val="006A0851"/>
    <w:rsid w:val="006A0BB4"/>
    <w:rsid w:val="006A0CD3"/>
    <w:rsid w:val="006A13A8"/>
    <w:rsid w:val="006A26D7"/>
    <w:rsid w:val="006A279E"/>
    <w:rsid w:val="006A323F"/>
    <w:rsid w:val="006A421E"/>
    <w:rsid w:val="006A5ABB"/>
    <w:rsid w:val="006A5F2B"/>
    <w:rsid w:val="006A6160"/>
    <w:rsid w:val="006A6972"/>
    <w:rsid w:val="006B1014"/>
    <w:rsid w:val="006B10A9"/>
    <w:rsid w:val="006B1755"/>
    <w:rsid w:val="006B1A8E"/>
    <w:rsid w:val="006B22AE"/>
    <w:rsid w:val="006B30D0"/>
    <w:rsid w:val="006B3885"/>
    <w:rsid w:val="006B75C3"/>
    <w:rsid w:val="006B7A3F"/>
    <w:rsid w:val="006C0033"/>
    <w:rsid w:val="006C0661"/>
    <w:rsid w:val="006C23F1"/>
    <w:rsid w:val="006C32F5"/>
    <w:rsid w:val="006C3D95"/>
    <w:rsid w:val="006C70BE"/>
    <w:rsid w:val="006C7168"/>
    <w:rsid w:val="006D01E9"/>
    <w:rsid w:val="006D029A"/>
    <w:rsid w:val="006D052D"/>
    <w:rsid w:val="006D0E46"/>
    <w:rsid w:val="006D13A0"/>
    <w:rsid w:val="006D16B5"/>
    <w:rsid w:val="006D2B91"/>
    <w:rsid w:val="006D3151"/>
    <w:rsid w:val="006D43A6"/>
    <w:rsid w:val="006D45A7"/>
    <w:rsid w:val="006D4777"/>
    <w:rsid w:val="006D646C"/>
    <w:rsid w:val="006D65DE"/>
    <w:rsid w:val="006D6A91"/>
    <w:rsid w:val="006D713E"/>
    <w:rsid w:val="006D75A5"/>
    <w:rsid w:val="006D775B"/>
    <w:rsid w:val="006E17EE"/>
    <w:rsid w:val="006E44CF"/>
    <w:rsid w:val="006E4938"/>
    <w:rsid w:val="006E5C86"/>
    <w:rsid w:val="006E79DC"/>
    <w:rsid w:val="006F0E21"/>
    <w:rsid w:val="006F27B6"/>
    <w:rsid w:val="006F27EE"/>
    <w:rsid w:val="006F5688"/>
    <w:rsid w:val="006F63DC"/>
    <w:rsid w:val="006F689A"/>
    <w:rsid w:val="006F73F1"/>
    <w:rsid w:val="006F788D"/>
    <w:rsid w:val="006F7FBA"/>
    <w:rsid w:val="00700818"/>
    <w:rsid w:val="00700CDC"/>
    <w:rsid w:val="00700DE9"/>
    <w:rsid w:val="00701D6F"/>
    <w:rsid w:val="0070276C"/>
    <w:rsid w:val="00702DEA"/>
    <w:rsid w:val="00702F40"/>
    <w:rsid w:val="00703188"/>
    <w:rsid w:val="007037D0"/>
    <w:rsid w:val="0070758C"/>
    <w:rsid w:val="00707CF3"/>
    <w:rsid w:val="00711013"/>
    <w:rsid w:val="00711290"/>
    <w:rsid w:val="00713146"/>
    <w:rsid w:val="00713C44"/>
    <w:rsid w:val="00714223"/>
    <w:rsid w:val="00715490"/>
    <w:rsid w:val="007154C0"/>
    <w:rsid w:val="0071558E"/>
    <w:rsid w:val="00715995"/>
    <w:rsid w:val="00716B02"/>
    <w:rsid w:val="00716FAD"/>
    <w:rsid w:val="00720AD0"/>
    <w:rsid w:val="00721F55"/>
    <w:rsid w:val="007228F6"/>
    <w:rsid w:val="00722D26"/>
    <w:rsid w:val="00725A1A"/>
    <w:rsid w:val="00726EF5"/>
    <w:rsid w:val="00727AD8"/>
    <w:rsid w:val="007320D1"/>
    <w:rsid w:val="00732E98"/>
    <w:rsid w:val="007335A1"/>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18D1"/>
    <w:rsid w:val="00762F58"/>
    <w:rsid w:val="007639E7"/>
    <w:rsid w:val="00763BBA"/>
    <w:rsid w:val="007650E6"/>
    <w:rsid w:val="007653AE"/>
    <w:rsid w:val="007656F8"/>
    <w:rsid w:val="00765CF6"/>
    <w:rsid w:val="00765D86"/>
    <w:rsid w:val="007662B4"/>
    <w:rsid w:val="00766E0C"/>
    <w:rsid w:val="00766F1F"/>
    <w:rsid w:val="00766FFC"/>
    <w:rsid w:val="00767064"/>
    <w:rsid w:val="007672D0"/>
    <w:rsid w:val="00767FA0"/>
    <w:rsid w:val="00770370"/>
    <w:rsid w:val="00770E5E"/>
    <w:rsid w:val="007712DF"/>
    <w:rsid w:val="007713D4"/>
    <w:rsid w:val="00773805"/>
    <w:rsid w:val="007738A4"/>
    <w:rsid w:val="00773A19"/>
    <w:rsid w:val="00774DA4"/>
    <w:rsid w:val="00774F1E"/>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42E3"/>
    <w:rsid w:val="007C5542"/>
    <w:rsid w:val="007C6640"/>
    <w:rsid w:val="007C6CB7"/>
    <w:rsid w:val="007C7259"/>
    <w:rsid w:val="007C7412"/>
    <w:rsid w:val="007D1492"/>
    <w:rsid w:val="007D1834"/>
    <w:rsid w:val="007D1C06"/>
    <w:rsid w:val="007D414F"/>
    <w:rsid w:val="007D451F"/>
    <w:rsid w:val="007D495F"/>
    <w:rsid w:val="007D64A4"/>
    <w:rsid w:val="007D6D85"/>
    <w:rsid w:val="007D7A53"/>
    <w:rsid w:val="007E405D"/>
    <w:rsid w:val="007E4E58"/>
    <w:rsid w:val="007E5F27"/>
    <w:rsid w:val="007E7A9C"/>
    <w:rsid w:val="007E7E99"/>
    <w:rsid w:val="007F0F4A"/>
    <w:rsid w:val="007F1AC8"/>
    <w:rsid w:val="007F210D"/>
    <w:rsid w:val="007F23A8"/>
    <w:rsid w:val="007F3312"/>
    <w:rsid w:val="007F3BC0"/>
    <w:rsid w:val="007F3D06"/>
    <w:rsid w:val="007F580A"/>
    <w:rsid w:val="007F6527"/>
    <w:rsid w:val="007F72DE"/>
    <w:rsid w:val="007F7E5F"/>
    <w:rsid w:val="008007D9"/>
    <w:rsid w:val="008014F5"/>
    <w:rsid w:val="0080275C"/>
    <w:rsid w:val="008028A4"/>
    <w:rsid w:val="00802901"/>
    <w:rsid w:val="00802D8C"/>
    <w:rsid w:val="008038B1"/>
    <w:rsid w:val="00805E8A"/>
    <w:rsid w:val="008075CE"/>
    <w:rsid w:val="00811FF4"/>
    <w:rsid w:val="00812AD7"/>
    <w:rsid w:val="008139E9"/>
    <w:rsid w:val="00813EF0"/>
    <w:rsid w:val="008141FA"/>
    <w:rsid w:val="00815B1B"/>
    <w:rsid w:val="0081768E"/>
    <w:rsid w:val="00820B25"/>
    <w:rsid w:val="00821CEA"/>
    <w:rsid w:val="00822184"/>
    <w:rsid w:val="008225CE"/>
    <w:rsid w:val="00822A2A"/>
    <w:rsid w:val="00824333"/>
    <w:rsid w:val="00825C96"/>
    <w:rsid w:val="00826C15"/>
    <w:rsid w:val="00826D98"/>
    <w:rsid w:val="00827062"/>
    <w:rsid w:val="0082719B"/>
    <w:rsid w:val="0082761D"/>
    <w:rsid w:val="00830747"/>
    <w:rsid w:val="00830829"/>
    <w:rsid w:val="008309F2"/>
    <w:rsid w:val="00832B15"/>
    <w:rsid w:val="008349EE"/>
    <w:rsid w:val="00834EEA"/>
    <w:rsid w:val="0083621F"/>
    <w:rsid w:val="00836541"/>
    <w:rsid w:val="00841D04"/>
    <w:rsid w:val="008424E7"/>
    <w:rsid w:val="0084384E"/>
    <w:rsid w:val="00843B82"/>
    <w:rsid w:val="00843D2B"/>
    <w:rsid w:val="00845BF2"/>
    <w:rsid w:val="00846810"/>
    <w:rsid w:val="0084712E"/>
    <w:rsid w:val="00847331"/>
    <w:rsid w:val="008502D4"/>
    <w:rsid w:val="00852B07"/>
    <w:rsid w:val="00852C13"/>
    <w:rsid w:val="00852D2C"/>
    <w:rsid w:val="00853449"/>
    <w:rsid w:val="00853F31"/>
    <w:rsid w:val="00854AE6"/>
    <w:rsid w:val="00854D96"/>
    <w:rsid w:val="00856811"/>
    <w:rsid w:val="0085784B"/>
    <w:rsid w:val="00860AFB"/>
    <w:rsid w:val="00861FF7"/>
    <w:rsid w:val="00862EC3"/>
    <w:rsid w:val="00863269"/>
    <w:rsid w:val="008640FB"/>
    <w:rsid w:val="00865CA4"/>
    <w:rsid w:val="00865DDB"/>
    <w:rsid w:val="00866564"/>
    <w:rsid w:val="008675CA"/>
    <w:rsid w:val="008676B6"/>
    <w:rsid w:val="00872018"/>
    <w:rsid w:val="00873765"/>
    <w:rsid w:val="00874E28"/>
    <w:rsid w:val="00875EC2"/>
    <w:rsid w:val="008763B3"/>
    <w:rsid w:val="008768CA"/>
    <w:rsid w:val="0087799E"/>
    <w:rsid w:val="00877F82"/>
    <w:rsid w:val="00881585"/>
    <w:rsid w:val="0088271A"/>
    <w:rsid w:val="00883852"/>
    <w:rsid w:val="008851FB"/>
    <w:rsid w:val="0088522E"/>
    <w:rsid w:val="00885B16"/>
    <w:rsid w:val="0089002A"/>
    <w:rsid w:val="008904DB"/>
    <w:rsid w:val="00890FAA"/>
    <w:rsid w:val="00891D2D"/>
    <w:rsid w:val="00891D7A"/>
    <w:rsid w:val="0089246D"/>
    <w:rsid w:val="008929F3"/>
    <w:rsid w:val="00893D96"/>
    <w:rsid w:val="00894DCC"/>
    <w:rsid w:val="008959E6"/>
    <w:rsid w:val="00895A10"/>
    <w:rsid w:val="00895ECE"/>
    <w:rsid w:val="00897030"/>
    <w:rsid w:val="00897CC6"/>
    <w:rsid w:val="008A00BB"/>
    <w:rsid w:val="008A1000"/>
    <w:rsid w:val="008A1D54"/>
    <w:rsid w:val="008A311D"/>
    <w:rsid w:val="008A419C"/>
    <w:rsid w:val="008A4827"/>
    <w:rsid w:val="008A5E75"/>
    <w:rsid w:val="008A6038"/>
    <w:rsid w:val="008B0466"/>
    <w:rsid w:val="008B32C2"/>
    <w:rsid w:val="008B4D9E"/>
    <w:rsid w:val="008B513B"/>
    <w:rsid w:val="008B6464"/>
    <w:rsid w:val="008B64DA"/>
    <w:rsid w:val="008B64E7"/>
    <w:rsid w:val="008B697A"/>
    <w:rsid w:val="008C03F0"/>
    <w:rsid w:val="008C2C6C"/>
    <w:rsid w:val="008C2CF3"/>
    <w:rsid w:val="008C3098"/>
    <w:rsid w:val="008C3127"/>
    <w:rsid w:val="008C384C"/>
    <w:rsid w:val="008C4501"/>
    <w:rsid w:val="008C50B8"/>
    <w:rsid w:val="008C78CB"/>
    <w:rsid w:val="008C7B4D"/>
    <w:rsid w:val="008D0580"/>
    <w:rsid w:val="008D0940"/>
    <w:rsid w:val="008D158F"/>
    <w:rsid w:val="008D1E88"/>
    <w:rsid w:val="008D1F8C"/>
    <w:rsid w:val="008D31F5"/>
    <w:rsid w:val="008D383D"/>
    <w:rsid w:val="008D5675"/>
    <w:rsid w:val="008D577D"/>
    <w:rsid w:val="008D6A9B"/>
    <w:rsid w:val="008D6FC7"/>
    <w:rsid w:val="008E0463"/>
    <w:rsid w:val="008E1378"/>
    <w:rsid w:val="008E13B5"/>
    <w:rsid w:val="008E1FF8"/>
    <w:rsid w:val="008E231F"/>
    <w:rsid w:val="008E28BC"/>
    <w:rsid w:val="008E2D4A"/>
    <w:rsid w:val="008E3954"/>
    <w:rsid w:val="008E4A2F"/>
    <w:rsid w:val="008E4EB9"/>
    <w:rsid w:val="008E51E3"/>
    <w:rsid w:val="008E6297"/>
    <w:rsid w:val="008E7986"/>
    <w:rsid w:val="008F0727"/>
    <w:rsid w:val="008F123E"/>
    <w:rsid w:val="008F13C3"/>
    <w:rsid w:val="008F14C5"/>
    <w:rsid w:val="008F1963"/>
    <w:rsid w:val="008F1F84"/>
    <w:rsid w:val="008F331A"/>
    <w:rsid w:val="008F4449"/>
    <w:rsid w:val="008F4519"/>
    <w:rsid w:val="008F4DFB"/>
    <w:rsid w:val="008F5D10"/>
    <w:rsid w:val="008F694A"/>
    <w:rsid w:val="008F6E93"/>
    <w:rsid w:val="00900D6F"/>
    <w:rsid w:val="00901C92"/>
    <w:rsid w:val="0090271F"/>
    <w:rsid w:val="00902E23"/>
    <w:rsid w:val="009049B0"/>
    <w:rsid w:val="00906D6D"/>
    <w:rsid w:val="00907E53"/>
    <w:rsid w:val="009105D2"/>
    <w:rsid w:val="009107CB"/>
    <w:rsid w:val="00911239"/>
    <w:rsid w:val="009114D7"/>
    <w:rsid w:val="00911868"/>
    <w:rsid w:val="00912603"/>
    <w:rsid w:val="0091348E"/>
    <w:rsid w:val="0091383D"/>
    <w:rsid w:val="00915525"/>
    <w:rsid w:val="00916BC2"/>
    <w:rsid w:val="00917CCB"/>
    <w:rsid w:val="0092171B"/>
    <w:rsid w:val="00922558"/>
    <w:rsid w:val="0092488F"/>
    <w:rsid w:val="009249C2"/>
    <w:rsid w:val="009251DF"/>
    <w:rsid w:val="00925657"/>
    <w:rsid w:val="0092652F"/>
    <w:rsid w:val="00926846"/>
    <w:rsid w:val="0092700D"/>
    <w:rsid w:val="009351A2"/>
    <w:rsid w:val="00935611"/>
    <w:rsid w:val="00935F19"/>
    <w:rsid w:val="0094066C"/>
    <w:rsid w:val="00940D54"/>
    <w:rsid w:val="00940E1F"/>
    <w:rsid w:val="00941253"/>
    <w:rsid w:val="0094135E"/>
    <w:rsid w:val="0094205B"/>
    <w:rsid w:val="00942EC2"/>
    <w:rsid w:val="00944935"/>
    <w:rsid w:val="00946AB6"/>
    <w:rsid w:val="00947294"/>
    <w:rsid w:val="009510B7"/>
    <w:rsid w:val="0095112C"/>
    <w:rsid w:val="0095221C"/>
    <w:rsid w:val="00953258"/>
    <w:rsid w:val="009536FA"/>
    <w:rsid w:val="00954B41"/>
    <w:rsid w:val="009557AC"/>
    <w:rsid w:val="009568A6"/>
    <w:rsid w:val="00956F25"/>
    <w:rsid w:val="009571C4"/>
    <w:rsid w:val="00957A2C"/>
    <w:rsid w:val="00962AFA"/>
    <w:rsid w:val="00963494"/>
    <w:rsid w:val="00963916"/>
    <w:rsid w:val="0096479E"/>
    <w:rsid w:val="0096543A"/>
    <w:rsid w:val="00967219"/>
    <w:rsid w:val="0097058E"/>
    <w:rsid w:val="00970DDE"/>
    <w:rsid w:val="00972238"/>
    <w:rsid w:val="00972D6A"/>
    <w:rsid w:val="00973C07"/>
    <w:rsid w:val="00973F6E"/>
    <w:rsid w:val="00976417"/>
    <w:rsid w:val="00976917"/>
    <w:rsid w:val="00981FFE"/>
    <w:rsid w:val="009826B3"/>
    <w:rsid w:val="00984200"/>
    <w:rsid w:val="009852FF"/>
    <w:rsid w:val="009872EB"/>
    <w:rsid w:val="0099026F"/>
    <w:rsid w:val="00994730"/>
    <w:rsid w:val="00996113"/>
    <w:rsid w:val="00996594"/>
    <w:rsid w:val="00996BF2"/>
    <w:rsid w:val="00997281"/>
    <w:rsid w:val="009A0FEF"/>
    <w:rsid w:val="009A194F"/>
    <w:rsid w:val="009A19E2"/>
    <w:rsid w:val="009A228E"/>
    <w:rsid w:val="009A29ED"/>
    <w:rsid w:val="009A2BFA"/>
    <w:rsid w:val="009A3AFC"/>
    <w:rsid w:val="009A6DA8"/>
    <w:rsid w:val="009B02D8"/>
    <w:rsid w:val="009B106B"/>
    <w:rsid w:val="009B2ABE"/>
    <w:rsid w:val="009B2B8E"/>
    <w:rsid w:val="009B3164"/>
    <w:rsid w:val="009B34C5"/>
    <w:rsid w:val="009B379E"/>
    <w:rsid w:val="009B37C6"/>
    <w:rsid w:val="009B4E05"/>
    <w:rsid w:val="009B5FA1"/>
    <w:rsid w:val="009C128C"/>
    <w:rsid w:val="009C1778"/>
    <w:rsid w:val="009C4098"/>
    <w:rsid w:val="009C4BC2"/>
    <w:rsid w:val="009D0269"/>
    <w:rsid w:val="009D0B77"/>
    <w:rsid w:val="009D2A34"/>
    <w:rsid w:val="009D5E7A"/>
    <w:rsid w:val="009E00AF"/>
    <w:rsid w:val="009E1465"/>
    <w:rsid w:val="009E18A7"/>
    <w:rsid w:val="009E2A8F"/>
    <w:rsid w:val="009E2BC6"/>
    <w:rsid w:val="009E55FD"/>
    <w:rsid w:val="009E5E7E"/>
    <w:rsid w:val="009E683F"/>
    <w:rsid w:val="009E6CD6"/>
    <w:rsid w:val="009E6E52"/>
    <w:rsid w:val="009E715D"/>
    <w:rsid w:val="009E76AC"/>
    <w:rsid w:val="009F1642"/>
    <w:rsid w:val="009F23DD"/>
    <w:rsid w:val="009F2F62"/>
    <w:rsid w:val="009F37B7"/>
    <w:rsid w:val="009F39E4"/>
    <w:rsid w:val="009F4843"/>
    <w:rsid w:val="009F4850"/>
    <w:rsid w:val="009F4A81"/>
    <w:rsid w:val="009F532A"/>
    <w:rsid w:val="009F5E43"/>
    <w:rsid w:val="009F653F"/>
    <w:rsid w:val="009F6F20"/>
    <w:rsid w:val="009F7347"/>
    <w:rsid w:val="009F7EB0"/>
    <w:rsid w:val="00A002C4"/>
    <w:rsid w:val="00A01D4A"/>
    <w:rsid w:val="00A02D80"/>
    <w:rsid w:val="00A03520"/>
    <w:rsid w:val="00A05B92"/>
    <w:rsid w:val="00A06295"/>
    <w:rsid w:val="00A06422"/>
    <w:rsid w:val="00A06C93"/>
    <w:rsid w:val="00A06D74"/>
    <w:rsid w:val="00A06F33"/>
    <w:rsid w:val="00A1046F"/>
    <w:rsid w:val="00A10F02"/>
    <w:rsid w:val="00A1122F"/>
    <w:rsid w:val="00A12D6F"/>
    <w:rsid w:val="00A13F96"/>
    <w:rsid w:val="00A1575E"/>
    <w:rsid w:val="00A15927"/>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671"/>
    <w:rsid w:val="00A477AA"/>
    <w:rsid w:val="00A47B6A"/>
    <w:rsid w:val="00A5067F"/>
    <w:rsid w:val="00A52721"/>
    <w:rsid w:val="00A52A73"/>
    <w:rsid w:val="00A53724"/>
    <w:rsid w:val="00A545B5"/>
    <w:rsid w:val="00A55310"/>
    <w:rsid w:val="00A56A5B"/>
    <w:rsid w:val="00A60300"/>
    <w:rsid w:val="00A611AD"/>
    <w:rsid w:val="00A6165E"/>
    <w:rsid w:val="00A6171D"/>
    <w:rsid w:val="00A62A0A"/>
    <w:rsid w:val="00A6476A"/>
    <w:rsid w:val="00A66054"/>
    <w:rsid w:val="00A665DC"/>
    <w:rsid w:val="00A6685D"/>
    <w:rsid w:val="00A6717A"/>
    <w:rsid w:val="00A7165F"/>
    <w:rsid w:val="00A716E8"/>
    <w:rsid w:val="00A72A35"/>
    <w:rsid w:val="00A7302D"/>
    <w:rsid w:val="00A73129"/>
    <w:rsid w:val="00A73779"/>
    <w:rsid w:val="00A747BC"/>
    <w:rsid w:val="00A74AA1"/>
    <w:rsid w:val="00A74FAB"/>
    <w:rsid w:val="00A758B0"/>
    <w:rsid w:val="00A758C6"/>
    <w:rsid w:val="00A75A83"/>
    <w:rsid w:val="00A761A4"/>
    <w:rsid w:val="00A7650B"/>
    <w:rsid w:val="00A765FF"/>
    <w:rsid w:val="00A77DB9"/>
    <w:rsid w:val="00A8010A"/>
    <w:rsid w:val="00A8130C"/>
    <w:rsid w:val="00A81444"/>
    <w:rsid w:val="00A814CB"/>
    <w:rsid w:val="00A817F1"/>
    <w:rsid w:val="00A81D3A"/>
    <w:rsid w:val="00A82346"/>
    <w:rsid w:val="00A839DB"/>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5D0"/>
    <w:rsid w:val="00AA3BD4"/>
    <w:rsid w:val="00AA3C99"/>
    <w:rsid w:val="00AA40A2"/>
    <w:rsid w:val="00AA5667"/>
    <w:rsid w:val="00AA70B5"/>
    <w:rsid w:val="00AB03E7"/>
    <w:rsid w:val="00AB277F"/>
    <w:rsid w:val="00AB6BDA"/>
    <w:rsid w:val="00AB7E21"/>
    <w:rsid w:val="00AC326E"/>
    <w:rsid w:val="00AC6343"/>
    <w:rsid w:val="00AC6BC6"/>
    <w:rsid w:val="00AD081C"/>
    <w:rsid w:val="00AD0968"/>
    <w:rsid w:val="00AD0B43"/>
    <w:rsid w:val="00AD1729"/>
    <w:rsid w:val="00AD3F96"/>
    <w:rsid w:val="00AD41DD"/>
    <w:rsid w:val="00AD5530"/>
    <w:rsid w:val="00AD70D8"/>
    <w:rsid w:val="00AD7C32"/>
    <w:rsid w:val="00AE0099"/>
    <w:rsid w:val="00AE1826"/>
    <w:rsid w:val="00AE1E47"/>
    <w:rsid w:val="00AE2688"/>
    <w:rsid w:val="00AE27BF"/>
    <w:rsid w:val="00AE3797"/>
    <w:rsid w:val="00AE387F"/>
    <w:rsid w:val="00AE4057"/>
    <w:rsid w:val="00AE421B"/>
    <w:rsid w:val="00AE444A"/>
    <w:rsid w:val="00AE53F4"/>
    <w:rsid w:val="00AE5F17"/>
    <w:rsid w:val="00AF2EE7"/>
    <w:rsid w:val="00AF3221"/>
    <w:rsid w:val="00AF474F"/>
    <w:rsid w:val="00AF58E2"/>
    <w:rsid w:val="00AF58F9"/>
    <w:rsid w:val="00B01CF7"/>
    <w:rsid w:val="00B02490"/>
    <w:rsid w:val="00B0337A"/>
    <w:rsid w:val="00B03B5E"/>
    <w:rsid w:val="00B0543A"/>
    <w:rsid w:val="00B0564C"/>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2C4C"/>
    <w:rsid w:val="00B236CC"/>
    <w:rsid w:val="00B2576F"/>
    <w:rsid w:val="00B270C3"/>
    <w:rsid w:val="00B271B7"/>
    <w:rsid w:val="00B306D3"/>
    <w:rsid w:val="00B30E95"/>
    <w:rsid w:val="00B3255A"/>
    <w:rsid w:val="00B3282C"/>
    <w:rsid w:val="00B32D9A"/>
    <w:rsid w:val="00B33BB2"/>
    <w:rsid w:val="00B34334"/>
    <w:rsid w:val="00B35288"/>
    <w:rsid w:val="00B35A6A"/>
    <w:rsid w:val="00B36419"/>
    <w:rsid w:val="00B37241"/>
    <w:rsid w:val="00B3740A"/>
    <w:rsid w:val="00B40497"/>
    <w:rsid w:val="00B4220D"/>
    <w:rsid w:val="00B423BE"/>
    <w:rsid w:val="00B427C2"/>
    <w:rsid w:val="00B43ADC"/>
    <w:rsid w:val="00B43DD5"/>
    <w:rsid w:val="00B441D1"/>
    <w:rsid w:val="00B44474"/>
    <w:rsid w:val="00B449E0"/>
    <w:rsid w:val="00B44A6E"/>
    <w:rsid w:val="00B45302"/>
    <w:rsid w:val="00B461B1"/>
    <w:rsid w:val="00B467E3"/>
    <w:rsid w:val="00B474C6"/>
    <w:rsid w:val="00B513B0"/>
    <w:rsid w:val="00B513CB"/>
    <w:rsid w:val="00B51AE6"/>
    <w:rsid w:val="00B5202D"/>
    <w:rsid w:val="00B529F0"/>
    <w:rsid w:val="00B537C8"/>
    <w:rsid w:val="00B557B6"/>
    <w:rsid w:val="00B55820"/>
    <w:rsid w:val="00B56382"/>
    <w:rsid w:val="00B5689A"/>
    <w:rsid w:val="00B57059"/>
    <w:rsid w:val="00B60C87"/>
    <w:rsid w:val="00B61020"/>
    <w:rsid w:val="00B63063"/>
    <w:rsid w:val="00B66F4E"/>
    <w:rsid w:val="00B67309"/>
    <w:rsid w:val="00B67762"/>
    <w:rsid w:val="00B67E05"/>
    <w:rsid w:val="00B70D6F"/>
    <w:rsid w:val="00B718E4"/>
    <w:rsid w:val="00B7326D"/>
    <w:rsid w:val="00B74A3A"/>
    <w:rsid w:val="00B7596F"/>
    <w:rsid w:val="00B760A7"/>
    <w:rsid w:val="00B7778C"/>
    <w:rsid w:val="00B77941"/>
    <w:rsid w:val="00B77FE5"/>
    <w:rsid w:val="00B80112"/>
    <w:rsid w:val="00B80E06"/>
    <w:rsid w:val="00B81363"/>
    <w:rsid w:val="00B825C9"/>
    <w:rsid w:val="00B83DC0"/>
    <w:rsid w:val="00B850E5"/>
    <w:rsid w:val="00B85DF8"/>
    <w:rsid w:val="00B85E13"/>
    <w:rsid w:val="00B87DB1"/>
    <w:rsid w:val="00B9180E"/>
    <w:rsid w:val="00B91812"/>
    <w:rsid w:val="00B921E1"/>
    <w:rsid w:val="00B92610"/>
    <w:rsid w:val="00B93086"/>
    <w:rsid w:val="00B935AE"/>
    <w:rsid w:val="00B93610"/>
    <w:rsid w:val="00B93CEE"/>
    <w:rsid w:val="00B95263"/>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214"/>
    <w:rsid w:val="00BB59EA"/>
    <w:rsid w:val="00BB6457"/>
    <w:rsid w:val="00BB73DD"/>
    <w:rsid w:val="00BC020D"/>
    <w:rsid w:val="00BC0F7D"/>
    <w:rsid w:val="00BC19BB"/>
    <w:rsid w:val="00BC1A40"/>
    <w:rsid w:val="00BC2F5A"/>
    <w:rsid w:val="00BC2F5C"/>
    <w:rsid w:val="00BC5006"/>
    <w:rsid w:val="00BC5EEE"/>
    <w:rsid w:val="00BD0EDC"/>
    <w:rsid w:val="00BD1C6D"/>
    <w:rsid w:val="00BD21A9"/>
    <w:rsid w:val="00BD22BA"/>
    <w:rsid w:val="00BD2691"/>
    <w:rsid w:val="00BD40FC"/>
    <w:rsid w:val="00BD4E4B"/>
    <w:rsid w:val="00BD71ED"/>
    <w:rsid w:val="00BE1086"/>
    <w:rsid w:val="00BE2F6C"/>
    <w:rsid w:val="00BE3255"/>
    <w:rsid w:val="00BE48FE"/>
    <w:rsid w:val="00BE4DFC"/>
    <w:rsid w:val="00BE5ED7"/>
    <w:rsid w:val="00BE6C0E"/>
    <w:rsid w:val="00BE7261"/>
    <w:rsid w:val="00BF049D"/>
    <w:rsid w:val="00BF128E"/>
    <w:rsid w:val="00BF1E91"/>
    <w:rsid w:val="00BF2915"/>
    <w:rsid w:val="00BF29FA"/>
    <w:rsid w:val="00BF4481"/>
    <w:rsid w:val="00BF58BD"/>
    <w:rsid w:val="00BF685D"/>
    <w:rsid w:val="00BF73CB"/>
    <w:rsid w:val="00BF7560"/>
    <w:rsid w:val="00C002E6"/>
    <w:rsid w:val="00C009EB"/>
    <w:rsid w:val="00C041D7"/>
    <w:rsid w:val="00C04AB4"/>
    <w:rsid w:val="00C05424"/>
    <w:rsid w:val="00C06E73"/>
    <w:rsid w:val="00C07653"/>
    <w:rsid w:val="00C10595"/>
    <w:rsid w:val="00C115DE"/>
    <w:rsid w:val="00C13379"/>
    <w:rsid w:val="00C1496A"/>
    <w:rsid w:val="00C14BC7"/>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06B"/>
    <w:rsid w:val="00C40C2D"/>
    <w:rsid w:val="00C42190"/>
    <w:rsid w:val="00C44A9E"/>
    <w:rsid w:val="00C44CAA"/>
    <w:rsid w:val="00C44ECE"/>
    <w:rsid w:val="00C45231"/>
    <w:rsid w:val="00C45F64"/>
    <w:rsid w:val="00C46FE9"/>
    <w:rsid w:val="00C4701C"/>
    <w:rsid w:val="00C47F27"/>
    <w:rsid w:val="00C50543"/>
    <w:rsid w:val="00C50DE9"/>
    <w:rsid w:val="00C534D0"/>
    <w:rsid w:val="00C539D9"/>
    <w:rsid w:val="00C564AC"/>
    <w:rsid w:val="00C57501"/>
    <w:rsid w:val="00C5766E"/>
    <w:rsid w:val="00C6010F"/>
    <w:rsid w:val="00C60713"/>
    <w:rsid w:val="00C61640"/>
    <w:rsid w:val="00C628BD"/>
    <w:rsid w:val="00C629D7"/>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42AA"/>
    <w:rsid w:val="00C86C09"/>
    <w:rsid w:val="00C87210"/>
    <w:rsid w:val="00C900D3"/>
    <w:rsid w:val="00C904DF"/>
    <w:rsid w:val="00C908AD"/>
    <w:rsid w:val="00C9138B"/>
    <w:rsid w:val="00C922F0"/>
    <w:rsid w:val="00C9269C"/>
    <w:rsid w:val="00C92ED3"/>
    <w:rsid w:val="00C93647"/>
    <w:rsid w:val="00C93796"/>
    <w:rsid w:val="00C938B8"/>
    <w:rsid w:val="00C93EE4"/>
    <w:rsid w:val="00C93F40"/>
    <w:rsid w:val="00C94986"/>
    <w:rsid w:val="00C9499A"/>
    <w:rsid w:val="00C950EF"/>
    <w:rsid w:val="00C95342"/>
    <w:rsid w:val="00C955C5"/>
    <w:rsid w:val="00C957B0"/>
    <w:rsid w:val="00C95F55"/>
    <w:rsid w:val="00C962CD"/>
    <w:rsid w:val="00CA0126"/>
    <w:rsid w:val="00CA2E08"/>
    <w:rsid w:val="00CA3D0C"/>
    <w:rsid w:val="00CA42A4"/>
    <w:rsid w:val="00CA51AF"/>
    <w:rsid w:val="00CA5F06"/>
    <w:rsid w:val="00CB0DEE"/>
    <w:rsid w:val="00CB17C2"/>
    <w:rsid w:val="00CB22D1"/>
    <w:rsid w:val="00CB2D02"/>
    <w:rsid w:val="00CB3073"/>
    <w:rsid w:val="00CB5251"/>
    <w:rsid w:val="00CB5391"/>
    <w:rsid w:val="00CB5485"/>
    <w:rsid w:val="00CB7409"/>
    <w:rsid w:val="00CC2205"/>
    <w:rsid w:val="00CC22D2"/>
    <w:rsid w:val="00CC3F1F"/>
    <w:rsid w:val="00CC4603"/>
    <w:rsid w:val="00CC5190"/>
    <w:rsid w:val="00CC585B"/>
    <w:rsid w:val="00CC6516"/>
    <w:rsid w:val="00CC66C9"/>
    <w:rsid w:val="00CC6E5B"/>
    <w:rsid w:val="00CC73F5"/>
    <w:rsid w:val="00CC7CA6"/>
    <w:rsid w:val="00CC7D46"/>
    <w:rsid w:val="00CD0539"/>
    <w:rsid w:val="00CD1099"/>
    <w:rsid w:val="00CD1109"/>
    <w:rsid w:val="00CD13F0"/>
    <w:rsid w:val="00CD26AA"/>
    <w:rsid w:val="00CD27D4"/>
    <w:rsid w:val="00CD5395"/>
    <w:rsid w:val="00CD5DB4"/>
    <w:rsid w:val="00CD5EA8"/>
    <w:rsid w:val="00CD65D8"/>
    <w:rsid w:val="00CD7E48"/>
    <w:rsid w:val="00CE0090"/>
    <w:rsid w:val="00CE04C0"/>
    <w:rsid w:val="00CE0CA7"/>
    <w:rsid w:val="00CE1965"/>
    <w:rsid w:val="00CE2169"/>
    <w:rsid w:val="00CE29E5"/>
    <w:rsid w:val="00CE2FAD"/>
    <w:rsid w:val="00CE417A"/>
    <w:rsid w:val="00CE4A78"/>
    <w:rsid w:val="00CE5962"/>
    <w:rsid w:val="00CE6B42"/>
    <w:rsid w:val="00CE6CB5"/>
    <w:rsid w:val="00CE75E5"/>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62C"/>
    <w:rsid w:val="00D02DB5"/>
    <w:rsid w:val="00D0306C"/>
    <w:rsid w:val="00D0463E"/>
    <w:rsid w:val="00D05F34"/>
    <w:rsid w:val="00D062ED"/>
    <w:rsid w:val="00D06A87"/>
    <w:rsid w:val="00D07126"/>
    <w:rsid w:val="00D0741A"/>
    <w:rsid w:val="00D07B9B"/>
    <w:rsid w:val="00D11598"/>
    <w:rsid w:val="00D137A3"/>
    <w:rsid w:val="00D13BD1"/>
    <w:rsid w:val="00D13E61"/>
    <w:rsid w:val="00D14E14"/>
    <w:rsid w:val="00D14FC5"/>
    <w:rsid w:val="00D15531"/>
    <w:rsid w:val="00D1577A"/>
    <w:rsid w:val="00D15F20"/>
    <w:rsid w:val="00D20016"/>
    <w:rsid w:val="00D20165"/>
    <w:rsid w:val="00D210E2"/>
    <w:rsid w:val="00D21EB4"/>
    <w:rsid w:val="00D22550"/>
    <w:rsid w:val="00D228C7"/>
    <w:rsid w:val="00D26AEA"/>
    <w:rsid w:val="00D30092"/>
    <w:rsid w:val="00D309CC"/>
    <w:rsid w:val="00D30B2D"/>
    <w:rsid w:val="00D344B0"/>
    <w:rsid w:val="00D34950"/>
    <w:rsid w:val="00D35C02"/>
    <w:rsid w:val="00D3659A"/>
    <w:rsid w:val="00D371F3"/>
    <w:rsid w:val="00D4016E"/>
    <w:rsid w:val="00D40457"/>
    <w:rsid w:val="00D40EA4"/>
    <w:rsid w:val="00D4140B"/>
    <w:rsid w:val="00D41805"/>
    <w:rsid w:val="00D422CC"/>
    <w:rsid w:val="00D43852"/>
    <w:rsid w:val="00D43ED3"/>
    <w:rsid w:val="00D44E79"/>
    <w:rsid w:val="00D45C25"/>
    <w:rsid w:val="00D45EE8"/>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273"/>
    <w:rsid w:val="00D733AB"/>
    <w:rsid w:val="00D738D6"/>
    <w:rsid w:val="00D741FE"/>
    <w:rsid w:val="00D74223"/>
    <w:rsid w:val="00D755E4"/>
    <w:rsid w:val="00D755EB"/>
    <w:rsid w:val="00D76EF8"/>
    <w:rsid w:val="00D8069A"/>
    <w:rsid w:val="00D8133A"/>
    <w:rsid w:val="00D81679"/>
    <w:rsid w:val="00D81DDA"/>
    <w:rsid w:val="00D83CF7"/>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B5B"/>
    <w:rsid w:val="00D96E06"/>
    <w:rsid w:val="00DA0303"/>
    <w:rsid w:val="00DA0E40"/>
    <w:rsid w:val="00DA175B"/>
    <w:rsid w:val="00DA2D8C"/>
    <w:rsid w:val="00DA411B"/>
    <w:rsid w:val="00DA4320"/>
    <w:rsid w:val="00DA4CD5"/>
    <w:rsid w:val="00DA6AB0"/>
    <w:rsid w:val="00DA6B0F"/>
    <w:rsid w:val="00DA7A03"/>
    <w:rsid w:val="00DA7E21"/>
    <w:rsid w:val="00DB0347"/>
    <w:rsid w:val="00DB1818"/>
    <w:rsid w:val="00DB2F2E"/>
    <w:rsid w:val="00DB2FC8"/>
    <w:rsid w:val="00DB69B0"/>
    <w:rsid w:val="00DB7066"/>
    <w:rsid w:val="00DC012A"/>
    <w:rsid w:val="00DC0310"/>
    <w:rsid w:val="00DC0B45"/>
    <w:rsid w:val="00DC0C1C"/>
    <w:rsid w:val="00DC309B"/>
    <w:rsid w:val="00DC3876"/>
    <w:rsid w:val="00DC3A20"/>
    <w:rsid w:val="00DC4DA2"/>
    <w:rsid w:val="00DC4F54"/>
    <w:rsid w:val="00DC5655"/>
    <w:rsid w:val="00DC6F29"/>
    <w:rsid w:val="00DC7941"/>
    <w:rsid w:val="00DD10E0"/>
    <w:rsid w:val="00DD2B0D"/>
    <w:rsid w:val="00DD31F9"/>
    <w:rsid w:val="00DD35B7"/>
    <w:rsid w:val="00DD3B77"/>
    <w:rsid w:val="00DD42F2"/>
    <w:rsid w:val="00DD4C17"/>
    <w:rsid w:val="00DD7459"/>
    <w:rsid w:val="00DD7DBA"/>
    <w:rsid w:val="00DE01A4"/>
    <w:rsid w:val="00DE0988"/>
    <w:rsid w:val="00DE1670"/>
    <w:rsid w:val="00DE2053"/>
    <w:rsid w:val="00DE48BB"/>
    <w:rsid w:val="00DE5882"/>
    <w:rsid w:val="00DE658D"/>
    <w:rsid w:val="00DF1618"/>
    <w:rsid w:val="00DF28BC"/>
    <w:rsid w:val="00DF2B1F"/>
    <w:rsid w:val="00DF2F1F"/>
    <w:rsid w:val="00DF3720"/>
    <w:rsid w:val="00DF3BF3"/>
    <w:rsid w:val="00DF6189"/>
    <w:rsid w:val="00DF62CD"/>
    <w:rsid w:val="00DF72FD"/>
    <w:rsid w:val="00E00558"/>
    <w:rsid w:val="00E01598"/>
    <w:rsid w:val="00E01F2D"/>
    <w:rsid w:val="00E03542"/>
    <w:rsid w:val="00E03E68"/>
    <w:rsid w:val="00E03F67"/>
    <w:rsid w:val="00E04B61"/>
    <w:rsid w:val="00E04D13"/>
    <w:rsid w:val="00E05CE3"/>
    <w:rsid w:val="00E05F92"/>
    <w:rsid w:val="00E06FF0"/>
    <w:rsid w:val="00E072A3"/>
    <w:rsid w:val="00E07F0F"/>
    <w:rsid w:val="00E10DBB"/>
    <w:rsid w:val="00E129D2"/>
    <w:rsid w:val="00E1509B"/>
    <w:rsid w:val="00E16509"/>
    <w:rsid w:val="00E169CF"/>
    <w:rsid w:val="00E20426"/>
    <w:rsid w:val="00E218B0"/>
    <w:rsid w:val="00E22308"/>
    <w:rsid w:val="00E22D3F"/>
    <w:rsid w:val="00E23838"/>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657C"/>
    <w:rsid w:val="00E37CDE"/>
    <w:rsid w:val="00E37DAC"/>
    <w:rsid w:val="00E40885"/>
    <w:rsid w:val="00E4295C"/>
    <w:rsid w:val="00E42BBC"/>
    <w:rsid w:val="00E42DCB"/>
    <w:rsid w:val="00E4408A"/>
    <w:rsid w:val="00E44582"/>
    <w:rsid w:val="00E44628"/>
    <w:rsid w:val="00E44BF5"/>
    <w:rsid w:val="00E4751A"/>
    <w:rsid w:val="00E50039"/>
    <w:rsid w:val="00E51705"/>
    <w:rsid w:val="00E52814"/>
    <w:rsid w:val="00E54255"/>
    <w:rsid w:val="00E545E6"/>
    <w:rsid w:val="00E54AA7"/>
    <w:rsid w:val="00E56969"/>
    <w:rsid w:val="00E56B0F"/>
    <w:rsid w:val="00E57CAC"/>
    <w:rsid w:val="00E57CAD"/>
    <w:rsid w:val="00E60356"/>
    <w:rsid w:val="00E61DE7"/>
    <w:rsid w:val="00E61EE9"/>
    <w:rsid w:val="00E6220E"/>
    <w:rsid w:val="00E63F36"/>
    <w:rsid w:val="00E64218"/>
    <w:rsid w:val="00E64FAA"/>
    <w:rsid w:val="00E65455"/>
    <w:rsid w:val="00E65682"/>
    <w:rsid w:val="00E65E13"/>
    <w:rsid w:val="00E669B1"/>
    <w:rsid w:val="00E67378"/>
    <w:rsid w:val="00E67BA6"/>
    <w:rsid w:val="00E707BD"/>
    <w:rsid w:val="00E7179A"/>
    <w:rsid w:val="00E71B62"/>
    <w:rsid w:val="00E72287"/>
    <w:rsid w:val="00E72324"/>
    <w:rsid w:val="00E72ABE"/>
    <w:rsid w:val="00E73613"/>
    <w:rsid w:val="00E73912"/>
    <w:rsid w:val="00E74B0C"/>
    <w:rsid w:val="00E7573F"/>
    <w:rsid w:val="00E75994"/>
    <w:rsid w:val="00E767AA"/>
    <w:rsid w:val="00E76A34"/>
    <w:rsid w:val="00E76BEA"/>
    <w:rsid w:val="00E77645"/>
    <w:rsid w:val="00E776F7"/>
    <w:rsid w:val="00E77952"/>
    <w:rsid w:val="00E80189"/>
    <w:rsid w:val="00E8060F"/>
    <w:rsid w:val="00E806A6"/>
    <w:rsid w:val="00E80E35"/>
    <w:rsid w:val="00E80F1B"/>
    <w:rsid w:val="00E81122"/>
    <w:rsid w:val="00E8142C"/>
    <w:rsid w:val="00E82087"/>
    <w:rsid w:val="00E8214B"/>
    <w:rsid w:val="00E8533D"/>
    <w:rsid w:val="00E868FE"/>
    <w:rsid w:val="00E86E52"/>
    <w:rsid w:val="00E90DAA"/>
    <w:rsid w:val="00E92002"/>
    <w:rsid w:val="00E95B0C"/>
    <w:rsid w:val="00E95F76"/>
    <w:rsid w:val="00E96CED"/>
    <w:rsid w:val="00E97DA6"/>
    <w:rsid w:val="00E97E34"/>
    <w:rsid w:val="00EA0C19"/>
    <w:rsid w:val="00EA31BE"/>
    <w:rsid w:val="00EA3753"/>
    <w:rsid w:val="00EA37D7"/>
    <w:rsid w:val="00EA49D1"/>
    <w:rsid w:val="00EA4CB5"/>
    <w:rsid w:val="00EA50FA"/>
    <w:rsid w:val="00EA6C6A"/>
    <w:rsid w:val="00EA71FD"/>
    <w:rsid w:val="00EA7752"/>
    <w:rsid w:val="00EA7CBD"/>
    <w:rsid w:val="00EB09EC"/>
    <w:rsid w:val="00EB188A"/>
    <w:rsid w:val="00EB263E"/>
    <w:rsid w:val="00EB3650"/>
    <w:rsid w:val="00EB3822"/>
    <w:rsid w:val="00EB438C"/>
    <w:rsid w:val="00EB43B7"/>
    <w:rsid w:val="00EB442F"/>
    <w:rsid w:val="00EB5B83"/>
    <w:rsid w:val="00EB6386"/>
    <w:rsid w:val="00EB7354"/>
    <w:rsid w:val="00EC1D47"/>
    <w:rsid w:val="00EC23B7"/>
    <w:rsid w:val="00EC4A25"/>
    <w:rsid w:val="00EC57B2"/>
    <w:rsid w:val="00ED0A66"/>
    <w:rsid w:val="00ED1BD6"/>
    <w:rsid w:val="00ED3DD3"/>
    <w:rsid w:val="00ED473C"/>
    <w:rsid w:val="00ED6616"/>
    <w:rsid w:val="00ED77BD"/>
    <w:rsid w:val="00ED7AEA"/>
    <w:rsid w:val="00EE34B4"/>
    <w:rsid w:val="00EE3D6E"/>
    <w:rsid w:val="00EE3FC6"/>
    <w:rsid w:val="00EE4836"/>
    <w:rsid w:val="00EE5419"/>
    <w:rsid w:val="00EE5618"/>
    <w:rsid w:val="00EE5AA7"/>
    <w:rsid w:val="00EE6422"/>
    <w:rsid w:val="00EE6A75"/>
    <w:rsid w:val="00EE6D8A"/>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9AF"/>
    <w:rsid w:val="00F06D17"/>
    <w:rsid w:val="00F0730C"/>
    <w:rsid w:val="00F10DF0"/>
    <w:rsid w:val="00F15335"/>
    <w:rsid w:val="00F15EA0"/>
    <w:rsid w:val="00F169DB"/>
    <w:rsid w:val="00F176D8"/>
    <w:rsid w:val="00F209F3"/>
    <w:rsid w:val="00F20E92"/>
    <w:rsid w:val="00F21311"/>
    <w:rsid w:val="00F22812"/>
    <w:rsid w:val="00F22EC7"/>
    <w:rsid w:val="00F22F59"/>
    <w:rsid w:val="00F2407E"/>
    <w:rsid w:val="00F2484E"/>
    <w:rsid w:val="00F25C01"/>
    <w:rsid w:val="00F263AE"/>
    <w:rsid w:val="00F316E9"/>
    <w:rsid w:val="00F31AE1"/>
    <w:rsid w:val="00F31B97"/>
    <w:rsid w:val="00F325C8"/>
    <w:rsid w:val="00F3466B"/>
    <w:rsid w:val="00F35AD8"/>
    <w:rsid w:val="00F37D3D"/>
    <w:rsid w:val="00F37DA3"/>
    <w:rsid w:val="00F40F96"/>
    <w:rsid w:val="00F4140D"/>
    <w:rsid w:val="00F4341C"/>
    <w:rsid w:val="00F4364A"/>
    <w:rsid w:val="00F43AB8"/>
    <w:rsid w:val="00F451C9"/>
    <w:rsid w:val="00F45260"/>
    <w:rsid w:val="00F4599B"/>
    <w:rsid w:val="00F46296"/>
    <w:rsid w:val="00F5056F"/>
    <w:rsid w:val="00F509FB"/>
    <w:rsid w:val="00F5250F"/>
    <w:rsid w:val="00F52A38"/>
    <w:rsid w:val="00F53827"/>
    <w:rsid w:val="00F55388"/>
    <w:rsid w:val="00F55A56"/>
    <w:rsid w:val="00F55C1A"/>
    <w:rsid w:val="00F56FB6"/>
    <w:rsid w:val="00F572B9"/>
    <w:rsid w:val="00F603BD"/>
    <w:rsid w:val="00F60BD0"/>
    <w:rsid w:val="00F613C3"/>
    <w:rsid w:val="00F62AEB"/>
    <w:rsid w:val="00F62C35"/>
    <w:rsid w:val="00F62DFB"/>
    <w:rsid w:val="00F64AB7"/>
    <w:rsid w:val="00F653B8"/>
    <w:rsid w:val="00F66754"/>
    <w:rsid w:val="00F671FF"/>
    <w:rsid w:val="00F67778"/>
    <w:rsid w:val="00F67EF5"/>
    <w:rsid w:val="00F70647"/>
    <w:rsid w:val="00F70B04"/>
    <w:rsid w:val="00F7119B"/>
    <w:rsid w:val="00F729E9"/>
    <w:rsid w:val="00F72E46"/>
    <w:rsid w:val="00F75192"/>
    <w:rsid w:val="00F75A73"/>
    <w:rsid w:val="00F75CD3"/>
    <w:rsid w:val="00F76275"/>
    <w:rsid w:val="00F763C2"/>
    <w:rsid w:val="00F77CBD"/>
    <w:rsid w:val="00F808AF"/>
    <w:rsid w:val="00F81B99"/>
    <w:rsid w:val="00F81D8D"/>
    <w:rsid w:val="00F82B61"/>
    <w:rsid w:val="00F82ED9"/>
    <w:rsid w:val="00F842BD"/>
    <w:rsid w:val="00F84751"/>
    <w:rsid w:val="00F84F0B"/>
    <w:rsid w:val="00F8549F"/>
    <w:rsid w:val="00F862EC"/>
    <w:rsid w:val="00F90A63"/>
    <w:rsid w:val="00F90C88"/>
    <w:rsid w:val="00F90DFB"/>
    <w:rsid w:val="00F91C09"/>
    <w:rsid w:val="00F9291A"/>
    <w:rsid w:val="00F92A5D"/>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284D"/>
    <w:rsid w:val="00FA3F9A"/>
    <w:rsid w:val="00FA400D"/>
    <w:rsid w:val="00FA4B38"/>
    <w:rsid w:val="00FA5C0A"/>
    <w:rsid w:val="00FA5FF0"/>
    <w:rsid w:val="00FA6205"/>
    <w:rsid w:val="00FA6D73"/>
    <w:rsid w:val="00FA7BE5"/>
    <w:rsid w:val="00FB02B3"/>
    <w:rsid w:val="00FB045E"/>
    <w:rsid w:val="00FB0E64"/>
    <w:rsid w:val="00FB10CB"/>
    <w:rsid w:val="00FB1159"/>
    <w:rsid w:val="00FB254A"/>
    <w:rsid w:val="00FB31CA"/>
    <w:rsid w:val="00FB3AC6"/>
    <w:rsid w:val="00FB49CF"/>
    <w:rsid w:val="00FB4C4E"/>
    <w:rsid w:val="00FB5B94"/>
    <w:rsid w:val="00FB5BE6"/>
    <w:rsid w:val="00FB608A"/>
    <w:rsid w:val="00FB6929"/>
    <w:rsid w:val="00FC1192"/>
    <w:rsid w:val="00FC3E66"/>
    <w:rsid w:val="00FC4484"/>
    <w:rsid w:val="00FC4530"/>
    <w:rsid w:val="00FC584D"/>
    <w:rsid w:val="00FC5F76"/>
    <w:rsid w:val="00FC791B"/>
    <w:rsid w:val="00FD02C9"/>
    <w:rsid w:val="00FD06E8"/>
    <w:rsid w:val="00FD19DC"/>
    <w:rsid w:val="00FD1D11"/>
    <w:rsid w:val="00FD2C82"/>
    <w:rsid w:val="00FD3075"/>
    <w:rsid w:val="00FD3E42"/>
    <w:rsid w:val="00FD4162"/>
    <w:rsid w:val="00FD4ECE"/>
    <w:rsid w:val="00FD5D83"/>
    <w:rsid w:val="00FD5F89"/>
    <w:rsid w:val="00FE2D7D"/>
    <w:rsid w:val="00FE4333"/>
    <w:rsid w:val="00FE44D7"/>
    <w:rsid w:val="00FE48C1"/>
    <w:rsid w:val="00FE51CE"/>
    <w:rsid w:val="00FE6025"/>
    <w:rsid w:val="00FF19F9"/>
    <w:rsid w:val="00FF214D"/>
    <w:rsid w:val="00FF3B43"/>
    <w:rsid w:val="00FF4EFD"/>
    <w:rsid w:val="00FF6F44"/>
    <w:rsid w:val="00FF70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13393032">
      <w:bodyDiv w:val="1"/>
      <w:marLeft w:val="0"/>
      <w:marRight w:val="0"/>
      <w:marTop w:val="0"/>
      <w:marBottom w:val="0"/>
      <w:divBdr>
        <w:top w:val="none" w:sz="0" w:space="0" w:color="auto"/>
        <w:left w:val="none" w:sz="0" w:space="0" w:color="auto"/>
        <w:bottom w:val="none" w:sz="0" w:space="0" w:color="auto"/>
        <w:right w:val="none" w:sz="0" w:space="0" w:color="auto"/>
      </w:divBdr>
    </w:div>
    <w:div w:id="966274829">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31716-A3B0-4B15-9058-9CA54FC3879A}">
  <ds:schemaRef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c27805-09a8-40a2-bd80-053a1fed723f"/>
    <ds:schemaRef ds:uri="http://www.w3.org/XML/1998/namespace"/>
    <ds:schemaRef ds:uri="http://purl.org/dc/dcmitype/"/>
  </ds:schemaRefs>
</ds:datastoreItem>
</file>

<file path=customXml/itemProps2.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0B3E7F44-3488-4B6E-BC1C-3407540C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959</Words>
  <Characters>5080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4</cp:revision>
  <cp:lastPrinted>2019-02-25T14:05:00Z</cp:lastPrinted>
  <dcterms:created xsi:type="dcterms:W3CDTF">2022-02-14T18:52:00Z</dcterms:created>
  <dcterms:modified xsi:type="dcterms:W3CDTF">2022-02-14T18:54:00Z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