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2BA6B047"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B35C83">
        <w:rPr>
          <w:rFonts w:cs="Arial"/>
          <w:sz w:val="24"/>
          <w:szCs w:val="24"/>
        </w:rPr>
        <w:t>2</w:t>
      </w:r>
      <w:r w:rsidR="00BE0177" w:rsidRPr="00244441">
        <w:rPr>
          <w:rFonts w:cs="Arial"/>
          <w:sz w:val="24"/>
          <w:szCs w:val="24"/>
        </w:rPr>
        <w:t>-e</w:t>
      </w:r>
      <w:r w:rsidRPr="009F631C">
        <w:rPr>
          <w:rFonts w:cs="Arial"/>
          <w:sz w:val="24"/>
          <w:szCs w:val="24"/>
        </w:rPr>
        <w:tab/>
      </w:r>
      <w:r w:rsidR="00C01580" w:rsidRPr="00C01580">
        <w:rPr>
          <w:rFonts w:cs="Arial"/>
          <w:sz w:val="24"/>
          <w:szCs w:val="24"/>
        </w:rPr>
        <w:t>R4-2205634</w:t>
      </w:r>
    </w:p>
    <w:p w14:paraId="179ED326" w14:textId="440E6546"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DD3BD3">
        <w:rPr>
          <w:rFonts w:cs="Arial"/>
          <w:sz w:val="24"/>
          <w:szCs w:val="24"/>
        </w:rPr>
        <w:t>February</w:t>
      </w:r>
      <w:r w:rsidR="00BE0177" w:rsidRPr="00244441">
        <w:rPr>
          <w:rFonts w:cs="Arial"/>
          <w:sz w:val="24"/>
          <w:szCs w:val="24"/>
        </w:rPr>
        <w:t xml:space="preserve"> </w:t>
      </w:r>
      <w:r w:rsidR="00DD3BD3">
        <w:rPr>
          <w:rFonts w:cs="Arial"/>
          <w:sz w:val="24"/>
          <w:szCs w:val="24"/>
        </w:rPr>
        <w:t>21 – 3 March</w:t>
      </w:r>
      <w:r w:rsidR="00BE0177"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6CAA9BF5" w:rsidR="00A04B4D" w:rsidRDefault="00A04B4D" w:rsidP="004834E9">
            <w:pPr>
              <w:pStyle w:val="CRCoverPage"/>
              <w:spacing w:after="0"/>
              <w:jc w:val="right"/>
              <w:rPr>
                <w:i/>
                <w:noProof/>
              </w:rPr>
            </w:pPr>
            <w:r>
              <w:rPr>
                <w:i/>
                <w:noProof/>
                <w:sz w:val="14"/>
              </w:rPr>
              <w:t>CR-Form-v12.</w:t>
            </w:r>
            <w:r w:rsidR="00FF78C7">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813C5BB" w:rsidR="00A04B4D" w:rsidRPr="00410371" w:rsidRDefault="00A04B4D" w:rsidP="000B5606">
            <w:pPr>
              <w:pStyle w:val="CRCoverPage"/>
              <w:spacing w:after="0"/>
              <w:jc w:val="right"/>
              <w:rPr>
                <w:b/>
                <w:noProof/>
                <w:sz w:val="28"/>
              </w:rPr>
            </w:pPr>
            <w:r>
              <w:rPr>
                <w:b/>
                <w:noProof/>
                <w:sz w:val="28"/>
              </w:rPr>
              <w:t>3</w:t>
            </w:r>
            <w:r w:rsidR="000B5606">
              <w:rPr>
                <w:b/>
                <w:noProof/>
                <w:sz w:val="28"/>
                <w:lang w:eastAsia="zh-CN"/>
              </w:rPr>
              <w:t>6</w:t>
            </w:r>
            <w:r>
              <w:rPr>
                <w:b/>
                <w:noProof/>
                <w:sz w:val="28"/>
              </w:rPr>
              <w:t>.1</w:t>
            </w:r>
            <w:r w:rsidR="000B5606">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2D4AE54" w:rsidR="00A04B4D" w:rsidRPr="00410371" w:rsidRDefault="00626EC7" w:rsidP="004834E9">
            <w:pPr>
              <w:pStyle w:val="CRCoverPage"/>
              <w:spacing w:after="0"/>
              <w:rPr>
                <w:noProof/>
              </w:rPr>
            </w:pPr>
            <w:r w:rsidRPr="00626EC7">
              <w:rPr>
                <w:b/>
                <w:noProof/>
                <w:sz w:val="28"/>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6BD9A77" w:rsidR="00A04B4D" w:rsidRPr="00410371" w:rsidRDefault="00282FBE" w:rsidP="000B5606">
            <w:pPr>
              <w:pStyle w:val="CRCoverPage"/>
              <w:spacing w:after="0"/>
              <w:jc w:val="center"/>
              <w:rPr>
                <w:noProof/>
                <w:sz w:val="28"/>
              </w:rPr>
            </w:pPr>
            <w:r w:rsidRPr="00282FBE">
              <w:rPr>
                <w:b/>
                <w:noProof/>
                <w:sz w:val="28"/>
              </w:rPr>
              <w:t>1</w:t>
            </w:r>
            <w:r w:rsidR="000B5606">
              <w:rPr>
                <w:b/>
                <w:noProof/>
                <w:sz w:val="28"/>
              </w:rPr>
              <w:t>7</w:t>
            </w:r>
            <w:r w:rsidRPr="003A0041">
              <w:rPr>
                <w:b/>
                <w:noProof/>
                <w:sz w:val="28"/>
              </w:rPr>
              <w:t>.</w:t>
            </w:r>
            <w:r w:rsidR="008D1625">
              <w:rPr>
                <w:b/>
                <w:noProof/>
                <w:sz w:val="28"/>
              </w:rPr>
              <w:t>4</w:t>
            </w:r>
            <w:r w:rsidRPr="003A0041">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7F5BCD54" w:rsidR="00A04B4D" w:rsidRDefault="000B5606" w:rsidP="00EC6D83">
            <w:pPr>
              <w:pStyle w:val="CRCoverPage"/>
              <w:spacing w:after="0"/>
              <w:ind w:left="100"/>
              <w:rPr>
                <w:noProof/>
                <w:lang w:eastAsia="zh-CN"/>
              </w:rPr>
            </w:pPr>
            <w:r w:rsidRPr="000B5606">
              <w:rPr>
                <w:noProof/>
                <w:lang w:eastAsia="zh-CN"/>
              </w:rPr>
              <w:t xml:space="preserve">Draft CR on </w:t>
            </w:r>
            <w:r w:rsidR="002F1D40" w:rsidRPr="002F1D40">
              <w:rPr>
                <w:noProof/>
                <w:lang w:eastAsia="zh-CN"/>
              </w:rPr>
              <w:t xml:space="preserve">Connected mode inter-frequency neighbour cell measurement before RLF </w:t>
            </w:r>
            <w:r w:rsidRPr="000B5606">
              <w:rPr>
                <w:noProof/>
                <w:lang w:eastAsia="zh-CN"/>
              </w:rPr>
              <w:t>for Rel-17 NB-IoT</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5BD59C42" w:rsidR="00A04B4D" w:rsidRPr="0081233B" w:rsidRDefault="002F1D40"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FF0B092" w:rsidR="00A04B4D" w:rsidRDefault="007D4A68" w:rsidP="00F914B3">
            <w:pPr>
              <w:pStyle w:val="CRCoverPage"/>
              <w:spacing w:after="0"/>
              <w:ind w:left="100"/>
              <w:rPr>
                <w:noProof/>
              </w:rPr>
            </w:pPr>
            <w:r w:rsidRPr="007D4A68">
              <w:rPr>
                <w:noProof/>
              </w:rPr>
              <w:t>NB_IOTenh4_LTE_eMTC6-Core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5047DADD" w:rsidR="00A04B4D" w:rsidRDefault="00C8296D" w:rsidP="00BE0177">
            <w:pPr>
              <w:pStyle w:val="CRCoverPage"/>
              <w:spacing w:after="0"/>
              <w:ind w:left="100"/>
              <w:rPr>
                <w:noProof/>
              </w:rPr>
            </w:pPr>
            <w:r>
              <w:t>202</w:t>
            </w:r>
            <w:r w:rsidR="002F1D40">
              <w:t>2</w:t>
            </w:r>
            <w:r>
              <w:t>-</w:t>
            </w:r>
            <w:r w:rsidR="002F1D40">
              <w:t>02</w:t>
            </w:r>
            <w:r w:rsidR="008C2029" w:rsidRPr="00DB5C95">
              <w:t>-</w:t>
            </w:r>
            <w:r w:rsidR="002F1D40">
              <w:t>21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5C6CD94" w:rsidR="00A04B4D" w:rsidRDefault="006C6AE2" w:rsidP="00A04B4D">
            <w:pPr>
              <w:pStyle w:val="CRCoverPage"/>
              <w:spacing w:after="0"/>
              <w:ind w:left="100" w:right="-609"/>
              <w:rPr>
                <w:b/>
                <w:noProof/>
              </w:rPr>
            </w:pPr>
            <w:r>
              <w:rPr>
                <w:b/>
                <w:noProof/>
              </w:rPr>
              <w:t>B</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BFC0B" w14:textId="77777777" w:rsidR="00A04B4D"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30DF614" w14:textId="433D7684" w:rsidR="001717F0" w:rsidRPr="007C2097" w:rsidRDefault="00FF78C7" w:rsidP="00A04B4D">
            <w:pPr>
              <w:pStyle w:val="CRCoverPage"/>
              <w:tabs>
                <w:tab w:val="left" w:pos="950"/>
              </w:tabs>
              <w:spacing w:after="0"/>
              <w:ind w:left="241" w:hanging="241"/>
              <w:rPr>
                <w:i/>
                <w:noProof/>
                <w:sz w:val="18"/>
              </w:rPr>
            </w:pPr>
            <w:r>
              <w:rPr>
                <w:i/>
                <w:noProof/>
                <w:sz w:val="18"/>
              </w:rPr>
              <w:t xml:space="preserve">    </w:t>
            </w:r>
            <w:r w:rsidR="001717F0">
              <w:rPr>
                <w:i/>
                <w:noProof/>
                <w:sz w:val="18"/>
              </w:rPr>
              <w:t>Rel-19</w:t>
            </w:r>
            <w:r w:rsidR="001717F0">
              <w:rPr>
                <w:i/>
                <w:noProof/>
                <w:sz w:val="18"/>
              </w:rPr>
              <w:tab/>
              <w:t>(Release 19)</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389E9610" w:rsidR="000F1771" w:rsidRDefault="00B821F5" w:rsidP="00EC6D83">
            <w:pPr>
              <w:pStyle w:val="CRCoverPage"/>
              <w:spacing w:after="0"/>
              <w:rPr>
                <w:noProof/>
                <w:lang w:eastAsia="zh-CN"/>
              </w:rPr>
            </w:pPr>
            <w:r>
              <w:rPr>
                <w:noProof/>
                <w:lang w:eastAsia="zh-CN"/>
              </w:rPr>
              <w:t xml:space="preserve">Following the work split in </w:t>
            </w:r>
            <w:r w:rsidRPr="00B821F5">
              <w:rPr>
                <w:noProof/>
                <w:lang w:eastAsia="zh-CN"/>
              </w:rPr>
              <w:t>R4-2202764</w:t>
            </w:r>
            <w:r>
              <w:rPr>
                <w:noProof/>
                <w:lang w:eastAsia="zh-CN"/>
              </w:rPr>
              <w:t xml:space="preserve">, thic CR contains changes to introduce the CONNECTED mode inter-frequency neighbour cell measurement requirements </w:t>
            </w:r>
            <w:r w:rsidR="004B457B">
              <w:rPr>
                <w:noProof/>
                <w:lang w:eastAsia="zh-CN"/>
              </w:rPr>
              <w:t xml:space="preserve">applicable </w:t>
            </w:r>
            <w:r>
              <w:rPr>
                <w:noProof/>
                <w:lang w:eastAsia="zh-CN"/>
              </w:rPr>
              <w:t>before R</w:t>
            </w:r>
            <w:r w:rsidR="008C0704">
              <w:rPr>
                <w:noProof/>
                <w:lang w:eastAsia="zh-CN"/>
              </w:rPr>
              <w:t>LF.</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885927" w14:textId="77777777" w:rsidR="00181EBC" w:rsidRDefault="004B397B" w:rsidP="005B142B">
            <w:pPr>
              <w:pStyle w:val="CRCoverPage"/>
              <w:spacing w:after="0"/>
              <w:rPr>
                <w:noProof/>
                <w:lang w:eastAsia="zh-CN"/>
              </w:rPr>
            </w:pPr>
            <w:r>
              <w:rPr>
                <w:noProof/>
                <w:lang w:eastAsia="zh-CN"/>
              </w:rPr>
              <w:t>Change #1:</w:t>
            </w:r>
          </w:p>
          <w:p w14:paraId="62E10A29" w14:textId="3F82E6BE" w:rsidR="004B397B" w:rsidRDefault="004B397B" w:rsidP="005B142B">
            <w:pPr>
              <w:pStyle w:val="CRCoverPage"/>
              <w:spacing w:after="0"/>
              <w:rPr>
                <w:noProof/>
                <w:lang w:eastAsia="zh-CN"/>
              </w:rPr>
            </w:pPr>
            <w:r>
              <w:rPr>
                <w:noProof/>
                <w:lang w:eastAsia="zh-CN"/>
              </w:rPr>
              <w:t xml:space="preserve">Inter-frequency cell detection and measurment requirements are introduced based on the agreements in </w:t>
            </w:r>
            <w:r w:rsidRPr="00B821F5">
              <w:rPr>
                <w:noProof/>
                <w:lang w:eastAsia="zh-CN"/>
              </w:rPr>
              <w:t>R4-2202764</w:t>
            </w:r>
            <w:r>
              <w:rPr>
                <w:noProof/>
                <w:lang w:eastAsia="zh-CN"/>
              </w:rPr>
              <w:t>.</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633370F3" w:rsidR="00A04B4D" w:rsidRDefault="00F73080" w:rsidP="007D4A68">
            <w:pPr>
              <w:pStyle w:val="CRCoverPage"/>
              <w:spacing w:after="0"/>
              <w:rPr>
                <w:noProof/>
                <w:lang w:eastAsia="zh-CN"/>
              </w:rPr>
            </w:pPr>
            <w:r>
              <w:rPr>
                <w:noProof/>
                <w:lang w:eastAsia="zh-CN"/>
              </w:rPr>
              <w:t xml:space="preserve">Inter-frequency requirements will be missing the specification.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9CC4B2F" w:rsidR="00A04B4D" w:rsidRDefault="003E5DC1" w:rsidP="00F914B3">
            <w:pPr>
              <w:pStyle w:val="CRCoverPage"/>
              <w:spacing w:after="0"/>
              <w:ind w:left="100"/>
              <w:rPr>
                <w:noProof/>
                <w:lang w:eastAsia="zh-CN"/>
              </w:rPr>
            </w:pPr>
            <w:r>
              <w:rPr>
                <w:noProof/>
                <w:lang w:eastAsia="zh-CN"/>
              </w:rPr>
              <w:t>8.14.5</w:t>
            </w:r>
            <w:r w:rsidR="002E4EEC" w:rsidRPr="00DC5704">
              <w:rPr>
                <w:noProof/>
                <w:lang w:eastAsia="zh-CN"/>
              </w:rPr>
              <w:t xml:space="preserve"> (new)</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2917496E" w14:textId="77777777"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0E5905B" w14:textId="77777777" w:rsidR="00B16136" w:rsidRDefault="00B16136" w:rsidP="00B16136">
      <w:pPr>
        <w:pStyle w:val="Heading3"/>
        <w:rPr>
          <w:ins w:id="0" w:author="Santhan Thangarasa" w:date="2022-02-14T18:20:00Z"/>
        </w:rPr>
      </w:pPr>
      <w:ins w:id="1" w:author="Santhan Thangarasa" w:date="2022-02-14T18:20:00Z">
        <w:r w:rsidRPr="00691C10">
          <w:t>8.14.</w:t>
        </w:r>
        <w:r>
          <w:t>5</w:t>
        </w:r>
        <w:r w:rsidRPr="00691C10">
          <w:tab/>
        </w:r>
        <w:r>
          <w:t>N</w:t>
        </w:r>
        <w:r w:rsidRPr="00042E39">
          <w:rPr>
            <w:rFonts w:eastAsia="Times New Roman"/>
            <w:lang w:eastAsia="en-GB"/>
          </w:rPr>
          <w:t xml:space="preserve">eighbour cell measurement </w:t>
        </w:r>
        <w:r>
          <w:rPr>
            <w:rFonts w:eastAsia="Times New Roman"/>
            <w:lang w:eastAsia="en-GB"/>
          </w:rPr>
          <w:t xml:space="preserve">before RLF </w:t>
        </w:r>
        <w:r w:rsidRPr="00691C10">
          <w:t>for UE Category NB1</w:t>
        </w:r>
      </w:ins>
    </w:p>
    <w:p w14:paraId="61DFE253" w14:textId="77777777" w:rsidR="00B16136" w:rsidRDefault="00B16136" w:rsidP="00B16136">
      <w:pPr>
        <w:pStyle w:val="Heading4"/>
        <w:rPr>
          <w:ins w:id="2" w:author="Santhan Thangarasa" w:date="2022-02-14T18:20:00Z"/>
        </w:rPr>
      </w:pPr>
      <w:ins w:id="3" w:author="Santhan Thangarasa" w:date="2022-02-14T18:20:00Z">
        <w:r w:rsidRPr="00691C10">
          <w:t>8.1</w:t>
        </w:r>
        <w:r w:rsidRPr="00691C10">
          <w:rPr>
            <w:rFonts w:hint="eastAsia"/>
            <w:lang w:eastAsia="zh-CN"/>
          </w:rPr>
          <w:t>4</w:t>
        </w:r>
        <w:r w:rsidRPr="00691C10">
          <w:t>.</w:t>
        </w:r>
        <w:r>
          <w:t>5</w:t>
        </w:r>
        <w:r w:rsidRPr="00691C10">
          <w:t>.</w:t>
        </w:r>
        <w:r>
          <w:t>1</w:t>
        </w:r>
        <w:r w:rsidRPr="00691C10">
          <w:tab/>
        </w:r>
        <w:r>
          <w:t>Introduction</w:t>
        </w:r>
      </w:ins>
    </w:p>
    <w:p w14:paraId="64FA803D" w14:textId="77777777" w:rsidR="00B16136" w:rsidRDefault="00B16136" w:rsidP="00B16136">
      <w:pPr>
        <w:rPr>
          <w:ins w:id="4" w:author="Santhan Thangarasa" w:date="2022-02-14T18:20:00Z"/>
        </w:rPr>
      </w:pPr>
      <w:ins w:id="5" w:author="Santhan Thangarasa" w:date="2022-02-14T18:20:00Z">
        <w:r w:rsidRPr="00691C10">
          <w:rPr>
            <w:rFonts w:cs="v4.2.0"/>
          </w:rPr>
          <w:t xml:space="preserve">This clause contains requirements </w:t>
        </w:r>
        <w:r>
          <w:rPr>
            <w:rFonts w:cs="v4.2.0"/>
          </w:rPr>
          <w:t xml:space="preserve">for </w:t>
        </w:r>
        <w:r w:rsidRPr="00691C10">
          <w:rPr>
            <w:rFonts w:cs="v4.2.0"/>
          </w:rPr>
          <w:t xml:space="preserve">the </w:t>
        </w:r>
        <w:r>
          <w:rPr>
            <w:rFonts w:cs="v4.2.0"/>
          </w:rPr>
          <w:t xml:space="preserve">neighbour cell </w:t>
        </w:r>
        <w:r w:rsidRPr="00691C10">
          <w:rPr>
            <w:rFonts w:cs="v4.2.0"/>
          </w:rPr>
          <w:t xml:space="preserve">measurement </w:t>
        </w:r>
        <w:r>
          <w:rPr>
            <w:rFonts w:cs="v4.2.0"/>
          </w:rPr>
          <w:t xml:space="preserve">performed by the </w:t>
        </w:r>
        <w:r w:rsidRPr="00691C10">
          <w:rPr>
            <w:rFonts w:cs="v4.2.0"/>
          </w:rPr>
          <w:t xml:space="preserve">UE </w:t>
        </w:r>
        <w:r w:rsidRPr="00691C10">
          <w:rPr>
            <w:rFonts w:hint="eastAsia"/>
            <w:lang w:eastAsia="zh-CN"/>
          </w:rPr>
          <w:t>category NB1</w:t>
        </w:r>
        <w:r w:rsidRPr="00691C10">
          <w:t xml:space="preserve"> </w:t>
        </w:r>
        <w:r>
          <w:rPr>
            <w:rFonts w:cs="v4.2.0"/>
          </w:rPr>
          <w:t>in RRC_CONNECTED state</w:t>
        </w:r>
        <w:r w:rsidRPr="00691C10">
          <w:t xml:space="preserve">. The requirements in this clause are applicable </w:t>
        </w:r>
        <w:r>
          <w:t xml:space="preserve">when </w:t>
        </w:r>
        <w:r w:rsidRPr="00691C10">
          <w:t xml:space="preserve">the UE </w:t>
        </w:r>
        <w:r>
          <w:t xml:space="preserve">is </w:t>
        </w:r>
        <w:r w:rsidRPr="00691C10">
          <w:t>in</w:t>
        </w:r>
        <w:r>
          <w:t>:</w:t>
        </w:r>
      </w:ins>
    </w:p>
    <w:p w14:paraId="79168830" w14:textId="77777777" w:rsidR="00B16136" w:rsidRPr="002C472A" w:rsidRDefault="00B16136" w:rsidP="00B16136">
      <w:pPr>
        <w:pStyle w:val="ListParagraph"/>
        <w:numPr>
          <w:ilvl w:val="0"/>
          <w:numId w:val="12"/>
        </w:numPr>
        <w:rPr>
          <w:ins w:id="6" w:author="Santhan Thangarasa" w:date="2022-02-14T18:20:00Z"/>
          <w:rFonts w:eastAsiaTheme="minorEastAsia"/>
          <w:sz w:val="20"/>
          <w:szCs w:val="20"/>
        </w:rPr>
      </w:pPr>
      <w:ins w:id="7" w:author="Santhan Thangarasa" w:date="2022-02-14T18:20:00Z">
        <w:r w:rsidRPr="002C472A">
          <w:rPr>
            <w:rFonts w:eastAsiaTheme="minorEastAsia"/>
            <w:sz w:val="20"/>
            <w:szCs w:val="20"/>
          </w:rPr>
          <w:t>normal coverage or in enhanced coverage on the serving cell and</w:t>
        </w:r>
      </w:ins>
    </w:p>
    <w:p w14:paraId="70738615" w14:textId="77777777" w:rsidR="00B16136" w:rsidRPr="002C472A" w:rsidRDefault="00B16136" w:rsidP="00B16136">
      <w:pPr>
        <w:pStyle w:val="ListParagraph"/>
        <w:numPr>
          <w:ilvl w:val="0"/>
          <w:numId w:val="12"/>
        </w:numPr>
        <w:rPr>
          <w:ins w:id="8" w:author="Santhan Thangarasa" w:date="2022-02-14T18:20:00Z"/>
          <w:rFonts w:eastAsiaTheme="minorEastAsia"/>
          <w:sz w:val="20"/>
          <w:szCs w:val="20"/>
        </w:rPr>
      </w:pPr>
      <w:ins w:id="9" w:author="Santhan Thangarasa" w:date="2022-02-14T18:20:00Z">
        <w:r w:rsidRPr="002C472A">
          <w:rPr>
            <w:rFonts w:eastAsiaTheme="minorEastAsia"/>
            <w:sz w:val="20"/>
            <w:szCs w:val="20"/>
          </w:rPr>
          <w:t>normal coverage on the target cell</w:t>
        </w:r>
      </w:ins>
    </w:p>
    <w:p w14:paraId="1AEBBC28" w14:textId="77777777" w:rsidR="00B16136" w:rsidRDefault="00B16136" w:rsidP="00B16136">
      <w:pPr>
        <w:rPr>
          <w:ins w:id="10" w:author="Santhan Thangarasa" w:date="2022-02-14T18:20:00Z"/>
        </w:rPr>
      </w:pPr>
    </w:p>
    <w:p w14:paraId="609E0CFE" w14:textId="77777777" w:rsidR="00B16136" w:rsidRPr="007E18A3" w:rsidRDefault="00B16136" w:rsidP="00B16136">
      <w:pPr>
        <w:pStyle w:val="Heading4"/>
        <w:rPr>
          <w:ins w:id="11" w:author="Santhan Thangarasa" w:date="2022-02-14T18:20:00Z"/>
        </w:rPr>
      </w:pPr>
      <w:ins w:id="12" w:author="Santhan Thangarasa" w:date="2022-02-14T18:20:00Z">
        <w:r w:rsidRPr="00691C10">
          <w:t>8.1</w:t>
        </w:r>
        <w:r w:rsidRPr="00691C10">
          <w:rPr>
            <w:rFonts w:hint="eastAsia"/>
            <w:lang w:eastAsia="zh-CN"/>
          </w:rPr>
          <w:t>4</w:t>
        </w:r>
        <w:r w:rsidRPr="00691C10">
          <w:t>.</w:t>
        </w:r>
        <w:r>
          <w:t>5</w:t>
        </w:r>
        <w:r w:rsidRPr="00691C10">
          <w:t>.</w:t>
        </w:r>
        <w:r>
          <w:t>2</w:t>
        </w:r>
        <w:r w:rsidRPr="00691C10">
          <w:tab/>
        </w:r>
        <w:r>
          <w:t>Requirements</w:t>
        </w:r>
      </w:ins>
    </w:p>
    <w:p w14:paraId="2A654A89" w14:textId="77777777" w:rsidR="00B16136" w:rsidRDefault="00B16136" w:rsidP="00B16136">
      <w:pPr>
        <w:rPr>
          <w:ins w:id="13" w:author="Santhan Thangarasa" w:date="2022-02-14T18:20:00Z"/>
        </w:rPr>
      </w:pPr>
      <w:ins w:id="14" w:author="Santhan Thangarasa" w:date="2022-02-14T18:20:00Z">
        <w:r>
          <w:rPr>
            <w:rFonts w:cs="v4.2.0"/>
          </w:rPr>
          <w:t xml:space="preserve">The </w:t>
        </w:r>
        <w:r w:rsidRPr="005569C6">
          <w:t xml:space="preserve">UE supporting </w:t>
        </w:r>
        <w:r w:rsidRPr="005569C6">
          <w:rPr>
            <w:i/>
          </w:rPr>
          <w:t xml:space="preserve">connectedModeMeasurements-r17 </w:t>
        </w:r>
        <w:r w:rsidRPr="005569C6">
          <w:t xml:space="preserve">[31] shall measure neighbour cell on anchor </w:t>
        </w:r>
        <w:r>
          <w:t>or non-</w:t>
        </w:r>
        <w:r w:rsidRPr="005569C6">
          <w:t xml:space="preserve">carrier when criterion </w:t>
        </w:r>
        <w:r w:rsidRPr="00DE2828">
          <w:t xml:space="preserve">for triggering the </w:t>
        </w:r>
        <w:proofErr w:type="spellStart"/>
        <w:r w:rsidRPr="00DE2828">
          <w:t>neighbor</w:t>
        </w:r>
        <w:proofErr w:type="spellEnd"/>
        <w:r w:rsidRPr="00DE2828">
          <w:t xml:space="preserve"> cell measurement defined in [1] </w:t>
        </w:r>
        <w:r w:rsidRPr="005569C6">
          <w:t>and UE is not in relaxed monitoring mode as defined in [1].</w:t>
        </w:r>
        <w:r w:rsidRPr="00DE2828">
          <w:t xml:space="preserve"> The UE may trigger the neighbour cell before or during the radio link failure depending on the fulfilment of the criterion.</w:t>
        </w:r>
      </w:ins>
    </w:p>
    <w:p w14:paraId="0AE93095" w14:textId="77777777" w:rsidR="00B16136" w:rsidRDefault="00B16136" w:rsidP="00B16136">
      <w:pPr>
        <w:rPr>
          <w:ins w:id="15" w:author="Santhan Thangarasa" w:date="2022-02-14T18:20:00Z"/>
        </w:rPr>
      </w:pPr>
      <w:ins w:id="16" w:author="Santhan Thangarasa" w:date="2022-02-14T18:20:00Z">
        <w:r w:rsidRPr="00AD7340">
          <w:t>The measurement quantities are defined in [4], the measurement model is defined in [22].</w:t>
        </w:r>
      </w:ins>
    </w:p>
    <w:p w14:paraId="2EF96A32" w14:textId="77777777" w:rsidR="00B16136" w:rsidRDefault="00B16136" w:rsidP="00B16136">
      <w:pPr>
        <w:rPr>
          <w:ins w:id="17" w:author="Santhan Thangarasa" w:date="2022-02-14T18:20:00Z"/>
        </w:rPr>
      </w:pPr>
      <w:ins w:id="18" w:author="Santhan Thangarasa" w:date="2022-02-14T18:20:00Z">
        <w:r>
          <w:rPr>
            <w:rFonts w:hint="eastAsia"/>
          </w:rPr>
          <w:t>The requirements for intra-frequency neighbour cell measurement</w:t>
        </w:r>
        <w:r>
          <w:t xml:space="preserve"> when the target carrier is same as serving carrier is</w:t>
        </w:r>
        <w:r>
          <w:rPr>
            <w:rFonts w:hint="eastAsia"/>
          </w:rPr>
          <w:t xml:space="preserve"> defined in </w:t>
        </w:r>
        <w:r>
          <w:t>clause</w:t>
        </w:r>
        <w:r>
          <w:rPr>
            <w:rFonts w:hint="eastAsia"/>
          </w:rPr>
          <w:t xml:space="preserve"> </w:t>
        </w:r>
        <w:r>
          <w:t>8.14.5.1.</w:t>
        </w:r>
      </w:ins>
    </w:p>
    <w:p w14:paraId="316BBE22" w14:textId="77777777" w:rsidR="00B16136" w:rsidRDefault="00B16136" w:rsidP="00B16136">
      <w:pPr>
        <w:rPr>
          <w:ins w:id="19" w:author="Santhan Thangarasa" w:date="2022-02-14T18:20:00Z"/>
        </w:rPr>
      </w:pPr>
      <w:ins w:id="20" w:author="Santhan Thangarasa" w:date="2022-02-14T18:20:00Z">
        <w:r>
          <w:rPr>
            <w:rFonts w:hint="eastAsia"/>
          </w:rPr>
          <w:t>The requirements for int</w:t>
        </w:r>
        <w:r>
          <w:t>er</w:t>
        </w:r>
        <w:r>
          <w:rPr>
            <w:rFonts w:hint="eastAsia"/>
          </w:rPr>
          <w:t xml:space="preserve">-frequency neighbour cell measurement </w:t>
        </w:r>
        <w:r>
          <w:t xml:space="preserve">when the target carrier is different from serving carrier </w:t>
        </w:r>
        <w:r>
          <w:rPr>
            <w:rFonts w:hint="eastAsia"/>
          </w:rPr>
          <w:t xml:space="preserve">is defined in </w:t>
        </w:r>
        <w:r>
          <w:t>clause</w:t>
        </w:r>
        <w:r>
          <w:rPr>
            <w:rFonts w:hint="eastAsia"/>
          </w:rPr>
          <w:t xml:space="preserve"> </w:t>
        </w:r>
        <w:r>
          <w:t>8.14.5.2.</w:t>
        </w:r>
      </w:ins>
    </w:p>
    <w:p w14:paraId="0D69DA26" w14:textId="77777777" w:rsidR="00B16136" w:rsidRPr="00A6530A" w:rsidRDefault="00B16136" w:rsidP="00B16136">
      <w:pPr>
        <w:rPr>
          <w:ins w:id="21" w:author="Santhan Thangarasa" w:date="2022-02-14T18:20:00Z"/>
          <w:lang w:eastAsia="zh-CN"/>
        </w:rPr>
      </w:pPr>
    </w:p>
    <w:p w14:paraId="30E29555" w14:textId="77777777" w:rsidR="00B16136" w:rsidRDefault="00B16136" w:rsidP="00B16136">
      <w:pPr>
        <w:pStyle w:val="Heading4"/>
        <w:rPr>
          <w:ins w:id="22" w:author="Santhan Thangarasa" w:date="2022-02-14T18:20:00Z"/>
        </w:rPr>
      </w:pPr>
      <w:ins w:id="23" w:author="Santhan Thangarasa" w:date="2022-02-14T18:20:00Z">
        <w:r w:rsidRPr="00691C10">
          <w:t>8.1</w:t>
        </w:r>
        <w:r w:rsidRPr="00691C10">
          <w:rPr>
            <w:rFonts w:hint="eastAsia"/>
            <w:lang w:eastAsia="zh-CN"/>
          </w:rPr>
          <w:t>4</w:t>
        </w:r>
        <w:r w:rsidRPr="00691C10">
          <w:t>.</w:t>
        </w:r>
        <w:r>
          <w:t>5</w:t>
        </w:r>
        <w:r w:rsidRPr="00691C10">
          <w:t>.</w:t>
        </w:r>
        <w:r>
          <w:t>3</w:t>
        </w:r>
        <w:r w:rsidRPr="00691C10">
          <w:tab/>
        </w:r>
        <w:r>
          <w:t>Int</w:t>
        </w:r>
        <w:r>
          <w:rPr>
            <w:rFonts w:hint="eastAsia"/>
            <w:lang w:eastAsia="zh-CN"/>
          </w:rPr>
          <w:t>er</w:t>
        </w:r>
        <w:r>
          <w:t xml:space="preserve">-frequency </w:t>
        </w:r>
        <w:r w:rsidRPr="001D1A8E">
          <w:t>neighbour cell measurement</w:t>
        </w:r>
        <w:r>
          <w:t xml:space="preserve"> when target cell in normal coverage</w:t>
        </w:r>
      </w:ins>
    </w:p>
    <w:p w14:paraId="7F87BA30" w14:textId="77777777" w:rsidR="00B16136" w:rsidRPr="00BC5EEF" w:rsidRDefault="00B16136" w:rsidP="00B16136">
      <w:pPr>
        <w:rPr>
          <w:ins w:id="24" w:author="Santhan Thangarasa" w:date="2022-02-14T18:20:00Z"/>
        </w:rPr>
      </w:pPr>
      <w:ins w:id="25" w:author="Santhan Thangarasa" w:date="2022-02-14T18:20:00Z">
        <w:r w:rsidRPr="009C5807">
          <w:rPr>
            <w:rFonts w:cs="v4.2.0"/>
          </w:rPr>
          <w:t>The UE shall be able to identify a new detectable int</w:t>
        </w:r>
        <w:r>
          <w:rPr>
            <w:rFonts w:cs="v4.2.0" w:hint="eastAsia"/>
            <w:lang w:eastAsia="zh-CN"/>
          </w:rPr>
          <w:t>er</w:t>
        </w:r>
        <w:r w:rsidRPr="009C5807">
          <w:rPr>
            <w:rFonts w:cs="v4.2.0"/>
          </w:rPr>
          <w:t>-frequency cell within</w:t>
        </w:r>
        <w:r>
          <w:rPr>
            <w:rFonts w:cs="v4.2.0"/>
          </w:rPr>
          <w:t xml:space="preserve"> </w:t>
        </w:r>
        <w:r w:rsidRPr="009C5807">
          <w:rPr>
            <w:rFonts w:cs="v4.2.0"/>
          </w:rPr>
          <w:t>T</w:t>
        </w:r>
        <w:r>
          <w:rPr>
            <w:rFonts w:cs="v4.2.0"/>
            <w:vertAlign w:val="subscript"/>
          </w:rPr>
          <w:t>identify_inter_</w:t>
        </w:r>
        <w:r w:rsidRPr="004244E7">
          <w:rPr>
            <w:rFonts w:cs="v4.2.0"/>
            <w:vertAlign w:val="subscript"/>
          </w:rPr>
          <w:t>NB1-NC</w:t>
        </w:r>
        <w:r>
          <w:rPr>
            <w:rFonts w:cs="v4.2.0"/>
            <w:vertAlign w:val="subscript"/>
          </w:rPr>
          <w:t xml:space="preserve"> </w:t>
        </w:r>
        <w:r>
          <w:rPr>
            <w:rFonts w:cs="v4.2.0"/>
            <w:vertAlign w:val="subscript"/>
          </w:rPr>
          <w:softHyphen/>
        </w:r>
        <w:r>
          <w:rPr>
            <w:rFonts w:cs="v4.2.0"/>
            <w:vertAlign w:val="subscript"/>
          </w:rPr>
          <w:softHyphen/>
        </w:r>
        <w:r>
          <w:rPr>
            <w:rFonts w:cs="v4.2.0"/>
            <w:vertAlign w:val="subscript"/>
          </w:rPr>
          <w:softHyphen/>
        </w:r>
        <w:r>
          <w:rPr>
            <w:rFonts w:cs="v4.2.0"/>
          </w:rPr>
          <w:t xml:space="preserve">when the criteria for inter-frequency measurement is fulfilled [1]. </w:t>
        </w:r>
        <w:r w:rsidRPr="00691C10">
          <w:t>An int</w:t>
        </w:r>
        <w:r>
          <w:t>er</w:t>
        </w:r>
        <w:r w:rsidRPr="00691C10">
          <w:t xml:space="preserve"> frequency cell </w:t>
        </w:r>
        <w:proofErr w:type="gramStart"/>
        <w:r w:rsidRPr="00691C10">
          <w:t>is considered to be</w:t>
        </w:r>
        <w:proofErr w:type="gramEnd"/>
        <w:r w:rsidRPr="00691C10">
          <w:t xml:space="preserve"> detectable according to NRSRP, NRSRP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NSCH_RP and NSCH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w:t>
        </w:r>
        <w:proofErr w:type="spellStart"/>
        <w:r w:rsidRPr="00691C10">
          <w:t>B.</w:t>
        </w:r>
        <w:r>
          <w:t>x</w:t>
        </w:r>
        <w:r w:rsidRPr="00691C10">
          <w:t>.</w:t>
        </w:r>
        <w:r>
          <w:t>y</w:t>
        </w:r>
        <w:proofErr w:type="spellEnd"/>
        <w:r w:rsidRPr="00691C10">
          <w:t xml:space="preserve"> for a corresponding Band.</w:t>
        </w:r>
      </w:ins>
    </w:p>
    <w:p w14:paraId="14FEBB40" w14:textId="77777777" w:rsidR="00B16136" w:rsidRPr="00BC5EEF" w:rsidRDefault="00B16136" w:rsidP="00B16136">
      <w:pPr>
        <w:jc w:val="center"/>
        <w:rPr>
          <w:ins w:id="26" w:author="Santhan Thangarasa" w:date="2022-02-14T18:20:00Z"/>
          <w:lang w:eastAsia="zh-CN"/>
        </w:rPr>
      </w:pPr>
      <w:proofErr w:type="spellStart"/>
      <w:ins w:id="27" w:author="Santhan Thangarasa" w:date="2022-02-14T18:20:00Z">
        <w:r w:rsidRPr="009C5807">
          <w:rPr>
            <w:rFonts w:cs="v4.2.0"/>
          </w:rPr>
          <w:t>T</w:t>
        </w:r>
        <w:r w:rsidRPr="009C5807">
          <w:rPr>
            <w:rFonts w:cs="v4.2.0"/>
            <w:vertAlign w:val="subscript"/>
          </w:rPr>
          <w:t>identify</w:t>
        </w:r>
        <w:proofErr w:type="spellEnd"/>
        <w:r w:rsidRPr="004244E7">
          <w:rPr>
            <w:rFonts w:cs="v4.2.0"/>
            <w:vertAlign w:val="subscript"/>
          </w:rPr>
          <w:t xml:space="preserve"> _inter_NB1-NC</w:t>
        </w:r>
        <w:r>
          <w:rPr>
            <w:rFonts w:cs="v4.2.0"/>
            <w:vertAlign w:val="subscript"/>
          </w:rPr>
          <w:t xml:space="preserve"> </w:t>
        </w:r>
        <w:r>
          <w:rPr>
            <w:rFonts w:cs="v4.2.0" w:hint="eastAsia"/>
            <w:lang w:eastAsia="zh-CN"/>
          </w:rPr>
          <w:t>=</w:t>
        </w:r>
        <w:r>
          <w:rPr>
            <w:rFonts w:cs="v4.2.0"/>
            <w:lang w:eastAsia="zh-CN"/>
          </w:rPr>
          <w:t xml:space="preserve"> </w:t>
        </w:r>
        <w:proofErr w:type="spellStart"/>
        <w:r>
          <w:rPr>
            <w:lang w:val="en-US" w:eastAsia="zh-CN"/>
          </w:rPr>
          <w:t>T</w:t>
        </w:r>
        <w:r>
          <w:rPr>
            <w:vertAlign w:val="subscript"/>
            <w:lang w:val="en-US" w:eastAsia="zh-CN"/>
          </w:rPr>
          <w:t>detect_inter</w:t>
        </w:r>
        <w:proofErr w:type="spellEnd"/>
        <w:r w:rsidRPr="004244E7">
          <w:rPr>
            <w:rFonts w:cs="v4.2.0"/>
            <w:vertAlign w:val="subscript"/>
          </w:rPr>
          <w:t xml:space="preserve"> NB1-NC</w:t>
        </w:r>
        <w:r>
          <w:rPr>
            <w:vertAlign w:val="subscript"/>
            <w:lang w:val="en-US" w:eastAsia="zh-CN"/>
          </w:rPr>
          <w:t xml:space="preserve"> </w:t>
        </w:r>
        <w:r>
          <w:rPr>
            <w:rFonts w:hint="eastAsia"/>
            <w:lang w:val="en-US" w:eastAsia="zh-CN"/>
          </w:rPr>
          <w:t>+</w:t>
        </w:r>
        <w:r>
          <w:rPr>
            <w:lang w:val="en-US" w:eastAsia="zh-CN"/>
          </w:rPr>
          <w:t xml:space="preserve"> </w:t>
        </w:r>
        <w:proofErr w:type="spellStart"/>
        <w:r>
          <w:rPr>
            <w:rFonts w:eastAsia="SimSun"/>
            <w:szCs w:val="24"/>
            <w:lang w:eastAsia="zh-CN"/>
          </w:rPr>
          <w:t>T</w:t>
        </w:r>
        <w:r>
          <w:rPr>
            <w:rFonts w:eastAsia="SimSun"/>
            <w:szCs w:val="24"/>
            <w:vertAlign w:val="subscript"/>
            <w:lang w:eastAsia="zh-CN"/>
          </w:rPr>
          <w:t>measure</w:t>
        </w:r>
        <w:proofErr w:type="spellEnd"/>
        <w:r>
          <w:rPr>
            <w:rFonts w:eastAsia="SimSun"/>
            <w:szCs w:val="24"/>
            <w:vertAlign w:val="subscript"/>
            <w:lang w:eastAsia="zh-CN"/>
          </w:rPr>
          <w:t xml:space="preserve"> _inter</w:t>
        </w:r>
        <w:r w:rsidRPr="004244E7">
          <w:rPr>
            <w:rFonts w:cs="v4.2.0"/>
            <w:vertAlign w:val="subscript"/>
          </w:rPr>
          <w:t xml:space="preserve"> NB1-NC</w:t>
        </w:r>
      </w:ins>
    </w:p>
    <w:p w14:paraId="0B624AD0" w14:textId="77777777" w:rsidR="00B16136" w:rsidRDefault="00B16136" w:rsidP="00B16136">
      <w:pPr>
        <w:rPr>
          <w:ins w:id="28" w:author="Santhan Thangarasa" w:date="2022-02-14T18:20:00Z"/>
          <w:lang w:eastAsia="zh-CN"/>
        </w:rPr>
      </w:pPr>
      <w:proofErr w:type="gramStart"/>
      <w:ins w:id="29" w:author="Santhan Thangarasa" w:date="2022-02-14T18:20:00Z">
        <w:r>
          <w:rPr>
            <w:rFonts w:hint="eastAsia"/>
            <w:lang w:eastAsia="zh-CN"/>
          </w:rPr>
          <w:t>W</w:t>
        </w:r>
        <w:r>
          <w:rPr>
            <w:lang w:eastAsia="zh-CN"/>
          </w:rPr>
          <w:t>here</w:t>
        </w:r>
        <w:proofErr w:type="gramEnd"/>
      </w:ins>
    </w:p>
    <w:p w14:paraId="54DCC8C1" w14:textId="77777777" w:rsidR="00B16136" w:rsidRPr="00D518F6" w:rsidRDefault="00B16136" w:rsidP="00B16136">
      <w:pPr>
        <w:overflowPunct w:val="0"/>
        <w:autoSpaceDE w:val="0"/>
        <w:autoSpaceDN w:val="0"/>
        <w:adjustRightInd w:val="0"/>
        <w:ind w:firstLine="200"/>
        <w:jc w:val="center"/>
        <w:textAlignment w:val="baseline"/>
        <w:rPr>
          <w:ins w:id="30" w:author="Santhan Thangarasa" w:date="2022-02-14T18:20:00Z"/>
          <w:lang w:val="en-US" w:eastAsia="zh-CN"/>
        </w:rPr>
      </w:pPr>
      <m:oMath>
        <m:sSub>
          <m:sSubPr>
            <m:ctrlPr>
              <w:ins w:id="31" w:author="Santhan Thangarasa" w:date="2022-02-14T18:20:00Z">
                <w:rPr>
                  <w:rFonts w:ascii="Cambria Math" w:hAnsi="Cambria Math"/>
                  <w:iCs/>
                  <w:lang w:val="sv-SE" w:eastAsia="zh-CN"/>
                </w:rPr>
              </w:ins>
            </m:ctrlPr>
          </m:sSubPr>
          <m:e>
            <m:r>
              <w:ins w:id="32" w:author="Santhan Thangarasa" w:date="2022-02-14T18:20:00Z">
                <m:rPr>
                  <m:sty m:val="p"/>
                </m:rPr>
                <w:rPr>
                  <w:rFonts w:ascii="Cambria Math" w:hAnsi="Cambria Math"/>
                  <w:lang w:val="en-US" w:eastAsia="zh-CN"/>
                </w:rPr>
                <m:t>T</m:t>
              </w:ins>
            </m:r>
          </m:e>
          <m:sub>
            <m:r>
              <w:ins w:id="33" w:author="Santhan Thangarasa" w:date="2022-02-14T18:20:00Z">
                <m:rPr>
                  <m:sty m:val="p"/>
                </m:rPr>
                <w:rPr>
                  <w:rFonts w:ascii="Cambria Math" w:hAnsi="Cambria Math"/>
                  <w:lang w:val="en-US" w:eastAsia="zh-CN"/>
                </w:rPr>
                <m:t>detect_inter_NB1-NC</m:t>
              </w:ins>
            </m:r>
          </m:sub>
        </m:sSub>
        <m:r>
          <w:ins w:id="34" w:author="Santhan Thangarasa" w:date="2022-02-14T18:20:00Z">
            <w:rPr>
              <w:rFonts w:ascii="Cambria Math" w:eastAsia="Cambria Math" w:hAnsi="Cambria Math" w:cs="Cambria Math"/>
              <w:lang w:val="en-US" w:eastAsia="zh-CN"/>
            </w:rPr>
            <m:t>=</m:t>
          </w:ins>
        </m:r>
        <m:nary>
          <m:naryPr>
            <m:chr m:val="∑"/>
            <m:limLoc m:val="undOvr"/>
            <m:ctrlPr>
              <w:ins w:id="35" w:author="Santhan Thangarasa" w:date="2022-02-14T18:20:00Z">
                <w:rPr>
                  <w:rFonts w:ascii="Cambria Math" w:eastAsia="Cambria Math" w:hAnsi="Cambria Math" w:cs="Cambria Math"/>
                  <w:i/>
                  <w:lang w:val="sv-SE" w:eastAsia="zh-CN"/>
                </w:rPr>
              </w:ins>
            </m:ctrlPr>
          </m:naryPr>
          <m:sub>
            <m:r>
              <w:ins w:id="36" w:author="Santhan Thangarasa" w:date="2022-02-14T18:20:00Z">
                <w:rPr>
                  <w:rFonts w:ascii="Cambria Math" w:eastAsia="Cambria Math" w:hAnsi="Cambria Math" w:cs="Cambria Math"/>
                  <w:lang w:val="sv-SE" w:eastAsia="zh-CN"/>
                </w:rPr>
                <m:t>i</m:t>
              </w:ins>
            </m:r>
          </m:sub>
          <m:sup>
            <m:r>
              <w:ins w:id="37" w:author="Santhan Thangarasa" w:date="2022-02-14T18:20:00Z">
                <w:rPr>
                  <w:rFonts w:ascii="Cambria Math" w:eastAsia="Cambria Math" w:hAnsi="Cambria Math" w:cs="Cambria Math"/>
                  <w:lang w:val="sv-SE" w:eastAsia="zh-CN"/>
                </w:rPr>
                <m:t>N</m:t>
              </w:ins>
            </m:r>
          </m:sup>
          <m:e>
            <m:r>
              <w:ins w:id="38" w:author="Santhan Thangarasa" w:date="2022-02-14T18:20:00Z">
                <w:rPr>
                  <w:rFonts w:ascii="Cambria Math" w:eastAsia="Cambria Math" w:hAnsi="Cambria Math" w:cs="Cambria Math"/>
                  <w:lang w:val="sv-SE" w:eastAsia="zh-CN"/>
                </w:rPr>
                <m:t>Min</m:t>
              </w:ins>
            </m:r>
            <m:r>
              <w:ins w:id="39" w:author="Santhan Thangarasa" w:date="2022-02-14T18:20:00Z">
                <w:rPr>
                  <w:rFonts w:ascii="Cambria Math" w:eastAsia="Cambria Math" w:hAnsi="Cambria Math" w:cs="Cambria Math"/>
                  <w:lang w:val="en-US" w:eastAsia="zh-CN"/>
                </w:rPr>
                <m:t xml:space="preserve">(5000, </m:t>
              </w:ins>
            </m:r>
            <m:sSub>
              <m:sSubPr>
                <m:ctrlPr>
                  <w:ins w:id="40" w:author="Santhan Thangarasa" w:date="2022-02-14T18:20:00Z">
                    <w:rPr>
                      <w:rFonts w:ascii="Cambria Math" w:eastAsia="Cambria Math" w:hAnsi="Cambria Math" w:cs="Cambria Math"/>
                      <w:i/>
                      <w:lang w:val="sv-SE" w:eastAsia="zh-CN"/>
                    </w:rPr>
                  </w:ins>
                </m:ctrlPr>
              </m:sSubPr>
              <m:e>
                <m:r>
                  <w:ins w:id="41" w:author="Santhan Thangarasa" w:date="2022-02-14T18:20:00Z">
                    <w:rPr>
                      <w:rFonts w:ascii="Cambria Math" w:eastAsia="Cambria Math" w:hAnsi="Cambria Math" w:cs="Cambria Math"/>
                      <w:lang w:val="sv-SE" w:eastAsia="zh-CN"/>
                    </w:rPr>
                    <m:t>T</m:t>
                  </w:ins>
                </m:r>
              </m:e>
              <m:sub>
                <m:r>
                  <w:ins w:id="42" w:author="Santhan Thangarasa" w:date="2022-02-14T18:20:00Z">
                    <w:rPr>
                      <w:rFonts w:ascii="Cambria Math" w:eastAsia="Cambria Math" w:hAnsi="Cambria Math" w:cs="Cambria Math"/>
                      <w:lang w:val="sv-SE" w:eastAsia="zh-CN"/>
                    </w:rPr>
                    <m:t>a</m:t>
                  </w:ins>
                </m:r>
                <m:r>
                  <w:ins w:id="43" w:author="Santhan Thangarasa" w:date="2022-02-14T18:20:00Z">
                    <w:rPr>
                      <w:rFonts w:ascii="Cambria Math" w:eastAsia="Cambria Math" w:hAnsi="Cambria Math" w:cs="Cambria Math"/>
                      <w:lang w:val="en-US" w:eastAsia="zh-CN"/>
                    </w:rPr>
                    <m:t>,</m:t>
                  </w:ins>
                </m:r>
                <m:r>
                  <w:ins w:id="44" w:author="Santhan Thangarasa" w:date="2022-02-14T18:20:00Z">
                    <w:rPr>
                      <w:rFonts w:ascii="Cambria Math" w:eastAsia="Cambria Math" w:hAnsi="Cambria Math" w:cs="Cambria Math"/>
                      <w:lang w:val="sv-SE" w:eastAsia="zh-CN"/>
                    </w:rPr>
                    <m:t>i</m:t>
                  </w:ins>
                </m:r>
              </m:sub>
            </m:sSub>
            <m:r>
              <w:ins w:id="45" w:author="Santhan Thangarasa" w:date="2022-02-14T18:20:00Z">
                <w:rPr>
                  <w:rFonts w:ascii="Cambria Math" w:eastAsia="Cambria Math" w:hAnsi="Cambria Math" w:cs="Cambria Math"/>
                  <w:lang w:val="en-US" w:eastAsia="zh-CN"/>
                </w:rPr>
                <m:t>)</m:t>
              </w:ins>
            </m:r>
          </m:e>
        </m:nary>
      </m:oMath>
      <w:ins w:id="46" w:author="Santhan Thangarasa" w:date="2022-02-14T18:20:00Z">
        <w:r w:rsidRPr="00D518F6">
          <w:rPr>
            <w:lang w:val="en-US" w:eastAsia="zh-CN"/>
          </w:rPr>
          <w:t xml:space="preserve"> ms</w:t>
        </w:r>
      </w:ins>
    </w:p>
    <w:p w14:paraId="350E80FC" w14:textId="77777777" w:rsidR="00B16136" w:rsidRDefault="00B16136" w:rsidP="00B16136">
      <w:pPr>
        <w:numPr>
          <w:ilvl w:val="0"/>
          <w:numId w:val="10"/>
        </w:numPr>
        <w:rPr>
          <w:ins w:id="47" w:author="Santhan Thangarasa" w:date="2022-02-14T18:20:00Z"/>
          <w:lang w:eastAsia="zh-CN"/>
        </w:rPr>
      </w:pPr>
      <w:ins w:id="48" w:author="Santhan Thangarasa" w:date="2022-02-14T18:20:00Z">
        <w:r>
          <w:rPr>
            <w:rFonts w:hint="eastAsia"/>
            <w:lang w:eastAsia="zh-CN"/>
          </w:rPr>
          <w:t>N</w:t>
        </w:r>
        <w:r>
          <w:rPr>
            <w:lang w:eastAsia="zh-CN"/>
          </w:rPr>
          <w:t xml:space="preserve"> = 70,</w:t>
        </w:r>
      </w:ins>
    </w:p>
    <w:p w14:paraId="08771A78" w14:textId="77777777" w:rsidR="00B16136" w:rsidRPr="00260D9F" w:rsidRDefault="00B16136" w:rsidP="00B16136">
      <w:pPr>
        <w:pStyle w:val="ListParagraph"/>
        <w:numPr>
          <w:ilvl w:val="0"/>
          <w:numId w:val="10"/>
        </w:numPr>
        <w:overflowPunct w:val="0"/>
        <w:autoSpaceDE w:val="0"/>
        <w:autoSpaceDN w:val="0"/>
        <w:contextualSpacing w:val="0"/>
        <w:jc w:val="both"/>
        <w:textAlignment w:val="baseline"/>
        <w:rPr>
          <w:ins w:id="49" w:author="Santhan Thangarasa" w:date="2022-02-14T18:20:00Z"/>
          <w:sz w:val="20"/>
          <w:szCs w:val="20"/>
        </w:rPr>
      </w:pPr>
      <w:proofErr w:type="spellStart"/>
      <w:proofErr w:type="gramStart"/>
      <w:ins w:id="50" w:author="Santhan Thangarasa" w:date="2022-02-14T18:20:00Z">
        <w:r w:rsidRPr="00F92357">
          <w:rPr>
            <w:lang w:eastAsia="zh-CN"/>
          </w:rPr>
          <w:t>T</w:t>
        </w:r>
        <w:r w:rsidRPr="00F92357">
          <w:rPr>
            <w:vertAlign w:val="subscript"/>
            <w:lang w:eastAsia="zh-CN"/>
          </w:rPr>
          <w:t>a,i</w:t>
        </w:r>
        <w:proofErr w:type="spellEnd"/>
        <w:proofErr w:type="gramEnd"/>
        <w:r w:rsidRPr="00F92357">
          <w:rPr>
            <w:vertAlign w:val="subscript"/>
            <w:lang w:eastAsia="zh-CN"/>
          </w:rPr>
          <w:t xml:space="preserve"> </w:t>
        </w:r>
        <w:r w:rsidRPr="00F92357">
          <w:rPr>
            <w:lang w:eastAsia="zh-CN"/>
          </w:rPr>
          <w:t>is the interval between available measurement samples in measurement occasions</w:t>
        </w:r>
        <w:r>
          <w:rPr>
            <w:lang w:eastAsia="zh-CN"/>
          </w:rPr>
          <w:t xml:space="preserve"> </w:t>
        </w:r>
        <w:r>
          <w:t>(MO</w:t>
        </w:r>
        <w:r>
          <w:rPr>
            <w:vertAlign w:val="subscript"/>
          </w:rPr>
          <w:t>detect_</w:t>
        </w:r>
        <w:r w:rsidRPr="00E46FA4">
          <w:rPr>
            <w:vertAlign w:val="subscript"/>
          </w:rPr>
          <w:t>inter</w:t>
        </w:r>
        <w:r>
          <w:rPr>
            <w:vertAlign w:val="subscript"/>
          </w:rPr>
          <w:t>_</w:t>
        </w:r>
        <w:r w:rsidRPr="00E46FA4">
          <w:rPr>
            <w:vertAlign w:val="subscript"/>
          </w:rPr>
          <w:t>NB1-NC</w:t>
        </w:r>
        <w:r>
          <w:t>)</w:t>
        </w:r>
        <w:r w:rsidRPr="00260D9F">
          <w:t xml:space="preserve"> for inter-frequency </w:t>
        </w:r>
        <w:r>
          <w:t xml:space="preserve">detection. </w:t>
        </w:r>
        <w:r w:rsidRPr="00D44516">
          <w:rPr>
            <w:sz w:val="20"/>
            <w:szCs w:val="20"/>
          </w:rPr>
          <w:t>The UE</w:t>
        </w:r>
        <w:r w:rsidRPr="00260D9F">
          <w:rPr>
            <w:sz w:val="20"/>
            <w:szCs w:val="20"/>
          </w:rPr>
          <w:t xml:space="preserve"> shall restart the cell detection when </w:t>
        </w:r>
        <w:r>
          <w:rPr>
            <w:sz w:val="20"/>
            <w:szCs w:val="20"/>
          </w:rPr>
          <w:t>the following condition is not met</w:t>
        </w:r>
        <w:r w:rsidRPr="00260D9F">
          <w:rPr>
            <w:sz w:val="20"/>
            <w:szCs w:val="20"/>
          </w:rPr>
          <w:t xml:space="preserve">: </w:t>
        </w:r>
      </w:ins>
    </w:p>
    <w:p w14:paraId="5C3F15AE" w14:textId="77777777" w:rsidR="00B16136" w:rsidRDefault="00B16136" w:rsidP="00B16136">
      <w:pPr>
        <w:ind w:left="420"/>
        <w:jc w:val="center"/>
        <w:rPr>
          <w:ins w:id="51" w:author="Santhan Thangarasa" w:date="2022-02-14T18:20:00Z"/>
        </w:rPr>
      </w:pPr>
      <w:ins w:id="52" w:author="Santhan Thangarasa" w:date="2022-02-14T18:20:00Z">
        <w:r w:rsidRPr="00260D9F">
          <w:t xml:space="preserve">40 </w:t>
        </w:r>
        <w:proofErr w:type="gramStart"/>
        <w:r w:rsidRPr="00260D9F">
          <w:t xml:space="preserve">≤  </w:t>
        </w:r>
        <w:proofErr w:type="spellStart"/>
        <w:r w:rsidRPr="00260D9F">
          <w:t>T</w:t>
        </w:r>
        <w:r w:rsidRPr="0020362F">
          <w:rPr>
            <w:vertAlign w:val="subscript"/>
          </w:rPr>
          <w:t>a</w:t>
        </w:r>
        <w:proofErr w:type="gramEnd"/>
        <w:r w:rsidRPr="0020362F">
          <w:rPr>
            <w:vertAlign w:val="subscript"/>
          </w:rPr>
          <w:t>,i</w:t>
        </w:r>
        <w:proofErr w:type="spellEnd"/>
        <w:r w:rsidRPr="00260D9F">
          <w:t xml:space="preserve"> ≤ 5000 </w:t>
        </w:r>
        <w:proofErr w:type="spellStart"/>
        <w:r w:rsidRPr="00260D9F">
          <w:t>ms</w:t>
        </w:r>
        <w:proofErr w:type="spellEnd"/>
      </w:ins>
    </w:p>
    <w:p w14:paraId="7B2F94DD" w14:textId="77777777" w:rsidR="00B16136" w:rsidRDefault="00B16136" w:rsidP="00B16136">
      <w:pPr>
        <w:numPr>
          <w:ilvl w:val="0"/>
          <w:numId w:val="10"/>
        </w:numPr>
        <w:rPr>
          <w:ins w:id="53" w:author="Santhan Thangarasa" w:date="2022-02-14T18:20:00Z"/>
        </w:rPr>
      </w:pPr>
    </w:p>
    <w:p w14:paraId="6B6EEEA0" w14:textId="77777777" w:rsidR="00B16136" w:rsidRPr="00F92357" w:rsidRDefault="00B16136" w:rsidP="00B16136">
      <w:pPr>
        <w:numPr>
          <w:ilvl w:val="0"/>
          <w:numId w:val="10"/>
        </w:numPr>
        <w:rPr>
          <w:ins w:id="54" w:author="Santhan Thangarasa" w:date="2022-02-14T18:20:00Z"/>
        </w:rPr>
      </w:pPr>
      <w:ins w:id="55" w:author="Santhan Thangarasa" w:date="2022-02-14T18:20:00Z">
        <w:r>
          <w:rPr>
            <w:lang w:eastAsia="zh-CN"/>
          </w:rPr>
          <w:t xml:space="preserve">The </w:t>
        </w:r>
        <w:r w:rsidRPr="00F92357">
          <w:rPr>
            <w:lang w:eastAsia="zh-CN"/>
          </w:rPr>
          <w:t>UE is not required to monitor NPSS/NSSS more frequent than once per 40ms</w:t>
        </w:r>
        <w:r>
          <w:rPr>
            <w:lang w:eastAsia="zh-CN"/>
          </w:rPr>
          <w:t xml:space="preserve">. </w:t>
        </w:r>
      </w:ins>
    </w:p>
    <w:p w14:paraId="19C55235" w14:textId="77777777" w:rsidR="00B16136" w:rsidRDefault="00B16136" w:rsidP="00B16136">
      <w:pPr>
        <w:numPr>
          <w:ilvl w:val="0"/>
          <w:numId w:val="10"/>
        </w:numPr>
        <w:rPr>
          <w:ins w:id="56" w:author="Santhan Thangarasa" w:date="2022-02-14T18:20:00Z"/>
        </w:rPr>
      </w:pPr>
      <w:ins w:id="57" w:author="Santhan Thangarasa" w:date="2022-02-14T18:20:00Z">
        <w:r w:rsidRPr="003D4BFE">
          <w:t>M</w:t>
        </w:r>
        <w:r w:rsidRPr="00FD0707">
          <w:t>O</w:t>
        </w:r>
        <w:r w:rsidRPr="00155AB3">
          <w:rPr>
            <w:vertAlign w:val="subscript"/>
          </w:rPr>
          <w:t>detect_inter_NB1-NC</w:t>
        </w:r>
        <w:r w:rsidRPr="003D4BFE">
          <w:t xml:space="preserve"> are</w:t>
        </w:r>
        <w:r>
          <w:t xml:space="preserve"> time occasions containing at least subframes #0, #4, or #9 containing NPSS/NSSS and fulfil the </w:t>
        </w:r>
        <w:r w:rsidRPr="003D4BFE">
          <w:t>following conditions:</w:t>
        </w:r>
      </w:ins>
    </w:p>
    <w:p w14:paraId="41EF8C40" w14:textId="77777777" w:rsidR="00B16136" w:rsidRPr="00ED58DA" w:rsidRDefault="00B16136" w:rsidP="00B16136">
      <w:pPr>
        <w:numPr>
          <w:ilvl w:val="1"/>
          <w:numId w:val="10"/>
        </w:numPr>
        <w:rPr>
          <w:ins w:id="58" w:author="Santhan Thangarasa" w:date="2022-02-14T18:20:00Z"/>
        </w:rPr>
      </w:pPr>
      <w:ins w:id="59" w:author="Santhan Thangarasa" w:date="2022-02-14T18:20:00Z">
        <w:r>
          <w:t xml:space="preserve">Resources on which the UE is not </w:t>
        </w:r>
        <w:r w:rsidRPr="00ED58DA">
          <w:t>scheduled for data transmission</w:t>
        </w:r>
        <w:r>
          <w:t xml:space="preserve"> or reception,</w:t>
        </w:r>
        <w:r w:rsidRPr="00ED58DA">
          <w:t xml:space="preserve"> </w:t>
        </w:r>
      </w:ins>
    </w:p>
    <w:p w14:paraId="1DE45AA7" w14:textId="77777777" w:rsidR="00B16136" w:rsidRDefault="00B16136" w:rsidP="00B16136">
      <w:pPr>
        <w:numPr>
          <w:ilvl w:val="1"/>
          <w:numId w:val="10"/>
        </w:numPr>
        <w:rPr>
          <w:ins w:id="60" w:author="Santhan Thangarasa" w:date="2022-02-14T18:20:00Z"/>
        </w:rPr>
      </w:pPr>
      <w:ins w:id="61" w:author="Santhan Thangarasa" w:date="2022-02-14T18:20:00Z">
        <w:r>
          <w:t xml:space="preserve">Resources on which the UE is not </w:t>
        </w:r>
        <w:r w:rsidRPr="00ED58DA">
          <w:t>required to do NPDCCH monitoring</w:t>
        </w:r>
        <w:r>
          <w:t xml:space="preserve">, </w:t>
        </w:r>
      </w:ins>
    </w:p>
    <w:p w14:paraId="5C76859E" w14:textId="77777777" w:rsidR="00B16136" w:rsidRDefault="00B16136" w:rsidP="00B16136">
      <w:pPr>
        <w:numPr>
          <w:ilvl w:val="1"/>
          <w:numId w:val="10"/>
        </w:numPr>
        <w:rPr>
          <w:ins w:id="62" w:author="Santhan Thangarasa" w:date="2022-02-14T18:20:00Z"/>
        </w:rPr>
      </w:pPr>
      <w:ins w:id="63" w:author="Santhan Thangarasa" w:date="2022-02-14T18:20:00Z">
        <w:r>
          <w:lastRenderedPageBreak/>
          <w:t xml:space="preserve">Resources occurring </w:t>
        </w:r>
        <w:r w:rsidRPr="00ED58DA">
          <w:t>during the DRX inactive period</w:t>
        </w:r>
      </w:ins>
    </w:p>
    <w:p w14:paraId="49F0ED24" w14:textId="77777777" w:rsidR="00B16136" w:rsidRDefault="00B16136" w:rsidP="00B16136">
      <w:pPr>
        <w:numPr>
          <w:ilvl w:val="1"/>
          <w:numId w:val="10"/>
        </w:numPr>
        <w:rPr>
          <w:ins w:id="64" w:author="Santhan Thangarasa" w:date="2022-02-14T18:20:00Z"/>
        </w:rPr>
      </w:pPr>
      <w:ins w:id="65" w:author="Santhan Thangarasa" w:date="2022-02-14T18:20:00Z">
        <w:r>
          <w:t xml:space="preserve">Length of </w:t>
        </w:r>
        <w:r w:rsidRPr="003D4BFE">
          <w:t>M</w:t>
        </w:r>
        <w:r w:rsidRPr="00FD0707">
          <w:t>O</w:t>
        </w:r>
        <w:r w:rsidRPr="00155AB3">
          <w:rPr>
            <w:vertAlign w:val="subscript"/>
          </w:rPr>
          <w:t>detect_inter_NB1-</w:t>
        </w:r>
        <w:proofErr w:type="gramStart"/>
        <w:r w:rsidRPr="00155AB3">
          <w:rPr>
            <w:vertAlign w:val="subscript"/>
          </w:rPr>
          <w:t>NC</w:t>
        </w:r>
        <w:r>
          <w:rPr>
            <w:vertAlign w:val="subscript"/>
          </w:rPr>
          <w:t xml:space="preserve"> </w:t>
        </w:r>
        <w:r>
          <w:t xml:space="preserve"> is</w:t>
        </w:r>
        <w:proofErr w:type="gramEnd"/>
        <w:r>
          <w:t xml:space="preserve"> at least TBD </w:t>
        </w:r>
        <w:proofErr w:type="spellStart"/>
        <w:r>
          <w:t>ms</w:t>
        </w:r>
        <w:proofErr w:type="spellEnd"/>
        <w:r>
          <w:t>.</w:t>
        </w:r>
      </w:ins>
    </w:p>
    <w:p w14:paraId="3AC669C0" w14:textId="77777777" w:rsidR="00B16136" w:rsidRDefault="00B16136" w:rsidP="00B16136">
      <w:pPr>
        <w:ind w:left="840"/>
        <w:rPr>
          <w:ins w:id="66" w:author="Santhan Thangarasa" w:date="2022-02-14T18:20:00Z"/>
        </w:rPr>
      </w:pPr>
    </w:p>
    <w:p w14:paraId="68D3C543" w14:textId="77777777" w:rsidR="00B16136" w:rsidRPr="00DE2828" w:rsidRDefault="00B16136" w:rsidP="00B16136">
      <w:pPr>
        <w:rPr>
          <w:ins w:id="67" w:author="Santhan Thangarasa" w:date="2022-02-14T18:20:00Z"/>
          <w:lang w:eastAsia="zh-CN"/>
        </w:rPr>
      </w:pPr>
      <w:ins w:id="68" w:author="Santhan Thangarasa" w:date="2022-02-14T18:20:00Z">
        <w:r w:rsidRPr="00DE2828">
          <w:rPr>
            <w:rFonts w:cs="v4.2.0"/>
          </w:rPr>
          <w:t>T</w:t>
        </w:r>
        <w:r w:rsidRPr="00DE2828">
          <w:rPr>
            <w:rFonts w:cs="v4.2.0"/>
            <w:vertAlign w:val="subscript"/>
          </w:rPr>
          <w:t xml:space="preserve">measure_inter_NB1-NC </w:t>
        </w:r>
        <w:r w:rsidRPr="00DE2828">
          <w:rPr>
            <w:rFonts w:cs="v4.2.0"/>
          </w:rPr>
          <w:t>is the physical layer measurement period of NRSRP on the detected int</w:t>
        </w:r>
        <w:r w:rsidRPr="00DE2828">
          <w:rPr>
            <w:rFonts w:cs="v4.2.0"/>
            <w:lang w:eastAsia="zh-CN"/>
          </w:rPr>
          <w:t>er</w:t>
        </w:r>
        <w:r w:rsidRPr="00DE2828">
          <w:rPr>
            <w:rFonts w:cs="v4.2.0"/>
          </w:rPr>
          <w:t>-frequency cell as defined below:</w:t>
        </w:r>
      </w:ins>
    </w:p>
    <w:p w14:paraId="1F43855E" w14:textId="77777777" w:rsidR="00B16136" w:rsidRPr="00ED58DA" w:rsidRDefault="00B16136" w:rsidP="00B16136">
      <w:pPr>
        <w:rPr>
          <w:ins w:id="69" w:author="Santhan Thangarasa" w:date="2022-02-14T18:20:00Z"/>
        </w:rPr>
      </w:pPr>
    </w:p>
    <w:p w14:paraId="7C601B72" w14:textId="77777777" w:rsidR="00B16136" w:rsidRDefault="00B16136" w:rsidP="00B16136">
      <w:pPr>
        <w:rPr>
          <w:ins w:id="70" w:author="Santhan Thangarasa" w:date="2022-02-14T18:20:00Z"/>
          <w:lang w:eastAsia="zh-CN"/>
        </w:rPr>
      </w:pPr>
    </w:p>
    <w:p w14:paraId="0E09DC61" w14:textId="77777777" w:rsidR="00B16136" w:rsidRPr="00D518F6" w:rsidRDefault="00B16136" w:rsidP="00B16136">
      <w:pPr>
        <w:overflowPunct w:val="0"/>
        <w:autoSpaceDE w:val="0"/>
        <w:autoSpaceDN w:val="0"/>
        <w:adjustRightInd w:val="0"/>
        <w:ind w:firstLine="200"/>
        <w:jc w:val="center"/>
        <w:textAlignment w:val="baseline"/>
        <w:rPr>
          <w:ins w:id="71" w:author="Santhan Thangarasa" w:date="2022-02-14T18:20:00Z"/>
          <w:lang w:val="en-US" w:eastAsia="zh-CN"/>
        </w:rPr>
      </w:pPr>
      <m:oMath>
        <m:sSub>
          <m:sSubPr>
            <m:ctrlPr>
              <w:ins w:id="72" w:author="Santhan Thangarasa" w:date="2022-02-14T18:20:00Z">
                <w:rPr>
                  <w:rFonts w:ascii="Cambria Math" w:hAnsi="Cambria Math"/>
                  <w:iCs/>
                  <w:lang w:val="sv-SE" w:eastAsia="zh-CN"/>
                </w:rPr>
              </w:ins>
            </m:ctrlPr>
          </m:sSubPr>
          <m:e>
            <m:r>
              <w:ins w:id="73" w:author="Santhan Thangarasa" w:date="2022-02-14T18:20:00Z">
                <m:rPr>
                  <m:sty m:val="p"/>
                </m:rPr>
                <w:rPr>
                  <w:rFonts w:ascii="Cambria Math" w:hAnsi="Cambria Math"/>
                  <w:lang w:val="en-US" w:eastAsia="zh-CN"/>
                </w:rPr>
                <m:t>T</m:t>
              </w:ins>
            </m:r>
          </m:e>
          <m:sub>
            <m:r>
              <w:ins w:id="74" w:author="Santhan Thangarasa" w:date="2022-02-14T18:20:00Z">
                <m:rPr>
                  <m:sty m:val="p"/>
                </m:rPr>
                <w:rPr>
                  <w:rFonts w:ascii="Cambria Math" w:hAnsi="Cambria Math"/>
                  <w:lang w:val="en-US" w:eastAsia="zh-CN"/>
                </w:rPr>
                <m:t>measure_inter_NB1-NC</m:t>
              </w:ins>
            </m:r>
          </m:sub>
        </m:sSub>
        <m:r>
          <w:ins w:id="75" w:author="Santhan Thangarasa" w:date="2022-02-14T18:20:00Z">
            <w:rPr>
              <w:rFonts w:ascii="Cambria Math" w:eastAsia="Cambria Math" w:hAnsi="Cambria Math" w:cs="Cambria Math"/>
              <w:lang w:val="en-US" w:eastAsia="zh-CN"/>
            </w:rPr>
            <m:t>=</m:t>
          </w:ins>
        </m:r>
        <m:nary>
          <m:naryPr>
            <m:chr m:val="∑"/>
            <m:limLoc m:val="undOvr"/>
            <m:ctrlPr>
              <w:ins w:id="76" w:author="Santhan Thangarasa" w:date="2022-02-14T18:20:00Z">
                <w:rPr>
                  <w:rFonts w:ascii="Cambria Math" w:eastAsia="Cambria Math" w:hAnsi="Cambria Math" w:cs="Cambria Math"/>
                  <w:i/>
                  <w:lang w:val="sv-SE" w:eastAsia="zh-CN"/>
                </w:rPr>
              </w:ins>
            </m:ctrlPr>
          </m:naryPr>
          <m:sub>
            <m:r>
              <w:ins w:id="77" w:author="Santhan Thangarasa" w:date="2022-02-14T18:20:00Z">
                <w:rPr>
                  <w:rFonts w:ascii="Cambria Math" w:eastAsia="Cambria Math" w:hAnsi="Cambria Math" w:cs="Cambria Math"/>
                  <w:lang w:val="sv-SE" w:eastAsia="zh-CN"/>
                </w:rPr>
                <m:t>i</m:t>
              </w:ins>
            </m:r>
          </m:sub>
          <m:sup>
            <m:r>
              <w:ins w:id="78" w:author="Santhan Thangarasa" w:date="2022-02-14T18:20:00Z">
                <w:rPr>
                  <w:rFonts w:ascii="Cambria Math" w:eastAsia="Cambria Math" w:hAnsi="Cambria Math" w:cs="Cambria Math"/>
                  <w:lang w:val="sv-SE" w:eastAsia="zh-CN"/>
                </w:rPr>
                <m:t>M</m:t>
              </w:ins>
            </m:r>
          </m:sup>
          <m:e>
            <m:r>
              <w:ins w:id="79" w:author="Santhan Thangarasa" w:date="2022-02-14T18:20:00Z">
                <w:rPr>
                  <w:rFonts w:ascii="Cambria Math" w:eastAsia="Cambria Math" w:hAnsi="Cambria Math" w:cs="Cambria Math"/>
                  <w:lang w:val="sv-SE" w:eastAsia="zh-CN"/>
                </w:rPr>
                <m:t>Min</m:t>
              </w:ins>
            </m:r>
            <m:r>
              <w:ins w:id="80" w:author="Santhan Thangarasa" w:date="2022-02-14T18:20:00Z">
                <w:rPr>
                  <w:rFonts w:ascii="Cambria Math" w:eastAsia="Cambria Math" w:hAnsi="Cambria Math" w:cs="Cambria Math"/>
                  <w:lang w:val="en-US" w:eastAsia="zh-CN"/>
                </w:rPr>
                <m:t xml:space="preserve">(5000, </m:t>
              </w:ins>
            </m:r>
            <m:sSub>
              <m:sSubPr>
                <m:ctrlPr>
                  <w:ins w:id="81" w:author="Santhan Thangarasa" w:date="2022-02-14T18:20:00Z">
                    <w:rPr>
                      <w:rFonts w:ascii="Cambria Math" w:eastAsia="Cambria Math" w:hAnsi="Cambria Math" w:cs="Cambria Math"/>
                      <w:i/>
                      <w:lang w:val="sv-SE" w:eastAsia="zh-CN"/>
                    </w:rPr>
                  </w:ins>
                </m:ctrlPr>
              </m:sSubPr>
              <m:e>
                <m:r>
                  <w:ins w:id="82" w:author="Santhan Thangarasa" w:date="2022-02-14T18:20:00Z">
                    <w:rPr>
                      <w:rFonts w:ascii="Cambria Math" w:eastAsia="Cambria Math" w:hAnsi="Cambria Math" w:cs="Cambria Math"/>
                      <w:lang w:val="sv-SE" w:eastAsia="zh-CN"/>
                    </w:rPr>
                    <m:t>T</m:t>
                  </w:ins>
                </m:r>
              </m:e>
              <m:sub>
                <m:r>
                  <w:ins w:id="83" w:author="Santhan Thangarasa" w:date="2022-02-14T18:20:00Z">
                    <w:rPr>
                      <w:rFonts w:ascii="Cambria Math" w:eastAsia="Cambria Math" w:hAnsi="Cambria Math" w:cs="Cambria Math"/>
                      <w:lang w:val="sv-SE" w:eastAsia="zh-CN"/>
                    </w:rPr>
                    <m:t>b</m:t>
                  </w:ins>
                </m:r>
                <m:r>
                  <w:ins w:id="84" w:author="Santhan Thangarasa" w:date="2022-02-14T18:20:00Z">
                    <w:rPr>
                      <w:rFonts w:ascii="Cambria Math" w:eastAsia="Cambria Math" w:hAnsi="Cambria Math" w:cs="Cambria Math"/>
                      <w:lang w:val="en-US" w:eastAsia="zh-CN"/>
                    </w:rPr>
                    <m:t>,</m:t>
                  </w:ins>
                </m:r>
                <m:r>
                  <w:ins w:id="85" w:author="Santhan Thangarasa" w:date="2022-02-14T18:20:00Z">
                    <w:rPr>
                      <w:rFonts w:ascii="Cambria Math" w:eastAsia="Cambria Math" w:hAnsi="Cambria Math" w:cs="Cambria Math"/>
                      <w:lang w:val="sv-SE" w:eastAsia="zh-CN"/>
                    </w:rPr>
                    <m:t>i</m:t>
                  </w:ins>
                </m:r>
              </m:sub>
            </m:sSub>
            <m:r>
              <w:ins w:id="86" w:author="Santhan Thangarasa" w:date="2022-02-14T18:20:00Z">
                <w:rPr>
                  <w:rFonts w:ascii="Cambria Math" w:eastAsia="Cambria Math" w:hAnsi="Cambria Math" w:cs="Cambria Math"/>
                  <w:lang w:val="en-US" w:eastAsia="zh-CN"/>
                </w:rPr>
                <m:t>)</m:t>
              </w:ins>
            </m:r>
          </m:e>
        </m:nary>
      </m:oMath>
      <w:ins w:id="87" w:author="Santhan Thangarasa" w:date="2022-02-14T18:20:00Z">
        <w:r w:rsidRPr="00D518F6">
          <w:rPr>
            <w:lang w:val="en-US" w:eastAsia="zh-CN"/>
          </w:rPr>
          <w:t xml:space="preserve"> ms</w:t>
        </w:r>
      </w:ins>
    </w:p>
    <w:p w14:paraId="2B58215F" w14:textId="77777777" w:rsidR="00B16136" w:rsidRDefault="00B16136" w:rsidP="00B16136">
      <w:pPr>
        <w:numPr>
          <w:ilvl w:val="0"/>
          <w:numId w:val="10"/>
        </w:numPr>
        <w:rPr>
          <w:ins w:id="88" w:author="Santhan Thangarasa" w:date="2022-02-14T18:20:00Z"/>
          <w:lang w:eastAsia="zh-CN"/>
        </w:rPr>
      </w:pPr>
      <w:ins w:id="89" w:author="Santhan Thangarasa" w:date="2022-02-14T18:20:00Z">
        <w:r>
          <w:rPr>
            <w:lang w:eastAsia="zh-CN"/>
          </w:rPr>
          <w:t xml:space="preserve">M = </w:t>
        </w:r>
        <w:r w:rsidRPr="00065631">
          <w:t xml:space="preserve">60 for NRS-based RRM measurement and </w:t>
        </w:r>
        <w:r>
          <w:t>M</w:t>
        </w:r>
        <w:r w:rsidRPr="00065631">
          <w:t xml:space="preserve"> = 40 for NSSS based RRM measurement</w:t>
        </w:r>
        <w:r>
          <w:rPr>
            <w:lang w:eastAsia="zh-CN"/>
          </w:rPr>
          <w:t>,</w:t>
        </w:r>
      </w:ins>
    </w:p>
    <w:p w14:paraId="6F0512D3" w14:textId="77777777" w:rsidR="00B16136" w:rsidRDefault="00B16136" w:rsidP="00B16136">
      <w:pPr>
        <w:pStyle w:val="ListParagraph"/>
        <w:numPr>
          <w:ilvl w:val="0"/>
          <w:numId w:val="10"/>
        </w:numPr>
        <w:overflowPunct w:val="0"/>
        <w:autoSpaceDE w:val="0"/>
        <w:autoSpaceDN w:val="0"/>
        <w:contextualSpacing w:val="0"/>
        <w:jc w:val="both"/>
        <w:textAlignment w:val="baseline"/>
        <w:rPr>
          <w:ins w:id="90" w:author="Santhan Thangarasa" w:date="2022-02-14T18:20:00Z"/>
          <w:rFonts w:eastAsiaTheme="minorEastAsia"/>
          <w:sz w:val="20"/>
          <w:szCs w:val="20"/>
        </w:rPr>
      </w:pPr>
      <w:proofErr w:type="spellStart"/>
      <w:proofErr w:type="gramStart"/>
      <w:ins w:id="91" w:author="Santhan Thangarasa" w:date="2022-02-14T18:20:00Z">
        <w:r w:rsidRPr="00F92357">
          <w:rPr>
            <w:lang w:eastAsia="zh-CN"/>
          </w:rPr>
          <w:t>T</w:t>
        </w:r>
        <w:r>
          <w:rPr>
            <w:vertAlign w:val="subscript"/>
            <w:lang w:eastAsia="zh-CN"/>
          </w:rPr>
          <w:t>b</w:t>
        </w:r>
        <w:r w:rsidRPr="00F92357">
          <w:rPr>
            <w:vertAlign w:val="subscript"/>
            <w:lang w:eastAsia="zh-CN"/>
          </w:rPr>
          <w:t>,i</w:t>
        </w:r>
        <w:proofErr w:type="spellEnd"/>
        <w:proofErr w:type="gramEnd"/>
        <w:r w:rsidRPr="00F92357">
          <w:rPr>
            <w:vertAlign w:val="subscript"/>
            <w:lang w:eastAsia="zh-CN"/>
          </w:rPr>
          <w:t xml:space="preserve"> </w:t>
        </w:r>
        <w:r w:rsidRPr="00F92357">
          <w:rPr>
            <w:lang w:eastAsia="zh-CN"/>
          </w:rPr>
          <w:t>is the interval between available measurement samples in measurement occasions</w:t>
        </w:r>
        <w:r>
          <w:rPr>
            <w:lang w:eastAsia="zh-CN"/>
          </w:rPr>
          <w:t xml:space="preserve"> </w:t>
        </w:r>
        <w:r>
          <w:t>(MO</w:t>
        </w:r>
        <w:r>
          <w:rPr>
            <w:vertAlign w:val="subscript"/>
          </w:rPr>
          <w:t>measure_</w:t>
        </w:r>
        <w:r w:rsidRPr="00E46FA4">
          <w:rPr>
            <w:vertAlign w:val="subscript"/>
          </w:rPr>
          <w:t>inter</w:t>
        </w:r>
        <w:r>
          <w:rPr>
            <w:vertAlign w:val="subscript"/>
          </w:rPr>
          <w:t>_</w:t>
        </w:r>
        <w:r w:rsidRPr="00E46FA4">
          <w:rPr>
            <w:vertAlign w:val="subscript"/>
          </w:rPr>
          <w:t>NB1-NC</w:t>
        </w:r>
        <w:r>
          <w:t>)</w:t>
        </w:r>
        <w:r w:rsidRPr="00260D9F">
          <w:t xml:space="preserve"> for inter-frequency measurement</w:t>
        </w:r>
        <w:r>
          <w:t xml:space="preserve">. </w:t>
        </w:r>
        <w:r>
          <w:rPr>
            <w:rFonts w:eastAsiaTheme="minorEastAsia"/>
            <w:sz w:val="20"/>
            <w:szCs w:val="20"/>
          </w:rPr>
          <w:t>The UE shall restart the measurement when following conditions is not met:</w:t>
        </w:r>
      </w:ins>
    </w:p>
    <w:p w14:paraId="30B01646" w14:textId="77777777" w:rsidR="00B16136" w:rsidRDefault="00B16136" w:rsidP="00B16136">
      <w:pPr>
        <w:pStyle w:val="ListParagraph"/>
        <w:overflowPunct w:val="0"/>
        <w:autoSpaceDE w:val="0"/>
        <w:autoSpaceDN w:val="0"/>
        <w:ind w:left="420"/>
        <w:contextualSpacing w:val="0"/>
        <w:jc w:val="center"/>
        <w:textAlignment w:val="baseline"/>
        <w:rPr>
          <w:ins w:id="92" w:author="Santhan Thangarasa" w:date="2022-02-14T18:20:00Z"/>
          <w:rFonts w:eastAsiaTheme="minorEastAsia"/>
          <w:sz w:val="20"/>
          <w:szCs w:val="20"/>
        </w:rPr>
      </w:pPr>
      <w:ins w:id="93" w:author="Santhan Thangarasa" w:date="2022-02-14T18:20:00Z">
        <w:r>
          <w:rPr>
            <w:rFonts w:eastAsiaTheme="minorEastAsia"/>
            <w:sz w:val="20"/>
            <w:szCs w:val="20"/>
          </w:rPr>
          <w:t xml:space="preserve">20 </w:t>
        </w:r>
        <w:proofErr w:type="gramStart"/>
        <w:r>
          <w:rPr>
            <w:rFonts w:eastAsiaTheme="minorEastAsia"/>
            <w:sz w:val="20"/>
            <w:szCs w:val="20"/>
          </w:rPr>
          <w:t xml:space="preserve">≤  </w:t>
        </w:r>
        <w:proofErr w:type="spellStart"/>
        <w:r w:rsidRPr="00065631">
          <w:rPr>
            <w:rFonts w:eastAsiaTheme="minorEastAsia"/>
            <w:sz w:val="20"/>
            <w:szCs w:val="20"/>
          </w:rPr>
          <w:t>T</w:t>
        </w:r>
        <w:r>
          <w:rPr>
            <w:rFonts w:eastAsiaTheme="minorEastAsia"/>
            <w:sz w:val="20"/>
            <w:szCs w:val="20"/>
            <w:vertAlign w:val="subscript"/>
          </w:rPr>
          <w:t>b</w:t>
        </w:r>
        <w:proofErr w:type="gramEnd"/>
        <w:r w:rsidRPr="00065631">
          <w:rPr>
            <w:rFonts w:eastAsiaTheme="minorEastAsia"/>
            <w:sz w:val="20"/>
            <w:szCs w:val="20"/>
            <w:vertAlign w:val="subscript"/>
          </w:rPr>
          <w:t>,i</w:t>
        </w:r>
        <w:proofErr w:type="spellEnd"/>
        <w:r w:rsidRPr="00065631">
          <w:rPr>
            <w:rFonts w:eastAsiaTheme="minorEastAsia"/>
            <w:sz w:val="20"/>
            <w:szCs w:val="20"/>
          </w:rPr>
          <w:t xml:space="preserve"> </w:t>
        </w:r>
        <w:r>
          <w:rPr>
            <w:rFonts w:eastAsiaTheme="minorEastAsia"/>
            <w:sz w:val="20"/>
            <w:szCs w:val="20"/>
          </w:rPr>
          <w:t xml:space="preserve">≤ 5000 </w:t>
        </w:r>
        <w:proofErr w:type="spellStart"/>
        <w:r>
          <w:rPr>
            <w:rFonts w:eastAsiaTheme="minorEastAsia"/>
            <w:sz w:val="20"/>
            <w:szCs w:val="20"/>
          </w:rPr>
          <w:t>ms</w:t>
        </w:r>
        <w:proofErr w:type="spellEnd"/>
        <w:r w:rsidRPr="00065631">
          <w:rPr>
            <w:rFonts w:eastAsiaTheme="minorEastAsia"/>
            <w:sz w:val="20"/>
            <w:szCs w:val="20"/>
          </w:rPr>
          <w:t xml:space="preserve"> for NRS-based RRM measurement</w:t>
        </w:r>
      </w:ins>
    </w:p>
    <w:p w14:paraId="6E534B60" w14:textId="77777777" w:rsidR="00B16136" w:rsidRDefault="00B16136" w:rsidP="00B16136">
      <w:pPr>
        <w:pStyle w:val="ListParagraph"/>
        <w:overflowPunct w:val="0"/>
        <w:autoSpaceDE w:val="0"/>
        <w:autoSpaceDN w:val="0"/>
        <w:ind w:left="420"/>
        <w:contextualSpacing w:val="0"/>
        <w:jc w:val="center"/>
        <w:textAlignment w:val="baseline"/>
        <w:rPr>
          <w:ins w:id="94" w:author="Santhan Thangarasa" w:date="2022-02-14T18:20:00Z"/>
          <w:rFonts w:eastAsiaTheme="minorEastAsia"/>
          <w:sz w:val="20"/>
          <w:szCs w:val="20"/>
        </w:rPr>
      </w:pPr>
      <w:ins w:id="95" w:author="Santhan Thangarasa" w:date="2022-02-14T18:20:00Z">
        <w:r>
          <w:rPr>
            <w:rFonts w:eastAsiaTheme="minorEastAsia"/>
            <w:sz w:val="20"/>
            <w:szCs w:val="20"/>
          </w:rPr>
          <w:t xml:space="preserve">40 </w:t>
        </w:r>
        <w:proofErr w:type="gramStart"/>
        <w:r>
          <w:rPr>
            <w:rFonts w:eastAsiaTheme="minorEastAsia"/>
            <w:sz w:val="20"/>
            <w:szCs w:val="20"/>
          </w:rPr>
          <w:t xml:space="preserve">≤  </w:t>
        </w:r>
        <w:proofErr w:type="spellStart"/>
        <w:r w:rsidRPr="00065631">
          <w:rPr>
            <w:rFonts w:eastAsiaTheme="minorEastAsia"/>
            <w:sz w:val="20"/>
            <w:szCs w:val="20"/>
          </w:rPr>
          <w:t>T</w:t>
        </w:r>
        <w:r>
          <w:rPr>
            <w:rFonts w:eastAsiaTheme="minorEastAsia"/>
            <w:sz w:val="20"/>
            <w:szCs w:val="20"/>
            <w:vertAlign w:val="subscript"/>
          </w:rPr>
          <w:t>b</w:t>
        </w:r>
        <w:proofErr w:type="gramEnd"/>
        <w:r w:rsidRPr="00065631">
          <w:rPr>
            <w:rFonts w:eastAsiaTheme="minorEastAsia"/>
            <w:sz w:val="20"/>
            <w:szCs w:val="20"/>
            <w:vertAlign w:val="subscript"/>
          </w:rPr>
          <w:t>,i</w:t>
        </w:r>
        <w:proofErr w:type="spellEnd"/>
        <w:r w:rsidRPr="00065631">
          <w:rPr>
            <w:rFonts w:eastAsiaTheme="minorEastAsia"/>
            <w:sz w:val="20"/>
            <w:szCs w:val="20"/>
          </w:rPr>
          <w:t xml:space="preserve"> </w:t>
        </w:r>
        <w:r>
          <w:rPr>
            <w:rFonts w:eastAsiaTheme="minorEastAsia"/>
            <w:sz w:val="20"/>
            <w:szCs w:val="20"/>
          </w:rPr>
          <w:t xml:space="preserve">≤ 5000 </w:t>
        </w:r>
        <w:proofErr w:type="spellStart"/>
        <w:r>
          <w:rPr>
            <w:rFonts w:eastAsiaTheme="minorEastAsia"/>
            <w:sz w:val="20"/>
            <w:szCs w:val="20"/>
          </w:rPr>
          <w:t>ms</w:t>
        </w:r>
        <w:proofErr w:type="spellEnd"/>
        <w:r w:rsidRPr="00065631">
          <w:rPr>
            <w:rFonts w:eastAsiaTheme="minorEastAsia"/>
            <w:sz w:val="20"/>
            <w:szCs w:val="20"/>
          </w:rPr>
          <w:t xml:space="preserve"> for </w:t>
        </w:r>
        <w:r>
          <w:rPr>
            <w:rFonts w:eastAsiaTheme="minorEastAsia"/>
            <w:sz w:val="20"/>
            <w:szCs w:val="20"/>
          </w:rPr>
          <w:t>NSSS</w:t>
        </w:r>
        <w:r w:rsidRPr="00065631">
          <w:rPr>
            <w:rFonts w:eastAsiaTheme="minorEastAsia"/>
            <w:sz w:val="20"/>
            <w:szCs w:val="20"/>
          </w:rPr>
          <w:t>-based RRM measurement</w:t>
        </w:r>
      </w:ins>
    </w:p>
    <w:p w14:paraId="0C7F9AD0" w14:textId="77777777" w:rsidR="00B16136" w:rsidRDefault="00B16136" w:rsidP="00B16136">
      <w:pPr>
        <w:ind w:left="420"/>
        <w:rPr>
          <w:ins w:id="96" w:author="Santhan Thangarasa" w:date="2022-02-14T18:20:00Z"/>
        </w:rPr>
      </w:pPr>
    </w:p>
    <w:p w14:paraId="1662D7A3" w14:textId="77777777" w:rsidR="00B16136" w:rsidRPr="00F92357" w:rsidRDefault="00B16136" w:rsidP="00B16136">
      <w:pPr>
        <w:numPr>
          <w:ilvl w:val="0"/>
          <w:numId w:val="10"/>
        </w:numPr>
        <w:rPr>
          <w:ins w:id="97" w:author="Santhan Thangarasa" w:date="2022-02-14T18:20:00Z"/>
        </w:rPr>
      </w:pPr>
      <w:ins w:id="98" w:author="Santhan Thangarasa" w:date="2022-02-14T18:20:00Z">
        <w:r>
          <w:rPr>
            <w:lang w:eastAsia="zh-CN"/>
          </w:rPr>
          <w:t xml:space="preserve">The </w:t>
        </w:r>
        <w:r w:rsidRPr="00F92357">
          <w:rPr>
            <w:lang w:eastAsia="zh-CN"/>
          </w:rPr>
          <w:t xml:space="preserve">UE is not required to monitor </w:t>
        </w:r>
        <w:r>
          <w:rPr>
            <w:lang w:eastAsia="zh-CN"/>
          </w:rPr>
          <w:t>NRS</w:t>
        </w:r>
        <w:r w:rsidRPr="00F92357">
          <w:rPr>
            <w:lang w:eastAsia="zh-CN"/>
          </w:rPr>
          <w:t xml:space="preserve"> more frequent than once per </w:t>
        </w:r>
        <w:r>
          <w:rPr>
            <w:lang w:eastAsia="zh-CN"/>
          </w:rPr>
          <w:t>2</w:t>
        </w:r>
        <w:r w:rsidRPr="00F92357">
          <w:rPr>
            <w:lang w:eastAsia="zh-CN"/>
          </w:rPr>
          <w:t>0ms</w:t>
        </w:r>
        <w:r>
          <w:rPr>
            <w:lang w:eastAsia="zh-CN"/>
          </w:rPr>
          <w:t xml:space="preserve"> for NRS-based measurement and NSSS more frequent than 40 </w:t>
        </w:r>
        <w:proofErr w:type="spellStart"/>
        <w:r>
          <w:rPr>
            <w:lang w:eastAsia="zh-CN"/>
          </w:rPr>
          <w:t>ms</w:t>
        </w:r>
        <w:proofErr w:type="spellEnd"/>
        <w:r>
          <w:rPr>
            <w:lang w:eastAsia="zh-CN"/>
          </w:rPr>
          <w:t xml:space="preserve"> for NSSS-based measurement. </w:t>
        </w:r>
      </w:ins>
    </w:p>
    <w:p w14:paraId="68F732EC" w14:textId="77777777" w:rsidR="00B16136" w:rsidRDefault="00B16136" w:rsidP="00B16136">
      <w:pPr>
        <w:numPr>
          <w:ilvl w:val="0"/>
          <w:numId w:val="10"/>
        </w:numPr>
        <w:rPr>
          <w:ins w:id="99" w:author="Santhan Thangarasa" w:date="2022-02-14T18:20:00Z"/>
        </w:rPr>
      </w:pPr>
      <w:ins w:id="100" w:author="Santhan Thangarasa" w:date="2022-02-14T18:20:00Z">
        <w:r w:rsidRPr="003D4BFE">
          <w:t>M</w:t>
        </w:r>
        <w:r w:rsidRPr="00FD0707">
          <w:t>O</w:t>
        </w:r>
        <w:r>
          <w:rPr>
            <w:vertAlign w:val="subscript"/>
          </w:rPr>
          <w:t>measure</w:t>
        </w:r>
        <w:r w:rsidRPr="00155AB3">
          <w:rPr>
            <w:vertAlign w:val="subscript"/>
          </w:rPr>
          <w:t>_inter_NB1-NC</w:t>
        </w:r>
        <w:r w:rsidRPr="003D4BFE">
          <w:t xml:space="preserve"> are</w:t>
        </w:r>
        <w:r>
          <w:t xml:space="preserve"> time occasion containing at least NRS or NSSS that fulfil the </w:t>
        </w:r>
        <w:r w:rsidRPr="003D4BFE">
          <w:t>following conditions:</w:t>
        </w:r>
      </w:ins>
    </w:p>
    <w:p w14:paraId="6E69761A" w14:textId="77777777" w:rsidR="00B16136" w:rsidRPr="00ED58DA" w:rsidRDefault="00B16136" w:rsidP="00B16136">
      <w:pPr>
        <w:numPr>
          <w:ilvl w:val="1"/>
          <w:numId w:val="10"/>
        </w:numPr>
        <w:rPr>
          <w:ins w:id="101" w:author="Santhan Thangarasa" w:date="2022-02-14T18:20:00Z"/>
        </w:rPr>
      </w:pPr>
      <w:ins w:id="102" w:author="Santhan Thangarasa" w:date="2022-02-14T18:20:00Z">
        <w:r>
          <w:t xml:space="preserve">Resources on which the UE is not </w:t>
        </w:r>
        <w:r w:rsidRPr="00ED58DA">
          <w:t>scheduled for data transmission</w:t>
        </w:r>
        <w:r>
          <w:t xml:space="preserve"> or reception,</w:t>
        </w:r>
        <w:r w:rsidRPr="00ED58DA">
          <w:t xml:space="preserve"> </w:t>
        </w:r>
      </w:ins>
    </w:p>
    <w:p w14:paraId="5EE4B2A3" w14:textId="77777777" w:rsidR="00B16136" w:rsidRDefault="00B16136" w:rsidP="00B16136">
      <w:pPr>
        <w:numPr>
          <w:ilvl w:val="1"/>
          <w:numId w:val="10"/>
        </w:numPr>
        <w:rPr>
          <w:ins w:id="103" w:author="Santhan Thangarasa" w:date="2022-02-14T18:20:00Z"/>
        </w:rPr>
      </w:pPr>
      <w:ins w:id="104" w:author="Santhan Thangarasa" w:date="2022-02-14T18:20:00Z">
        <w:r>
          <w:t xml:space="preserve">Resources on which the UE is not </w:t>
        </w:r>
        <w:r w:rsidRPr="00ED58DA">
          <w:t>required to do NPDCCH monitoring</w:t>
        </w:r>
        <w:r>
          <w:t xml:space="preserve">, </w:t>
        </w:r>
      </w:ins>
    </w:p>
    <w:p w14:paraId="06A60656" w14:textId="77777777" w:rsidR="00B16136" w:rsidRDefault="00B16136" w:rsidP="00B16136">
      <w:pPr>
        <w:numPr>
          <w:ilvl w:val="1"/>
          <w:numId w:val="10"/>
        </w:numPr>
        <w:rPr>
          <w:ins w:id="105" w:author="Santhan Thangarasa" w:date="2022-02-14T18:20:00Z"/>
        </w:rPr>
      </w:pPr>
      <w:ins w:id="106" w:author="Santhan Thangarasa" w:date="2022-02-14T18:20:00Z">
        <w:r>
          <w:t xml:space="preserve">Resources occurring </w:t>
        </w:r>
        <w:r w:rsidRPr="00ED58DA">
          <w:t>during the DRX inactive period</w:t>
        </w:r>
        <w:r>
          <w:t>,</w:t>
        </w:r>
      </w:ins>
    </w:p>
    <w:p w14:paraId="2A4DD308" w14:textId="77777777" w:rsidR="00B16136" w:rsidRPr="00155AB3" w:rsidRDefault="00B16136" w:rsidP="00B16136">
      <w:pPr>
        <w:numPr>
          <w:ilvl w:val="1"/>
          <w:numId w:val="10"/>
        </w:numPr>
        <w:rPr>
          <w:ins w:id="107" w:author="Santhan Thangarasa" w:date="2022-02-14T18:20:00Z"/>
        </w:rPr>
      </w:pPr>
      <w:ins w:id="108" w:author="Santhan Thangarasa" w:date="2022-02-14T18:20:00Z">
        <w:r>
          <w:t xml:space="preserve">Length of </w:t>
        </w:r>
        <w:r w:rsidRPr="003D4BFE">
          <w:t>M</w:t>
        </w:r>
        <w:r w:rsidRPr="00FD0707">
          <w:t>O</w:t>
        </w:r>
        <w:r>
          <w:rPr>
            <w:vertAlign w:val="subscript"/>
          </w:rPr>
          <w:t>measure</w:t>
        </w:r>
        <w:r w:rsidRPr="00155AB3">
          <w:rPr>
            <w:vertAlign w:val="subscript"/>
          </w:rPr>
          <w:t>_inter_NB1-</w:t>
        </w:r>
        <w:proofErr w:type="gramStart"/>
        <w:r w:rsidRPr="00155AB3">
          <w:rPr>
            <w:vertAlign w:val="subscript"/>
          </w:rPr>
          <w:t>NC</w:t>
        </w:r>
        <w:r>
          <w:rPr>
            <w:vertAlign w:val="subscript"/>
          </w:rPr>
          <w:t xml:space="preserve"> </w:t>
        </w:r>
        <w:r>
          <w:t xml:space="preserve"> is</w:t>
        </w:r>
        <w:proofErr w:type="gramEnd"/>
        <w:r>
          <w:t xml:space="preserve"> at least TBD </w:t>
        </w:r>
        <w:proofErr w:type="spellStart"/>
        <w:r>
          <w:t>ms</w:t>
        </w:r>
        <w:proofErr w:type="spellEnd"/>
        <w:r>
          <w:t>.</w:t>
        </w:r>
      </w:ins>
    </w:p>
    <w:p w14:paraId="06A59FD1" w14:textId="77777777" w:rsidR="00B16136" w:rsidRDefault="00B16136" w:rsidP="00B16136">
      <w:pPr>
        <w:rPr>
          <w:ins w:id="109" w:author="Santhan Thangarasa" w:date="2022-02-14T18:20:00Z"/>
          <w:lang w:eastAsia="zh-CN"/>
        </w:rPr>
      </w:pPr>
      <w:ins w:id="110" w:author="Santhan Thangarasa" w:date="2022-02-14T18:20:00Z">
        <w:r>
          <w:rPr>
            <w:rFonts w:hint="eastAsia"/>
            <w:lang w:eastAsia="zh-CN"/>
          </w:rPr>
          <w:t>W</w:t>
        </w:r>
        <w:r>
          <w:rPr>
            <w:lang w:eastAsia="zh-CN"/>
          </w:rPr>
          <w:t xml:space="preserve">hen UE is monitoring multiple carriers, </w:t>
        </w:r>
        <w:r w:rsidRPr="004709E8">
          <w:rPr>
            <w:lang w:eastAsia="zh-CN"/>
          </w:rPr>
          <w:t xml:space="preserve">Tidentify_inter_NB1-NC </w:t>
        </w:r>
        <w:r w:rsidRPr="00CD03FA">
          <w:rPr>
            <w:rFonts w:hint="eastAsia"/>
            <w:lang w:eastAsia="zh-CN"/>
          </w:rPr>
          <w:t>=</w:t>
        </w:r>
        <w:r w:rsidRPr="00CD03FA">
          <w:rPr>
            <w:lang w:eastAsia="zh-CN"/>
          </w:rPr>
          <w:t xml:space="preserve"> </w:t>
        </w:r>
        <w:r w:rsidRPr="004709E8">
          <w:rPr>
            <w:lang w:eastAsia="zh-CN"/>
          </w:rPr>
          <w:t xml:space="preserve">Tdetect_NB1-NC </w:t>
        </w:r>
        <w:r w:rsidRPr="004709E8">
          <w:rPr>
            <w:rFonts w:hint="eastAsia"/>
            <w:lang w:eastAsia="zh-CN"/>
          </w:rPr>
          <w:t>+</w:t>
        </w:r>
        <w:r w:rsidRPr="004709E8">
          <w:rPr>
            <w:lang w:eastAsia="zh-CN"/>
          </w:rPr>
          <w:t xml:space="preserve"> Tmeasure_NB1-NC, where </w:t>
        </w:r>
        <w:r w:rsidRPr="00065249">
          <w:rPr>
            <w:lang w:eastAsia="zh-CN"/>
          </w:rPr>
          <w:t>T</w:t>
        </w:r>
        <w:r w:rsidRPr="004709E8">
          <w:rPr>
            <w:lang w:eastAsia="zh-CN"/>
          </w:rPr>
          <w:t>detect_NB1-NC</w:t>
        </w:r>
        <w:r w:rsidRPr="00065249">
          <w:rPr>
            <w:lang w:eastAsia="zh-CN"/>
          </w:rPr>
          <w:t xml:space="preserve"> = </w:t>
        </w:r>
        <w:proofErr w:type="spellStart"/>
        <w:r w:rsidRPr="00065249">
          <w:rPr>
            <w:lang w:eastAsia="zh-CN"/>
          </w:rPr>
          <w:t>T</w:t>
        </w:r>
        <w:r w:rsidRPr="004709E8">
          <w:rPr>
            <w:lang w:eastAsia="zh-CN"/>
          </w:rPr>
          <w:t>detect</w:t>
        </w:r>
        <w:proofErr w:type="spellEnd"/>
        <w:r w:rsidRPr="004709E8">
          <w:rPr>
            <w:lang w:eastAsia="zh-CN"/>
          </w:rPr>
          <w:t xml:space="preserve"> _intra_NB1-NC</w:t>
        </w:r>
        <w:r w:rsidRPr="00065249">
          <w:rPr>
            <w:lang w:eastAsia="zh-CN"/>
          </w:rPr>
          <w:t xml:space="preserve"> +</w:t>
        </w:r>
        <w:proofErr w:type="spellStart"/>
        <w:r w:rsidRPr="00065249">
          <w:rPr>
            <w:lang w:eastAsia="zh-CN"/>
          </w:rPr>
          <w:t>N</w:t>
        </w:r>
        <w:r w:rsidRPr="004709E8">
          <w:rPr>
            <w:lang w:eastAsia="zh-CN"/>
          </w:rPr>
          <w:t>freq</w:t>
        </w:r>
        <w:proofErr w:type="spellEnd"/>
        <w:r w:rsidRPr="00065249">
          <w:rPr>
            <w:lang w:eastAsia="zh-CN"/>
          </w:rPr>
          <w:t>* T</w:t>
        </w:r>
        <w:r w:rsidRPr="004709E8">
          <w:rPr>
            <w:lang w:eastAsia="zh-CN"/>
          </w:rPr>
          <w:t>detect_inter_NB1-NC</w:t>
        </w:r>
        <w:r>
          <w:rPr>
            <w:lang w:eastAsia="zh-CN"/>
          </w:rPr>
          <w:t xml:space="preserve"> and </w:t>
        </w:r>
        <w:r w:rsidRPr="00065249">
          <w:rPr>
            <w:lang w:eastAsia="zh-CN"/>
          </w:rPr>
          <w:t>T</w:t>
        </w:r>
        <w:r w:rsidRPr="004709E8">
          <w:rPr>
            <w:lang w:eastAsia="zh-CN"/>
          </w:rPr>
          <w:t xml:space="preserve">measure_NB1-NC </w:t>
        </w:r>
        <w:r w:rsidRPr="00065249">
          <w:rPr>
            <w:lang w:eastAsia="zh-CN"/>
          </w:rPr>
          <w:t xml:space="preserve">= </w:t>
        </w:r>
        <w:proofErr w:type="spellStart"/>
        <w:r w:rsidRPr="00065249">
          <w:rPr>
            <w:lang w:eastAsia="zh-CN"/>
          </w:rPr>
          <w:t>T</w:t>
        </w:r>
        <w:r w:rsidRPr="004709E8">
          <w:rPr>
            <w:lang w:eastAsia="zh-CN"/>
          </w:rPr>
          <w:t>measure</w:t>
        </w:r>
        <w:proofErr w:type="spellEnd"/>
        <w:r w:rsidRPr="004709E8">
          <w:rPr>
            <w:lang w:eastAsia="zh-CN"/>
          </w:rPr>
          <w:t xml:space="preserve"> _intra_NB1-NC</w:t>
        </w:r>
        <w:r w:rsidRPr="00065249">
          <w:rPr>
            <w:lang w:eastAsia="zh-CN"/>
          </w:rPr>
          <w:t xml:space="preserve"> +</w:t>
        </w:r>
        <w:proofErr w:type="spellStart"/>
        <w:r w:rsidRPr="00065249">
          <w:rPr>
            <w:lang w:eastAsia="zh-CN"/>
          </w:rPr>
          <w:t>N</w:t>
        </w:r>
        <w:r w:rsidRPr="004709E8">
          <w:rPr>
            <w:lang w:eastAsia="zh-CN"/>
          </w:rPr>
          <w:t>freq</w:t>
        </w:r>
        <w:proofErr w:type="spellEnd"/>
        <w:r w:rsidRPr="00065249">
          <w:rPr>
            <w:lang w:eastAsia="zh-CN"/>
          </w:rPr>
          <w:t>* T</w:t>
        </w:r>
        <w:r w:rsidRPr="004709E8">
          <w:rPr>
            <w:lang w:eastAsia="zh-CN"/>
          </w:rPr>
          <w:t>measure_inter_NB1-NC</w:t>
        </w:r>
        <w:r>
          <w:rPr>
            <w:lang w:eastAsia="zh-CN"/>
          </w:rPr>
          <w:t xml:space="preserve">. </w:t>
        </w:r>
        <w:proofErr w:type="spellStart"/>
        <w:r w:rsidRPr="004709E8">
          <w:rPr>
            <w:lang w:eastAsia="zh-CN"/>
          </w:rPr>
          <w:t>Nfreq</w:t>
        </w:r>
        <w:proofErr w:type="spellEnd"/>
        <w:r w:rsidRPr="004709E8">
          <w:rPr>
            <w:lang w:eastAsia="zh-CN"/>
          </w:rPr>
          <w:t xml:space="preserve"> is number of inter-frequency carriers to be measured according to the measurement capability, and </w:t>
        </w:r>
        <w:r w:rsidRPr="00065249">
          <w:rPr>
            <w:lang w:eastAsia="zh-CN"/>
          </w:rPr>
          <w:t>T</w:t>
        </w:r>
        <w:r w:rsidRPr="004709E8">
          <w:rPr>
            <w:lang w:eastAsia="zh-CN"/>
          </w:rPr>
          <w:t>detect_intra_NB1-</w:t>
        </w:r>
        <w:proofErr w:type="gramStart"/>
        <w:r w:rsidRPr="004709E8">
          <w:rPr>
            <w:lang w:eastAsia="zh-CN"/>
          </w:rPr>
          <w:t xml:space="preserve">NC </w:t>
        </w:r>
        <w:r>
          <w:rPr>
            <w:lang w:eastAsia="zh-CN"/>
          </w:rPr>
          <w:t xml:space="preserve"> and</w:t>
        </w:r>
        <w:proofErr w:type="gramEnd"/>
        <w:r>
          <w:rPr>
            <w:lang w:eastAsia="zh-CN"/>
          </w:rPr>
          <w:t xml:space="preserve"> </w:t>
        </w:r>
        <w:r w:rsidRPr="00065249">
          <w:rPr>
            <w:lang w:eastAsia="zh-CN"/>
          </w:rPr>
          <w:t>T</w:t>
        </w:r>
        <w:r w:rsidRPr="004709E8">
          <w:rPr>
            <w:lang w:eastAsia="zh-CN"/>
          </w:rPr>
          <w:t xml:space="preserve">measure_intra_NB1-NC </w:t>
        </w:r>
        <w:r>
          <w:rPr>
            <w:lang w:eastAsia="zh-CN"/>
          </w:rPr>
          <w:t>are defined in clause 8.14.5.1</w:t>
        </w:r>
      </w:ins>
    </w:p>
    <w:p w14:paraId="1AF0DA76" w14:textId="77777777" w:rsidR="00B16136" w:rsidRPr="004709E8" w:rsidRDefault="00B16136" w:rsidP="00B16136">
      <w:pPr>
        <w:rPr>
          <w:ins w:id="111" w:author="Santhan Thangarasa" w:date="2022-02-14T18:20:00Z"/>
        </w:rPr>
      </w:pPr>
    </w:p>
    <w:p w14:paraId="4D9A0FE1" w14:textId="77777777" w:rsidR="009057FA" w:rsidRPr="009057FA" w:rsidRDefault="009057FA" w:rsidP="00CD03FA">
      <w:pPr>
        <w:rPr>
          <w:lang w:eastAsia="zh-CN"/>
        </w:rPr>
      </w:pPr>
    </w:p>
    <w:p w14:paraId="1996B1E6" w14:textId="0240C302" w:rsidR="004F0E84" w:rsidRDefault="004F0E84" w:rsidP="004F0E84">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212D84">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1B23A16" w14:textId="77777777" w:rsidR="002E723D" w:rsidRDefault="002E723D" w:rsidP="00D86706">
      <w:pPr>
        <w:rPr>
          <w:lang w:eastAsia="zh-CN"/>
        </w:rPr>
      </w:pPr>
    </w:p>
    <w:p w14:paraId="497818F6" w14:textId="77777777" w:rsidR="00517BF0" w:rsidRDefault="00517BF0" w:rsidP="00D86706">
      <w:pPr>
        <w:rPr>
          <w:lang w:eastAsia="zh-CN"/>
        </w:rPr>
      </w:pPr>
    </w:p>
    <w:p w14:paraId="609E6BD6" w14:textId="344A2143" w:rsidR="00517BF0" w:rsidRDefault="00517BF0" w:rsidP="00517B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C439C0B" w14:textId="77777777" w:rsidR="00706B99" w:rsidRDefault="00706B99" w:rsidP="00706B99">
      <w:pPr>
        <w:pStyle w:val="Heading3"/>
        <w:rPr>
          <w:ins w:id="112" w:author="Santhan Thangarasa" w:date="2022-02-14T18:20:00Z"/>
        </w:rPr>
      </w:pPr>
      <w:ins w:id="113" w:author="Santhan Thangarasa" w:date="2022-02-14T18:20:00Z">
        <w:r w:rsidRPr="00691C10">
          <w:t>8.14.</w:t>
        </w:r>
        <w:r>
          <w:t>6</w:t>
        </w:r>
        <w:r w:rsidRPr="00691C10">
          <w:tab/>
        </w:r>
        <w:r>
          <w:t xml:space="preserve"> Requirements for monitoring multiple carriers</w:t>
        </w:r>
      </w:ins>
    </w:p>
    <w:p w14:paraId="18C60939" w14:textId="77777777" w:rsidR="00706B99" w:rsidRPr="00691C10" w:rsidRDefault="00706B99" w:rsidP="00706B99">
      <w:pPr>
        <w:rPr>
          <w:ins w:id="114" w:author="Santhan Thangarasa" w:date="2022-02-14T18:20:00Z"/>
        </w:rPr>
      </w:pPr>
      <w:ins w:id="115" w:author="Santhan Thangarasa" w:date="2022-02-14T18:20:00Z">
        <w:r w:rsidRPr="00691C10">
          <w:t xml:space="preserve">For </w:t>
        </w:r>
        <w:r>
          <w:t xml:space="preserve">RRC_CONNECTED state, </w:t>
        </w:r>
        <w:r w:rsidRPr="00691C10">
          <w:t>the UE shall be capable of monitoring at least:</w:t>
        </w:r>
      </w:ins>
    </w:p>
    <w:p w14:paraId="005C7E2B" w14:textId="77777777" w:rsidR="00706B99" w:rsidRPr="00691C10" w:rsidRDefault="00706B99" w:rsidP="00706B99">
      <w:pPr>
        <w:pStyle w:val="B10"/>
        <w:rPr>
          <w:ins w:id="116" w:author="Santhan Thangarasa" w:date="2022-02-14T18:20:00Z"/>
        </w:rPr>
      </w:pPr>
      <w:ins w:id="117" w:author="Santhan Thangarasa" w:date="2022-02-14T18:20:00Z">
        <w:r w:rsidRPr="00691C10">
          <w:t>-</w:t>
        </w:r>
        <w:r w:rsidRPr="00691C10">
          <w:tab/>
          <w:t>Depending on UE capability, an intra-frequency carrier.</w:t>
        </w:r>
      </w:ins>
    </w:p>
    <w:p w14:paraId="7760DC68" w14:textId="77777777" w:rsidR="00706B99" w:rsidRPr="00691C10" w:rsidRDefault="00706B99" w:rsidP="00706B99">
      <w:pPr>
        <w:pStyle w:val="B10"/>
        <w:rPr>
          <w:ins w:id="118" w:author="Santhan Thangarasa" w:date="2022-02-14T18:20:00Z"/>
          <w:lang w:val="en-US"/>
        </w:rPr>
      </w:pPr>
      <w:ins w:id="119" w:author="Santhan Thangarasa" w:date="2022-02-14T18:20:00Z">
        <w:r w:rsidRPr="00691C10">
          <w:t>-</w:t>
        </w:r>
        <w:r w:rsidRPr="00691C10">
          <w:tab/>
          <w:t xml:space="preserve">Depending on UE capability, </w:t>
        </w:r>
        <w:r w:rsidRPr="00691C10">
          <w:rPr>
            <w:lang w:val="en-US"/>
          </w:rPr>
          <w:t>at least 2 inter-frequency carriers.</w:t>
        </w:r>
      </w:ins>
    </w:p>
    <w:p w14:paraId="389BCACF" w14:textId="77777777" w:rsidR="00517BF0" w:rsidRPr="00706B99" w:rsidRDefault="00517BF0" w:rsidP="00517BF0">
      <w:pPr>
        <w:pStyle w:val="Heading4"/>
        <w:rPr>
          <w:lang w:val="en-US" w:eastAsia="zh-CN"/>
          <w:rPrChange w:id="120" w:author="Santhan Thangarasa" w:date="2022-02-14T18:20:00Z">
            <w:rPr>
              <w:lang w:eastAsia="zh-CN"/>
            </w:rPr>
          </w:rPrChange>
        </w:rPr>
      </w:pPr>
    </w:p>
    <w:p w14:paraId="4BC0276A" w14:textId="3CD69586" w:rsidR="00517BF0" w:rsidRDefault="00517BF0" w:rsidP="00517BF0">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1FD24499" w14:textId="77777777" w:rsidR="00517BF0" w:rsidRPr="00D86706" w:rsidRDefault="00517BF0" w:rsidP="00D86706">
      <w:pPr>
        <w:rPr>
          <w:lang w:eastAsia="zh-CN"/>
        </w:rPr>
      </w:pPr>
    </w:p>
    <w:sectPr w:rsidR="00517BF0" w:rsidRPr="00D8670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823A4" w14:textId="77777777" w:rsidR="005A74B0" w:rsidRDefault="005A74B0">
      <w:r>
        <w:separator/>
      </w:r>
    </w:p>
  </w:endnote>
  <w:endnote w:type="continuationSeparator" w:id="0">
    <w:p w14:paraId="6FEE6AEB" w14:textId="77777777" w:rsidR="005A74B0" w:rsidRDefault="005A7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AE467" w14:textId="77777777" w:rsidR="005A74B0" w:rsidRDefault="005A74B0">
      <w:r>
        <w:separator/>
      </w:r>
    </w:p>
  </w:footnote>
  <w:footnote w:type="continuationSeparator" w:id="0">
    <w:p w14:paraId="38F11229" w14:textId="77777777" w:rsidR="005A74B0" w:rsidRDefault="005A7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0504C18"/>
    <w:multiLevelType w:val="hybridMultilevel"/>
    <w:tmpl w:val="F40E4EC4"/>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3"/>
  </w:num>
  <w:num w:numId="11">
    <w:abstractNumId w:val="2"/>
  </w:num>
  <w:num w:numId="12">
    <w:abstractNumId w:val="10"/>
  </w:num>
  <w:num w:numId="13">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hangarasa">
    <w15:presenceInfo w15:providerId="None" w15:userId="Santhan Thangar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3AF9"/>
    <w:rsid w:val="00004515"/>
    <w:rsid w:val="0001322C"/>
    <w:rsid w:val="00015D11"/>
    <w:rsid w:val="00020703"/>
    <w:rsid w:val="00021EF6"/>
    <w:rsid w:val="00022E4A"/>
    <w:rsid w:val="000240E2"/>
    <w:rsid w:val="00032275"/>
    <w:rsid w:val="000344BF"/>
    <w:rsid w:val="00045ACB"/>
    <w:rsid w:val="00050EC8"/>
    <w:rsid w:val="00054AA1"/>
    <w:rsid w:val="00060456"/>
    <w:rsid w:val="000651AE"/>
    <w:rsid w:val="00065631"/>
    <w:rsid w:val="000710AF"/>
    <w:rsid w:val="00082C95"/>
    <w:rsid w:val="00083AE0"/>
    <w:rsid w:val="0008603E"/>
    <w:rsid w:val="00090494"/>
    <w:rsid w:val="00091E3E"/>
    <w:rsid w:val="000A3013"/>
    <w:rsid w:val="000A5380"/>
    <w:rsid w:val="000A6394"/>
    <w:rsid w:val="000B1ECC"/>
    <w:rsid w:val="000B3E87"/>
    <w:rsid w:val="000B4C39"/>
    <w:rsid w:val="000B5606"/>
    <w:rsid w:val="000B7FED"/>
    <w:rsid w:val="000C038A"/>
    <w:rsid w:val="000C2A24"/>
    <w:rsid w:val="000C3944"/>
    <w:rsid w:val="000C6598"/>
    <w:rsid w:val="000D0363"/>
    <w:rsid w:val="000D1124"/>
    <w:rsid w:val="000D12F0"/>
    <w:rsid w:val="000E27D2"/>
    <w:rsid w:val="000E5693"/>
    <w:rsid w:val="000E7C16"/>
    <w:rsid w:val="000F1771"/>
    <w:rsid w:val="000F2663"/>
    <w:rsid w:val="000F28DF"/>
    <w:rsid w:val="001018A5"/>
    <w:rsid w:val="00102B80"/>
    <w:rsid w:val="001051E9"/>
    <w:rsid w:val="00105DC9"/>
    <w:rsid w:val="001061FF"/>
    <w:rsid w:val="001138B1"/>
    <w:rsid w:val="001175CF"/>
    <w:rsid w:val="00121846"/>
    <w:rsid w:val="001307F6"/>
    <w:rsid w:val="00137F5A"/>
    <w:rsid w:val="001417CF"/>
    <w:rsid w:val="00141AC2"/>
    <w:rsid w:val="00142C8F"/>
    <w:rsid w:val="00145D43"/>
    <w:rsid w:val="00146E4D"/>
    <w:rsid w:val="0014794C"/>
    <w:rsid w:val="00150C61"/>
    <w:rsid w:val="00160BB8"/>
    <w:rsid w:val="001676AB"/>
    <w:rsid w:val="001717F0"/>
    <w:rsid w:val="00171B61"/>
    <w:rsid w:val="00181EBC"/>
    <w:rsid w:val="00185D7A"/>
    <w:rsid w:val="00186F62"/>
    <w:rsid w:val="0018759C"/>
    <w:rsid w:val="00187B00"/>
    <w:rsid w:val="00192C46"/>
    <w:rsid w:val="00194433"/>
    <w:rsid w:val="00194DFC"/>
    <w:rsid w:val="001A08B3"/>
    <w:rsid w:val="001A7B60"/>
    <w:rsid w:val="001B444E"/>
    <w:rsid w:val="001B52F0"/>
    <w:rsid w:val="001B7A65"/>
    <w:rsid w:val="001C6290"/>
    <w:rsid w:val="001D0548"/>
    <w:rsid w:val="001D62E5"/>
    <w:rsid w:val="001D6D80"/>
    <w:rsid w:val="001E3FF3"/>
    <w:rsid w:val="001E41F3"/>
    <w:rsid w:val="001E6D94"/>
    <w:rsid w:val="001F3474"/>
    <w:rsid w:val="001F7FEA"/>
    <w:rsid w:val="00200A33"/>
    <w:rsid w:val="00200EC5"/>
    <w:rsid w:val="00201CBD"/>
    <w:rsid w:val="0020362F"/>
    <w:rsid w:val="002047D1"/>
    <w:rsid w:val="00205F09"/>
    <w:rsid w:val="00207AEC"/>
    <w:rsid w:val="00212D84"/>
    <w:rsid w:val="00214F15"/>
    <w:rsid w:val="0022174A"/>
    <w:rsid w:val="00221AB6"/>
    <w:rsid w:val="0022292C"/>
    <w:rsid w:val="00223497"/>
    <w:rsid w:val="00223A2D"/>
    <w:rsid w:val="00234CEB"/>
    <w:rsid w:val="00240E36"/>
    <w:rsid w:val="002449D0"/>
    <w:rsid w:val="0024765A"/>
    <w:rsid w:val="00250AD8"/>
    <w:rsid w:val="0026004D"/>
    <w:rsid w:val="00260D9F"/>
    <w:rsid w:val="0026191F"/>
    <w:rsid w:val="002640DD"/>
    <w:rsid w:val="00266134"/>
    <w:rsid w:val="002711FB"/>
    <w:rsid w:val="00271D74"/>
    <w:rsid w:val="002737AF"/>
    <w:rsid w:val="00275846"/>
    <w:rsid w:val="00275D12"/>
    <w:rsid w:val="00282FBE"/>
    <w:rsid w:val="002839AF"/>
    <w:rsid w:val="00284FEB"/>
    <w:rsid w:val="002860C4"/>
    <w:rsid w:val="002A7411"/>
    <w:rsid w:val="002B5741"/>
    <w:rsid w:val="002C7702"/>
    <w:rsid w:val="002D548F"/>
    <w:rsid w:val="002D6EDB"/>
    <w:rsid w:val="002E4EEC"/>
    <w:rsid w:val="002E723D"/>
    <w:rsid w:val="002E7A2A"/>
    <w:rsid w:val="002F1D40"/>
    <w:rsid w:val="002F5999"/>
    <w:rsid w:val="002F637F"/>
    <w:rsid w:val="00300D25"/>
    <w:rsid w:val="003023E9"/>
    <w:rsid w:val="003024F6"/>
    <w:rsid w:val="00303996"/>
    <w:rsid w:val="00305409"/>
    <w:rsid w:val="003064CD"/>
    <w:rsid w:val="00307BA6"/>
    <w:rsid w:val="003106AC"/>
    <w:rsid w:val="00314A33"/>
    <w:rsid w:val="003155E6"/>
    <w:rsid w:val="00316A3A"/>
    <w:rsid w:val="0031769D"/>
    <w:rsid w:val="003211CE"/>
    <w:rsid w:val="003213F7"/>
    <w:rsid w:val="00321B6C"/>
    <w:rsid w:val="00324455"/>
    <w:rsid w:val="00324CF1"/>
    <w:rsid w:val="00330ED4"/>
    <w:rsid w:val="00333357"/>
    <w:rsid w:val="003351C4"/>
    <w:rsid w:val="003473F7"/>
    <w:rsid w:val="00350388"/>
    <w:rsid w:val="00351321"/>
    <w:rsid w:val="00353B28"/>
    <w:rsid w:val="00356D51"/>
    <w:rsid w:val="003574C3"/>
    <w:rsid w:val="003609EF"/>
    <w:rsid w:val="0036231A"/>
    <w:rsid w:val="003669CB"/>
    <w:rsid w:val="00366F59"/>
    <w:rsid w:val="0037036C"/>
    <w:rsid w:val="00373992"/>
    <w:rsid w:val="00374004"/>
    <w:rsid w:val="00374DD4"/>
    <w:rsid w:val="003754AC"/>
    <w:rsid w:val="00375732"/>
    <w:rsid w:val="00377B4F"/>
    <w:rsid w:val="003958DA"/>
    <w:rsid w:val="003A0041"/>
    <w:rsid w:val="003A5E04"/>
    <w:rsid w:val="003A6207"/>
    <w:rsid w:val="003B252B"/>
    <w:rsid w:val="003B28B4"/>
    <w:rsid w:val="003B2B0E"/>
    <w:rsid w:val="003B2EA0"/>
    <w:rsid w:val="003B2EC8"/>
    <w:rsid w:val="003C0E6B"/>
    <w:rsid w:val="003C1567"/>
    <w:rsid w:val="003C2C9A"/>
    <w:rsid w:val="003C72C1"/>
    <w:rsid w:val="003C7F65"/>
    <w:rsid w:val="003D4BFE"/>
    <w:rsid w:val="003D5F3D"/>
    <w:rsid w:val="003D6950"/>
    <w:rsid w:val="003E0A7C"/>
    <w:rsid w:val="003E1A36"/>
    <w:rsid w:val="003E25CE"/>
    <w:rsid w:val="003E3971"/>
    <w:rsid w:val="003E5029"/>
    <w:rsid w:val="003E5DC1"/>
    <w:rsid w:val="00410371"/>
    <w:rsid w:val="00410495"/>
    <w:rsid w:val="00414964"/>
    <w:rsid w:val="0041510D"/>
    <w:rsid w:val="00417531"/>
    <w:rsid w:val="0042289B"/>
    <w:rsid w:val="004239F0"/>
    <w:rsid w:val="004242F1"/>
    <w:rsid w:val="0042734A"/>
    <w:rsid w:val="004303C7"/>
    <w:rsid w:val="00440D4B"/>
    <w:rsid w:val="0045053F"/>
    <w:rsid w:val="00454523"/>
    <w:rsid w:val="00455160"/>
    <w:rsid w:val="00456F2F"/>
    <w:rsid w:val="00457CB3"/>
    <w:rsid w:val="004641F2"/>
    <w:rsid w:val="00471B98"/>
    <w:rsid w:val="00480476"/>
    <w:rsid w:val="004808BB"/>
    <w:rsid w:val="00481CC6"/>
    <w:rsid w:val="0048280F"/>
    <w:rsid w:val="00483008"/>
    <w:rsid w:val="004834E9"/>
    <w:rsid w:val="00494E61"/>
    <w:rsid w:val="00495C81"/>
    <w:rsid w:val="004A5BCC"/>
    <w:rsid w:val="004B1007"/>
    <w:rsid w:val="004B37EA"/>
    <w:rsid w:val="004B397B"/>
    <w:rsid w:val="004B457B"/>
    <w:rsid w:val="004B5FC7"/>
    <w:rsid w:val="004B75B7"/>
    <w:rsid w:val="004C230C"/>
    <w:rsid w:val="004C3A82"/>
    <w:rsid w:val="004C6B9A"/>
    <w:rsid w:val="004D6866"/>
    <w:rsid w:val="004D707F"/>
    <w:rsid w:val="004D7C25"/>
    <w:rsid w:val="004E066D"/>
    <w:rsid w:val="004E47FE"/>
    <w:rsid w:val="004E5D8F"/>
    <w:rsid w:val="004F0E84"/>
    <w:rsid w:val="004F74B6"/>
    <w:rsid w:val="004F7D92"/>
    <w:rsid w:val="0050433F"/>
    <w:rsid w:val="0051007D"/>
    <w:rsid w:val="00513D0C"/>
    <w:rsid w:val="00514631"/>
    <w:rsid w:val="00514938"/>
    <w:rsid w:val="005152D2"/>
    <w:rsid w:val="0051580D"/>
    <w:rsid w:val="005158C4"/>
    <w:rsid w:val="00517BF0"/>
    <w:rsid w:val="00522459"/>
    <w:rsid w:val="0052442B"/>
    <w:rsid w:val="005260AB"/>
    <w:rsid w:val="00526513"/>
    <w:rsid w:val="0052738F"/>
    <w:rsid w:val="0053150B"/>
    <w:rsid w:val="00535E72"/>
    <w:rsid w:val="00544531"/>
    <w:rsid w:val="00547111"/>
    <w:rsid w:val="0054755B"/>
    <w:rsid w:val="00547727"/>
    <w:rsid w:val="0055371E"/>
    <w:rsid w:val="00554389"/>
    <w:rsid w:val="00554CA7"/>
    <w:rsid w:val="005608A9"/>
    <w:rsid w:val="005632E8"/>
    <w:rsid w:val="00570A48"/>
    <w:rsid w:val="00575FAA"/>
    <w:rsid w:val="00576E2F"/>
    <w:rsid w:val="00583E5A"/>
    <w:rsid w:val="00587B4E"/>
    <w:rsid w:val="00592635"/>
    <w:rsid w:val="00592D74"/>
    <w:rsid w:val="0059599E"/>
    <w:rsid w:val="00596686"/>
    <w:rsid w:val="005A41ED"/>
    <w:rsid w:val="005A59DB"/>
    <w:rsid w:val="005A6763"/>
    <w:rsid w:val="005A6BB9"/>
    <w:rsid w:val="005A74B0"/>
    <w:rsid w:val="005B142B"/>
    <w:rsid w:val="005C77BA"/>
    <w:rsid w:val="005D12B2"/>
    <w:rsid w:val="005D16CA"/>
    <w:rsid w:val="005D2A73"/>
    <w:rsid w:val="005D4FA7"/>
    <w:rsid w:val="005D6CA9"/>
    <w:rsid w:val="005E2774"/>
    <w:rsid w:val="005E2A0C"/>
    <w:rsid w:val="005E2C44"/>
    <w:rsid w:val="005E39BA"/>
    <w:rsid w:val="005E3B0E"/>
    <w:rsid w:val="005E7B1B"/>
    <w:rsid w:val="005F007F"/>
    <w:rsid w:val="005F069A"/>
    <w:rsid w:val="005F223E"/>
    <w:rsid w:val="0060046A"/>
    <w:rsid w:val="00602463"/>
    <w:rsid w:val="006050E6"/>
    <w:rsid w:val="006051EB"/>
    <w:rsid w:val="006060F0"/>
    <w:rsid w:val="0060665E"/>
    <w:rsid w:val="00615732"/>
    <w:rsid w:val="006157B4"/>
    <w:rsid w:val="0061765F"/>
    <w:rsid w:val="00621188"/>
    <w:rsid w:val="00622726"/>
    <w:rsid w:val="00622972"/>
    <w:rsid w:val="006257ED"/>
    <w:rsid w:val="00626EC7"/>
    <w:rsid w:val="00633046"/>
    <w:rsid w:val="00633C22"/>
    <w:rsid w:val="0063405A"/>
    <w:rsid w:val="006343B6"/>
    <w:rsid w:val="00637020"/>
    <w:rsid w:val="00645899"/>
    <w:rsid w:val="00653E2E"/>
    <w:rsid w:val="00661F13"/>
    <w:rsid w:val="00664916"/>
    <w:rsid w:val="0066514B"/>
    <w:rsid w:val="006777C8"/>
    <w:rsid w:val="00682B2F"/>
    <w:rsid w:val="006914BF"/>
    <w:rsid w:val="00693AE9"/>
    <w:rsid w:val="00695808"/>
    <w:rsid w:val="00695A44"/>
    <w:rsid w:val="00697FCE"/>
    <w:rsid w:val="006A0E9E"/>
    <w:rsid w:val="006A15F4"/>
    <w:rsid w:val="006A3549"/>
    <w:rsid w:val="006A75D6"/>
    <w:rsid w:val="006B46FB"/>
    <w:rsid w:val="006B48E8"/>
    <w:rsid w:val="006C5236"/>
    <w:rsid w:val="006C6AE2"/>
    <w:rsid w:val="006D2DC0"/>
    <w:rsid w:val="006D427E"/>
    <w:rsid w:val="006D4ACE"/>
    <w:rsid w:val="006D601C"/>
    <w:rsid w:val="006D6637"/>
    <w:rsid w:val="006E21FB"/>
    <w:rsid w:val="006E37D3"/>
    <w:rsid w:val="006E4EDA"/>
    <w:rsid w:val="006E4FE9"/>
    <w:rsid w:val="006F056B"/>
    <w:rsid w:val="006F095E"/>
    <w:rsid w:val="006F1745"/>
    <w:rsid w:val="006F356D"/>
    <w:rsid w:val="006F50D4"/>
    <w:rsid w:val="006F713C"/>
    <w:rsid w:val="00702924"/>
    <w:rsid w:val="00705B61"/>
    <w:rsid w:val="00705F1A"/>
    <w:rsid w:val="00706249"/>
    <w:rsid w:val="00706B44"/>
    <w:rsid w:val="00706B99"/>
    <w:rsid w:val="00706EC8"/>
    <w:rsid w:val="007141B5"/>
    <w:rsid w:val="00715FCD"/>
    <w:rsid w:val="00720450"/>
    <w:rsid w:val="007212CA"/>
    <w:rsid w:val="007253A9"/>
    <w:rsid w:val="0073133C"/>
    <w:rsid w:val="0073654B"/>
    <w:rsid w:val="0073767D"/>
    <w:rsid w:val="00742A95"/>
    <w:rsid w:val="0074693B"/>
    <w:rsid w:val="0075174C"/>
    <w:rsid w:val="00751B83"/>
    <w:rsid w:val="00752A84"/>
    <w:rsid w:val="0075519C"/>
    <w:rsid w:val="00757C6D"/>
    <w:rsid w:val="00772F20"/>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4A68"/>
    <w:rsid w:val="007D5226"/>
    <w:rsid w:val="007D6A07"/>
    <w:rsid w:val="007D76BA"/>
    <w:rsid w:val="007E3599"/>
    <w:rsid w:val="007F7259"/>
    <w:rsid w:val="008040A8"/>
    <w:rsid w:val="00810AAE"/>
    <w:rsid w:val="00813004"/>
    <w:rsid w:val="008159D8"/>
    <w:rsid w:val="00822333"/>
    <w:rsid w:val="008279FA"/>
    <w:rsid w:val="00833169"/>
    <w:rsid w:val="0083416D"/>
    <w:rsid w:val="008356E8"/>
    <w:rsid w:val="00837B94"/>
    <w:rsid w:val="008402ED"/>
    <w:rsid w:val="008513AC"/>
    <w:rsid w:val="00854BA5"/>
    <w:rsid w:val="008568EE"/>
    <w:rsid w:val="008626E7"/>
    <w:rsid w:val="00863F71"/>
    <w:rsid w:val="00865D85"/>
    <w:rsid w:val="00870EE7"/>
    <w:rsid w:val="00871A4C"/>
    <w:rsid w:val="00873EAC"/>
    <w:rsid w:val="008768CA"/>
    <w:rsid w:val="00876F1C"/>
    <w:rsid w:val="008813D7"/>
    <w:rsid w:val="008834C7"/>
    <w:rsid w:val="00884EC7"/>
    <w:rsid w:val="008863B9"/>
    <w:rsid w:val="00886C0B"/>
    <w:rsid w:val="00887E6B"/>
    <w:rsid w:val="00891C61"/>
    <w:rsid w:val="00894639"/>
    <w:rsid w:val="00897BFD"/>
    <w:rsid w:val="008A0BBB"/>
    <w:rsid w:val="008A1AAC"/>
    <w:rsid w:val="008A3085"/>
    <w:rsid w:val="008A45A6"/>
    <w:rsid w:val="008A4CB6"/>
    <w:rsid w:val="008A4FCA"/>
    <w:rsid w:val="008B0197"/>
    <w:rsid w:val="008B70C7"/>
    <w:rsid w:val="008C0704"/>
    <w:rsid w:val="008C2029"/>
    <w:rsid w:val="008D003C"/>
    <w:rsid w:val="008D02D4"/>
    <w:rsid w:val="008D1625"/>
    <w:rsid w:val="008E0E08"/>
    <w:rsid w:val="008F1FC4"/>
    <w:rsid w:val="008F686C"/>
    <w:rsid w:val="008F77A7"/>
    <w:rsid w:val="00902E23"/>
    <w:rsid w:val="009057FA"/>
    <w:rsid w:val="0091066A"/>
    <w:rsid w:val="009118CC"/>
    <w:rsid w:val="00911EA7"/>
    <w:rsid w:val="009138B5"/>
    <w:rsid w:val="009148DE"/>
    <w:rsid w:val="00930427"/>
    <w:rsid w:val="00933272"/>
    <w:rsid w:val="00941E30"/>
    <w:rsid w:val="009425D3"/>
    <w:rsid w:val="0095773A"/>
    <w:rsid w:val="0096004F"/>
    <w:rsid w:val="0096179E"/>
    <w:rsid w:val="009629DC"/>
    <w:rsid w:val="00964FD1"/>
    <w:rsid w:val="00970A97"/>
    <w:rsid w:val="009720B8"/>
    <w:rsid w:val="0097584F"/>
    <w:rsid w:val="009760E8"/>
    <w:rsid w:val="00976C16"/>
    <w:rsid w:val="009777D9"/>
    <w:rsid w:val="00983459"/>
    <w:rsid w:val="00985C6A"/>
    <w:rsid w:val="0098725A"/>
    <w:rsid w:val="0099089B"/>
    <w:rsid w:val="00990F0C"/>
    <w:rsid w:val="00991B88"/>
    <w:rsid w:val="00992142"/>
    <w:rsid w:val="00992A40"/>
    <w:rsid w:val="009947EA"/>
    <w:rsid w:val="00997AFF"/>
    <w:rsid w:val="009A28F8"/>
    <w:rsid w:val="009A5753"/>
    <w:rsid w:val="009A579D"/>
    <w:rsid w:val="009A6679"/>
    <w:rsid w:val="009B38E2"/>
    <w:rsid w:val="009B4777"/>
    <w:rsid w:val="009C1D13"/>
    <w:rsid w:val="009C33C2"/>
    <w:rsid w:val="009C5BAC"/>
    <w:rsid w:val="009C7ED4"/>
    <w:rsid w:val="009D0E23"/>
    <w:rsid w:val="009D17EA"/>
    <w:rsid w:val="009D429B"/>
    <w:rsid w:val="009E0B96"/>
    <w:rsid w:val="009E3235"/>
    <w:rsid w:val="009E3297"/>
    <w:rsid w:val="009F288F"/>
    <w:rsid w:val="009F631C"/>
    <w:rsid w:val="009F734F"/>
    <w:rsid w:val="00A01154"/>
    <w:rsid w:val="00A04B4D"/>
    <w:rsid w:val="00A05E4F"/>
    <w:rsid w:val="00A0611B"/>
    <w:rsid w:val="00A12012"/>
    <w:rsid w:val="00A14669"/>
    <w:rsid w:val="00A16D2F"/>
    <w:rsid w:val="00A246B6"/>
    <w:rsid w:val="00A25FC9"/>
    <w:rsid w:val="00A306F2"/>
    <w:rsid w:val="00A33216"/>
    <w:rsid w:val="00A414CA"/>
    <w:rsid w:val="00A47E70"/>
    <w:rsid w:val="00A50CF0"/>
    <w:rsid w:val="00A54050"/>
    <w:rsid w:val="00A56B26"/>
    <w:rsid w:val="00A704EC"/>
    <w:rsid w:val="00A70E42"/>
    <w:rsid w:val="00A75B5B"/>
    <w:rsid w:val="00A7643F"/>
    <w:rsid w:val="00A7671C"/>
    <w:rsid w:val="00A9359D"/>
    <w:rsid w:val="00A93F3F"/>
    <w:rsid w:val="00A95828"/>
    <w:rsid w:val="00A96B65"/>
    <w:rsid w:val="00A976DF"/>
    <w:rsid w:val="00A97A64"/>
    <w:rsid w:val="00AA1932"/>
    <w:rsid w:val="00AA2CBC"/>
    <w:rsid w:val="00AA3D06"/>
    <w:rsid w:val="00AA3ED5"/>
    <w:rsid w:val="00AB5A33"/>
    <w:rsid w:val="00AC24A9"/>
    <w:rsid w:val="00AC35EC"/>
    <w:rsid w:val="00AC5820"/>
    <w:rsid w:val="00AD1CD8"/>
    <w:rsid w:val="00AD1DBF"/>
    <w:rsid w:val="00AD55DF"/>
    <w:rsid w:val="00AE3A7C"/>
    <w:rsid w:val="00AF27C4"/>
    <w:rsid w:val="00AF3822"/>
    <w:rsid w:val="00B0252B"/>
    <w:rsid w:val="00B1552C"/>
    <w:rsid w:val="00B16136"/>
    <w:rsid w:val="00B21319"/>
    <w:rsid w:val="00B258BB"/>
    <w:rsid w:val="00B31464"/>
    <w:rsid w:val="00B322EF"/>
    <w:rsid w:val="00B332B0"/>
    <w:rsid w:val="00B3476D"/>
    <w:rsid w:val="00B35C83"/>
    <w:rsid w:val="00B47078"/>
    <w:rsid w:val="00B47EE9"/>
    <w:rsid w:val="00B64143"/>
    <w:rsid w:val="00B66239"/>
    <w:rsid w:val="00B67B97"/>
    <w:rsid w:val="00B77E5C"/>
    <w:rsid w:val="00B8054E"/>
    <w:rsid w:val="00B815A1"/>
    <w:rsid w:val="00B821F5"/>
    <w:rsid w:val="00B836C5"/>
    <w:rsid w:val="00B864A5"/>
    <w:rsid w:val="00B87E38"/>
    <w:rsid w:val="00B9019A"/>
    <w:rsid w:val="00B919EE"/>
    <w:rsid w:val="00B94380"/>
    <w:rsid w:val="00B956C1"/>
    <w:rsid w:val="00B968C8"/>
    <w:rsid w:val="00BA37A9"/>
    <w:rsid w:val="00BA3EC5"/>
    <w:rsid w:val="00BA51D9"/>
    <w:rsid w:val="00BA7054"/>
    <w:rsid w:val="00BB5DFC"/>
    <w:rsid w:val="00BB7C8D"/>
    <w:rsid w:val="00BC0F6F"/>
    <w:rsid w:val="00BD20D1"/>
    <w:rsid w:val="00BD279D"/>
    <w:rsid w:val="00BD6BB8"/>
    <w:rsid w:val="00BE0177"/>
    <w:rsid w:val="00BE6CFC"/>
    <w:rsid w:val="00BE77FE"/>
    <w:rsid w:val="00BF3530"/>
    <w:rsid w:val="00BF6ED9"/>
    <w:rsid w:val="00C01580"/>
    <w:rsid w:val="00C0280E"/>
    <w:rsid w:val="00C02A05"/>
    <w:rsid w:val="00C05D8B"/>
    <w:rsid w:val="00C124C0"/>
    <w:rsid w:val="00C1650E"/>
    <w:rsid w:val="00C1781E"/>
    <w:rsid w:val="00C20E6F"/>
    <w:rsid w:val="00C2463E"/>
    <w:rsid w:val="00C33C25"/>
    <w:rsid w:val="00C3520B"/>
    <w:rsid w:val="00C35F30"/>
    <w:rsid w:val="00C41786"/>
    <w:rsid w:val="00C42784"/>
    <w:rsid w:val="00C430A7"/>
    <w:rsid w:val="00C4573D"/>
    <w:rsid w:val="00C46E17"/>
    <w:rsid w:val="00C55183"/>
    <w:rsid w:val="00C60E9F"/>
    <w:rsid w:val="00C652F5"/>
    <w:rsid w:val="00C66BA2"/>
    <w:rsid w:val="00C66EF7"/>
    <w:rsid w:val="00C71BD5"/>
    <w:rsid w:val="00C74642"/>
    <w:rsid w:val="00C764D5"/>
    <w:rsid w:val="00C76659"/>
    <w:rsid w:val="00C8296D"/>
    <w:rsid w:val="00C82C6B"/>
    <w:rsid w:val="00C82CEB"/>
    <w:rsid w:val="00C85EF0"/>
    <w:rsid w:val="00C8740C"/>
    <w:rsid w:val="00C92102"/>
    <w:rsid w:val="00C92890"/>
    <w:rsid w:val="00C93E79"/>
    <w:rsid w:val="00C95985"/>
    <w:rsid w:val="00C96ED6"/>
    <w:rsid w:val="00C9775F"/>
    <w:rsid w:val="00C97D7B"/>
    <w:rsid w:val="00CA272F"/>
    <w:rsid w:val="00CA6EC3"/>
    <w:rsid w:val="00CB017B"/>
    <w:rsid w:val="00CB15D9"/>
    <w:rsid w:val="00CC09BB"/>
    <w:rsid w:val="00CC19C8"/>
    <w:rsid w:val="00CC5026"/>
    <w:rsid w:val="00CC68D0"/>
    <w:rsid w:val="00CC72E1"/>
    <w:rsid w:val="00CC73A8"/>
    <w:rsid w:val="00CD03FA"/>
    <w:rsid w:val="00CD4F16"/>
    <w:rsid w:val="00CD729B"/>
    <w:rsid w:val="00CE0474"/>
    <w:rsid w:val="00CE47BD"/>
    <w:rsid w:val="00CF3AFB"/>
    <w:rsid w:val="00CF4151"/>
    <w:rsid w:val="00CF6600"/>
    <w:rsid w:val="00D01820"/>
    <w:rsid w:val="00D028DE"/>
    <w:rsid w:val="00D03F9A"/>
    <w:rsid w:val="00D06A2C"/>
    <w:rsid w:val="00D06D51"/>
    <w:rsid w:val="00D14284"/>
    <w:rsid w:val="00D148FE"/>
    <w:rsid w:val="00D16D7B"/>
    <w:rsid w:val="00D17DC1"/>
    <w:rsid w:val="00D21B32"/>
    <w:rsid w:val="00D222A7"/>
    <w:rsid w:val="00D22B48"/>
    <w:rsid w:val="00D24991"/>
    <w:rsid w:val="00D3098B"/>
    <w:rsid w:val="00D31B85"/>
    <w:rsid w:val="00D33963"/>
    <w:rsid w:val="00D34961"/>
    <w:rsid w:val="00D3680B"/>
    <w:rsid w:val="00D36E7E"/>
    <w:rsid w:val="00D40EC0"/>
    <w:rsid w:val="00D41505"/>
    <w:rsid w:val="00D50255"/>
    <w:rsid w:val="00D515C8"/>
    <w:rsid w:val="00D518F6"/>
    <w:rsid w:val="00D52806"/>
    <w:rsid w:val="00D53036"/>
    <w:rsid w:val="00D55CCB"/>
    <w:rsid w:val="00D56169"/>
    <w:rsid w:val="00D57183"/>
    <w:rsid w:val="00D66520"/>
    <w:rsid w:val="00D77146"/>
    <w:rsid w:val="00D8028D"/>
    <w:rsid w:val="00D81743"/>
    <w:rsid w:val="00D82985"/>
    <w:rsid w:val="00D83109"/>
    <w:rsid w:val="00D84D15"/>
    <w:rsid w:val="00D86311"/>
    <w:rsid w:val="00D86706"/>
    <w:rsid w:val="00D90419"/>
    <w:rsid w:val="00D92013"/>
    <w:rsid w:val="00D95EEC"/>
    <w:rsid w:val="00D966CC"/>
    <w:rsid w:val="00D968A5"/>
    <w:rsid w:val="00D97074"/>
    <w:rsid w:val="00DA2802"/>
    <w:rsid w:val="00DA5706"/>
    <w:rsid w:val="00DA7809"/>
    <w:rsid w:val="00DB1041"/>
    <w:rsid w:val="00DB1A67"/>
    <w:rsid w:val="00DB5C95"/>
    <w:rsid w:val="00DB63BE"/>
    <w:rsid w:val="00DB649F"/>
    <w:rsid w:val="00DC5704"/>
    <w:rsid w:val="00DC6B92"/>
    <w:rsid w:val="00DC7A5D"/>
    <w:rsid w:val="00DD3BD3"/>
    <w:rsid w:val="00DD6226"/>
    <w:rsid w:val="00DE08A9"/>
    <w:rsid w:val="00DE2FD4"/>
    <w:rsid w:val="00DE34CF"/>
    <w:rsid w:val="00DF15F5"/>
    <w:rsid w:val="00DF22B3"/>
    <w:rsid w:val="00DF6811"/>
    <w:rsid w:val="00E01C0E"/>
    <w:rsid w:val="00E051CE"/>
    <w:rsid w:val="00E1217A"/>
    <w:rsid w:val="00E13C23"/>
    <w:rsid w:val="00E13F3D"/>
    <w:rsid w:val="00E166A5"/>
    <w:rsid w:val="00E22271"/>
    <w:rsid w:val="00E26224"/>
    <w:rsid w:val="00E309E8"/>
    <w:rsid w:val="00E34898"/>
    <w:rsid w:val="00E36C05"/>
    <w:rsid w:val="00E4548D"/>
    <w:rsid w:val="00E46FA4"/>
    <w:rsid w:val="00E50202"/>
    <w:rsid w:val="00E50924"/>
    <w:rsid w:val="00E51AE5"/>
    <w:rsid w:val="00E5234B"/>
    <w:rsid w:val="00E54148"/>
    <w:rsid w:val="00E57B71"/>
    <w:rsid w:val="00E710D2"/>
    <w:rsid w:val="00E71A82"/>
    <w:rsid w:val="00E72001"/>
    <w:rsid w:val="00E975DF"/>
    <w:rsid w:val="00EA0315"/>
    <w:rsid w:val="00EA1B3C"/>
    <w:rsid w:val="00EA1F5E"/>
    <w:rsid w:val="00EA3F44"/>
    <w:rsid w:val="00EA6907"/>
    <w:rsid w:val="00EB09B7"/>
    <w:rsid w:val="00EB4BFC"/>
    <w:rsid w:val="00EB4DC9"/>
    <w:rsid w:val="00EC1813"/>
    <w:rsid w:val="00EC1D7E"/>
    <w:rsid w:val="00EC6D83"/>
    <w:rsid w:val="00EC77A7"/>
    <w:rsid w:val="00ED58DA"/>
    <w:rsid w:val="00ED72B6"/>
    <w:rsid w:val="00ED7B46"/>
    <w:rsid w:val="00EE4C55"/>
    <w:rsid w:val="00EE533C"/>
    <w:rsid w:val="00EE6631"/>
    <w:rsid w:val="00EE6880"/>
    <w:rsid w:val="00EE7D7C"/>
    <w:rsid w:val="00F019B8"/>
    <w:rsid w:val="00F02BE2"/>
    <w:rsid w:val="00F038AA"/>
    <w:rsid w:val="00F0517A"/>
    <w:rsid w:val="00F13600"/>
    <w:rsid w:val="00F14AB3"/>
    <w:rsid w:val="00F15DFF"/>
    <w:rsid w:val="00F22710"/>
    <w:rsid w:val="00F25D98"/>
    <w:rsid w:val="00F2667D"/>
    <w:rsid w:val="00F266D3"/>
    <w:rsid w:val="00F300FB"/>
    <w:rsid w:val="00F30800"/>
    <w:rsid w:val="00F330E5"/>
    <w:rsid w:val="00F35BC8"/>
    <w:rsid w:val="00F43A89"/>
    <w:rsid w:val="00F44939"/>
    <w:rsid w:val="00F644E4"/>
    <w:rsid w:val="00F64F46"/>
    <w:rsid w:val="00F704BB"/>
    <w:rsid w:val="00F71B7F"/>
    <w:rsid w:val="00F73080"/>
    <w:rsid w:val="00F742E2"/>
    <w:rsid w:val="00F753B5"/>
    <w:rsid w:val="00F80558"/>
    <w:rsid w:val="00F80FE5"/>
    <w:rsid w:val="00F86F61"/>
    <w:rsid w:val="00F91378"/>
    <w:rsid w:val="00F914B3"/>
    <w:rsid w:val="00FA04E7"/>
    <w:rsid w:val="00FB3401"/>
    <w:rsid w:val="00FB51D6"/>
    <w:rsid w:val="00FB6386"/>
    <w:rsid w:val="00FC06F1"/>
    <w:rsid w:val="00FC0A57"/>
    <w:rsid w:val="00FC68E3"/>
    <w:rsid w:val="00FD0707"/>
    <w:rsid w:val="00FD0FF7"/>
    <w:rsid w:val="00FD3215"/>
    <w:rsid w:val="00FE047D"/>
    <w:rsid w:val="00FE4E68"/>
    <w:rsid w:val="00FF34ED"/>
    <w:rsid w:val="00FF5784"/>
    <w:rsid w:val="00FF639D"/>
    <w:rsid w:val="00FF78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35259651">
      <w:bodyDiv w:val="1"/>
      <w:marLeft w:val="0"/>
      <w:marRight w:val="0"/>
      <w:marTop w:val="0"/>
      <w:marBottom w:val="0"/>
      <w:divBdr>
        <w:top w:val="none" w:sz="0" w:space="0" w:color="auto"/>
        <w:left w:val="none" w:sz="0" w:space="0" w:color="auto"/>
        <w:bottom w:val="none" w:sz="0" w:space="0" w:color="auto"/>
        <w:right w:val="none" w:sz="0" w:space="0" w:color="auto"/>
      </w:divBdr>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198DA37-8D7B-47ED-B9BF-8C16EBE4A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9E97EC59-8A4D-4D56-8C36-CC23BB94CFE0}">
  <ds:schemaRefs>
    <ds:schemaRef ds:uri="http://schemas.openxmlformats.org/officeDocument/2006/bibliography"/>
  </ds:schemaRefs>
</ds:datastoreItem>
</file>

<file path=customXml/itemProps4.xml><?xml version="1.0" encoding="utf-8"?>
<ds:datastoreItem xmlns:ds="http://schemas.openxmlformats.org/officeDocument/2006/customXml" ds:itemID="{435F4697-AD93-4C1F-9156-3739719C5C5F}">
  <ds:schemaRefs>
    <ds:schemaRef ds:uri="http://purl.org/dc/dcmitype/"/>
    <ds:schemaRef ds:uri="http://www.w3.org/XML/1998/namespace"/>
    <ds:schemaRef ds:uri="2f282d3b-eb4a-4b09-b61f-b9593442e286"/>
    <ds:schemaRef ds:uri="http://purl.org/dc/elements/1.1/"/>
    <ds:schemaRef ds:uri="http://schemas.microsoft.com/office/2006/documentManagement/types"/>
    <ds:schemaRef ds:uri="http://schemas.microsoft.com/office/2006/metadata/properties"/>
    <ds:schemaRef ds:uri="http://schemas.microsoft.com/sharepoint/v3"/>
    <ds:schemaRef ds:uri="9b239327-9e80-40e4-b1b7-4394fed77a33"/>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1008</Words>
  <Characters>5348</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6344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Santhan Thangarasa</cp:lastModifiedBy>
  <cp:revision>2</cp:revision>
  <cp:lastPrinted>1900-01-01T08:00:00Z</cp:lastPrinted>
  <dcterms:created xsi:type="dcterms:W3CDTF">2022-02-14T17:21:00Z</dcterms:created>
  <dcterms:modified xsi:type="dcterms:W3CDTF">2022-02-14T17:21:00Z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(3)L8lM17AXt696Hm+bXKxjVzyhVsOsU5TGt+xMPqnemntTNfV/r0QGOQfvKgnnPY9//SjI2/CD
FxEb/wo7OZ7l/IzLUyCBkZxuXcgjeeuw3FHdLDsXmf53qL1ryNUjM5TrUaSWeM5HgPaaAciX
Z90xE0X17Hb6lWYwOr015xMB+yTBDQO3ItxHM+NOq8ddEjso93uZsL2hctWLq+nFzAbiiS88
jFjqbf3Al5Qq2lNkPh</vt:lpwstr>
  </property>
  <property fmtid="{D5CDD505-2E9C-101B-9397-08002B2CF9AE}" pid="22" name="_2015_ms_pID_7253431">
    <vt:lpwstr>Ic+oRupKFUh7Y3/SbEDWNfw0nJzsankcCerMH3nbcKn588OyeVqHau
SMGixx3MXVSUtEGX5uvdKDM9uzup4wYO/WTU1tbzMSrcywLQB4q8MVnlh6azUdcfDjkzROtz
AWUkaxhwNxbNvr5Xr6Vfy0yBJe2iK2qIn1lTtAKJ4iTNXd0FaXl1E4lbm/yqMR98rFkQE05a
dJZvVlmQH4Nni9bPXrf92niDH6LEvBo+Sk/x</vt:lpwstr>
  </property>
  <property fmtid="{D5CDD505-2E9C-101B-9397-08002B2CF9AE}" pid="23" name="_2015_ms_pID_7253432">
    <vt:lpwstr>RZBeRbrWsUREOStQXr2E5FA=</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