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19398DDF"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EE5393" w:rsidRPr="00EE5393">
        <w:rPr>
          <w:b/>
          <w:i/>
          <w:noProof/>
          <w:sz w:val="28"/>
        </w:rPr>
        <w:t>R4-2205376</w:t>
      </w:r>
      <w:bookmarkStart w:id="0" w:name="_GoBack"/>
      <w:bookmarkEnd w:id="0"/>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1B5DE" w:rsidR="001E41F3" w:rsidRDefault="0056740F" w:rsidP="00DF0C7C">
            <w:pPr>
              <w:pStyle w:val="CRCoverPage"/>
              <w:spacing w:after="0"/>
              <w:ind w:left="100"/>
              <w:jc w:val="both"/>
              <w:rPr>
                <w:noProof/>
              </w:rPr>
            </w:pPr>
            <w:r w:rsidRPr="0056740F">
              <w:t xml:space="preserve">CR on </w:t>
            </w:r>
            <w:r w:rsidR="009B5972">
              <w:t xml:space="preserve">IDLE mode </w:t>
            </w:r>
            <w:r w:rsidRPr="0056740F">
              <w:t>mobility requirements for NTN</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8A066" w:rsidR="001E41F3" w:rsidRPr="00EF70F1" w:rsidRDefault="0056740F">
            <w:pPr>
              <w:pStyle w:val="CRCoverPage"/>
              <w:spacing w:after="0"/>
              <w:ind w:left="100"/>
              <w:rPr>
                <w:noProof/>
              </w:rPr>
            </w:pPr>
            <w:r w:rsidRPr="0056740F">
              <w:rPr>
                <w:noProof/>
                <w:lang w:val="en-US"/>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EC68C" w:rsidR="001E41F3" w:rsidRDefault="001A6653" w:rsidP="009B5972">
            <w:pPr>
              <w:pStyle w:val="CRCoverPage"/>
              <w:spacing w:after="0"/>
              <w:ind w:left="100"/>
              <w:rPr>
                <w:noProof/>
              </w:rPr>
            </w:pPr>
            <w:r>
              <w:rPr>
                <w:noProof/>
              </w:rPr>
              <w:t>202</w:t>
            </w:r>
            <w:r w:rsidR="00220405">
              <w:rPr>
                <w:noProof/>
              </w:rPr>
              <w:t>2</w:t>
            </w:r>
            <w:r>
              <w:rPr>
                <w:noProof/>
              </w:rPr>
              <w:t>-01-</w:t>
            </w:r>
            <w:r w:rsidR="009B5972">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3B866" w14:textId="77777777" w:rsidR="00512705" w:rsidRDefault="001A6653" w:rsidP="009B5972">
            <w:pPr>
              <w:pStyle w:val="CRCoverPage"/>
              <w:spacing w:after="0"/>
              <w:rPr>
                <w:rFonts w:cs="Arial"/>
                <w:noProof/>
                <w:lang w:eastAsia="zh-CN"/>
              </w:rPr>
            </w:pPr>
            <w:r>
              <w:rPr>
                <w:rFonts w:cs="Arial"/>
                <w:noProof/>
                <w:lang w:eastAsia="zh-CN"/>
              </w:rPr>
              <w:t xml:space="preserve">Based on WF </w:t>
            </w:r>
            <w:r w:rsidR="009B5972" w:rsidRPr="009B5972">
              <w:rPr>
                <w:rFonts w:cs="Arial"/>
                <w:noProof/>
                <w:lang w:eastAsia="zh-CN"/>
              </w:rPr>
              <w:t>R4-2202637</w:t>
            </w:r>
            <w:r>
              <w:rPr>
                <w:rFonts w:cs="Arial"/>
                <w:noProof/>
                <w:lang w:eastAsia="zh-CN"/>
              </w:rPr>
              <w:t xml:space="preserve">, </w:t>
            </w:r>
            <w:r w:rsidR="009B5972">
              <w:rPr>
                <w:rFonts w:cs="Arial"/>
                <w:noProof/>
                <w:lang w:eastAsia="zh-CN"/>
              </w:rPr>
              <w:t>the following requirements for NTN IDLE mode mobility need to be defined:</w:t>
            </w:r>
          </w:p>
          <w:p w14:paraId="41302DB8" w14:textId="012B1351" w:rsidR="009B5972" w:rsidRDefault="009B5972" w:rsidP="009B5972">
            <w:pPr>
              <w:pStyle w:val="CRCoverPage"/>
              <w:numPr>
                <w:ilvl w:val="0"/>
                <w:numId w:val="36"/>
              </w:numPr>
              <w:spacing w:after="0"/>
              <w:rPr>
                <w:rFonts w:cs="Arial"/>
                <w:noProof/>
                <w:lang w:eastAsia="zh-CN"/>
              </w:rPr>
            </w:pPr>
            <w:r>
              <w:rPr>
                <w:rFonts w:cs="Arial"/>
                <w:noProof/>
                <w:lang w:eastAsia="zh-CN"/>
              </w:rPr>
              <w:t>Inter-frequency cell reselection measurement</w:t>
            </w:r>
          </w:p>
          <w:p w14:paraId="12AD2C10" w14:textId="77777777" w:rsidR="009B5972" w:rsidRDefault="009B5972" w:rsidP="009B5972">
            <w:pPr>
              <w:pStyle w:val="CRCoverPage"/>
              <w:numPr>
                <w:ilvl w:val="0"/>
                <w:numId w:val="36"/>
              </w:numPr>
              <w:spacing w:after="0"/>
              <w:rPr>
                <w:rFonts w:cs="Arial"/>
                <w:noProof/>
                <w:lang w:eastAsia="zh-CN"/>
              </w:rPr>
            </w:pPr>
            <w:r>
              <w:rPr>
                <w:rFonts w:cs="Arial" w:hint="eastAsia"/>
                <w:noProof/>
                <w:lang w:eastAsia="zh-CN"/>
              </w:rPr>
              <w:t>T</w:t>
            </w:r>
            <w:r>
              <w:rPr>
                <w:rFonts w:cs="Arial"/>
                <w:noProof/>
                <w:lang w:eastAsia="zh-CN"/>
              </w:rPr>
              <w:t>ransition</w:t>
            </w:r>
          </w:p>
          <w:p w14:paraId="708AA7DE" w14:textId="5960BEC1" w:rsidR="009B5972" w:rsidRPr="009B5972" w:rsidRDefault="009B5972" w:rsidP="009B5972">
            <w:pPr>
              <w:pStyle w:val="CRCoverPage"/>
              <w:numPr>
                <w:ilvl w:val="0"/>
                <w:numId w:val="36"/>
              </w:numPr>
              <w:spacing w:after="0"/>
              <w:rPr>
                <w:rFonts w:cs="Arial"/>
                <w:noProof/>
                <w:lang w:eastAsia="zh-CN"/>
              </w:rPr>
            </w:pPr>
            <w:r>
              <w:rPr>
                <w:rFonts w:cs="Arial"/>
                <w:noProof/>
                <w:lang w:eastAsia="zh-CN"/>
              </w:rPr>
              <w:t>Relaxed Intra-frequency cell reselection measurement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CF253" w14:textId="77777777" w:rsidR="00810C32" w:rsidRDefault="001A6653" w:rsidP="009B5972">
            <w:pPr>
              <w:pStyle w:val="CRCoverPage"/>
              <w:spacing w:after="0"/>
              <w:rPr>
                <w:rFonts w:cs="Arial"/>
                <w:noProof/>
                <w:lang w:eastAsia="zh-CN"/>
              </w:rPr>
            </w:pPr>
            <w:r>
              <w:rPr>
                <w:noProof/>
                <w:lang w:eastAsia="zh-CN"/>
              </w:rPr>
              <w:t xml:space="preserve">Define </w:t>
            </w:r>
            <w:r w:rsidR="009B5972">
              <w:rPr>
                <w:rFonts w:cs="Arial"/>
                <w:noProof/>
                <w:lang w:eastAsia="zh-CN"/>
              </w:rPr>
              <w:t xml:space="preserve">requirements for the following </w:t>
            </w:r>
          </w:p>
          <w:p w14:paraId="6835518D" w14:textId="77777777" w:rsidR="009B5972" w:rsidRDefault="009B5972" w:rsidP="009B5972">
            <w:pPr>
              <w:pStyle w:val="CRCoverPage"/>
              <w:numPr>
                <w:ilvl w:val="0"/>
                <w:numId w:val="36"/>
              </w:numPr>
              <w:spacing w:after="0"/>
              <w:rPr>
                <w:rFonts w:cs="Arial"/>
                <w:noProof/>
                <w:lang w:eastAsia="zh-CN"/>
              </w:rPr>
            </w:pPr>
            <w:r>
              <w:rPr>
                <w:rFonts w:cs="Arial"/>
                <w:noProof/>
                <w:lang w:eastAsia="zh-CN"/>
              </w:rPr>
              <w:t>Inter-frequency cell reselection measurement</w:t>
            </w:r>
          </w:p>
          <w:p w14:paraId="2D2113C7" w14:textId="77777777" w:rsidR="009B5972" w:rsidRDefault="009B5972" w:rsidP="009B5972">
            <w:pPr>
              <w:pStyle w:val="CRCoverPage"/>
              <w:numPr>
                <w:ilvl w:val="0"/>
                <w:numId w:val="36"/>
              </w:numPr>
              <w:spacing w:after="0"/>
              <w:rPr>
                <w:rFonts w:cs="Arial"/>
                <w:noProof/>
                <w:lang w:eastAsia="zh-CN"/>
              </w:rPr>
            </w:pPr>
            <w:r>
              <w:rPr>
                <w:rFonts w:cs="Arial" w:hint="eastAsia"/>
                <w:noProof/>
                <w:lang w:eastAsia="zh-CN"/>
              </w:rPr>
              <w:t>T</w:t>
            </w:r>
            <w:r>
              <w:rPr>
                <w:rFonts w:cs="Arial"/>
                <w:noProof/>
                <w:lang w:eastAsia="zh-CN"/>
              </w:rPr>
              <w:t>ransition</w:t>
            </w:r>
          </w:p>
          <w:p w14:paraId="31C656EC" w14:textId="690079E1" w:rsidR="009B5972" w:rsidRPr="009B5972" w:rsidRDefault="009B5972" w:rsidP="009B5972">
            <w:pPr>
              <w:pStyle w:val="CRCoverPage"/>
              <w:numPr>
                <w:ilvl w:val="0"/>
                <w:numId w:val="36"/>
              </w:numPr>
              <w:spacing w:after="0"/>
              <w:rPr>
                <w:rFonts w:cs="Arial"/>
                <w:noProof/>
                <w:lang w:eastAsia="zh-CN"/>
              </w:rPr>
            </w:pPr>
            <w:r w:rsidRPr="009B5972">
              <w:rPr>
                <w:rFonts w:cs="Arial"/>
                <w:noProof/>
                <w:lang w:eastAsia="zh-CN"/>
              </w:rPr>
              <w:t>Relaxed Intra-frequency cell reselection measurement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6F858" w:rsidR="00D4201B" w:rsidRDefault="009B5972" w:rsidP="009B5972">
            <w:pPr>
              <w:pStyle w:val="CRCoverPage"/>
              <w:spacing w:after="0"/>
              <w:rPr>
                <w:noProof/>
              </w:rPr>
            </w:pPr>
            <w:r>
              <w:rPr>
                <w:rFonts w:cs="Arial"/>
                <w:noProof/>
                <w:lang w:eastAsia="zh-CN"/>
              </w:rPr>
              <w:t>R</w:t>
            </w:r>
            <w:r w:rsidR="00582CC4">
              <w:rPr>
                <w:rFonts w:cs="Arial"/>
                <w:noProof/>
                <w:lang w:eastAsia="zh-CN"/>
              </w:rPr>
              <w:t xml:space="preserve">equirements for </w:t>
            </w:r>
            <w:r>
              <w:rPr>
                <w:rFonts w:cs="Arial"/>
                <w:noProof/>
                <w:lang w:eastAsia="zh-CN"/>
              </w:rPr>
              <w:t xml:space="preserve">IDLE mode </w:t>
            </w:r>
            <w:r w:rsidR="00582CC4">
              <w:rPr>
                <w:rFonts w:cs="Arial"/>
                <w:noProof/>
                <w:lang w:eastAsia="zh-CN"/>
              </w:rPr>
              <w:t xml:space="preserve">mobility </w:t>
            </w:r>
            <w:r>
              <w:rPr>
                <w:rFonts w:cs="Arial"/>
                <w:noProof/>
                <w:lang w:eastAsia="zh-CN"/>
              </w:rPr>
              <w:t xml:space="preserve">for </w:t>
            </w:r>
            <w:r w:rsidR="00582CC4">
              <w:rPr>
                <w:rFonts w:cs="Arial"/>
                <w:noProof/>
                <w:lang w:eastAsia="zh-CN"/>
              </w:rPr>
              <w:t>NTN</w:t>
            </w:r>
            <w:r>
              <w:rPr>
                <w:rFonts w:cs="Arial"/>
                <w:noProof/>
                <w:lang w:eastAsia="zh-CN"/>
              </w:rPr>
              <w:t xml:space="preserve"> are incomplete.</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9ACCF" w:rsidR="00D4201B" w:rsidRDefault="00947286" w:rsidP="006B6F0C">
            <w:pPr>
              <w:pStyle w:val="CRCoverPage"/>
              <w:spacing w:after="0"/>
              <w:ind w:left="100"/>
              <w:rPr>
                <w:noProof/>
                <w:lang w:eastAsia="zh-CN"/>
              </w:rPr>
            </w:pPr>
            <w:r>
              <w:rPr>
                <w:rFonts w:hint="eastAsia"/>
                <w:noProof/>
                <w:lang w:eastAsia="zh-CN"/>
              </w:rPr>
              <w:t>4</w:t>
            </w:r>
            <w:r>
              <w:rPr>
                <w:noProof/>
                <w:lang w:eastAsia="zh-CN"/>
              </w:rPr>
              <w:t>.2B.2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A77CFB6" w14:textId="77777777" w:rsidR="00DB1FF4" w:rsidRPr="009C5807" w:rsidRDefault="00DB1FF4" w:rsidP="00DB1FF4">
      <w:pPr>
        <w:pStyle w:val="40"/>
        <w:rPr>
          <w:ins w:id="6" w:author="HW - 102" w:date="2022-02-12T16:02:00Z"/>
          <w:lang w:val="en-US" w:eastAsia="zh-CN"/>
        </w:rPr>
      </w:pPr>
      <w:ins w:id="7" w:author="HW - 102" w:date="2022-02-12T16:02:00Z">
        <w:r>
          <w:rPr>
            <w:lang w:val="en-US" w:eastAsia="zh-CN"/>
          </w:rPr>
          <w:t>4.2B</w:t>
        </w:r>
        <w:r w:rsidRPr="009C5807">
          <w:rPr>
            <w:lang w:val="en-US" w:eastAsia="zh-CN"/>
          </w:rPr>
          <w:t>.2.</w:t>
        </w:r>
        <w:r>
          <w:rPr>
            <w:lang w:val="en-US" w:eastAsia="zh-CN"/>
          </w:rPr>
          <w:t>x</w:t>
        </w:r>
        <w:r w:rsidRPr="009C5807">
          <w:rPr>
            <w:lang w:val="en-US" w:eastAsia="zh-CN"/>
          </w:rPr>
          <w:tab/>
          <w:t>Measurements of inter-frequency NR cells</w:t>
        </w:r>
      </w:ins>
    </w:p>
    <w:p w14:paraId="41685B93" w14:textId="77777777" w:rsidR="00DB1FF4" w:rsidRPr="00263C9A" w:rsidRDefault="00DB1FF4" w:rsidP="00DB1FF4">
      <w:pPr>
        <w:rPr>
          <w:ins w:id="8" w:author="HW - 102" w:date="2022-02-12T16:02:00Z"/>
          <w:i/>
          <w:lang w:val="en-US" w:eastAsia="zh-CN"/>
        </w:rPr>
      </w:pPr>
      <w:ins w:id="9" w:author="HW - 102" w:date="2022-02-12T16:02:00Z">
        <w:r>
          <w:rPr>
            <w:i/>
            <w:lang w:val="en-US" w:eastAsia="zh-CN"/>
          </w:rPr>
          <w:t>Editor’s note: The r</w:t>
        </w:r>
        <w:r w:rsidRPr="00263C9A">
          <w:rPr>
            <w:i/>
            <w:lang w:val="en-US" w:eastAsia="zh-CN"/>
          </w:rPr>
          <w:t xml:space="preserve">equirements </w:t>
        </w:r>
        <w:r>
          <w:rPr>
            <w:i/>
            <w:lang w:val="en-US" w:eastAsia="zh-CN"/>
          </w:rPr>
          <w:t xml:space="preserve">are defined for the case when UE is camped on NTN cell and performing </w:t>
        </w:r>
        <w:r w:rsidRPr="00263C9A">
          <w:rPr>
            <w:i/>
            <w:lang w:val="en-US" w:eastAsia="zh-CN"/>
          </w:rPr>
          <w:t>measurement on NTN and</w:t>
        </w:r>
        <w:r>
          <w:rPr>
            <w:i/>
            <w:lang w:val="en-US" w:eastAsia="zh-CN"/>
          </w:rPr>
          <w:t>/or</w:t>
        </w:r>
        <w:r w:rsidRPr="00263C9A">
          <w:rPr>
            <w:i/>
            <w:lang w:val="en-US" w:eastAsia="zh-CN"/>
          </w:rPr>
          <w:t xml:space="preserve"> TN </w:t>
        </w:r>
        <w:r>
          <w:rPr>
            <w:i/>
            <w:lang w:val="en-US" w:eastAsia="zh-CN"/>
          </w:rPr>
          <w:t xml:space="preserve">carriers. FFS whether and how to define requirements for UE camped on TN cell performing </w:t>
        </w:r>
        <w:r w:rsidRPr="00263C9A">
          <w:rPr>
            <w:i/>
            <w:lang w:val="en-US" w:eastAsia="zh-CN"/>
          </w:rPr>
          <w:t>measurement on NTN</w:t>
        </w:r>
        <w:r>
          <w:rPr>
            <w:i/>
            <w:lang w:val="en-US" w:eastAsia="zh-CN"/>
          </w:rPr>
          <w:t xml:space="preserve"> carrier.</w:t>
        </w:r>
      </w:ins>
    </w:p>
    <w:p w14:paraId="5B8DE3CD" w14:textId="77777777" w:rsidR="00DB1FF4" w:rsidRPr="009C5807" w:rsidRDefault="00DB1FF4" w:rsidP="00DB1FF4">
      <w:pPr>
        <w:rPr>
          <w:ins w:id="10" w:author="HW - 102" w:date="2022-02-12T16:02:00Z"/>
        </w:rPr>
      </w:pPr>
      <w:ins w:id="11" w:author="HW - 102" w:date="2022-02-12T16:02: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6D6921A9" w14:textId="77777777" w:rsidR="00DB1FF4" w:rsidRPr="009C5807" w:rsidRDefault="00DB1FF4" w:rsidP="00DB1FF4">
      <w:pPr>
        <w:rPr>
          <w:ins w:id="12" w:author="HW - 102" w:date="2022-02-12T16:02:00Z"/>
        </w:rPr>
      </w:pPr>
      <w:ins w:id="13" w:author="HW - 102" w:date="2022-02-12T16:02:00Z">
        <w:r w:rsidRPr="009C5807">
          <w:t>If Srxlev &gt; S</w:t>
        </w:r>
        <w:r w:rsidRPr="009C5807">
          <w:rPr>
            <w:vertAlign w:val="subscript"/>
          </w:rPr>
          <w:t>nonIntraSearchP</w:t>
        </w:r>
        <w:r w:rsidRPr="009C5807">
          <w:t xml:space="preserve"> and Squal &gt; S</w:t>
        </w:r>
        <w:r w:rsidRPr="009C5807">
          <w:rPr>
            <w:vertAlign w:val="subscript"/>
          </w:rPr>
          <w:t>nonIntraSearchQ</w:t>
        </w:r>
        <w:r>
          <w:t xml:space="preserve">, </w:t>
        </w:r>
        <w:r w:rsidRPr="005C01A8">
          <w:rPr>
            <w:highlight w:val="yellow"/>
          </w:rPr>
          <w:t xml:space="preserve">and the distance between UE and serving cell reference location is </w:t>
        </w:r>
        <w:r>
          <w:rPr>
            <w:highlight w:val="yellow"/>
          </w:rPr>
          <w:t>smaller</w:t>
        </w:r>
        <w:r w:rsidRPr="005C01A8">
          <w:rPr>
            <w:highlight w:val="yellow"/>
          </w:rPr>
          <w:t xml:space="preserve"> than [threshold] if the [threshold] is configured and UE has location information</w:t>
        </w:r>
        <w:r>
          <w:t xml:space="preserve">, </w:t>
        </w:r>
        <w:r w:rsidRPr="009C5807">
          <w:t>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5C01A8">
          <w:t>TBD</w:t>
        </w:r>
        <w:r w:rsidRPr="009C5807">
          <w:t>.</w:t>
        </w:r>
      </w:ins>
    </w:p>
    <w:p w14:paraId="753D49B3" w14:textId="77777777" w:rsidR="00DB1FF4" w:rsidRPr="009C5807" w:rsidRDefault="00DB1FF4" w:rsidP="00DB1FF4">
      <w:pPr>
        <w:rPr>
          <w:ins w:id="14" w:author="HW - 102" w:date="2022-02-12T16:02:00Z"/>
          <w:rFonts w:cs="v4.2.0"/>
        </w:rPr>
      </w:pPr>
      <w:ins w:id="15" w:author="HW - 102" w:date="2022-02-12T16:02:00Z">
        <w:r w:rsidRPr="009C5807">
          <w:t xml:space="preserve">If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t xml:space="preserve">, </w:t>
        </w:r>
        <w:r>
          <w:rPr>
            <w:highlight w:val="yellow"/>
          </w:rPr>
          <w:t>or t</w:t>
        </w:r>
        <w:r w:rsidRPr="005C01A8">
          <w:rPr>
            <w:highlight w:val="yellow"/>
          </w:rPr>
          <w:t xml:space="preserve">he distance between UE and serving cell reference location is </w:t>
        </w:r>
        <w:r>
          <w:rPr>
            <w:highlight w:val="yellow"/>
          </w:rPr>
          <w:t>larger</w:t>
        </w:r>
        <w:r w:rsidRPr="005C01A8">
          <w:rPr>
            <w:highlight w:val="yellow"/>
          </w:rPr>
          <w:t xml:space="preserve"> than [threshold] if the [threshold] is configured </w:t>
        </w:r>
        <w:r>
          <w:rPr>
            <w:highlight w:val="yellow"/>
          </w:rPr>
          <w:t>and</w:t>
        </w:r>
        <w:r w:rsidRPr="005C01A8">
          <w:rPr>
            <w:highlight w:val="yellow"/>
          </w:rPr>
          <w:t xml:space="preserve"> UE has location information</w:t>
        </w:r>
        <w:r>
          <w:t>,</w:t>
        </w:r>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4B415B3A" w14:textId="77777777" w:rsidR="00DB1FF4" w:rsidRDefault="00DB1FF4" w:rsidP="00DB1FF4">
      <w:pPr>
        <w:rPr>
          <w:ins w:id="16" w:author="HW - 102" w:date="2022-02-12T16:02:00Z"/>
          <w:rFonts w:cs="v4.2.0"/>
        </w:rPr>
      </w:pPr>
      <w:ins w:id="17" w:author="HW - 102" w:date="2022-02-12T16:02:00Z">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or </w:t>
        </w:r>
        <w:r>
          <w:rPr>
            <w:rFonts w:cs="v4.2.0"/>
            <w:lang w:eastAsia="zh-CN"/>
          </w:rPr>
          <w:t>[TBD]</w:t>
        </w:r>
        <w:r w:rsidRPr="009C5807">
          <w:rPr>
            <w:rFonts w:cs="v4.2.0"/>
          </w:rPr>
          <w:t xml:space="preserve">dB in FR2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or </w:t>
        </w:r>
        <w:r>
          <w:rPr>
            <w:rFonts w:cs="v4.2.0"/>
            <w:lang w:eastAsia="zh-CN"/>
          </w:rPr>
          <w:t>[TBD]</w:t>
        </w:r>
        <w:r w:rsidRPr="009C5807">
          <w:rPr>
            <w:rFonts w:cs="v4.2.0"/>
          </w:rPr>
          <w:t xml:space="preserve">dB in FR2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 xml:space="preserve">dB in FR1 and </w:t>
        </w:r>
        <w:r>
          <w:rPr>
            <w:rFonts w:cs="v4.2.0"/>
            <w:lang w:eastAsia="zh-CN"/>
          </w:rPr>
          <w:t>[TBD]</w:t>
        </w:r>
        <w:r w:rsidRPr="009C5807">
          <w:rPr>
            <w:rFonts w:cs="v4.2.0"/>
            <w:lang w:eastAsia="zh-CN"/>
          </w:rPr>
          <w:t>dB in FR2 for SS-RSRQ reselections based on absolute priorities</w:t>
        </w:r>
        <w:r w:rsidRPr="009C5807">
          <w:rPr>
            <w:rFonts w:cs="v4.2.0"/>
          </w:rPr>
          <w:t xml:space="preserve">. </w:t>
        </w:r>
      </w:ins>
    </w:p>
    <w:p w14:paraId="25559C02" w14:textId="77777777" w:rsidR="00DB1FF4" w:rsidRDefault="00DB1FF4" w:rsidP="00DB1FF4">
      <w:pPr>
        <w:rPr>
          <w:ins w:id="18" w:author="HW - 102" w:date="2022-02-12T16:02:00Z"/>
          <w:rFonts w:cs="v4.2.0"/>
        </w:rPr>
      </w:pPr>
      <w:ins w:id="19" w:author="HW - 102" w:date="2022-02-12T16:02:00Z">
        <w:r w:rsidRPr="009C5807">
          <w:rPr>
            <w:rFonts w:cs="v4.2.0"/>
          </w:rPr>
          <w:t>The parameter K</w:t>
        </w:r>
        <w:r w:rsidRPr="009C5807">
          <w:rPr>
            <w:rFonts w:cs="v4.2.0"/>
            <w:vertAlign w:val="subscript"/>
          </w:rPr>
          <w:t>carrier</w:t>
        </w:r>
        <w:r w:rsidRPr="009C5807">
          <w:rPr>
            <w:rFonts w:cs="v4.2.0"/>
          </w:rPr>
          <w:t xml:space="preserve"> is the number of NR inter-frequency carriers indicated by the serving cell. </w:t>
        </w:r>
      </w:ins>
    </w:p>
    <w:p w14:paraId="604ECDB2" w14:textId="77777777" w:rsidR="00DB1FF4" w:rsidRPr="009C5807" w:rsidRDefault="00DB1FF4" w:rsidP="00DB1FF4">
      <w:pPr>
        <w:rPr>
          <w:ins w:id="20" w:author="HW - 102" w:date="2022-02-12T16:02:00Z"/>
          <w:rFonts w:cs="v4.2.0"/>
        </w:rPr>
      </w:pPr>
      <w:ins w:id="21" w:author="HW - 102" w:date="2022-02-12T16:02:00Z">
        <w:r w:rsidRPr="009C5807">
          <w:rPr>
            <w:rFonts w:cs="v4.2.0"/>
          </w:rPr>
          <w:t xml:space="preserve">An inter-frequency cell is considered to be detectable </w:t>
        </w:r>
        <w:r w:rsidRPr="009C5807">
          <w:t xml:space="preserve">according to the conditions defined in Annex </w:t>
        </w:r>
        <w:r w:rsidRPr="009C5807">
          <w:rPr>
            <w:lang w:eastAsia="zh-CN"/>
          </w:rPr>
          <w:t>B.1.</w:t>
        </w:r>
        <w:r>
          <w:rPr>
            <w:lang w:eastAsia="zh-CN"/>
          </w:rPr>
          <w:t>z</w:t>
        </w:r>
        <w:r w:rsidRPr="009C5807">
          <w:rPr>
            <w:lang w:eastAsia="zh-CN"/>
          </w:rPr>
          <w:t xml:space="preserve"> </w:t>
        </w:r>
        <w:r w:rsidRPr="009C5807">
          <w:t>for a corresponding Band.</w:t>
        </w:r>
      </w:ins>
    </w:p>
    <w:p w14:paraId="4A35FEC1" w14:textId="77777777" w:rsidR="00DB1FF4" w:rsidRPr="009C5807" w:rsidRDefault="00DB1FF4" w:rsidP="00DB1FF4">
      <w:pPr>
        <w:rPr>
          <w:ins w:id="22" w:author="HW - 102" w:date="2022-02-12T16:02:00Z"/>
        </w:rPr>
      </w:pPr>
      <w:ins w:id="23" w:author="HW - 102" w:date="2022-02-12T16:02:00Z">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ins>
    </w:p>
    <w:p w14:paraId="147B0AD5" w14:textId="77777777" w:rsidR="00DB1FF4" w:rsidRPr="009C5807" w:rsidRDefault="00DB1FF4" w:rsidP="00DB1FF4">
      <w:pPr>
        <w:rPr>
          <w:ins w:id="24" w:author="HW - 102" w:date="2022-02-12T16:02:00Z"/>
        </w:rPr>
      </w:pPr>
      <w:ins w:id="25" w:author="HW - 102" w:date="2022-02-12T16:02:00Z">
        <w:r w:rsidRPr="009C5807">
          <w:t>The UE shall measure SS-RSRP or SS-RSRQ at least every K</w:t>
        </w:r>
        <w:r w:rsidRPr="009C5807">
          <w:rPr>
            <w:vertAlign w:val="subscript"/>
          </w:rPr>
          <w:t>carrier</w:t>
        </w:r>
        <w:r w:rsidRPr="009C5807">
          <w:t xml:space="preserve"> * T</w:t>
        </w:r>
        <w:r w:rsidRPr="009C5807">
          <w:rPr>
            <w:vertAlign w:val="subscript"/>
          </w:rPr>
          <w:t>measure,NR_Inter</w:t>
        </w:r>
        <w:r w:rsidRPr="009C5807">
          <w:t xml:space="preserve"> (see table </w:t>
        </w:r>
        <w:r>
          <w:t>4.2B.</w:t>
        </w:r>
        <w:r w:rsidRPr="009C5807">
          <w:t xml:space="preserve">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ins>
    </w:p>
    <w:p w14:paraId="4F5B4340" w14:textId="77777777" w:rsidR="00DB1FF4" w:rsidRPr="009C5807" w:rsidRDefault="00DB1FF4" w:rsidP="00DB1FF4">
      <w:pPr>
        <w:rPr>
          <w:ins w:id="26" w:author="HW - 102" w:date="2022-02-12T16:02:00Z"/>
          <w:rFonts w:cs="v4.2.0"/>
          <w:lang w:eastAsia="zh-CN"/>
        </w:rPr>
      </w:pPr>
      <w:ins w:id="27" w:author="HW - 102" w:date="2022-02-12T16:02:00Z">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ins>
    </w:p>
    <w:p w14:paraId="7B2FDF17" w14:textId="77777777" w:rsidR="00DB1FF4" w:rsidRPr="009C5807" w:rsidRDefault="00DB1FF4" w:rsidP="00DB1FF4">
      <w:pPr>
        <w:rPr>
          <w:ins w:id="28" w:author="HW - 102" w:date="2022-02-12T16:02:00Z"/>
        </w:rPr>
      </w:pPr>
      <w:ins w:id="29" w:author="HW - 102" w:date="2022-02-12T16:02:00Z">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ins>
    </w:p>
    <w:p w14:paraId="768E6452" w14:textId="77777777" w:rsidR="00DB1FF4" w:rsidRPr="009C5807" w:rsidRDefault="00DB1FF4" w:rsidP="00DB1FF4">
      <w:pPr>
        <w:rPr>
          <w:ins w:id="30" w:author="HW - 102" w:date="2022-02-12T16:02:00Z"/>
          <w:rFonts w:cs="v4.2.0"/>
        </w:rPr>
      </w:pPr>
      <w:ins w:id="31" w:author="HW - 102" w:date="2022-02-12T16:02:00Z">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4.2B.</w:t>
        </w:r>
        <w:r w:rsidRPr="009C5807">
          <w:rPr>
            <w:rFonts w:cs="v4.2.0"/>
          </w:rPr>
          <w:t>2.4-1 provided that the reselection criteria is met by</w:t>
        </w:r>
      </w:ins>
    </w:p>
    <w:p w14:paraId="4FAB9E71" w14:textId="77777777" w:rsidR="00DB1FF4" w:rsidRPr="009C5807" w:rsidRDefault="00DB1FF4" w:rsidP="00DB1FF4">
      <w:pPr>
        <w:pStyle w:val="B10"/>
        <w:rPr>
          <w:ins w:id="32" w:author="HW - 102" w:date="2022-02-12T16:02:00Z"/>
        </w:rPr>
      </w:pPr>
      <w:ins w:id="33" w:author="HW - 102" w:date="2022-02-12T16:02:00Z">
        <w:r w:rsidRPr="009C5807">
          <w:t>-</w:t>
        </w:r>
        <w:r w:rsidRPr="009C5807">
          <w:tab/>
          <w:t>the condition when performing equal priority reselection and</w:t>
        </w:r>
      </w:ins>
    </w:p>
    <w:p w14:paraId="05EA2A40" w14:textId="77777777" w:rsidR="00DB1FF4" w:rsidRPr="009C5807" w:rsidRDefault="00DB1FF4" w:rsidP="00DB1FF4">
      <w:pPr>
        <w:pStyle w:val="B10"/>
        <w:rPr>
          <w:ins w:id="34" w:author="HW - 102" w:date="2022-02-12T16:02:00Z"/>
        </w:rPr>
      </w:pPr>
      <w:ins w:id="35" w:author="HW - 102" w:date="2022-02-12T16:02:00Z">
        <w:r>
          <w:rPr>
            <w:rFonts w:cs="v4.2.0"/>
            <w:lang w:eastAsia="zh-CN"/>
          </w:rPr>
          <w:tab/>
        </w:r>
        <w:r w:rsidRPr="009C5807">
          <w:rPr>
            <w:rFonts w:cs="v4.2.0"/>
            <w:lang w:eastAsia="zh-CN"/>
          </w:rPr>
          <w:t xml:space="preserve">when </w:t>
        </w:r>
        <w:r w:rsidRPr="009C5807">
          <w:rPr>
            <w:i/>
          </w:rPr>
          <w:t>rangeToBestCell</w:t>
        </w:r>
        <w:r w:rsidRPr="009C5807">
          <w:t xml:space="preserve"> is not configured:</w:t>
        </w:r>
      </w:ins>
    </w:p>
    <w:p w14:paraId="03637A86" w14:textId="77777777" w:rsidR="00DB1FF4" w:rsidRPr="009C5807" w:rsidRDefault="00DB1FF4" w:rsidP="00DB1FF4">
      <w:pPr>
        <w:pStyle w:val="B2"/>
        <w:rPr>
          <w:ins w:id="36" w:author="HW - 102" w:date="2022-02-12T16:02:00Z"/>
        </w:rPr>
      </w:pPr>
      <w:ins w:id="37" w:author="HW - 102" w:date="2022-02-12T16:02:00Z">
        <w:r w:rsidRPr="009C5807">
          <w:t>-</w:t>
        </w:r>
        <w:r w:rsidRPr="009C5807">
          <w:tab/>
          <w:t xml:space="preserve">the cell is at least </w:t>
        </w:r>
        <w:r>
          <w:rPr>
            <w:lang w:eastAsia="zh-CN"/>
          </w:rPr>
          <w:t>[TBD]</w:t>
        </w:r>
        <w:r w:rsidRPr="009C5807">
          <w:t xml:space="preserve">dB better ranked in FR1 or </w:t>
        </w:r>
        <w:r>
          <w:rPr>
            <w:lang w:eastAsia="zh-CN"/>
          </w:rPr>
          <w:t>[TBD]</w:t>
        </w:r>
        <w:r w:rsidRPr="009C5807">
          <w:t>dB better ranked in FR2 or.</w:t>
        </w:r>
      </w:ins>
    </w:p>
    <w:p w14:paraId="1A600CAC" w14:textId="77777777" w:rsidR="00DB1FF4" w:rsidRPr="009C5807" w:rsidRDefault="00DB1FF4" w:rsidP="00DB1FF4">
      <w:pPr>
        <w:pStyle w:val="B2"/>
        <w:rPr>
          <w:ins w:id="38" w:author="HW - 102" w:date="2022-02-12T16:02:00Z"/>
        </w:rPr>
      </w:pPr>
      <w:ins w:id="39" w:author="HW - 102" w:date="2022-02-12T16:02:00Z">
        <w:r w:rsidRPr="009C5807">
          <w:rPr>
            <w:rFonts w:cs="v4.2.0"/>
            <w:lang w:eastAsia="zh-CN"/>
          </w:rPr>
          <w:lastRenderedPageBreak/>
          <w:t xml:space="preserve">when </w:t>
        </w:r>
        <w:r w:rsidRPr="009C5807">
          <w:rPr>
            <w:i/>
          </w:rPr>
          <w:t>rangeToBestCell</w:t>
        </w:r>
        <w:r w:rsidRPr="009C5807">
          <w:t xml:space="preserve"> is configured:</w:t>
        </w:r>
      </w:ins>
    </w:p>
    <w:p w14:paraId="71D2D97B" w14:textId="77777777" w:rsidR="00DB1FF4" w:rsidRPr="009C5807" w:rsidRDefault="00DB1FF4" w:rsidP="00DB1FF4">
      <w:pPr>
        <w:pStyle w:val="B3"/>
        <w:rPr>
          <w:ins w:id="40" w:author="HW - 102" w:date="2022-02-12T16:02:00Z"/>
        </w:rPr>
      </w:pPr>
      <w:ins w:id="41" w:author="HW - 102" w:date="2022-02-12T16:02:00Z">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ins>
    </w:p>
    <w:p w14:paraId="40EE29F6" w14:textId="77777777" w:rsidR="00DB1FF4" w:rsidRPr="009C5807" w:rsidRDefault="00DB1FF4" w:rsidP="00DB1FF4">
      <w:pPr>
        <w:pStyle w:val="B4"/>
        <w:rPr>
          <w:ins w:id="42" w:author="HW - 102" w:date="2022-02-12T16:02:00Z"/>
        </w:rPr>
      </w:pPr>
      <w:ins w:id="43" w:author="HW - 102" w:date="2022-02-12T16:02:00Z">
        <w:r w:rsidRPr="009C5807">
          <w:t>-</w:t>
        </w:r>
        <w:r w:rsidRPr="009C5807">
          <w:tab/>
          <w:t xml:space="preserve">if there are multiple such cells, the cell has the highest rank among them </w:t>
        </w:r>
      </w:ins>
    </w:p>
    <w:p w14:paraId="0BCC99F6" w14:textId="77777777" w:rsidR="00DB1FF4" w:rsidRPr="009C5807" w:rsidRDefault="00DB1FF4" w:rsidP="00DB1FF4">
      <w:pPr>
        <w:pStyle w:val="B4"/>
        <w:rPr>
          <w:ins w:id="44" w:author="HW - 102" w:date="2022-02-12T16:02:00Z"/>
        </w:rPr>
      </w:pPr>
      <w:ins w:id="45" w:author="HW - 102" w:date="2022-02-12T16:02:00Z">
        <w:r w:rsidRPr="009C5807">
          <w:t>-</w:t>
        </w:r>
        <w:r w:rsidRPr="009C5807">
          <w:tab/>
          <w:t xml:space="preserve">the cell is at least </w:t>
        </w:r>
        <w:r>
          <w:rPr>
            <w:lang w:eastAsia="zh-CN"/>
          </w:rPr>
          <w:t>[TBD]</w:t>
        </w:r>
        <w:r w:rsidRPr="009C5807">
          <w:t xml:space="preserve">dB better ranked in FR1 or </w:t>
        </w:r>
        <w:r>
          <w:rPr>
            <w:lang w:eastAsia="zh-CN"/>
          </w:rPr>
          <w:t>[TBD]</w:t>
        </w:r>
        <w:r w:rsidRPr="009C5807">
          <w:t>dB better ranked in FR2 if the current serving cell is among them. or</w:t>
        </w:r>
      </w:ins>
    </w:p>
    <w:p w14:paraId="433B32CE" w14:textId="77777777" w:rsidR="00DB1FF4" w:rsidRPr="009C5807" w:rsidRDefault="00DB1FF4" w:rsidP="00DB1FF4">
      <w:pPr>
        <w:pStyle w:val="B10"/>
        <w:rPr>
          <w:ins w:id="46" w:author="HW - 102" w:date="2022-02-12T16:02:00Z"/>
          <w:lang w:eastAsia="zh-CN"/>
        </w:rPr>
      </w:pPr>
      <w:ins w:id="47" w:author="HW - 102" w:date="2022-02-12T16:02:00Z">
        <w:r w:rsidRPr="009C5807">
          <w:t>-</w:t>
        </w:r>
        <w:r w:rsidRPr="009C5807">
          <w:tab/>
        </w:r>
        <w:r>
          <w:rPr>
            <w:lang w:eastAsia="zh-CN"/>
          </w:rPr>
          <w:t>[TBD]</w:t>
        </w:r>
        <w:r w:rsidRPr="009C5807">
          <w:rPr>
            <w:lang w:eastAsia="zh-CN"/>
          </w:rPr>
          <w:t xml:space="preserve">dB in FR1 or </w:t>
        </w:r>
        <w:r>
          <w:rPr>
            <w:lang w:eastAsia="zh-CN"/>
          </w:rPr>
          <w:t>[TBD]</w:t>
        </w:r>
        <w:r w:rsidRPr="009C5807">
          <w:rPr>
            <w:lang w:eastAsia="zh-CN"/>
          </w:rPr>
          <w:t>dB in FR2 for SS-RSRP reselections based on absolute priorities or</w:t>
        </w:r>
      </w:ins>
    </w:p>
    <w:p w14:paraId="5118EAC4" w14:textId="77777777" w:rsidR="00DB1FF4" w:rsidRPr="009C5807" w:rsidRDefault="00DB1FF4" w:rsidP="00DB1FF4">
      <w:pPr>
        <w:pStyle w:val="B10"/>
        <w:rPr>
          <w:ins w:id="48" w:author="HW - 102" w:date="2022-02-12T16:02:00Z"/>
        </w:rPr>
      </w:pPr>
      <w:ins w:id="49" w:author="HW - 102" w:date="2022-02-12T16:02:00Z">
        <w:r w:rsidRPr="009C5807">
          <w:t>-</w:t>
        </w:r>
        <w:r w:rsidRPr="009C5807">
          <w:tab/>
        </w:r>
        <w:r>
          <w:rPr>
            <w:lang w:eastAsia="zh-CN"/>
          </w:rPr>
          <w:t>[TBD]</w:t>
        </w:r>
        <w:r w:rsidRPr="009C5807">
          <w:rPr>
            <w:lang w:eastAsia="zh-CN"/>
          </w:rPr>
          <w:t xml:space="preserve">dB in FR1 or </w:t>
        </w:r>
        <w:r>
          <w:rPr>
            <w:lang w:eastAsia="zh-CN"/>
          </w:rPr>
          <w:t>[TBD]</w:t>
        </w:r>
        <w:r w:rsidRPr="009C5807">
          <w:rPr>
            <w:lang w:eastAsia="zh-CN"/>
          </w:rPr>
          <w:t>dB in FR2 for SS-RSRQ reselections based on absolute priorities</w:t>
        </w:r>
        <w:r w:rsidRPr="009C5807">
          <w:t>.</w:t>
        </w:r>
      </w:ins>
    </w:p>
    <w:p w14:paraId="43F34A8D" w14:textId="77777777" w:rsidR="00DB1FF4" w:rsidRPr="009C5807" w:rsidRDefault="00DB1FF4" w:rsidP="00DB1FF4">
      <w:pPr>
        <w:rPr>
          <w:ins w:id="50" w:author="HW - 102" w:date="2022-02-12T16:02:00Z"/>
        </w:rPr>
      </w:pPr>
      <w:ins w:id="51" w:author="HW - 102" w:date="2022-02-12T16:02:00Z">
        <w:r w:rsidRPr="009C5807">
          <w:t>When evaluating cells for reselection, the SSB side conditions apply to both serving and inter-frequency cells.</w:t>
        </w:r>
      </w:ins>
    </w:p>
    <w:p w14:paraId="677FEBE5" w14:textId="77777777" w:rsidR="00DB1FF4" w:rsidRPr="009C5807" w:rsidRDefault="00DB1FF4" w:rsidP="00DB1FF4">
      <w:pPr>
        <w:rPr>
          <w:ins w:id="52" w:author="HW - 102" w:date="2022-02-12T16:02:00Z"/>
          <w:lang w:eastAsia="zh-CN"/>
        </w:rPr>
      </w:pPr>
      <w:ins w:id="53" w:author="HW - 102" w:date="2022-02-12T16:02:00Z">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ins>
    </w:p>
    <w:p w14:paraId="3189A6E1" w14:textId="77777777" w:rsidR="00DB1FF4" w:rsidRPr="009C5807" w:rsidRDefault="00DB1FF4" w:rsidP="00DB1FF4">
      <w:pPr>
        <w:rPr>
          <w:ins w:id="54" w:author="HW - 102" w:date="2022-02-12T16:02:00Z"/>
          <w:noProof/>
        </w:rPr>
      </w:pPr>
      <w:ins w:id="55" w:author="HW - 102" w:date="2022-02-12T16:02:00Z">
        <w:r w:rsidRPr="009C5807">
          <w:rPr>
            <w:noProof/>
          </w:rPr>
          <w:t xml:space="preserve">The UE is not expected to meet the measurement requirements for an inter-frequency carrier under DRX cycle=320 ms defined in Table </w:t>
        </w:r>
        <w:r>
          <w:rPr>
            <w:noProof/>
          </w:rPr>
          <w:t>4.2B.</w:t>
        </w:r>
        <w:r w:rsidRPr="009C5807">
          <w:rPr>
            <w:noProof/>
          </w:rPr>
          <w:t>2.4-1 under the following conditions:</w:t>
        </w:r>
      </w:ins>
    </w:p>
    <w:p w14:paraId="08D3D4CB" w14:textId="77777777" w:rsidR="00DB1FF4" w:rsidRPr="007C55F6" w:rsidRDefault="00DB1FF4" w:rsidP="00DB1FF4">
      <w:pPr>
        <w:pStyle w:val="B10"/>
        <w:rPr>
          <w:ins w:id="56" w:author="HW - 102" w:date="2022-02-12T16:02:00Z"/>
        </w:rPr>
      </w:pPr>
      <w:ins w:id="57" w:author="HW - 102" w:date="2022-02-12T16:02:00Z">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ins>
    </w:p>
    <w:p w14:paraId="41971510" w14:textId="77777777" w:rsidR="00DB1FF4" w:rsidRPr="007C55F6" w:rsidRDefault="00DB1FF4" w:rsidP="00DB1FF4">
      <w:pPr>
        <w:pStyle w:val="B10"/>
        <w:ind w:left="1170" w:hanging="318"/>
        <w:rPr>
          <w:ins w:id="58" w:author="HW - 102" w:date="2022-02-12T16:02:00Z"/>
          <w:rFonts w:eastAsia="Times New Roman"/>
        </w:rPr>
      </w:pPr>
      <w:ins w:id="59" w:author="HW - 102" w:date="2022-02-12T16:02:00Z">
        <w:r w:rsidRPr="007C55F6">
          <w:rPr>
            <w:rFonts w:eastAsia="Times New Roman"/>
          </w:rPr>
          <w:t>-</w:t>
        </w:r>
        <w:r w:rsidRPr="007C55F6">
          <w:rPr>
            <w:rFonts w:eastAsia="Times New Roman"/>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ins>
    </w:p>
    <w:p w14:paraId="5C0FCBD2" w14:textId="77777777" w:rsidR="00DB1FF4" w:rsidRPr="007C55F6" w:rsidRDefault="00DB1FF4" w:rsidP="00DB1FF4">
      <w:pPr>
        <w:pStyle w:val="B10"/>
        <w:ind w:left="1170" w:hanging="318"/>
        <w:rPr>
          <w:ins w:id="60" w:author="HW - 102" w:date="2022-02-12T16:02:00Z"/>
          <w:rFonts w:eastAsia="Times New Roman"/>
        </w:rPr>
      </w:pPr>
      <w:ins w:id="61" w:author="HW - 102" w:date="2022-02-12T16:02:00Z">
        <w:r w:rsidRPr="007C55F6">
          <w:rPr>
            <w:rFonts w:eastAsia="Times New Roman"/>
          </w:rPr>
          <w:t>-</w:t>
        </w:r>
        <w:r w:rsidRPr="007C55F6">
          <w:rPr>
            <w:rFonts w:eastAsia="Times New Roman"/>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ins>
    </w:p>
    <w:p w14:paraId="650B1C4A" w14:textId="77777777" w:rsidR="00DB1FF4" w:rsidRPr="009C5807" w:rsidRDefault="00DB1FF4" w:rsidP="00DB1FF4">
      <w:pPr>
        <w:pStyle w:val="B10"/>
        <w:rPr>
          <w:ins w:id="62" w:author="HW - 102" w:date="2022-02-12T16:02:00Z"/>
          <w:noProof/>
        </w:rPr>
      </w:pPr>
      <w:ins w:id="63" w:author="HW - 102" w:date="2022-02-12T16:02:00Z">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ins>
    </w:p>
    <w:p w14:paraId="76493D63" w14:textId="77777777" w:rsidR="00DB1FF4" w:rsidRPr="009C5807" w:rsidRDefault="00DB1FF4" w:rsidP="00DB1FF4">
      <w:pPr>
        <w:pStyle w:val="B10"/>
        <w:rPr>
          <w:ins w:id="64" w:author="HW - 102" w:date="2022-02-12T16:02:00Z"/>
          <w:noProof/>
        </w:rPr>
      </w:pPr>
      <w:ins w:id="65" w:author="HW - 102" w:date="2022-02-12T16:02:00Z">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ins>
    </w:p>
    <w:p w14:paraId="72C4FE7D" w14:textId="77777777" w:rsidR="00DB1FF4" w:rsidRPr="009C5807" w:rsidRDefault="00DB1FF4" w:rsidP="00DB1FF4">
      <w:pPr>
        <w:pStyle w:val="TH"/>
        <w:rPr>
          <w:ins w:id="66" w:author="HW - 102" w:date="2022-02-12T16:02:00Z"/>
          <w:vertAlign w:val="subscript"/>
        </w:rPr>
      </w:pPr>
      <w:ins w:id="67" w:author="HW - 102" w:date="2022-02-12T16:02:00Z">
        <w:r w:rsidRPr="009C5807">
          <w:t xml:space="preserve">Table </w:t>
        </w:r>
        <w:r>
          <w:t>4.2B.</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B1FF4" w:rsidRPr="009C5807" w14:paraId="096C7F3D" w14:textId="77777777" w:rsidTr="00BA47D4">
        <w:trPr>
          <w:cantSplit/>
          <w:trHeight w:val="310"/>
          <w:jc w:val="center"/>
          <w:ins w:id="68" w:author="HW - 102" w:date="2022-02-12T16:02:00Z"/>
        </w:trPr>
        <w:tc>
          <w:tcPr>
            <w:tcW w:w="604" w:type="pct"/>
            <w:vMerge w:val="restart"/>
            <w:tcBorders>
              <w:top w:val="single" w:sz="4" w:space="0" w:color="auto"/>
              <w:left w:val="single" w:sz="4" w:space="0" w:color="auto"/>
              <w:bottom w:val="single" w:sz="4" w:space="0" w:color="auto"/>
              <w:right w:val="single" w:sz="4" w:space="0" w:color="auto"/>
            </w:tcBorders>
            <w:hideMark/>
          </w:tcPr>
          <w:p w14:paraId="0A64079C" w14:textId="77777777" w:rsidR="00DB1FF4" w:rsidRPr="009C5807" w:rsidRDefault="00DB1FF4" w:rsidP="00BA47D4">
            <w:pPr>
              <w:pStyle w:val="TAH"/>
              <w:rPr>
                <w:ins w:id="69" w:author="HW - 102" w:date="2022-02-12T16:02:00Z"/>
              </w:rPr>
            </w:pPr>
            <w:ins w:id="70" w:author="HW - 102" w:date="2022-02-12T16:02:00Z">
              <w:r w:rsidRPr="009C5807">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3A84AB70" w14:textId="77777777" w:rsidR="00DB1FF4" w:rsidRPr="009C5807" w:rsidRDefault="00DB1FF4" w:rsidP="00BA47D4">
            <w:pPr>
              <w:pStyle w:val="TAH"/>
              <w:rPr>
                <w:ins w:id="71" w:author="HW - 102" w:date="2022-02-12T16:02:00Z"/>
              </w:rPr>
            </w:pPr>
            <w:ins w:id="72" w:author="HW - 102" w:date="2022-02-12T16:02:00Z">
              <w:r w:rsidRPr="009C5807">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0EB1B145" w14:textId="77777777" w:rsidR="00DB1FF4" w:rsidRPr="009C5807" w:rsidRDefault="00DB1FF4" w:rsidP="00BA47D4">
            <w:pPr>
              <w:pStyle w:val="TAH"/>
              <w:rPr>
                <w:ins w:id="73" w:author="HW - 102" w:date="2022-02-12T16:02:00Z"/>
              </w:rPr>
            </w:pPr>
            <w:ins w:id="74" w:author="HW - 102" w:date="2022-02-12T16:02:00Z">
              <w:r w:rsidRPr="009C5807">
                <w:t>T</w:t>
              </w:r>
              <w:r w:rsidRPr="009C5807">
                <w:rPr>
                  <w:vertAlign w:val="subscript"/>
                </w:rPr>
                <w:t>detect,NR_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51EA65C7" w14:textId="77777777" w:rsidR="00DB1FF4" w:rsidRPr="009C5807" w:rsidRDefault="00DB1FF4" w:rsidP="00BA47D4">
            <w:pPr>
              <w:pStyle w:val="TAH"/>
              <w:rPr>
                <w:ins w:id="75" w:author="HW - 102" w:date="2022-02-12T16:02:00Z"/>
              </w:rPr>
            </w:pPr>
            <w:ins w:id="76" w:author="HW - 102" w:date="2022-02-12T16:02:00Z">
              <w:r w:rsidRPr="009C5807">
                <w:t>T</w:t>
              </w:r>
              <w:r w:rsidRPr="009C5807">
                <w:rPr>
                  <w:vertAlign w:val="subscript"/>
                </w:rPr>
                <w:t>measure,NR_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284F6899" w14:textId="77777777" w:rsidR="00DB1FF4" w:rsidRPr="009C5807" w:rsidRDefault="00DB1FF4" w:rsidP="00BA47D4">
            <w:pPr>
              <w:pStyle w:val="TAH"/>
              <w:rPr>
                <w:ins w:id="77" w:author="HW - 102" w:date="2022-02-12T16:02:00Z"/>
              </w:rPr>
            </w:pPr>
            <w:ins w:id="78" w:author="HW - 102" w:date="2022-02-12T16:02:00Z">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ins>
          </w:p>
        </w:tc>
      </w:tr>
      <w:tr w:rsidR="00DB1FF4" w:rsidRPr="009C5807" w14:paraId="4CE05DE0" w14:textId="77777777" w:rsidTr="00BA47D4">
        <w:trPr>
          <w:cantSplit/>
          <w:trHeight w:val="310"/>
          <w:jc w:val="center"/>
          <w:ins w:id="79" w:author="HW - 102" w:date="2022-02-12T16: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A0FD8" w14:textId="77777777" w:rsidR="00DB1FF4" w:rsidRPr="009C5807" w:rsidRDefault="00DB1FF4" w:rsidP="00BA47D4">
            <w:pPr>
              <w:pStyle w:val="TAH"/>
              <w:rPr>
                <w:ins w:id="80" w:author="HW - 102" w:date="2022-02-12T16:02:00Z"/>
              </w:rPr>
            </w:pPr>
          </w:p>
        </w:tc>
        <w:tc>
          <w:tcPr>
            <w:tcW w:w="530" w:type="pct"/>
            <w:tcBorders>
              <w:top w:val="single" w:sz="4" w:space="0" w:color="auto"/>
              <w:left w:val="single" w:sz="4" w:space="0" w:color="auto"/>
              <w:bottom w:val="single" w:sz="4" w:space="0" w:color="auto"/>
              <w:right w:val="single" w:sz="4" w:space="0" w:color="auto"/>
            </w:tcBorders>
            <w:hideMark/>
          </w:tcPr>
          <w:p w14:paraId="741E8C49" w14:textId="77777777" w:rsidR="00DB1FF4" w:rsidRPr="009C5807" w:rsidRDefault="00DB1FF4" w:rsidP="00BA47D4">
            <w:pPr>
              <w:pStyle w:val="TAH"/>
              <w:rPr>
                <w:ins w:id="81" w:author="HW - 102" w:date="2022-02-12T16:02:00Z"/>
              </w:rPr>
            </w:pPr>
            <w:ins w:id="82" w:author="HW - 102" w:date="2022-02-12T16:02:00Z">
              <w:r w:rsidRPr="009C5807">
                <w:t>FR1</w:t>
              </w:r>
            </w:ins>
          </w:p>
        </w:tc>
        <w:tc>
          <w:tcPr>
            <w:tcW w:w="530" w:type="pct"/>
            <w:tcBorders>
              <w:top w:val="single" w:sz="4" w:space="0" w:color="auto"/>
              <w:left w:val="single" w:sz="4" w:space="0" w:color="auto"/>
              <w:bottom w:val="single" w:sz="4" w:space="0" w:color="auto"/>
              <w:right w:val="single" w:sz="4" w:space="0" w:color="auto"/>
            </w:tcBorders>
            <w:hideMark/>
          </w:tcPr>
          <w:p w14:paraId="52F8BCE9" w14:textId="77777777" w:rsidR="00DB1FF4" w:rsidRPr="009C5807" w:rsidRDefault="00DB1FF4" w:rsidP="00BA47D4">
            <w:pPr>
              <w:pStyle w:val="TAH"/>
              <w:rPr>
                <w:ins w:id="83" w:author="HW - 102" w:date="2022-02-12T16:02:00Z"/>
                <w:vertAlign w:val="superscript"/>
              </w:rPr>
            </w:pPr>
            <w:ins w:id="84" w:author="HW - 102" w:date="2022-02-12T16:02: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222B" w14:textId="77777777" w:rsidR="00DB1FF4" w:rsidRPr="009C5807" w:rsidRDefault="00DB1FF4" w:rsidP="00BA47D4">
            <w:pPr>
              <w:pStyle w:val="TAH"/>
              <w:rPr>
                <w:ins w:id="85" w:author="HW - 102" w:date="2022-02-12T16:0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9833" w14:textId="77777777" w:rsidR="00DB1FF4" w:rsidRPr="009C5807" w:rsidRDefault="00DB1FF4" w:rsidP="00BA47D4">
            <w:pPr>
              <w:pStyle w:val="TAH"/>
              <w:rPr>
                <w:ins w:id="86" w:author="HW - 102" w:date="2022-02-12T16:0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A86F" w14:textId="77777777" w:rsidR="00DB1FF4" w:rsidRPr="009C5807" w:rsidRDefault="00DB1FF4" w:rsidP="00BA47D4">
            <w:pPr>
              <w:pStyle w:val="TAH"/>
              <w:rPr>
                <w:ins w:id="87" w:author="HW - 102" w:date="2022-02-12T16:02:00Z"/>
              </w:rPr>
            </w:pPr>
          </w:p>
        </w:tc>
      </w:tr>
      <w:tr w:rsidR="00DB1FF4" w:rsidRPr="009C5807" w14:paraId="6BD9CF25" w14:textId="77777777" w:rsidTr="00BA47D4">
        <w:trPr>
          <w:cantSplit/>
          <w:jc w:val="center"/>
          <w:ins w:id="88" w:author="HW - 102" w:date="2022-02-12T16:02:00Z"/>
        </w:trPr>
        <w:tc>
          <w:tcPr>
            <w:tcW w:w="604" w:type="pct"/>
            <w:tcBorders>
              <w:top w:val="single" w:sz="4" w:space="0" w:color="auto"/>
              <w:left w:val="single" w:sz="4" w:space="0" w:color="auto"/>
              <w:bottom w:val="single" w:sz="4" w:space="0" w:color="auto"/>
              <w:right w:val="single" w:sz="4" w:space="0" w:color="auto"/>
            </w:tcBorders>
            <w:hideMark/>
          </w:tcPr>
          <w:p w14:paraId="567E3304" w14:textId="77777777" w:rsidR="00DB1FF4" w:rsidRPr="009C5807" w:rsidRDefault="00DB1FF4" w:rsidP="00BA47D4">
            <w:pPr>
              <w:pStyle w:val="TAC"/>
              <w:rPr>
                <w:ins w:id="89" w:author="HW - 102" w:date="2022-02-12T16:02:00Z"/>
              </w:rPr>
            </w:pPr>
            <w:ins w:id="90" w:author="HW - 102" w:date="2022-02-12T16:02:00Z">
              <w:r w:rsidRPr="009C5807">
                <w:t>0.32</w:t>
              </w:r>
            </w:ins>
          </w:p>
        </w:tc>
        <w:tc>
          <w:tcPr>
            <w:tcW w:w="530" w:type="pct"/>
            <w:tcBorders>
              <w:top w:val="single" w:sz="4" w:space="0" w:color="auto"/>
              <w:left w:val="single" w:sz="4" w:space="0" w:color="auto"/>
              <w:bottom w:val="nil"/>
              <w:right w:val="single" w:sz="4" w:space="0" w:color="auto"/>
            </w:tcBorders>
            <w:hideMark/>
          </w:tcPr>
          <w:p w14:paraId="4277F5B9" w14:textId="77777777" w:rsidR="00DB1FF4" w:rsidRPr="009C5807" w:rsidRDefault="00DB1FF4" w:rsidP="00BA47D4">
            <w:pPr>
              <w:pStyle w:val="TAC"/>
              <w:rPr>
                <w:ins w:id="91" w:author="HW - 102" w:date="2022-02-12T16:02:00Z"/>
              </w:rPr>
            </w:pPr>
            <w:ins w:id="92" w:author="HW - 102" w:date="2022-02-12T16:02:00Z">
              <w:r w:rsidRPr="009C5807">
                <w:t>1</w:t>
              </w:r>
            </w:ins>
          </w:p>
        </w:tc>
        <w:tc>
          <w:tcPr>
            <w:tcW w:w="530" w:type="pct"/>
            <w:tcBorders>
              <w:top w:val="single" w:sz="4" w:space="0" w:color="auto"/>
              <w:left w:val="single" w:sz="4" w:space="0" w:color="auto"/>
              <w:bottom w:val="single" w:sz="4" w:space="0" w:color="auto"/>
              <w:right w:val="single" w:sz="4" w:space="0" w:color="auto"/>
            </w:tcBorders>
            <w:hideMark/>
          </w:tcPr>
          <w:p w14:paraId="0F1A88CF" w14:textId="77777777" w:rsidR="00DB1FF4" w:rsidRPr="009C5807" w:rsidRDefault="00DB1FF4" w:rsidP="00BA47D4">
            <w:pPr>
              <w:pStyle w:val="TAC"/>
              <w:rPr>
                <w:ins w:id="93" w:author="HW - 102" w:date="2022-02-12T16:02:00Z"/>
              </w:rPr>
            </w:pPr>
            <w:ins w:id="94" w:author="HW - 102" w:date="2022-02-12T16:02:00Z">
              <w:r w:rsidRPr="009C5807">
                <w:t>8</w:t>
              </w:r>
            </w:ins>
          </w:p>
        </w:tc>
        <w:tc>
          <w:tcPr>
            <w:tcW w:w="1111" w:type="pct"/>
            <w:tcBorders>
              <w:top w:val="single" w:sz="4" w:space="0" w:color="auto"/>
              <w:left w:val="single" w:sz="4" w:space="0" w:color="auto"/>
              <w:bottom w:val="single" w:sz="4" w:space="0" w:color="auto"/>
              <w:right w:val="single" w:sz="4" w:space="0" w:color="auto"/>
            </w:tcBorders>
            <w:hideMark/>
          </w:tcPr>
          <w:p w14:paraId="07FF356F" w14:textId="77777777" w:rsidR="00DB1FF4" w:rsidRPr="009C5807" w:rsidRDefault="00DB1FF4" w:rsidP="00BA47D4">
            <w:pPr>
              <w:pStyle w:val="TAC"/>
              <w:rPr>
                <w:ins w:id="95" w:author="HW - 102" w:date="2022-02-12T16:02:00Z"/>
              </w:rPr>
            </w:pPr>
            <w:ins w:id="96" w:author="HW - 102" w:date="2022-02-12T16:02:00Z">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64B19AB2" w14:textId="77777777" w:rsidR="00DB1FF4" w:rsidRPr="009C5807" w:rsidRDefault="00DB1FF4" w:rsidP="00BA47D4">
            <w:pPr>
              <w:pStyle w:val="TAC"/>
              <w:rPr>
                <w:ins w:id="97" w:author="HW - 102" w:date="2022-02-12T16:02:00Z"/>
              </w:rPr>
            </w:pPr>
            <w:ins w:id="98" w:author="HW - 102" w:date="2022-02-12T16:02: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0C88816C" w14:textId="77777777" w:rsidR="00DB1FF4" w:rsidRPr="009C5807" w:rsidRDefault="00DB1FF4" w:rsidP="00BA47D4">
            <w:pPr>
              <w:pStyle w:val="TAC"/>
              <w:rPr>
                <w:ins w:id="99" w:author="HW - 102" w:date="2022-02-12T16:02:00Z"/>
              </w:rPr>
            </w:pPr>
            <w:ins w:id="100" w:author="HW - 102" w:date="2022-02-12T16:02:00Z">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ins>
          </w:p>
        </w:tc>
      </w:tr>
      <w:tr w:rsidR="00DB1FF4" w:rsidRPr="009C5807" w14:paraId="4C9345E1" w14:textId="77777777" w:rsidTr="00BA47D4">
        <w:trPr>
          <w:cantSplit/>
          <w:jc w:val="center"/>
          <w:ins w:id="101" w:author="HW - 102" w:date="2022-02-12T16:02:00Z"/>
        </w:trPr>
        <w:tc>
          <w:tcPr>
            <w:tcW w:w="604" w:type="pct"/>
            <w:tcBorders>
              <w:top w:val="single" w:sz="4" w:space="0" w:color="auto"/>
              <w:left w:val="single" w:sz="4" w:space="0" w:color="auto"/>
              <w:bottom w:val="single" w:sz="4" w:space="0" w:color="auto"/>
              <w:right w:val="single" w:sz="4" w:space="0" w:color="auto"/>
            </w:tcBorders>
            <w:hideMark/>
          </w:tcPr>
          <w:p w14:paraId="1DECA026" w14:textId="77777777" w:rsidR="00DB1FF4" w:rsidRPr="009C5807" w:rsidRDefault="00DB1FF4" w:rsidP="00BA47D4">
            <w:pPr>
              <w:pStyle w:val="TAC"/>
              <w:rPr>
                <w:ins w:id="102" w:author="HW - 102" w:date="2022-02-12T16:02:00Z"/>
              </w:rPr>
            </w:pPr>
            <w:ins w:id="103" w:author="HW - 102" w:date="2022-02-12T16:02:00Z">
              <w:r w:rsidRPr="009C5807">
                <w:t>0.64</w:t>
              </w:r>
            </w:ins>
          </w:p>
        </w:tc>
        <w:tc>
          <w:tcPr>
            <w:tcW w:w="0" w:type="auto"/>
            <w:tcBorders>
              <w:top w:val="nil"/>
              <w:left w:val="single" w:sz="4" w:space="0" w:color="auto"/>
              <w:bottom w:val="nil"/>
              <w:right w:val="single" w:sz="4" w:space="0" w:color="auto"/>
            </w:tcBorders>
            <w:hideMark/>
          </w:tcPr>
          <w:p w14:paraId="19C8A640" w14:textId="77777777" w:rsidR="00DB1FF4" w:rsidRPr="009C5807" w:rsidRDefault="00DB1FF4" w:rsidP="00BA47D4">
            <w:pPr>
              <w:pStyle w:val="TAC"/>
              <w:rPr>
                <w:ins w:id="104" w:author="HW - 102" w:date="2022-02-12T16:02:00Z"/>
              </w:rPr>
            </w:pPr>
          </w:p>
        </w:tc>
        <w:tc>
          <w:tcPr>
            <w:tcW w:w="530" w:type="pct"/>
            <w:tcBorders>
              <w:top w:val="single" w:sz="4" w:space="0" w:color="auto"/>
              <w:left w:val="single" w:sz="4" w:space="0" w:color="auto"/>
              <w:bottom w:val="single" w:sz="4" w:space="0" w:color="auto"/>
              <w:right w:val="single" w:sz="4" w:space="0" w:color="auto"/>
            </w:tcBorders>
            <w:hideMark/>
          </w:tcPr>
          <w:p w14:paraId="419EB3ED" w14:textId="77777777" w:rsidR="00DB1FF4" w:rsidRPr="009C5807" w:rsidRDefault="00DB1FF4" w:rsidP="00BA47D4">
            <w:pPr>
              <w:pStyle w:val="TAC"/>
              <w:rPr>
                <w:ins w:id="105" w:author="HW - 102" w:date="2022-02-12T16:02:00Z"/>
              </w:rPr>
            </w:pPr>
            <w:ins w:id="106" w:author="HW - 102" w:date="2022-02-12T16:02:00Z">
              <w:r w:rsidRPr="009C5807">
                <w:t>5</w:t>
              </w:r>
            </w:ins>
          </w:p>
        </w:tc>
        <w:tc>
          <w:tcPr>
            <w:tcW w:w="1111" w:type="pct"/>
            <w:tcBorders>
              <w:top w:val="single" w:sz="4" w:space="0" w:color="auto"/>
              <w:left w:val="single" w:sz="4" w:space="0" w:color="auto"/>
              <w:bottom w:val="single" w:sz="4" w:space="0" w:color="auto"/>
              <w:right w:val="single" w:sz="4" w:space="0" w:color="auto"/>
            </w:tcBorders>
            <w:hideMark/>
          </w:tcPr>
          <w:p w14:paraId="00695A4D" w14:textId="77777777" w:rsidR="00DB1FF4" w:rsidRPr="009C5807" w:rsidRDefault="00DB1FF4" w:rsidP="00BA47D4">
            <w:pPr>
              <w:pStyle w:val="TAC"/>
              <w:rPr>
                <w:ins w:id="107" w:author="HW - 102" w:date="2022-02-12T16:02:00Z"/>
              </w:rPr>
            </w:pPr>
            <w:ins w:id="108" w:author="HW - 102" w:date="2022-02-12T16:02:00Z">
              <w:r w:rsidRPr="009C5807">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64B9EF39" w14:textId="77777777" w:rsidR="00DB1FF4" w:rsidRPr="009C5807" w:rsidRDefault="00DB1FF4" w:rsidP="00BA47D4">
            <w:pPr>
              <w:pStyle w:val="TAC"/>
              <w:rPr>
                <w:ins w:id="109" w:author="HW - 102" w:date="2022-02-12T16:02:00Z"/>
              </w:rPr>
            </w:pPr>
            <w:ins w:id="110" w:author="HW - 102" w:date="2022-02-12T16:02:00Z">
              <w:r w:rsidRPr="009C5807">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4C1B40D7" w14:textId="77777777" w:rsidR="00DB1FF4" w:rsidRPr="009C5807" w:rsidRDefault="00DB1FF4" w:rsidP="00BA47D4">
            <w:pPr>
              <w:pStyle w:val="TAC"/>
              <w:rPr>
                <w:ins w:id="111" w:author="HW - 102" w:date="2022-02-12T16:02:00Z"/>
              </w:rPr>
            </w:pPr>
            <w:ins w:id="112" w:author="HW - 102" w:date="2022-02-12T16:02:00Z">
              <w:r w:rsidRPr="009C5807">
                <w:t>5.12 x N1 (8 x N1)</w:t>
              </w:r>
            </w:ins>
          </w:p>
        </w:tc>
      </w:tr>
      <w:tr w:rsidR="00DB1FF4" w:rsidRPr="009C5807" w14:paraId="1E73D3A4" w14:textId="77777777" w:rsidTr="00BA47D4">
        <w:trPr>
          <w:cantSplit/>
          <w:jc w:val="center"/>
          <w:ins w:id="113" w:author="HW - 102" w:date="2022-02-12T16:02:00Z"/>
        </w:trPr>
        <w:tc>
          <w:tcPr>
            <w:tcW w:w="604" w:type="pct"/>
            <w:tcBorders>
              <w:top w:val="single" w:sz="4" w:space="0" w:color="auto"/>
              <w:left w:val="single" w:sz="4" w:space="0" w:color="auto"/>
              <w:bottom w:val="single" w:sz="4" w:space="0" w:color="auto"/>
              <w:right w:val="single" w:sz="4" w:space="0" w:color="auto"/>
            </w:tcBorders>
            <w:hideMark/>
          </w:tcPr>
          <w:p w14:paraId="48ECB768" w14:textId="77777777" w:rsidR="00DB1FF4" w:rsidRPr="009C5807" w:rsidRDefault="00DB1FF4" w:rsidP="00BA47D4">
            <w:pPr>
              <w:pStyle w:val="TAC"/>
              <w:rPr>
                <w:ins w:id="114" w:author="HW - 102" w:date="2022-02-12T16:02:00Z"/>
              </w:rPr>
            </w:pPr>
            <w:ins w:id="115" w:author="HW - 102" w:date="2022-02-12T16:02:00Z">
              <w:r w:rsidRPr="009C5807">
                <w:t>1.28</w:t>
              </w:r>
            </w:ins>
          </w:p>
        </w:tc>
        <w:tc>
          <w:tcPr>
            <w:tcW w:w="0" w:type="auto"/>
            <w:tcBorders>
              <w:top w:val="nil"/>
              <w:left w:val="single" w:sz="4" w:space="0" w:color="auto"/>
              <w:bottom w:val="nil"/>
              <w:right w:val="single" w:sz="4" w:space="0" w:color="auto"/>
            </w:tcBorders>
            <w:hideMark/>
          </w:tcPr>
          <w:p w14:paraId="3C44F57C" w14:textId="77777777" w:rsidR="00DB1FF4" w:rsidRPr="009C5807" w:rsidRDefault="00DB1FF4" w:rsidP="00BA47D4">
            <w:pPr>
              <w:pStyle w:val="TAC"/>
              <w:rPr>
                <w:ins w:id="116" w:author="HW - 102" w:date="2022-02-12T16:02:00Z"/>
              </w:rPr>
            </w:pPr>
          </w:p>
        </w:tc>
        <w:tc>
          <w:tcPr>
            <w:tcW w:w="530" w:type="pct"/>
            <w:tcBorders>
              <w:top w:val="single" w:sz="4" w:space="0" w:color="auto"/>
              <w:left w:val="single" w:sz="4" w:space="0" w:color="auto"/>
              <w:bottom w:val="single" w:sz="4" w:space="0" w:color="auto"/>
              <w:right w:val="single" w:sz="4" w:space="0" w:color="auto"/>
            </w:tcBorders>
            <w:hideMark/>
          </w:tcPr>
          <w:p w14:paraId="3C8A74AF" w14:textId="77777777" w:rsidR="00DB1FF4" w:rsidRPr="009C5807" w:rsidRDefault="00DB1FF4" w:rsidP="00BA47D4">
            <w:pPr>
              <w:pStyle w:val="TAC"/>
              <w:rPr>
                <w:ins w:id="117" w:author="HW - 102" w:date="2022-02-12T16:02:00Z"/>
              </w:rPr>
            </w:pPr>
            <w:ins w:id="118" w:author="HW - 102" w:date="2022-02-12T16:02:00Z">
              <w:r w:rsidRPr="009C5807">
                <w:t>4</w:t>
              </w:r>
            </w:ins>
          </w:p>
        </w:tc>
        <w:tc>
          <w:tcPr>
            <w:tcW w:w="1111" w:type="pct"/>
            <w:tcBorders>
              <w:top w:val="single" w:sz="4" w:space="0" w:color="auto"/>
              <w:left w:val="single" w:sz="4" w:space="0" w:color="auto"/>
              <w:bottom w:val="single" w:sz="4" w:space="0" w:color="auto"/>
              <w:right w:val="single" w:sz="4" w:space="0" w:color="auto"/>
            </w:tcBorders>
            <w:hideMark/>
          </w:tcPr>
          <w:p w14:paraId="26AB20DD" w14:textId="77777777" w:rsidR="00DB1FF4" w:rsidRPr="009C5807" w:rsidRDefault="00DB1FF4" w:rsidP="00BA47D4">
            <w:pPr>
              <w:pStyle w:val="TAC"/>
              <w:rPr>
                <w:ins w:id="119" w:author="HW - 102" w:date="2022-02-12T16:02:00Z"/>
              </w:rPr>
            </w:pPr>
            <w:ins w:id="120" w:author="HW - 102" w:date="2022-02-12T16:02:00Z">
              <w:r w:rsidRPr="009C5807">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0E18761C" w14:textId="77777777" w:rsidR="00DB1FF4" w:rsidRPr="009C5807" w:rsidRDefault="00DB1FF4" w:rsidP="00BA47D4">
            <w:pPr>
              <w:pStyle w:val="TAC"/>
              <w:rPr>
                <w:ins w:id="121" w:author="HW - 102" w:date="2022-02-12T16:02:00Z"/>
              </w:rPr>
            </w:pPr>
            <w:ins w:id="122" w:author="HW - 102" w:date="2022-02-12T16:02:00Z">
              <w:r w:rsidRPr="009C5807">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B77D002" w14:textId="77777777" w:rsidR="00DB1FF4" w:rsidRPr="009C5807" w:rsidRDefault="00DB1FF4" w:rsidP="00BA47D4">
            <w:pPr>
              <w:pStyle w:val="TAC"/>
              <w:rPr>
                <w:ins w:id="123" w:author="HW - 102" w:date="2022-02-12T16:02:00Z"/>
              </w:rPr>
            </w:pPr>
            <w:ins w:id="124" w:author="HW - 102" w:date="2022-02-12T16:02:00Z">
              <w:r w:rsidRPr="009C5807">
                <w:t>6.4 x N1 (5 x N1)</w:t>
              </w:r>
            </w:ins>
          </w:p>
        </w:tc>
      </w:tr>
      <w:tr w:rsidR="00DB1FF4" w:rsidRPr="009C5807" w14:paraId="5406FC77" w14:textId="77777777" w:rsidTr="00BA47D4">
        <w:trPr>
          <w:cantSplit/>
          <w:jc w:val="center"/>
          <w:ins w:id="125" w:author="HW - 102" w:date="2022-02-12T16:02:00Z"/>
        </w:trPr>
        <w:tc>
          <w:tcPr>
            <w:tcW w:w="604" w:type="pct"/>
            <w:tcBorders>
              <w:top w:val="single" w:sz="4" w:space="0" w:color="auto"/>
              <w:left w:val="single" w:sz="4" w:space="0" w:color="auto"/>
              <w:bottom w:val="single" w:sz="4" w:space="0" w:color="auto"/>
              <w:right w:val="single" w:sz="4" w:space="0" w:color="auto"/>
            </w:tcBorders>
            <w:hideMark/>
          </w:tcPr>
          <w:p w14:paraId="5C8AF82B" w14:textId="77777777" w:rsidR="00DB1FF4" w:rsidRPr="009C5807" w:rsidRDefault="00DB1FF4" w:rsidP="00BA47D4">
            <w:pPr>
              <w:pStyle w:val="TAC"/>
              <w:rPr>
                <w:ins w:id="126" w:author="HW - 102" w:date="2022-02-12T16:02:00Z"/>
              </w:rPr>
            </w:pPr>
            <w:ins w:id="127" w:author="HW - 102" w:date="2022-02-12T16:02:00Z">
              <w:r w:rsidRPr="009C5807">
                <w:t>2.56</w:t>
              </w:r>
            </w:ins>
          </w:p>
        </w:tc>
        <w:tc>
          <w:tcPr>
            <w:tcW w:w="0" w:type="auto"/>
            <w:tcBorders>
              <w:top w:val="nil"/>
              <w:left w:val="single" w:sz="4" w:space="0" w:color="auto"/>
              <w:bottom w:val="single" w:sz="4" w:space="0" w:color="auto"/>
              <w:right w:val="single" w:sz="4" w:space="0" w:color="auto"/>
            </w:tcBorders>
            <w:hideMark/>
          </w:tcPr>
          <w:p w14:paraId="5A5F6F4C" w14:textId="77777777" w:rsidR="00DB1FF4" w:rsidRPr="009C5807" w:rsidRDefault="00DB1FF4" w:rsidP="00BA47D4">
            <w:pPr>
              <w:pStyle w:val="TAC"/>
              <w:rPr>
                <w:ins w:id="128" w:author="HW - 102" w:date="2022-02-12T16:02:00Z"/>
              </w:rPr>
            </w:pPr>
          </w:p>
        </w:tc>
        <w:tc>
          <w:tcPr>
            <w:tcW w:w="530" w:type="pct"/>
            <w:tcBorders>
              <w:top w:val="single" w:sz="4" w:space="0" w:color="auto"/>
              <w:left w:val="single" w:sz="4" w:space="0" w:color="auto"/>
              <w:bottom w:val="single" w:sz="4" w:space="0" w:color="auto"/>
              <w:right w:val="single" w:sz="4" w:space="0" w:color="auto"/>
            </w:tcBorders>
            <w:hideMark/>
          </w:tcPr>
          <w:p w14:paraId="1A3DA31C" w14:textId="77777777" w:rsidR="00DB1FF4" w:rsidRPr="009C5807" w:rsidRDefault="00DB1FF4" w:rsidP="00BA47D4">
            <w:pPr>
              <w:pStyle w:val="TAC"/>
              <w:rPr>
                <w:ins w:id="129" w:author="HW - 102" w:date="2022-02-12T16:02:00Z"/>
              </w:rPr>
            </w:pPr>
            <w:ins w:id="130" w:author="HW - 102" w:date="2022-02-12T16:02:00Z">
              <w:r w:rsidRPr="009C5807">
                <w:t>3</w:t>
              </w:r>
            </w:ins>
          </w:p>
        </w:tc>
        <w:tc>
          <w:tcPr>
            <w:tcW w:w="1111" w:type="pct"/>
            <w:tcBorders>
              <w:top w:val="single" w:sz="4" w:space="0" w:color="auto"/>
              <w:left w:val="single" w:sz="4" w:space="0" w:color="auto"/>
              <w:bottom w:val="single" w:sz="4" w:space="0" w:color="auto"/>
              <w:right w:val="single" w:sz="4" w:space="0" w:color="auto"/>
            </w:tcBorders>
            <w:hideMark/>
          </w:tcPr>
          <w:p w14:paraId="49A71D3F" w14:textId="77777777" w:rsidR="00DB1FF4" w:rsidRPr="009C5807" w:rsidRDefault="00DB1FF4" w:rsidP="00BA47D4">
            <w:pPr>
              <w:pStyle w:val="TAC"/>
              <w:rPr>
                <w:ins w:id="131" w:author="HW - 102" w:date="2022-02-12T16:02:00Z"/>
              </w:rPr>
            </w:pPr>
            <w:ins w:id="132" w:author="HW - 102" w:date="2022-02-12T16:02:00Z">
              <w:r w:rsidRPr="009C5807">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2B19DCF2" w14:textId="77777777" w:rsidR="00DB1FF4" w:rsidRPr="009C5807" w:rsidRDefault="00DB1FF4" w:rsidP="00BA47D4">
            <w:pPr>
              <w:pStyle w:val="TAC"/>
              <w:rPr>
                <w:ins w:id="133" w:author="HW - 102" w:date="2022-02-12T16:02:00Z"/>
              </w:rPr>
            </w:pPr>
            <w:ins w:id="134" w:author="HW - 102" w:date="2022-02-12T16:02:00Z">
              <w:r w:rsidRPr="009C5807">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1A3DE856" w14:textId="77777777" w:rsidR="00DB1FF4" w:rsidRPr="009C5807" w:rsidRDefault="00DB1FF4" w:rsidP="00BA47D4">
            <w:pPr>
              <w:pStyle w:val="TAC"/>
              <w:rPr>
                <w:ins w:id="135" w:author="HW - 102" w:date="2022-02-12T16:02:00Z"/>
              </w:rPr>
            </w:pPr>
            <w:ins w:id="136" w:author="HW - 102" w:date="2022-02-12T16:02:00Z">
              <w:r w:rsidRPr="009C5807">
                <w:t>7.68 x N1 (3 x N1)</w:t>
              </w:r>
            </w:ins>
          </w:p>
        </w:tc>
      </w:tr>
      <w:tr w:rsidR="00DB1FF4" w:rsidRPr="009C5807" w14:paraId="37FA2869" w14:textId="77777777" w:rsidTr="00BA47D4">
        <w:trPr>
          <w:cantSplit/>
          <w:jc w:val="center"/>
          <w:ins w:id="137" w:author="HW - 102" w:date="2022-02-12T16:02:00Z"/>
        </w:trPr>
        <w:tc>
          <w:tcPr>
            <w:tcW w:w="5000" w:type="pct"/>
            <w:gridSpan w:val="6"/>
            <w:tcBorders>
              <w:top w:val="single" w:sz="4" w:space="0" w:color="auto"/>
              <w:left w:val="single" w:sz="4" w:space="0" w:color="auto"/>
              <w:bottom w:val="single" w:sz="4" w:space="0" w:color="auto"/>
              <w:right w:val="single" w:sz="4" w:space="0" w:color="auto"/>
            </w:tcBorders>
            <w:hideMark/>
          </w:tcPr>
          <w:p w14:paraId="2B10372D" w14:textId="77777777" w:rsidR="00DB1FF4" w:rsidRDefault="00DB1FF4" w:rsidP="00BA47D4">
            <w:pPr>
              <w:pStyle w:val="TAN"/>
              <w:rPr>
                <w:ins w:id="138" w:author="HW - 102" w:date="2022-02-12T16:02:00Z"/>
              </w:rPr>
            </w:pPr>
            <w:ins w:id="139" w:author="HW - 102" w:date="2022-02-12T16:02:00Z">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r>
                <w:rPr>
                  <w:lang w:eastAsia="zh-CN"/>
                </w:rPr>
                <w:t xml:space="preserve"> or 5</w:t>
              </w:r>
              <w:r w:rsidRPr="009C5807">
                <w:t>, N1 = 8 for all DRX cycle length.</w:t>
              </w:r>
            </w:ins>
          </w:p>
          <w:p w14:paraId="282179F0" w14:textId="77777777" w:rsidR="00DB1FF4" w:rsidRDefault="00DB1FF4" w:rsidP="00BA47D4">
            <w:pPr>
              <w:pStyle w:val="TAN"/>
              <w:rPr>
                <w:ins w:id="140" w:author="HW - 102" w:date="2022-02-12T16:02:00Z"/>
              </w:rPr>
            </w:pPr>
            <w:ins w:id="141" w:author="HW - 102" w:date="2022-02-12T16:02:00Z">
              <w:r w:rsidRPr="00DB1FF4">
                <w:rPr>
                  <w:snapToGrid w:val="0"/>
                  <w:highlight w:val="yellow"/>
                  <w:lang w:eastAsia="zh-CN"/>
                </w:rPr>
                <w:t>Note 2</w:t>
              </w:r>
              <w:r w:rsidRPr="00DB1FF4">
                <w:rPr>
                  <w:highlight w:val="yellow"/>
                </w:rPr>
                <w:t>:</w:t>
              </w:r>
              <w:r w:rsidRPr="00DB1FF4">
                <w:rPr>
                  <w:highlight w:val="yellow"/>
                  <w:lang w:val="en-US"/>
                </w:rPr>
                <w:tab/>
              </w:r>
              <w:r w:rsidRPr="00DB1FF4">
                <w:rPr>
                  <w:szCs w:val="24"/>
                  <w:highlight w:val="yellow"/>
                  <w:lang w:eastAsia="zh-CN"/>
                </w:rPr>
                <w:t>UE is not required to fulfil the requirements for 2.56s DRX cycle length for earth-moving LEO deployment</w:t>
              </w:r>
              <w:r w:rsidRPr="00DB1FF4">
                <w:rPr>
                  <w:highlight w:val="yellow"/>
                </w:rPr>
                <w:t>.</w:t>
              </w:r>
            </w:ins>
          </w:p>
          <w:p w14:paraId="274FB5B2" w14:textId="77777777" w:rsidR="00DB1FF4" w:rsidRPr="00DB1FF4" w:rsidRDefault="00DB1FF4" w:rsidP="00BA47D4">
            <w:pPr>
              <w:pStyle w:val="TAN"/>
              <w:rPr>
                <w:ins w:id="142" w:author="HW - 102" w:date="2022-02-12T16:02:00Z"/>
              </w:rPr>
            </w:pPr>
          </w:p>
        </w:tc>
      </w:tr>
    </w:tbl>
    <w:p w14:paraId="12ED0735" w14:textId="77777777" w:rsidR="00DB1FF4" w:rsidRDefault="00DB1FF4" w:rsidP="00DB1FF4">
      <w:pPr>
        <w:rPr>
          <w:ins w:id="143" w:author="HW - 102" w:date="2022-02-12T16:02:00Z"/>
          <w:lang w:eastAsia="zh-CN"/>
        </w:rPr>
      </w:pPr>
    </w:p>
    <w:p w14:paraId="2A3A4589" w14:textId="77777777" w:rsidR="00DB1FF4" w:rsidRDefault="00DB1FF4" w:rsidP="00DB1FF4">
      <w:pPr>
        <w:rPr>
          <w:ins w:id="144" w:author="HW - 102" w:date="2022-02-12T16:02:00Z"/>
          <w:noProof/>
        </w:rPr>
      </w:pPr>
      <w:ins w:id="145" w:author="HW - 102" w:date="2022-02-12T16:02:00Z">
        <w:r w:rsidRPr="00DB1FF4">
          <w:rPr>
            <w:noProof/>
            <w:highlight w:val="yellow"/>
          </w:rPr>
          <w:t>If [serving cell service time information] is broadcasted and applicable, UE shall be able to detect, measure, and evaluate neighbour cells before the serving cell stops serving the area, and when to start detection, measurement, and evaluation is up to UE implementation.</w:t>
        </w:r>
        <w:r w:rsidRPr="00DB1FF4">
          <w:rPr>
            <w:rFonts w:hint="eastAsia"/>
            <w:noProof/>
            <w:highlight w:val="yellow"/>
            <w:lang w:eastAsia="zh-CN"/>
          </w:rPr>
          <w:t xml:space="preserve"> </w:t>
        </w:r>
        <w:r w:rsidRPr="00DB1FF4">
          <w:rPr>
            <w:noProof/>
            <w:highlight w:val="yellow"/>
            <w:lang w:eastAsia="zh-CN"/>
          </w:rPr>
          <w:t xml:space="preserve">This requirement </w:t>
        </w:r>
        <w:r w:rsidRPr="00DB1FF4">
          <w:rPr>
            <w:noProof/>
            <w:highlight w:val="yellow"/>
          </w:rPr>
          <w:t xml:space="preserve">does not apply when the time span from the last slot of SI transmission within SI modification period where the broadcasting of [serving cell service time information] is started </w:t>
        </w:r>
        <w:r w:rsidRPr="00DB1FF4">
          <w:rPr>
            <w:noProof/>
            <w:highlight w:val="yellow"/>
          </w:rPr>
          <w:lastRenderedPageBreak/>
          <w:t>to the first slot when the cell is scheduled to stop serving the area according to the broadcasted information is less than TBD.</w:t>
        </w:r>
      </w:ins>
    </w:p>
    <w:p w14:paraId="188A64F9" w14:textId="77777777" w:rsidR="00DB1FF4" w:rsidRDefault="00DB1FF4" w:rsidP="00DB1FF4">
      <w:pPr>
        <w:rPr>
          <w:ins w:id="146" w:author="HW - 102" w:date="2022-02-12T16:02:00Z"/>
          <w:i/>
          <w:lang w:val="en-US" w:eastAsia="zh-CN"/>
        </w:rPr>
      </w:pPr>
      <w:ins w:id="147" w:author="HW - 102" w:date="2022-02-12T16:02:00Z">
        <w:r>
          <w:rPr>
            <w:i/>
            <w:lang w:val="en-US" w:eastAsia="zh-CN"/>
          </w:rPr>
          <w:t xml:space="preserve">Editor’s note: FFS whether to include side condition related to </w:t>
        </w:r>
        <w:r w:rsidRPr="00DB1FF4">
          <w:rPr>
            <w:i/>
            <w:lang w:val="en-US" w:eastAsia="zh-CN"/>
          </w:rPr>
          <w:t>valid target satellite information</w:t>
        </w:r>
        <w:r>
          <w:rPr>
            <w:i/>
            <w:lang w:val="en-US" w:eastAsia="zh-CN"/>
          </w:rPr>
          <w:t>.</w:t>
        </w:r>
      </w:ins>
    </w:p>
    <w:p w14:paraId="3250A286" w14:textId="46AF260C" w:rsidR="00DB1FF4" w:rsidRPr="00DE370C" w:rsidRDefault="00DB1FF4" w:rsidP="00DB1FF4">
      <w:pPr>
        <w:rPr>
          <w:i/>
          <w:lang w:val="en-US" w:eastAsia="zh-CN"/>
        </w:rPr>
      </w:pPr>
      <w:ins w:id="148" w:author="HW - 102" w:date="2022-02-12T16:02:00Z">
        <w:r>
          <w:rPr>
            <w:i/>
            <w:lang w:val="en-US" w:eastAsia="zh-CN"/>
          </w:rPr>
          <w:t>Editor’s note: FFS on the impacts of multiple SMTCs and multiple Doppler shifts for different satellites.</w:t>
        </w:r>
      </w:ins>
    </w:p>
    <w:p w14:paraId="4B692EFD" w14:textId="77777777" w:rsidR="00263C9A" w:rsidRDefault="00263C9A" w:rsidP="00263C9A">
      <w:pPr>
        <w:jc w:val="center"/>
        <w:rPr>
          <w:rFonts w:eastAsia="宋体"/>
          <w:noProof/>
          <w:lang w:eastAsia="zh-CN"/>
        </w:rPr>
      </w:pPr>
      <w:r>
        <w:rPr>
          <w:rFonts w:eastAsia="宋体"/>
          <w:noProof/>
          <w:highlight w:val="yellow"/>
          <w:lang w:eastAsia="zh-CN"/>
        </w:rPr>
        <w:t>&lt;End of Change 1&gt;</w:t>
      </w:r>
    </w:p>
    <w:p w14:paraId="6383AAA0" w14:textId="77777777" w:rsidR="00263C9A" w:rsidRDefault="00263C9A" w:rsidP="003F5277">
      <w:pPr>
        <w:jc w:val="center"/>
        <w:rPr>
          <w:rFonts w:eastAsia="宋体"/>
          <w:noProof/>
          <w:highlight w:val="yellow"/>
          <w:lang w:eastAsia="zh-CN"/>
        </w:rPr>
      </w:pPr>
    </w:p>
    <w:p w14:paraId="0D3029E2" w14:textId="77777777" w:rsidR="00263C9A" w:rsidRDefault="00263C9A" w:rsidP="003F5277">
      <w:pPr>
        <w:jc w:val="center"/>
        <w:rPr>
          <w:rFonts w:eastAsia="宋体"/>
          <w:noProof/>
          <w:highlight w:val="yellow"/>
          <w:lang w:eastAsia="zh-CN"/>
        </w:rPr>
      </w:pPr>
    </w:p>
    <w:p w14:paraId="2D520FB1" w14:textId="2DAE784F" w:rsidR="003F5277" w:rsidRDefault="0067260F" w:rsidP="003F5277">
      <w:pPr>
        <w:jc w:val="center"/>
        <w:rPr>
          <w:rFonts w:eastAsia="宋体"/>
          <w:noProof/>
          <w:highlight w:val="yellow"/>
          <w:lang w:eastAsia="zh-CN"/>
        </w:rPr>
      </w:pPr>
      <w:r>
        <w:rPr>
          <w:rFonts w:eastAsia="宋体"/>
          <w:noProof/>
          <w:highlight w:val="yellow"/>
          <w:lang w:eastAsia="zh-CN"/>
        </w:rPr>
        <w:t xml:space="preserve">&lt;Start of Change </w:t>
      </w:r>
      <w:r w:rsidR="007F7416">
        <w:rPr>
          <w:rFonts w:eastAsia="宋体"/>
          <w:noProof/>
          <w:highlight w:val="yellow"/>
          <w:lang w:eastAsia="zh-CN"/>
        </w:rPr>
        <w:t>2</w:t>
      </w:r>
      <w:r>
        <w:rPr>
          <w:rFonts w:eastAsia="宋体"/>
          <w:noProof/>
          <w:highlight w:val="yellow"/>
          <w:lang w:eastAsia="zh-CN"/>
        </w:rPr>
        <w:t>&gt;</w:t>
      </w:r>
    </w:p>
    <w:p w14:paraId="0B7389CF" w14:textId="77777777" w:rsidR="00122F5F" w:rsidRDefault="00122F5F" w:rsidP="00122F5F">
      <w:pPr>
        <w:pStyle w:val="40"/>
        <w:rPr>
          <w:ins w:id="149" w:author="HW - 102" w:date="2022-02-12T16:02:00Z"/>
        </w:rPr>
      </w:pPr>
      <w:ins w:id="150" w:author="HW - 102" w:date="2022-02-12T16:02:00Z">
        <w:r w:rsidRPr="009C5807">
          <w:t>4.2</w:t>
        </w:r>
        <w:r>
          <w:t>B</w:t>
        </w:r>
        <w:r w:rsidRPr="009C5807">
          <w:t>.2.</w:t>
        </w:r>
        <w:r>
          <w:t>y</w:t>
        </w:r>
        <w:r w:rsidRPr="009C5807">
          <w:tab/>
          <w:t>Minimum requirement at transitions</w:t>
        </w:r>
      </w:ins>
    </w:p>
    <w:p w14:paraId="5AABE437" w14:textId="76935A45" w:rsidR="001878F6" w:rsidRPr="00122F5F" w:rsidRDefault="00122F5F" w:rsidP="001878F6">
      <w:pPr>
        <w:rPr>
          <w:i/>
          <w:lang w:val="en-US" w:eastAsia="zh-CN"/>
        </w:rPr>
      </w:pPr>
      <w:ins w:id="151" w:author="HW - 102" w:date="2022-02-12T16:02:00Z">
        <w:r w:rsidRPr="00263C9A">
          <w:rPr>
            <w:i/>
            <w:lang w:val="en-US" w:eastAsia="zh-CN"/>
          </w:rPr>
          <w:t xml:space="preserve">Editor’s Note: </w:t>
        </w:r>
        <w:r>
          <w:rPr>
            <w:i/>
            <w:lang w:val="en-US" w:eastAsia="zh-CN"/>
          </w:rPr>
          <w:t xml:space="preserve">whether </w:t>
        </w:r>
        <w:r w:rsidRPr="00263C9A">
          <w:rPr>
            <w:i/>
            <w:lang w:val="en-US" w:eastAsia="zh-CN"/>
          </w:rPr>
          <w:t xml:space="preserve">Requirements </w:t>
        </w:r>
        <w:r>
          <w:rPr>
            <w:i/>
            <w:lang w:val="en-US" w:eastAsia="zh-CN"/>
          </w:rPr>
          <w:t xml:space="preserve">are applicable for NTN is FFS based on </w:t>
        </w:r>
        <w:r w:rsidRPr="001878F6">
          <w:rPr>
            <w:i/>
            <w:lang w:val="en-US" w:eastAsia="zh-CN"/>
          </w:rPr>
          <w:t>R4-2202637</w:t>
        </w:r>
        <w:r>
          <w:rPr>
            <w:i/>
            <w:lang w:val="en-US" w:eastAsia="zh-CN"/>
          </w:rPr>
          <w:t xml:space="preserve"> </w:t>
        </w:r>
      </w:ins>
    </w:p>
    <w:bookmarkEnd w:id="2"/>
    <w:bookmarkEnd w:id="3"/>
    <w:bookmarkEnd w:id="4"/>
    <w:bookmarkEnd w:id="5"/>
    <w:p w14:paraId="187AA78E" w14:textId="521B4450"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7F7416">
        <w:rPr>
          <w:rFonts w:eastAsia="宋体"/>
          <w:noProof/>
          <w:highlight w:val="yellow"/>
          <w:lang w:eastAsia="zh-CN"/>
        </w:rPr>
        <w:t>2</w:t>
      </w:r>
      <w:r>
        <w:rPr>
          <w:rFonts w:eastAsia="宋体"/>
          <w:noProof/>
          <w:highlight w:val="yellow"/>
          <w:lang w:eastAsia="zh-CN"/>
        </w:rPr>
        <w:t>&gt;</w:t>
      </w:r>
    </w:p>
    <w:p w14:paraId="5D04E280" w14:textId="77777777" w:rsidR="00263C9A" w:rsidRDefault="00263C9A" w:rsidP="001A6653">
      <w:pPr>
        <w:jc w:val="center"/>
        <w:rPr>
          <w:rFonts w:eastAsia="宋体"/>
          <w:noProof/>
          <w:lang w:eastAsia="zh-CN"/>
        </w:rPr>
      </w:pPr>
    </w:p>
    <w:p w14:paraId="1F72385F" w14:textId="77777777" w:rsidR="00263C9A" w:rsidRDefault="00263C9A" w:rsidP="001A6653">
      <w:pPr>
        <w:jc w:val="center"/>
        <w:rPr>
          <w:rFonts w:eastAsia="宋体"/>
          <w:noProof/>
          <w:lang w:eastAsia="zh-CN"/>
        </w:rPr>
      </w:pPr>
    </w:p>
    <w:p w14:paraId="40925A0A" w14:textId="7816EBC4" w:rsidR="00263C9A" w:rsidRDefault="00263C9A" w:rsidP="00263C9A">
      <w:pPr>
        <w:jc w:val="center"/>
        <w:rPr>
          <w:rFonts w:eastAsia="宋体"/>
          <w:noProof/>
          <w:highlight w:val="yellow"/>
          <w:lang w:eastAsia="zh-CN"/>
        </w:rPr>
      </w:pPr>
      <w:r>
        <w:rPr>
          <w:rFonts w:eastAsia="宋体"/>
          <w:noProof/>
          <w:highlight w:val="yellow"/>
          <w:lang w:eastAsia="zh-CN"/>
        </w:rPr>
        <w:t xml:space="preserve">&lt;Start of Change </w:t>
      </w:r>
      <w:r w:rsidR="007F7416">
        <w:rPr>
          <w:rFonts w:eastAsia="宋体"/>
          <w:noProof/>
          <w:highlight w:val="yellow"/>
          <w:lang w:eastAsia="zh-CN"/>
        </w:rPr>
        <w:t>3</w:t>
      </w:r>
      <w:r>
        <w:rPr>
          <w:rFonts w:eastAsia="宋体"/>
          <w:noProof/>
          <w:highlight w:val="yellow"/>
          <w:lang w:eastAsia="zh-CN"/>
        </w:rPr>
        <w:t>&gt;</w:t>
      </w:r>
    </w:p>
    <w:p w14:paraId="080BC77D" w14:textId="77777777" w:rsidR="00122F5F" w:rsidRPr="00885F53" w:rsidRDefault="00122F5F" w:rsidP="00122F5F">
      <w:pPr>
        <w:pStyle w:val="40"/>
        <w:rPr>
          <w:ins w:id="152" w:author="HW - 102" w:date="2022-02-12T16:02:00Z"/>
          <w:lang w:val="en-US" w:eastAsia="zh-CN"/>
        </w:rPr>
      </w:pPr>
      <w:ins w:id="153" w:author="HW - 102" w:date="2022-02-12T16:02:00Z">
        <w:r>
          <w:rPr>
            <w:lang w:val="en-US" w:eastAsia="zh-CN"/>
          </w:rPr>
          <w:t>4.2B.2.z</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ins>
    </w:p>
    <w:p w14:paraId="38E56C23" w14:textId="1D3D3DF3" w:rsidR="00263C9A" w:rsidRPr="00122F5F" w:rsidRDefault="00122F5F" w:rsidP="00263C9A">
      <w:pPr>
        <w:rPr>
          <w:i/>
          <w:lang w:val="en-US" w:eastAsia="zh-CN"/>
        </w:rPr>
      </w:pPr>
      <w:ins w:id="154" w:author="HW - 102" w:date="2022-02-12T16:02:00Z">
        <w:r w:rsidRPr="00263C9A">
          <w:rPr>
            <w:i/>
            <w:lang w:val="en-US" w:eastAsia="zh-CN"/>
          </w:rPr>
          <w:t xml:space="preserve">Editor’s Note: </w:t>
        </w:r>
        <w:r>
          <w:rPr>
            <w:i/>
            <w:lang w:val="en-US" w:eastAsia="zh-CN"/>
          </w:rPr>
          <w:t xml:space="preserve">whether </w:t>
        </w:r>
        <w:r w:rsidRPr="00263C9A">
          <w:rPr>
            <w:i/>
            <w:lang w:val="en-US" w:eastAsia="zh-CN"/>
          </w:rPr>
          <w:t xml:space="preserve">Requirements </w:t>
        </w:r>
        <w:r>
          <w:rPr>
            <w:i/>
            <w:lang w:val="en-US" w:eastAsia="zh-CN"/>
          </w:rPr>
          <w:t xml:space="preserve">are applicable for NTN is FFS based on </w:t>
        </w:r>
        <w:r w:rsidRPr="001878F6">
          <w:rPr>
            <w:i/>
            <w:lang w:val="en-US" w:eastAsia="zh-CN"/>
          </w:rPr>
          <w:t>R4-2202637</w:t>
        </w:r>
        <w:r>
          <w:rPr>
            <w:i/>
            <w:lang w:val="en-US" w:eastAsia="zh-CN"/>
          </w:rPr>
          <w:t xml:space="preserve"> </w:t>
        </w:r>
      </w:ins>
    </w:p>
    <w:p w14:paraId="54725FFB" w14:textId="62D86480"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354664">
        <w:rPr>
          <w:rFonts w:eastAsia="宋体"/>
          <w:noProof/>
          <w:highlight w:val="yellow"/>
          <w:lang w:eastAsia="zh-CN"/>
        </w:rPr>
        <w:t>3</w:t>
      </w:r>
      <w:r>
        <w:rPr>
          <w:rFonts w:eastAsia="宋体"/>
          <w:noProof/>
          <w:highlight w:val="yellow"/>
          <w:lang w:eastAsia="zh-CN"/>
        </w:rPr>
        <w:t>&gt;</w:t>
      </w:r>
    </w:p>
    <w:p w14:paraId="7BE94F41" w14:textId="77777777" w:rsidR="00263C9A" w:rsidRPr="001A6653" w:rsidRDefault="00263C9A" w:rsidP="001A6653">
      <w:pPr>
        <w:jc w:val="center"/>
        <w:rPr>
          <w:rFonts w:eastAsia="宋体"/>
          <w:noProof/>
          <w:lang w:eastAsia="zh-CN"/>
        </w:rPr>
      </w:pPr>
    </w:p>
    <w:sectPr w:rsidR="00263C9A"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3039D" w14:textId="77777777" w:rsidR="00EF35A1" w:rsidRDefault="00EF35A1">
      <w:r>
        <w:separator/>
      </w:r>
    </w:p>
  </w:endnote>
  <w:endnote w:type="continuationSeparator" w:id="0">
    <w:p w14:paraId="1FF8E59B" w14:textId="77777777" w:rsidR="00EF35A1" w:rsidRDefault="00EF3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A1719" w14:textId="77777777" w:rsidR="00EF35A1" w:rsidRDefault="00EF35A1">
      <w:r>
        <w:separator/>
      </w:r>
    </w:p>
  </w:footnote>
  <w:footnote w:type="continuationSeparator" w:id="0">
    <w:p w14:paraId="5B047236" w14:textId="77777777" w:rsidR="00EF35A1" w:rsidRDefault="00EF3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1"/>
  </w:num>
  <w:num w:numId="3">
    <w:abstractNumId w:val="35"/>
  </w:num>
  <w:num w:numId="4">
    <w:abstractNumId w:val="10"/>
  </w:num>
  <w:num w:numId="5">
    <w:abstractNumId w:val="11"/>
  </w:num>
  <w:num w:numId="6">
    <w:abstractNumId w:val="0"/>
  </w:num>
  <w:num w:numId="7">
    <w:abstractNumId w:val="13"/>
  </w:num>
  <w:num w:numId="8">
    <w:abstractNumId w:val="5"/>
  </w:num>
  <w:num w:numId="9">
    <w:abstractNumId w:val="17"/>
  </w:num>
  <w:num w:numId="10">
    <w:abstractNumId w:val="28"/>
  </w:num>
  <w:num w:numId="11">
    <w:abstractNumId w:val="23"/>
  </w:num>
  <w:num w:numId="12">
    <w:abstractNumId w:val="14"/>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2"/>
  </w:num>
  <w:num w:numId="19">
    <w:abstractNumId w:val="26"/>
  </w:num>
  <w:num w:numId="20">
    <w:abstractNumId w:val="20"/>
  </w:num>
  <w:num w:numId="21">
    <w:abstractNumId w:val="22"/>
  </w:num>
  <w:num w:numId="22">
    <w:abstractNumId w:val="2"/>
  </w:num>
  <w:num w:numId="23">
    <w:abstractNumId w:val="19"/>
  </w:num>
  <w:num w:numId="24">
    <w:abstractNumId w:val="25"/>
  </w:num>
  <w:num w:numId="25">
    <w:abstractNumId w:val="4"/>
  </w:num>
  <w:num w:numId="26">
    <w:abstractNumId w:val="15"/>
  </w:num>
  <w:num w:numId="27">
    <w:abstractNumId w:val="8"/>
  </w:num>
  <w:num w:numId="28">
    <w:abstractNumId w:val="1"/>
  </w:num>
  <w:num w:numId="29">
    <w:abstractNumId w:val="29"/>
  </w:num>
  <w:num w:numId="30">
    <w:abstractNumId w:val="3"/>
  </w:num>
  <w:num w:numId="31">
    <w:abstractNumId w:val="21"/>
  </w:num>
  <w:num w:numId="32">
    <w:abstractNumId w:val="6"/>
  </w:num>
  <w:num w:numId="33">
    <w:abstractNumId w:val="34"/>
  </w:num>
  <w:num w:numId="34">
    <w:abstractNumId w:val="12"/>
  </w:num>
  <w:num w:numId="35">
    <w:abstractNumId w:val="9"/>
  </w:num>
  <w:num w:numId="36">
    <w:abstractNumId w:val="7"/>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4103"/>
    <w:rsid w:val="002458A1"/>
    <w:rsid w:val="0026004D"/>
    <w:rsid w:val="00263C9A"/>
    <w:rsid w:val="002640DD"/>
    <w:rsid w:val="00275D12"/>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621188"/>
    <w:rsid w:val="006257ED"/>
    <w:rsid w:val="006419DA"/>
    <w:rsid w:val="00653B65"/>
    <w:rsid w:val="00665C47"/>
    <w:rsid w:val="00665F70"/>
    <w:rsid w:val="0067260F"/>
    <w:rsid w:val="006762B2"/>
    <w:rsid w:val="00695808"/>
    <w:rsid w:val="00697BAB"/>
    <w:rsid w:val="006B46FB"/>
    <w:rsid w:val="006B6F0C"/>
    <w:rsid w:val="006C4C05"/>
    <w:rsid w:val="006C6839"/>
    <w:rsid w:val="006D0A89"/>
    <w:rsid w:val="006E0C58"/>
    <w:rsid w:val="006E21FB"/>
    <w:rsid w:val="006E48B9"/>
    <w:rsid w:val="006F14D3"/>
    <w:rsid w:val="00711C5C"/>
    <w:rsid w:val="007134B6"/>
    <w:rsid w:val="00713C26"/>
    <w:rsid w:val="007176FF"/>
    <w:rsid w:val="00742449"/>
    <w:rsid w:val="0076464A"/>
    <w:rsid w:val="00776E76"/>
    <w:rsid w:val="00792342"/>
    <w:rsid w:val="007977A8"/>
    <w:rsid w:val="007B512A"/>
    <w:rsid w:val="007C2097"/>
    <w:rsid w:val="007D6A07"/>
    <w:rsid w:val="007E4CFC"/>
    <w:rsid w:val="007F7259"/>
    <w:rsid w:val="007F7416"/>
    <w:rsid w:val="008040A8"/>
    <w:rsid w:val="00805A69"/>
    <w:rsid w:val="00810C32"/>
    <w:rsid w:val="00814719"/>
    <w:rsid w:val="00825117"/>
    <w:rsid w:val="008279FA"/>
    <w:rsid w:val="00841590"/>
    <w:rsid w:val="00850BEA"/>
    <w:rsid w:val="008523FD"/>
    <w:rsid w:val="008626E7"/>
    <w:rsid w:val="00864E24"/>
    <w:rsid w:val="00870EE7"/>
    <w:rsid w:val="008863B9"/>
    <w:rsid w:val="0089016B"/>
    <w:rsid w:val="008A45A6"/>
    <w:rsid w:val="008C6F6F"/>
    <w:rsid w:val="008E40B8"/>
    <w:rsid w:val="008F3789"/>
    <w:rsid w:val="008F686C"/>
    <w:rsid w:val="0090055C"/>
    <w:rsid w:val="009148DE"/>
    <w:rsid w:val="00931BF3"/>
    <w:rsid w:val="00935BCE"/>
    <w:rsid w:val="00941E30"/>
    <w:rsid w:val="00947286"/>
    <w:rsid w:val="00967C5B"/>
    <w:rsid w:val="0097081A"/>
    <w:rsid w:val="009777D9"/>
    <w:rsid w:val="00991B88"/>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701FA"/>
    <w:rsid w:val="00A7671C"/>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32EB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DC3"/>
    <w:rsid w:val="00E34898"/>
    <w:rsid w:val="00E37E43"/>
    <w:rsid w:val="00E41846"/>
    <w:rsid w:val="00E861F9"/>
    <w:rsid w:val="00E9620B"/>
    <w:rsid w:val="00EB09B7"/>
    <w:rsid w:val="00EB6B1B"/>
    <w:rsid w:val="00EC3E47"/>
    <w:rsid w:val="00EC7F3C"/>
    <w:rsid w:val="00EE5393"/>
    <w:rsid w:val="00EE7D7C"/>
    <w:rsid w:val="00EF35A1"/>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33188-73AA-4D55-8E0A-3B8A93CD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3804</TotalTime>
  <Pages>4</Pages>
  <Words>1703</Words>
  <Characters>9712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73</cp:revision>
  <cp:lastPrinted>1899-12-31T23:00:00Z</cp:lastPrinted>
  <dcterms:created xsi:type="dcterms:W3CDTF">2020-11-16T02:12:00Z</dcterms:created>
  <dcterms:modified xsi:type="dcterms:W3CDTF">2022-02-14T15:32:00Z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