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46616335"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224B9D" w:rsidRPr="00224B9D">
        <w:rPr>
          <w:b/>
          <w:i/>
          <w:noProof/>
          <w:sz w:val="28"/>
        </w:rPr>
        <w:t>R4-2205352</w:t>
      </w:r>
      <w:bookmarkStart w:id="0" w:name="_GoBack"/>
      <w:bookmarkEnd w:id="0"/>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3E37A" w:rsidR="001E41F3" w:rsidRPr="00A34930" w:rsidRDefault="00E43E68" w:rsidP="00512705">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CF5D0" w:rsidR="001E41F3" w:rsidRDefault="005F78F0" w:rsidP="00DF0C7C">
            <w:pPr>
              <w:pStyle w:val="CRCoverPage"/>
              <w:spacing w:after="0"/>
              <w:ind w:left="100"/>
              <w:jc w:val="both"/>
              <w:rPr>
                <w:noProof/>
              </w:rPr>
            </w:pPr>
            <w:r w:rsidRPr="005F78F0">
              <w:t>CR on positioning measurement requirements</w:t>
            </w:r>
            <w:r w:rsidR="00224B9D">
              <w:t xml:space="preserve"> R16</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768CD" w:rsidR="001E41F3" w:rsidRDefault="00805A69" w:rsidP="005F78F0">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4842C" w:rsidR="001E41F3" w:rsidRPr="00EF70F1" w:rsidRDefault="005F78F0">
            <w:pPr>
              <w:pStyle w:val="CRCoverPage"/>
              <w:spacing w:after="0"/>
              <w:ind w:left="100"/>
              <w:rPr>
                <w:noProof/>
              </w:rPr>
            </w:pPr>
            <w:r w:rsidRPr="005F78F0">
              <w:rPr>
                <w:noProof/>
                <w:lang w:val="en-US"/>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EC68C" w:rsidR="001E41F3" w:rsidRDefault="001A6653" w:rsidP="009B5972">
            <w:pPr>
              <w:pStyle w:val="CRCoverPage"/>
              <w:spacing w:after="0"/>
              <w:ind w:left="100"/>
              <w:rPr>
                <w:noProof/>
              </w:rPr>
            </w:pPr>
            <w:r>
              <w:rPr>
                <w:noProof/>
              </w:rPr>
              <w:t>202</w:t>
            </w:r>
            <w:r w:rsidR="00220405">
              <w:rPr>
                <w:noProof/>
              </w:rPr>
              <w:t>2</w:t>
            </w:r>
            <w:r>
              <w:rPr>
                <w:noProof/>
              </w:rPr>
              <w:t>-01-</w:t>
            </w:r>
            <w:r w:rsidR="009B5972">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88F1D" w:rsidR="001E41F3" w:rsidRDefault="00805A69" w:rsidP="00E43E68">
            <w:pPr>
              <w:pStyle w:val="CRCoverPage"/>
              <w:spacing w:after="0"/>
              <w:ind w:left="100"/>
              <w:rPr>
                <w:noProof/>
              </w:rPr>
            </w:pPr>
            <w:r w:rsidRPr="00805A69">
              <w:rPr>
                <w:noProof/>
              </w:rPr>
              <w:t>Rel-1</w:t>
            </w:r>
            <w:r w:rsidR="00E43E68">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0B19A" w14:textId="5B8E801F" w:rsidR="00C64DF4" w:rsidRDefault="005F78F0" w:rsidP="00E43E68">
            <w:pPr>
              <w:pStyle w:val="CRCoverPage"/>
              <w:numPr>
                <w:ilvl w:val="0"/>
                <w:numId w:val="38"/>
              </w:numPr>
              <w:spacing w:after="0"/>
              <w:rPr>
                <w:rFonts w:cs="Arial"/>
                <w:noProof/>
                <w:lang w:eastAsia="zh-CN"/>
              </w:rPr>
            </w:pPr>
            <w:r>
              <w:rPr>
                <w:rFonts w:cs="Arial"/>
                <w:lang w:eastAsia="zh-CN"/>
              </w:rPr>
              <w:t>The requirement applicability for Rx-Tx measurement is not defined related to PRS/SRS proximity condition.</w:t>
            </w:r>
          </w:p>
          <w:p w14:paraId="708AA7DE" w14:textId="181EF9BD" w:rsidR="005F78F0" w:rsidRPr="005F78F0" w:rsidRDefault="005F78F0" w:rsidP="005F78F0">
            <w:pPr>
              <w:pStyle w:val="CRCoverPage"/>
              <w:numPr>
                <w:ilvl w:val="0"/>
                <w:numId w:val="38"/>
              </w:numPr>
              <w:spacing w:after="0"/>
              <w:rPr>
                <w:rFonts w:cs="Arial"/>
                <w:noProof/>
                <w:lang w:eastAsia="zh-CN"/>
              </w:rPr>
            </w:pPr>
            <w:r>
              <w:rPr>
                <w:rFonts w:cs="Arial"/>
                <w:lang w:eastAsia="zh-CN"/>
              </w:rPr>
              <w:t>The requirement applicability for Rx-Tx measurement is not defined related to SRS reconfiguration without cell change.</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DC050" w14:textId="4FD7C9B3" w:rsidR="00C64DF4" w:rsidRDefault="005F78F0" w:rsidP="005F78F0">
            <w:pPr>
              <w:pStyle w:val="CRCoverPage"/>
              <w:numPr>
                <w:ilvl w:val="0"/>
                <w:numId w:val="40"/>
              </w:numPr>
              <w:spacing w:after="0"/>
              <w:rPr>
                <w:rFonts w:cs="Arial"/>
                <w:noProof/>
                <w:lang w:eastAsia="zh-CN"/>
              </w:rPr>
            </w:pPr>
            <w:r>
              <w:rPr>
                <w:noProof/>
                <w:lang w:eastAsia="zh-CN"/>
              </w:rPr>
              <w:t xml:space="preserve">Clarify the applicability of UE Rx-Tx requirements </w:t>
            </w:r>
            <w:r>
              <w:rPr>
                <w:rFonts w:cs="Arial"/>
                <w:lang w:eastAsia="zh-CN"/>
              </w:rPr>
              <w:t>related to PRS/SRS proximity condition.</w:t>
            </w:r>
          </w:p>
          <w:p w14:paraId="31C656EC" w14:textId="41C97CF6" w:rsidR="005F78F0" w:rsidRPr="005F78F0" w:rsidRDefault="005F78F0" w:rsidP="005F78F0">
            <w:pPr>
              <w:pStyle w:val="CRCoverPage"/>
              <w:numPr>
                <w:ilvl w:val="0"/>
                <w:numId w:val="40"/>
              </w:numPr>
              <w:spacing w:after="0"/>
              <w:rPr>
                <w:rFonts w:cs="Arial"/>
                <w:noProof/>
                <w:lang w:eastAsia="zh-CN"/>
              </w:rPr>
            </w:pPr>
            <w:r>
              <w:rPr>
                <w:noProof/>
                <w:lang w:eastAsia="zh-CN"/>
              </w:rPr>
              <w:t xml:space="preserve">Clarify the applicability of UE Rx-Tx requirements </w:t>
            </w:r>
            <w:r>
              <w:rPr>
                <w:rFonts w:cs="Arial"/>
                <w:lang w:eastAsia="zh-CN"/>
              </w:rPr>
              <w:t>related to SRS reconfiguration without cell change.</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B4981" w:rsidR="00D4201B" w:rsidRDefault="005F78F0" w:rsidP="00C64DF4">
            <w:pPr>
              <w:pStyle w:val="CRCoverPage"/>
              <w:spacing w:after="0"/>
              <w:rPr>
                <w:noProof/>
              </w:rPr>
            </w:pPr>
            <w:r>
              <w:rPr>
                <w:noProof/>
                <w:lang w:eastAsia="zh-CN"/>
              </w:rPr>
              <w:t>The applicability of UE Rx-Tx requirements are unclear</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BB102" w:rsidR="00D4201B" w:rsidRDefault="005F78F0" w:rsidP="006B6F0C">
            <w:pPr>
              <w:pStyle w:val="CRCoverPage"/>
              <w:spacing w:after="0"/>
              <w:ind w:left="100"/>
              <w:rPr>
                <w:noProof/>
                <w:lang w:eastAsia="zh-CN"/>
              </w:rPr>
            </w:pPr>
            <w:r>
              <w:rPr>
                <w:noProof/>
                <w:lang w:eastAsia="zh-CN"/>
              </w:rPr>
              <w:t>9.9.4.5</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926C4C" w:rsidR="00D4201B" w:rsidRDefault="00D4201B" w:rsidP="00C64DF4">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0EA63D9" w14:textId="77777777" w:rsidR="005F78F0" w:rsidRDefault="005F78F0" w:rsidP="005F78F0">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1B055646" w14:textId="77777777" w:rsidR="005F78F0" w:rsidRPr="00586C57" w:rsidRDefault="005F78F0" w:rsidP="005F78F0">
      <w:r w:rsidRPr="00586C57">
        <w:rPr>
          <w:lang w:eastAsia="zh-CN"/>
        </w:rPr>
        <w:t xml:space="preserve">When physical layer receives last of </w:t>
      </w:r>
      <w:r w:rsidRPr="00586C57">
        <w:rPr>
          <w:i/>
        </w:rPr>
        <w:t>NR-Multi-RTT-Provide</w:t>
      </w:r>
      <w:r w:rsidRPr="00586C57">
        <w:rPr>
          <w:i/>
          <w:noProof/>
        </w:rPr>
        <w:t>AssistanceData</w:t>
      </w:r>
      <w:r w:rsidRPr="00586C57">
        <w:t xml:space="preserve"> message and </w:t>
      </w:r>
      <w:r w:rsidRPr="00586C57">
        <w:rPr>
          <w:i/>
        </w:rPr>
        <w:t>NR-Multi-RTT-Request</w:t>
      </w:r>
      <w:r w:rsidRPr="00586C57">
        <w:rPr>
          <w:i/>
          <w:noProof/>
        </w:rPr>
        <w:t>LocationInformation</w:t>
      </w:r>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36CB781F" w14:textId="77777777" w:rsidR="005F78F0" w:rsidRPr="00586C57" w:rsidRDefault="005F78F0" w:rsidP="005F78F0">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36CC1C0C" w14:textId="77777777" w:rsidR="005F78F0" w:rsidRPr="00586C57" w:rsidRDefault="005F78F0" w:rsidP="005F78F0">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4F5CC995" w14:textId="77777777" w:rsidR="005F78F0" w:rsidRPr="00586C57" w:rsidRDefault="005F78F0" w:rsidP="005F78F0">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r w:rsidRPr="00586C57">
        <w:rPr>
          <w:i/>
          <w:lang w:eastAsia="zh-CN"/>
        </w:rPr>
        <w:t xml:space="preserve">i </w:t>
      </w:r>
      <w:r w:rsidRPr="00586C57">
        <w:rPr>
          <w:lang w:eastAsia="zh-CN"/>
        </w:rPr>
        <w:t xml:space="preserve">as further defined in this clause, </w:t>
      </w:r>
    </w:p>
    <w:p w14:paraId="35AE2F13" w14:textId="77777777" w:rsidR="005F78F0" w:rsidRPr="00586C57" w:rsidRDefault="005F78F0" w:rsidP="005F78F0">
      <w:pPr>
        <w:pStyle w:val="B10"/>
      </w:pPr>
      <w:r w:rsidRPr="00586C57">
        <w:tab/>
        <w:t xml:space="preserve">L is total number of positioning frequency layers, and </w:t>
      </w:r>
    </w:p>
    <w:p w14:paraId="7650AC7D" w14:textId="77777777" w:rsidR="005F78F0" w:rsidRPr="00586C57" w:rsidRDefault="005F78F0" w:rsidP="005F78F0">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0FF62748" w14:textId="77777777" w:rsidR="005F78F0" w:rsidRPr="002B4D79" w:rsidRDefault="005F78F0" w:rsidP="005F78F0"/>
    <w:p w14:paraId="714DAFF9" w14:textId="77777777" w:rsidR="005F78F0" w:rsidRPr="002B4D79" w:rsidRDefault="003F7951" w:rsidP="005F78F0">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C64D3D9" w14:textId="77777777" w:rsidR="005F78F0" w:rsidRPr="002B4D79" w:rsidRDefault="005F78F0" w:rsidP="005F78F0">
      <w:r w:rsidRPr="002B4D79">
        <w:t>Where</w:t>
      </w:r>
    </w:p>
    <w:p w14:paraId="5320175A" w14:textId="77777777" w:rsidR="005F78F0" w:rsidRPr="00586C57" w:rsidRDefault="005F78F0" w:rsidP="005F78F0">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112CCAA3" w14:textId="77777777" w:rsidR="005F78F0" w:rsidRPr="00586C57" w:rsidRDefault="005F78F0" w:rsidP="005F78F0">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7E669B1D" w14:textId="77777777" w:rsidR="005F78F0" w:rsidRPr="002B4D79" w:rsidRDefault="005F78F0" w:rsidP="005F78F0">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4159A7D0" w14:textId="77777777" w:rsidR="005F78F0" w:rsidRPr="00586C57" w:rsidRDefault="005F78F0" w:rsidP="005F78F0">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slot,</w:t>
      </w:r>
    </w:p>
    <w:p w14:paraId="2787AF34" w14:textId="77777777" w:rsidR="005F78F0" w:rsidRPr="00586C57" w:rsidRDefault="005F78F0" w:rsidP="005F78F0">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ms corresponding to </w:t>
      </w:r>
      <w:r w:rsidRPr="00586C57">
        <w:rPr>
          <w:i/>
          <w:iCs/>
        </w:rPr>
        <w:t>durationOfPRS-ProcessingSysmbols</w:t>
      </w:r>
      <w:r w:rsidRPr="00586C57">
        <w:rPr>
          <w:lang w:eastAsia="zh-CN"/>
        </w:rPr>
        <w:t xml:space="preserve"> in TS 37.355 [34] processed every T ms corresponding to </w:t>
      </w:r>
      <w:r w:rsidRPr="00586C57">
        <w:rPr>
          <w:i/>
          <w:iCs/>
        </w:rPr>
        <w:t>durationOfPRS-ProcessingSymbolsInEveryTms</w:t>
      </w:r>
      <w:r w:rsidRPr="00586C57">
        <w:rPr>
          <w:lang w:eastAsia="zh-CN"/>
        </w:rPr>
        <w:t xml:space="preserve"> in TS 37.355 [34] for a given maximum bandwidth supported by UE corresponding to </w:t>
      </w:r>
      <w:r w:rsidRPr="00586C57">
        <w:rPr>
          <w:i/>
          <w:iCs/>
          <w:lang w:eastAsia="zh-CN"/>
        </w:rPr>
        <w:t>supportedBandwidthPRS</w:t>
      </w:r>
      <w:r w:rsidRPr="00586C57">
        <w:rPr>
          <w:lang w:eastAsia="zh-CN"/>
        </w:rPr>
        <w:t xml:space="preserve"> in clause 4.2.7.2 of TS 37.355 [34],</w:t>
      </w:r>
    </w:p>
    <w:p w14:paraId="1B593329" w14:textId="77777777" w:rsidR="005F78F0" w:rsidRPr="00586C57" w:rsidRDefault="005F78F0" w:rsidP="005F78F0">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r w:rsidRPr="00586C57">
        <w:rPr>
          <w:i/>
          <w:iCs/>
        </w:rPr>
        <w:t>maxNumOfDL-PRS-ResProcessedPerSlot</w:t>
      </w:r>
      <w:r w:rsidRPr="00586C57">
        <w:rPr>
          <w:lang w:eastAsia="zh-CN"/>
        </w:rPr>
        <w:t xml:space="preserve"> as specified in clause 6.4.3  of TS 37.355 [34],</w:t>
      </w:r>
    </w:p>
    <w:p w14:paraId="480C7A7F" w14:textId="77777777" w:rsidR="005F78F0" w:rsidRPr="002B4D79" w:rsidRDefault="005F78F0" w:rsidP="005F78F0">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21C4225F" w14:textId="77777777" w:rsidR="005F78F0" w:rsidRPr="00586C57" w:rsidRDefault="005F78F0" w:rsidP="005F78F0">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7C674DE1" w14:textId="77777777" w:rsidR="005F78F0" w:rsidRPr="00586C57" w:rsidRDefault="005F78F0" w:rsidP="005F78F0">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2223B9DC" w14:textId="77777777" w:rsidR="005F78F0" w:rsidRPr="00586C57" w:rsidRDefault="005F78F0" w:rsidP="005F78F0">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4F9DEFFB" w14:textId="77777777" w:rsidR="005F78F0" w:rsidRPr="00586C57" w:rsidRDefault="005F78F0" w:rsidP="005F78F0">
      <w:r w:rsidRPr="00586C57">
        <w:t>where</w:t>
      </w:r>
    </w:p>
    <w:p w14:paraId="790C5FD3" w14:textId="77777777" w:rsidR="005F78F0" w:rsidRPr="00586C57" w:rsidRDefault="003F7951" w:rsidP="005F78F0">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F78F0" w:rsidRPr="00586C57">
        <w:tab/>
        <w:t>corresponds to durationOfPRS-ProcessingSymbolsInEveryTms in TS 37.355 [34],</w:t>
      </w:r>
    </w:p>
    <w:p w14:paraId="6AC51437" w14:textId="77777777" w:rsidR="005F78F0" w:rsidRPr="00586C57" w:rsidRDefault="005F78F0" w:rsidP="005F78F0">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25A577D8" w14:textId="77777777" w:rsidR="005F78F0" w:rsidRPr="00586C57" w:rsidRDefault="005F78F0" w:rsidP="005F78F0">
      <w:pPr>
        <w:pStyle w:val="B10"/>
      </w:pPr>
      <w:r w:rsidRPr="00586C57">
        <w:lastRenderedPageBreak/>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i.</w:t>
      </w:r>
    </w:p>
    <w:p w14:paraId="57F368AB" w14:textId="77777777" w:rsidR="005F78F0" w:rsidRPr="00586C57" w:rsidRDefault="003F7951" w:rsidP="005F78F0">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F78F0" w:rsidRPr="00586C57">
        <w:rPr>
          <w:lang w:eastAsia="zh-CN"/>
        </w:rPr>
        <w:t xml:space="preserve"> is the PRS resource periodicity in positioning frequency layer </w:t>
      </w:r>
      <w:r w:rsidR="005F78F0" w:rsidRPr="00586C57">
        <w:rPr>
          <w:i/>
          <w:lang w:eastAsia="zh-CN"/>
        </w:rPr>
        <w:t>i</w:t>
      </w:r>
      <w:r w:rsidR="005F78F0" w:rsidRPr="00586C57">
        <w:rPr>
          <w:lang w:eastAsia="zh-CN"/>
        </w:rPr>
        <w:t xml:space="preserve">. </w:t>
      </w:r>
      <w:r w:rsidR="005F78F0" w:rsidRPr="00586C57">
        <w:t xml:space="preserve">If the positioning frequency layer </w:t>
      </w:r>
      <w:r w:rsidR="005F78F0" w:rsidRPr="00586C57">
        <w:rPr>
          <w:i/>
          <w:iCs/>
        </w:rPr>
        <w:t>i</w:t>
      </w:r>
      <w:r w:rsidR="005F78F0"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F78F0"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F78F0"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F78F0">
        <w:t>, where</w:t>
      </w:r>
      <w:r w:rsidR="005F78F0" w:rsidRPr="00586C57">
        <w:t xml:space="preserve"> </w:t>
      </w:r>
    </w:p>
    <w:p w14:paraId="300341BD" w14:textId="77777777" w:rsidR="005F78F0" w:rsidRPr="00586C57" w:rsidRDefault="003F7951" w:rsidP="005F78F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F78F0" w:rsidRPr="00586C57">
        <w:rPr>
          <w:rFonts w:hint="eastAsia"/>
          <w:lang w:eastAsia="zh-CN"/>
        </w:rPr>
        <w:t xml:space="preserve"> </w:t>
      </w:r>
      <w:r w:rsidR="005F78F0" w:rsidRPr="00586C57">
        <w:rPr>
          <w:lang w:eastAsia="zh-CN"/>
        </w:rPr>
        <w:t xml:space="preserve">is the periodicity of PRS resource sets given by the higher-layer parameter </w:t>
      </w:r>
      <w:r w:rsidR="005F78F0" w:rsidRPr="00586C57">
        <w:rPr>
          <w:i/>
          <w:lang w:eastAsia="zh-CN"/>
        </w:rPr>
        <w:t>DL-PRS-Periodicity</w:t>
      </w:r>
      <w:r w:rsidR="005F78F0" w:rsidRPr="00586C57">
        <w:rPr>
          <w:lang w:eastAsia="zh-CN"/>
        </w:rPr>
        <w:t>.</w:t>
      </w:r>
    </w:p>
    <w:p w14:paraId="07FDAC6E" w14:textId="77777777" w:rsidR="005F78F0" w:rsidRPr="00586C57" w:rsidRDefault="003F7951" w:rsidP="005F78F0">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F78F0"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F78F0">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F78F0" w:rsidRPr="00586C57">
        <w:rPr>
          <w:rFonts w:hint="eastAsia"/>
          <w:lang w:eastAsia="zh-CN"/>
        </w:rPr>
        <w:t xml:space="preserve"> </w:t>
      </w:r>
      <w:r w:rsidR="005F78F0" w:rsidRPr="00586C57">
        <w:rPr>
          <w:lang w:eastAsia="zh-CN"/>
        </w:rPr>
        <w:t xml:space="preserve">is the muting repetition factor given by the higher-layer parameter </w:t>
      </w:r>
      <w:r w:rsidR="005F78F0" w:rsidRPr="00586C57">
        <w:rPr>
          <w:i/>
          <w:lang w:eastAsia="zh-CN"/>
        </w:rPr>
        <w:t>DL-PRS-MutingBitRepetitionFactor</w:t>
      </w:r>
      <w:r w:rsidR="005F78F0"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F78F0"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F78F0" w:rsidRPr="00586C57">
        <w:rPr>
          <w:lang w:val="en-US" w:eastAsia="zh-CN"/>
        </w:rPr>
        <w:t>.</w:t>
      </w:r>
    </w:p>
    <w:p w14:paraId="29CCB75A" w14:textId="77777777" w:rsidR="005F78F0" w:rsidRPr="00586C57" w:rsidRDefault="005F78F0" w:rsidP="005F78F0">
      <w:pPr>
        <w:pStyle w:val="NO"/>
        <w:rPr>
          <w:lang w:eastAsia="zh-CN"/>
        </w:rPr>
      </w:pPr>
      <w:r w:rsidRPr="00586C57">
        <w:rPr>
          <w:lang w:eastAsia="zh-CN"/>
        </w:rPr>
        <w:t>Note:</w:t>
      </w:r>
      <w:r>
        <w:rPr>
          <w:lang w:eastAsia="zh-CN"/>
        </w:rPr>
        <w:tab/>
      </w:r>
      <w:r w:rsidRPr="00586C57">
        <w:rPr>
          <w:lang w:eastAsia="zh-CN"/>
        </w:rPr>
        <w:t>For the purpose of calculating T</w:t>
      </w:r>
      <w:r w:rsidRPr="00586C57">
        <w:rPr>
          <w:vertAlign w:val="subscript"/>
          <w:lang w:eastAsia="zh-CN"/>
        </w:rPr>
        <w:t>PRS,i</w:t>
      </w:r>
      <w:r w:rsidRPr="00586C57">
        <w:rPr>
          <w:lang w:eastAsia="zh-CN"/>
        </w:rPr>
        <w:t xml:space="preserve">, only the PRS resources fully or partially covered by the MG are considered. </w:t>
      </w:r>
    </w:p>
    <w:p w14:paraId="2DA2C4CC" w14:textId="77777777" w:rsidR="005F78F0" w:rsidRPr="002B4D79" w:rsidRDefault="005F78F0" w:rsidP="005F78F0">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NR-Multi-RTT-Request</w:t>
      </w:r>
      <w:r w:rsidRPr="002B4D79">
        <w:rPr>
          <w:i/>
          <w:noProof/>
        </w:rPr>
        <w:t xml:space="preserve">LocationInformation </w:t>
      </w:r>
      <w:r w:rsidRPr="002B4D79">
        <w:rPr>
          <w:iCs/>
          <w:noProof/>
        </w:rPr>
        <w:t xml:space="preserve">message and </w:t>
      </w:r>
      <w:r w:rsidRPr="002B4D79">
        <w:rPr>
          <w:i/>
        </w:rPr>
        <w:t>NR-Multi-RTT-Provide</w:t>
      </w:r>
      <w:r w:rsidRPr="002B4D79">
        <w:rPr>
          <w:i/>
          <w:noProof/>
        </w:rPr>
        <w:t xml:space="preserve">AssistanceData </w:t>
      </w:r>
      <w:r w:rsidRPr="002B4D79">
        <w:rPr>
          <w:iCs/>
          <w:noProof/>
        </w:rPr>
        <w:t xml:space="preserve">message </w:t>
      </w:r>
      <w:r w:rsidRPr="002B4D79">
        <w:rPr>
          <w:iCs/>
        </w:rPr>
        <w:t>from LMF via LPP [34]</w:t>
      </w:r>
      <w:r w:rsidRPr="002B4D79">
        <w:rPr>
          <w:iCs/>
          <w:noProof/>
        </w:rPr>
        <w:t xml:space="preserve"> are delivered to the physical layer of UE.</w:t>
      </w:r>
    </w:p>
    <w:p w14:paraId="58649C6D" w14:textId="77777777" w:rsidR="005F78F0" w:rsidRPr="00586C57" w:rsidRDefault="005F78F0" w:rsidP="005F78F0">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26D1E508" w14:textId="77777777" w:rsidR="005F78F0" w:rsidRPr="00586C57" w:rsidRDefault="005F78F0" w:rsidP="005F78F0">
      <w:r w:rsidRPr="00586C57">
        <w:t xml:space="preserve">The UE Rx-Tx time difference measurement period is restarted if HO occurs during the measurement period and after SRS reconfiguration on the target cell is complete. </w:t>
      </w:r>
    </w:p>
    <w:p w14:paraId="5D4C18CE" w14:textId="77777777" w:rsidR="005F78F0" w:rsidRPr="00586C57" w:rsidRDefault="005F78F0" w:rsidP="005F78F0">
      <w:pPr>
        <w:rPr>
          <w:lang w:val="en-US" w:eastAsia="zh-CN"/>
        </w:rPr>
      </w:pPr>
      <w:r w:rsidRPr="00586C57">
        <w:rPr>
          <w:lang w:val="en-US" w:eastAsia="zh-CN"/>
        </w:rPr>
        <w:t>The measurement requirements do not apply for a PRS resource:</w:t>
      </w:r>
    </w:p>
    <w:p w14:paraId="4B6079D1" w14:textId="77777777" w:rsidR="005F78F0" w:rsidRPr="00586C57" w:rsidRDefault="005F78F0" w:rsidP="005F78F0">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6" w:name="OLE_LINK23"/>
      <w:r w:rsidRPr="00586C57">
        <w:rPr>
          <w:lang w:val="en-US" w:eastAsia="zh-CN"/>
        </w:rPr>
        <w:t>across two sampling duration of N</w:t>
      </w:r>
      <w:bookmarkEnd w:id="6"/>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4F2E1EBE" w14:textId="77777777" w:rsidR="005F78F0" w:rsidRPr="00586C57" w:rsidRDefault="005F78F0" w:rsidP="005F78F0">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375E345E" w14:textId="77777777" w:rsidR="005F78F0" w:rsidRPr="002B4D79" w:rsidRDefault="005F78F0" w:rsidP="005F78F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40BCFB8" w14:textId="77777777" w:rsidR="005F78F0" w:rsidRPr="002B4D79" w:rsidRDefault="005F78F0" w:rsidP="005F78F0">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42C89F4" w14:textId="77777777" w:rsidR="005F78F0" w:rsidRPr="00586C57" w:rsidRDefault="005F78F0" w:rsidP="005F78F0">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7BB533BF" w14:textId="77777777" w:rsidR="005F78F0" w:rsidRDefault="005F78F0" w:rsidP="005F78F0">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18F2BFB" w14:textId="77777777" w:rsidR="005F78F0" w:rsidRDefault="005F78F0" w:rsidP="005F78F0">
      <w:r>
        <w:t>When PSCell or SCell addition or release does not cause SRS reconfiguration during the measurement period, UE continues the UE Rx-Tx time difference measurement, and the measurement period requirements apply.</w:t>
      </w:r>
    </w:p>
    <w:p w14:paraId="1C97374B" w14:textId="77777777" w:rsidR="005F78F0" w:rsidRDefault="005F78F0" w:rsidP="005F78F0">
      <w:r>
        <w:t>When PSCell or SCell addition or release causes SRS reconfiguration during the measurement period, UE shall restart the UE Rx-Tx time difference measurement after the SRS reconfiguration on the target cell is complete.</w:t>
      </w:r>
    </w:p>
    <w:p w14:paraId="7030FC81" w14:textId="02A72EA7" w:rsidR="005F78F0" w:rsidRDefault="005F78F0" w:rsidP="005F78F0">
      <w:del w:id="7" w:author="HW - 102" w:date="2022-02-14T10:32:00Z">
        <w:r w:rsidDel="005F78F0">
          <w:rPr>
            <w:rFonts w:eastAsia="Times New Roman"/>
            <w:i/>
            <w:iCs/>
          </w:rPr>
          <w:delText xml:space="preserve">Editor’s note: </w:delText>
        </w:r>
        <w:r w:rsidDel="005F78F0">
          <w:delText>FFS w</w:delText>
        </w:r>
      </w:del>
      <w:ins w:id="8" w:author="HW - 102" w:date="2022-02-14T10:32:00Z">
        <w:r>
          <w:t>W</w:t>
        </w:r>
      </w:ins>
      <w:r>
        <w:t>hen SRS is reconfigured without cell change during the measurement period, UE shall restart the UE Rx-Tx time difference measurement after the SRS reconfiguration on the target cell is complete.</w:t>
      </w:r>
    </w:p>
    <w:p w14:paraId="2253CCE9" w14:textId="77777777" w:rsidR="005F78F0" w:rsidRPr="002B4D79" w:rsidRDefault="005F78F0" w:rsidP="005F78F0">
      <w:r w:rsidRPr="002B4D79">
        <w:t xml:space="preserve">If UE uplink transmission timing changes due to the network-configured Timing Advance command 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03E8DDCA" w14:textId="77777777" w:rsidR="005F78F0" w:rsidRDefault="005F78F0" w:rsidP="005F78F0">
      <w:pPr>
        <w:rPr>
          <w:ins w:id="9" w:author="HW - 102" w:date="2022-02-14T10:32:00Z"/>
        </w:rPr>
      </w:pPr>
      <w:r w:rsidRPr="002B4D79">
        <w:t xml:space="preserve">If UE uplink transmission timing changes due to the change in the </w:t>
      </w:r>
      <w:r w:rsidRPr="002B4D79">
        <w:rPr>
          <w:rFonts w:eastAsia="Times New Roman"/>
        </w:rPr>
        <w:t>N</w:t>
      </w:r>
      <w:r w:rsidRPr="002B4D79">
        <w:rPr>
          <w:rFonts w:eastAsia="Times New Roman"/>
          <w:vertAlign w:val="subscript"/>
        </w:rPr>
        <w:t>TA_offset</w:t>
      </w:r>
      <w:r w:rsidRPr="002B4D79">
        <w:rPr>
          <w:rFonts w:eastAsia="Times New Roman"/>
        </w:rPr>
        <w:t xml:space="preserve"> defined in Table 7.1.2-2 </w:t>
      </w:r>
      <w:r w:rsidRPr="002B4D79">
        <w:t xml:space="preserve">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364FBD64" w14:textId="160AB3FE" w:rsidR="00E43E68" w:rsidRPr="005F78F0" w:rsidRDefault="005F78F0" w:rsidP="00E43E68">
      <w:ins w:id="10" w:author="HW - 102" w:date="2022-02-14T10:33:00Z">
        <w:r w:rsidRPr="005F78F0">
          <w:lastRenderedPageBreak/>
          <w:t xml:space="preserve">The measurement requirements </w:t>
        </w:r>
      </w:ins>
      <w:ins w:id="11" w:author="HW - 102" w:date="2022-02-14T10:34:00Z">
        <w:r>
          <w:t xml:space="preserve">in this clause apply </w:t>
        </w:r>
      </w:ins>
      <w:ins w:id="12" w:author="HW - 102" w:date="2022-02-14T10:35:00Z">
        <w:r>
          <w:t xml:space="preserve">provided that </w:t>
        </w:r>
      </w:ins>
      <w:ins w:id="13" w:author="HW - 102" w:date="2022-02-14T10:33:00Z">
        <w:r w:rsidRPr="005F78F0">
          <w:t>any SRS transmission is within [-</w:t>
        </w:r>
      </w:ins>
      <w:ins w:id="14" w:author="HW - 102" w:date="2022-02-14T10:35:00Z">
        <w:r>
          <w:t>160</w:t>
        </w:r>
      </w:ins>
      <w:ins w:id="15" w:author="HW - 102" w:date="2022-02-14T10:33:00Z">
        <w:r>
          <w:t xml:space="preserve">, </w:t>
        </w:r>
      </w:ins>
      <w:ins w:id="16" w:author="HW - 102" w:date="2022-02-14T10:35:00Z">
        <w:r>
          <w:t>160</w:t>
        </w:r>
      </w:ins>
      <w:ins w:id="17" w:author="HW - 102" w:date="2022-02-14T10:33:00Z">
        <w:r>
          <w:t>]</w:t>
        </w:r>
        <w:r w:rsidRPr="005F78F0">
          <w:t xml:space="preserve">ms of at least one DL PRS resource of each </w:t>
        </w:r>
        <w:r>
          <w:t>TRP</w:t>
        </w:r>
        <w:r w:rsidRPr="005F78F0">
          <w:t xml:space="preserve"> in the assistance data.</w:t>
        </w:r>
      </w:ins>
    </w:p>
    <w:bookmarkEnd w:id="2"/>
    <w:bookmarkEnd w:id="3"/>
    <w:bookmarkEnd w:id="4"/>
    <w:bookmarkEnd w:id="5"/>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83DC8" w14:textId="77777777" w:rsidR="003F7951" w:rsidRDefault="003F7951">
      <w:r>
        <w:separator/>
      </w:r>
    </w:p>
  </w:endnote>
  <w:endnote w:type="continuationSeparator" w:id="0">
    <w:p w14:paraId="6B64D2D6" w14:textId="77777777" w:rsidR="003F7951" w:rsidRDefault="003F7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05EEF" w14:textId="77777777" w:rsidR="003F7951" w:rsidRDefault="003F7951">
      <w:r>
        <w:separator/>
      </w:r>
    </w:p>
  </w:footnote>
  <w:footnote w:type="continuationSeparator" w:id="0">
    <w:p w14:paraId="707E9C34" w14:textId="77777777" w:rsidR="003F7951" w:rsidRDefault="003F7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D8552E4"/>
    <w:multiLevelType w:val="hybridMultilevel"/>
    <w:tmpl w:val="26725E3E"/>
    <w:lvl w:ilvl="0" w:tplc="FEC2DC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33"/>
  </w:num>
  <w:num w:numId="3">
    <w:abstractNumId w:val="37"/>
  </w:num>
  <w:num w:numId="4">
    <w:abstractNumId w:val="11"/>
  </w:num>
  <w:num w:numId="5">
    <w:abstractNumId w:val="12"/>
  </w:num>
  <w:num w:numId="6">
    <w:abstractNumId w:val="0"/>
  </w:num>
  <w:num w:numId="7">
    <w:abstractNumId w:val="14"/>
  </w:num>
  <w:num w:numId="8">
    <w:abstractNumId w:val="6"/>
  </w:num>
  <w:num w:numId="9">
    <w:abstractNumId w:val="19"/>
  </w:num>
  <w:num w:numId="10">
    <w:abstractNumId w:val="30"/>
  </w:num>
  <w:num w:numId="11">
    <w:abstractNumId w:val="25"/>
  </w:num>
  <w:num w:numId="12">
    <w:abstractNumId w:val="15"/>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4"/>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9"/>
  </w:num>
  <w:num w:numId="28">
    <w:abstractNumId w:val="1"/>
  </w:num>
  <w:num w:numId="29">
    <w:abstractNumId w:val="31"/>
  </w:num>
  <w:num w:numId="30">
    <w:abstractNumId w:val="4"/>
  </w:num>
  <w:num w:numId="31">
    <w:abstractNumId w:val="23"/>
  </w:num>
  <w:num w:numId="32">
    <w:abstractNumId w:val="7"/>
  </w:num>
  <w:num w:numId="33">
    <w:abstractNumId w:val="36"/>
  </w:num>
  <w:num w:numId="34">
    <w:abstractNumId w:val="13"/>
  </w:num>
  <w:num w:numId="35">
    <w:abstractNumId w:val="10"/>
  </w:num>
  <w:num w:numId="36">
    <w:abstractNumId w:val="8"/>
  </w:num>
  <w:num w:numId="37">
    <w:abstractNumId w:val="32"/>
  </w:num>
  <w:num w:numId="38">
    <w:abstractNumId w:val="16"/>
  </w:num>
  <w:num w:numId="39">
    <w:abstractNumId w:val="38"/>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4B9D"/>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3F7951"/>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5F78F0"/>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5BCE"/>
    <w:rsid w:val="00941E30"/>
    <w:rsid w:val="00947286"/>
    <w:rsid w:val="009605BB"/>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67F01"/>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24E31"/>
    <w:rsid w:val="00C32EB4"/>
    <w:rsid w:val="00C6128B"/>
    <w:rsid w:val="00C64DF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43E68"/>
    <w:rsid w:val="00E861F9"/>
    <w:rsid w:val="00E9620B"/>
    <w:rsid w:val="00EB09B7"/>
    <w:rsid w:val="00EB6B1B"/>
    <w:rsid w:val="00EC3E47"/>
    <w:rsid w:val="00EC47B6"/>
    <w:rsid w:val="00EC7F3C"/>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4622530">
      <w:bodyDiv w:val="1"/>
      <w:marLeft w:val="0"/>
      <w:marRight w:val="0"/>
      <w:marTop w:val="0"/>
      <w:marBottom w:val="0"/>
      <w:divBdr>
        <w:top w:val="none" w:sz="0" w:space="0" w:color="auto"/>
        <w:left w:val="none" w:sz="0" w:space="0" w:color="auto"/>
        <w:bottom w:val="none" w:sz="0" w:space="0" w:color="auto"/>
        <w:right w:val="none" w:sz="0" w:space="0" w:color="auto"/>
      </w:divBdr>
      <w:divsChild>
        <w:div w:id="1112748205">
          <w:marLeft w:val="547"/>
          <w:marRight w:val="0"/>
          <w:marTop w:val="115"/>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B4D98-8D23-4105-80BB-545474881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3830</TotalTime>
  <Pages>4</Pages>
  <Words>1472</Words>
  <Characters>8392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77</cp:revision>
  <cp:lastPrinted>1899-12-31T23:00:00Z</cp:lastPrinted>
  <dcterms:created xsi:type="dcterms:W3CDTF">2020-11-16T02:12:00Z</dcterms:created>
  <dcterms:modified xsi:type="dcterms:W3CDTF">2022-02-14T15:15:00Z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