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FB1F442"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1F510A" w:rsidRPr="001F510A">
        <w:rPr>
          <w:b/>
          <w:i/>
          <w:noProof/>
          <w:sz w:val="28"/>
        </w:rPr>
        <w:t>R4-2205325</w:t>
      </w:r>
    </w:p>
    <w:p w14:paraId="40E57B97" w14:textId="2463535A"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732C39">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6D957151" w:rsidR="001E41F3" w:rsidRPr="00410371" w:rsidRDefault="008545D3" w:rsidP="00612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612931">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21CA9F2" w:rsidR="001E41F3" w:rsidRPr="00410371" w:rsidRDefault="001F510A"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541E5E7" w:rsidR="001E41F3" w:rsidRPr="00410371" w:rsidRDefault="008545D3" w:rsidP="001F51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1F510A">
              <w:rPr>
                <w:b/>
                <w:noProof/>
                <w:sz w:val="28"/>
              </w:rPr>
              <w:t>7</w:t>
            </w:r>
            <w:r w:rsidR="00361373" w:rsidRPr="00801BF1">
              <w:rPr>
                <w:b/>
                <w:noProof/>
                <w:sz w:val="28"/>
              </w:rPr>
              <w:t>.</w:t>
            </w:r>
            <w:r w:rsidR="001F510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89663EB" w:rsidR="001E41F3" w:rsidRDefault="00AA43A5" w:rsidP="00B92D24">
            <w:pPr>
              <w:pStyle w:val="CRCoverPage"/>
              <w:spacing w:after="0"/>
              <w:ind w:left="100"/>
            </w:pPr>
            <w:r>
              <w:t>DraftCR on c</w:t>
            </w:r>
            <w:r w:rsidR="00DB09B8" w:rsidRPr="00DB09B8">
              <w:t>orrection to DAPS handover test cases</w:t>
            </w:r>
            <w:r w:rsidR="008043BA" w:rsidRPr="008043BA">
              <w:t xml:space="preserve"> in TS36.133</w:t>
            </w:r>
            <w:r w:rsidR="00DB09B8" w:rsidRPr="00DB09B8">
              <w:t xml:space="preserve"> R1</w:t>
            </w:r>
            <w:r w:rsidR="00B92D24">
              <w:t>7</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35D013C" w:rsidR="001E41F3" w:rsidRDefault="008545D3" w:rsidP="008E67F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612931">
              <w:rPr>
                <w:rFonts w:cs="Arial"/>
                <w:szCs w:val="21"/>
                <w:lang w:eastAsia="ja-JP"/>
              </w:rPr>
              <w:t>LTE</w:t>
            </w:r>
            <w:r w:rsidR="00060427" w:rsidRPr="00060427">
              <w:rPr>
                <w:rFonts w:cs="Arial"/>
                <w:szCs w:val="21"/>
                <w:lang w:eastAsia="ja-JP"/>
              </w:rPr>
              <w:t>_</w:t>
            </w:r>
            <w:r w:rsidR="00612931">
              <w:rPr>
                <w:rFonts w:cs="Arial"/>
                <w:szCs w:val="21"/>
                <w:lang w:eastAsia="ja-JP"/>
              </w:rPr>
              <w:t>feMob</w:t>
            </w:r>
            <w:r w:rsidR="00CC32EF" w:rsidRPr="00060427">
              <w:rPr>
                <w:rFonts w:cs="Arial"/>
                <w:szCs w:val="21"/>
                <w:lang w:eastAsia="ja-JP"/>
              </w:rPr>
              <w:t>-</w:t>
            </w:r>
            <w:r w:rsidR="008E67F3">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21CA4C3" w:rsidR="001E41F3" w:rsidRDefault="00183A08" w:rsidP="00C276E6">
            <w:pPr>
              <w:pStyle w:val="CRCoverPage"/>
              <w:spacing w:after="0"/>
              <w:ind w:left="100"/>
              <w:rPr>
                <w:noProof/>
              </w:rPr>
            </w:pPr>
            <w:r>
              <w:rPr>
                <w:noProof/>
              </w:rPr>
              <w:t>202</w:t>
            </w:r>
            <w:r w:rsidR="0054118C">
              <w:rPr>
                <w:noProof/>
              </w:rPr>
              <w:t>2</w:t>
            </w:r>
            <w:r>
              <w:rPr>
                <w:noProof/>
              </w:rPr>
              <w:t>-</w:t>
            </w:r>
            <w:r w:rsidR="0054118C">
              <w:rPr>
                <w:noProof/>
              </w:rPr>
              <w:t>0</w:t>
            </w:r>
            <w:r w:rsidR="00C276E6">
              <w:rPr>
                <w:noProof/>
              </w:rPr>
              <w:t>3</w:t>
            </w:r>
            <w:r>
              <w:rPr>
                <w:noProof/>
              </w:rPr>
              <w:t>-</w:t>
            </w:r>
            <w:r w:rsidR="00C276E6">
              <w:rPr>
                <w:noProof/>
              </w:rPr>
              <w:t>02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783A52E" w:rsidR="001E41F3" w:rsidRDefault="001F510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1079019" w:rsidR="001E41F3" w:rsidRDefault="008545D3" w:rsidP="001F51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F510A">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04210C45" w:rsidR="0028222F" w:rsidRPr="00291587" w:rsidRDefault="003E3F3B" w:rsidP="00291587">
            <w:pPr>
              <w:pStyle w:val="CRCoverPage"/>
              <w:spacing w:after="0"/>
              <w:ind w:left="100"/>
              <w:rPr>
                <w:rFonts w:eastAsia="宋体"/>
              </w:rPr>
            </w:pPr>
            <w:r>
              <w:rPr>
                <w:lang w:eastAsia="zh-CN"/>
              </w:rPr>
              <w:t xml:space="preserve">There are some mistakes in </w:t>
            </w:r>
            <w:r>
              <w:rPr>
                <w:noProof/>
                <w:lang w:eastAsia="zh-CN"/>
              </w:rPr>
              <w:t>DAPS handover test cases.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4796DB2C" w:rsidR="00AD3D0F" w:rsidRDefault="003E3F3B" w:rsidP="002B3036">
            <w:pPr>
              <w:pStyle w:val="CRCoverPage"/>
              <w:numPr>
                <w:ilvl w:val="0"/>
                <w:numId w:val="14"/>
              </w:numPr>
              <w:spacing w:after="0"/>
              <w:rPr>
                <w:noProof/>
                <w:lang w:eastAsia="zh-CN"/>
              </w:rPr>
            </w:pPr>
            <w:r>
              <w:rPr>
                <w:noProof/>
                <w:lang w:eastAsia="zh-CN"/>
              </w:rPr>
              <w:t>Clean up the table numbers in DAPS handover test cases.</w:t>
            </w:r>
          </w:p>
          <w:p w14:paraId="4BC5CAED" w14:textId="77777777" w:rsidR="002B3036" w:rsidRDefault="002B3036" w:rsidP="002B3036">
            <w:pPr>
              <w:pStyle w:val="CRCoverPage"/>
              <w:numPr>
                <w:ilvl w:val="0"/>
                <w:numId w:val="14"/>
              </w:numPr>
              <w:spacing w:after="0"/>
              <w:rPr>
                <w:noProof/>
                <w:lang w:eastAsia="zh-CN"/>
              </w:rPr>
            </w:pPr>
            <w:r>
              <w:rPr>
                <w:noProof/>
                <w:lang w:eastAsia="zh-CN"/>
              </w:rPr>
              <w:t>Correcting the RSRP levels in DAPS handover test cases.</w:t>
            </w:r>
          </w:p>
          <w:p w14:paraId="59016A9E" w14:textId="3BCDE9CE" w:rsidR="003E3F3B" w:rsidRDefault="003E3F3B" w:rsidP="002B3036">
            <w:pPr>
              <w:pStyle w:val="CRCoverPage"/>
              <w:numPr>
                <w:ilvl w:val="0"/>
                <w:numId w:val="14"/>
              </w:numPr>
              <w:spacing w:after="0"/>
              <w:rPr>
                <w:noProof/>
                <w:lang w:eastAsia="zh-CN"/>
              </w:rPr>
            </w:pPr>
            <w:r>
              <w:rPr>
                <w:noProof/>
                <w:lang w:eastAsia="zh-CN"/>
              </w:rPr>
              <w:t>Correcting the wording for UE behavior in time period T5.</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D74FD73"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291587" w:rsidRPr="00291587">
              <w:rPr>
                <w:noProof/>
                <w:lang w:eastAsia="zh-CN"/>
              </w:rPr>
              <w:t xml:space="preserve">DAPS handover </w:t>
            </w:r>
            <w:r w:rsidR="003E3F3B">
              <w:rPr>
                <w:noProof/>
                <w:lang w:eastAsia="zh-CN"/>
              </w:rPr>
              <w:t>test cases</w:t>
            </w:r>
            <w:r w:rsidR="00291587" w:rsidRPr="00291587">
              <w:rPr>
                <w:noProof/>
                <w:lang w:eastAsia="zh-CN"/>
              </w:rPr>
              <w:t xml:space="preserve"> remain incorrect.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93C3E0" w:rsidR="001E41F3" w:rsidRPr="00AD3D0F" w:rsidRDefault="003E3F3B" w:rsidP="002B3036">
            <w:pPr>
              <w:pStyle w:val="CRCoverPage"/>
              <w:spacing w:after="0"/>
              <w:ind w:left="100"/>
            </w:pPr>
            <w:r>
              <w:rPr>
                <w:noProof/>
                <w:lang w:eastAsia="zh-CN"/>
              </w:rPr>
              <w:t>A.5.1.41, A.5.1.42, A.5.1.43, A.5.1.44</w:t>
            </w:r>
            <w:r w:rsidR="002B3036">
              <w:rPr>
                <w:noProof/>
                <w:lang w:eastAsia="zh-CN"/>
              </w:rPr>
              <w:t>, A.5.1.57, A.5.1.58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52CCC545" w:rsidR="001E41F3" w:rsidRDefault="00145D43" w:rsidP="00AB4AC3">
            <w:pPr>
              <w:pStyle w:val="CRCoverPage"/>
              <w:spacing w:after="0"/>
              <w:ind w:left="99"/>
              <w:rPr>
                <w:noProof/>
              </w:rPr>
            </w:pPr>
            <w:r>
              <w:rPr>
                <w:noProof/>
              </w:rPr>
              <w:t>TS</w:t>
            </w:r>
            <w:r w:rsidR="00F40C34">
              <w:rPr>
                <w:noProof/>
              </w:rPr>
              <w:t>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6D968" w14:textId="77777777" w:rsidR="00DB09B8" w:rsidRPr="00925340" w:rsidRDefault="00DB09B8" w:rsidP="00DB09B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8EFDB8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A.5.1.41</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sync DAPS handover </w:t>
      </w:r>
    </w:p>
    <w:p w14:paraId="24C4FA6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A.5.1.41.1</w:t>
      </w:r>
      <w:r w:rsidRPr="003E3F3B">
        <w:rPr>
          <w:rFonts w:ascii="Arial" w:eastAsia="Times New Roman" w:hAnsi="Arial"/>
          <w:snapToGrid w:val="0"/>
          <w:sz w:val="24"/>
          <w:lang w:eastAsia="en-GB"/>
        </w:rPr>
        <w:tab/>
        <w:t>Test Purpose and Environment</w:t>
      </w:r>
    </w:p>
    <w:p w14:paraId="33C6CB62" w14:textId="34E6F4DD"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sync DAPS handover</w:t>
      </w:r>
      <w:r w:rsidRPr="003E3F3B">
        <w:rPr>
          <w:rFonts w:eastAsia="Times New Roman"/>
          <w:lang w:eastAsia="zh-CN"/>
        </w:rPr>
        <w:t xml:space="preserve"> specified in clause 5.7.</w:t>
      </w:r>
      <w:ins w:id="5"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6C754E82" w14:textId="4C9810E3"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6" w:author="Huawei" w:date="2022-01-29T11:17:00Z">
        <w:r>
          <w:rPr>
            <w:rFonts w:eastAsia="Times New Roman"/>
            <w:lang w:eastAsia="zh-CN"/>
          </w:rPr>
          <w:t>41</w:t>
        </w:r>
      </w:ins>
      <w:del w:id="7" w:author="Huawei" w:date="2022-01-29T11:17:00Z">
        <w:r w:rsidRPr="003E3F3B" w:rsidDel="003E3F3B">
          <w:rPr>
            <w:rFonts w:eastAsia="Times New Roman"/>
            <w:lang w:eastAsia="zh-CN"/>
          </w:rPr>
          <w:delText>x</w:delText>
        </w:r>
      </w:del>
      <w:r w:rsidRPr="003E3F3B">
        <w:rPr>
          <w:rFonts w:eastAsia="Times New Roman"/>
          <w:lang w:eastAsia="zh-CN"/>
        </w:rPr>
        <w:t>.1-1</w:t>
      </w:r>
      <w:ins w:id="8" w:author="Huawei" w:date="2022-02-25T16:59:00Z">
        <w:r w:rsidR="00A615A9" w:rsidRPr="00A615A9">
          <w:rPr>
            <w:rFonts w:eastAsia="Times New Roman"/>
            <w:lang w:eastAsia="zh-CN"/>
          </w:rPr>
          <w:t xml:space="preserve"> </w:t>
        </w:r>
        <w:r w:rsidR="00A615A9" w:rsidRPr="003E3F3B">
          <w:rPr>
            <w:rFonts w:eastAsia="Times New Roman"/>
            <w:lang w:eastAsia="zh-CN"/>
          </w:rPr>
          <w:t>and</w:t>
        </w:r>
      </w:ins>
      <w:del w:id="9" w:author="Huawei" w:date="2022-02-25T16:59:00Z">
        <w:r w:rsidRPr="003E3F3B" w:rsidDel="00A615A9">
          <w:rPr>
            <w:rFonts w:eastAsia="Times New Roman"/>
            <w:lang w:eastAsia="zh-CN"/>
          </w:rPr>
          <w:delText>,</w:delText>
        </w:r>
      </w:del>
      <w:r w:rsidRPr="003E3F3B">
        <w:rPr>
          <w:rFonts w:eastAsia="Times New Roman"/>
          <w:lang w:eastAsia="zh-CN"/>
        </w:rPr>
        <w:t xml:space="preserve"> Table A.5.1.</w:t>
      </w:r>
      <w:ins w:id="10" w:author="Huawei" w:date="2022-01-29T11:17:00Z">
        <w:r>
          <w:rPr>
            <w:rFonts w:eastAsia="Times New Roman"/>
            <w:lang w:eastAsia="zh-CN"/>
          </w:rPr>
          <w:t>41</w:t>
        </w:r>
      </w:ins>
      <w:del w:id="11" w:author="Huawei" w:date="2022-01-29T11:17:00Z">
        <w:r w:rsidRPr="003E3F3B" w:rsidDel="003E3F3B">
          <w:rPr>
            <w:rFonts w:eastAsia="Times New Roman"/>
            <w:lang w:eastAsia="zh-CN"/>
          </w:rPr>
          <w:delText>x</w:delText>
        </w:r>
      </w:del>
      <w:r w:rsidRPr="003E3F3B">
        <w:rPr>
          <w:rFonts w:eastAsia="Times New Roman"/>
          <w:lang w:eastAsia="zh-CN"/>
        </w:rPr>
        <w:t>.1-2</w:t>
      </w:r>
      <w:del w:id="12" w:author="Huawei" w:date="2022-02-25T16:59:00Z">
        <w:r w:rsidRPr="003E3F3B" w:rsidDel="00A615A9">
          <w:rPr>
            <w:rFonts w:eastAsia="Times New Roman"/>
            <w:lang w:eastAsia="zh-CN"/>
          </w:rPr>
          <w:delText xml:space="preserve"> and Table A.5.1.</w:delText>
        </w:r>
      </w:del>
      <w:del w:id="13" w:author="Huawei" w:date="2022-01-29T11:17:00Z">
        <w:r w:rsidRPr="003E3F3B" w:rsidDel="003E3F3B">
          <w:rPr>
            <w:rFonts w:eastAsia="Times New Roman"/>
            <w:lang w:eastAsia="zh-CN"/>
          </w:rPr>
          <w:delText>x</w:delText>
        </w:r>
      </w:del>
      <w:del w:id="14" w:author="Huawei" w:date="2022-02-25T16:59: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bookmarkStart w:id="15" w:name="OLE_LINK112"/>
      <w:bookmarkStart w:id="16" w:name="OLE_LINK113"/>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6B51BE3F"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39FC5BD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215B2E2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4207589A"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2EDEE722" w14:textId="658F5368"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17"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bookmarkEnd w:id="15"/>
    <w:bookmarkEnd w:id="16"/>
    <w:p w14:paraId="3855DF5D"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A.5.1.41.1-1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0F302B9B" w14:textId="77777777" w:rsidTr="003E3F3B">
        <w:trPr>
          <w:cantSplit/>
          <w:trHeight w:val="113"/>
          <w:jc w:val="center"/>
        </w:trPr>
        <w:tc>
          <w:tcPr>
            <w:tcW w:w="3289" w:type="dxa"/>
            <w:gridSpan w:val="2"/>
            <w:shd w:val="clear" w:color="auto" w:fill="auto"/>
          </w:tcPr>
          <w:p w14:paraId="5166CE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70156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7FB0EB6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14500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349F40" w14:textId="77777777" w:rsidTr="003E3F3B">
        <w:trPr>
          <w:cantSplit/>
          <w:trHeight w:val="113"/>
          <w:jc w:val="center"/>
        </w:trPr>
        <w:tc>
          <w:tcPr>
            <w:tcW w:w="3289" w:type="dxa"/>
            <w:gridSpan w:val="2"/>
            <w:shd w:val="clear" w:color="auto" w:fill="auto"/>
          </w:tcPr>
          <w:p w14:paraId="460580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5C16C2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2867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928B1A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72D80A26" w14:textId="77777777" w:rsidTr="003E3F3B">
        <w:trPr>
          <w:cantSplit/>
          <w:trHeight w:val="113"/>
          <w:jc w:val="center"/>
        </w:trPr>
        <w:tc>
          <w:tcPr>
            <w:tcW w:w="3289" w:type="dxa"/>
            <w:gridSpan w:val="2"/>
            <w:shd w:val="clear" w:color="auto" w:fill="auto"/>
          </w:tcPr>
          <w:p w14:paraId="42CE21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78EB2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6942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1139D6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293B657E" w14:textId="77777777" w:rsidTr="003E3F3B">
        <w:trPr>
          <w:cantSplit/>
          <w:trHeight w:val="113"/>
          <w:jc w:val="center"/>
        </w:trPr>
        <w:tc>
          <w:tcPr>
            <w:tcW w:w="1588" w:type="dxa"/>
            <w:vMerge w:val="restart"/>
            <w:shd w:val="clear" w:color="auto" w:fill="auto"/>
          </w:tcPr>
          <w:p w14:paraId="650A38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541572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5E172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50467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50E861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6DEAF44F" w14:textId="77777777" w:rsidTr="003E3F3B">
        <w:trPr>
          <w:cantSplit/>
          <w:trHeight w:val="113"/>
          <w:jc w:val="center"/>
        </w:trPr>
        <w:tc>
          <w:tcPr>
            <w:tcW w:w="1588" w:type="dxa"/>
            <w:vMerge/>
            <w:shd w:val="clear" w:color="auto" w:fill="auto"/>
          </w:tcPr>
          <w:p w14:paraId="66B168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F083B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39E1D0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71967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14B48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213FFAE2" w14:textId="77777777" w:rsidTr="003E3F3B">
        <w:trPr>
          <w:cantSplit/>
          <w:trHeight w:val="113"/>
          <w:jc w:val="center"/>
        </w:trPr>
        <w:tc>
          <w:tcPr>
            <w:tcW w:w="1588" w:type="dxa"/>
            <w:shd w:val="clear" w:color="auto" w:fill="auto"/>
          </w:tcPr>
          <w:p w14:paraId="69AB6B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7043BC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9DF7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3B40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01E30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BB5413E" w14:textId="77777777" w:rsidTr="003E3F3B">
        <w:trPr>
          <w:cantSplit/>
          <w:trHeight w:val="113"/>
          <w:jc w:val="center"/>
        </w:trPr>
        <w:tc>
          <w:tcPr>
            <w:tcW w:w="3289" w:type="dxa"/>
            <w:gridSpan w:val="2"/>
            <w:shd w:val="clear" w:color="auto" w:fill="auto"/>
          </w:tcPr>
          <w:p w14:paraId="2E88632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14FC5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2C5C6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70A457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44A589D8" w14:textId="77777777" w:rsidTr="003E3F3B">
        <w:trPr>
          <w:cantSplit/>
          <w:trHeight w:val="113"/>
          <w:jc w:val="center"/>
        </w:trPr>
        <w:tc>
          <w:tcPr>
            <w:tcW w:w="3289" w:type="dxa"/>
            <w:gridSpan w:val="2"/>
            <w:shd w:val="clear" w:color="auto" w:fill="auto"/>
          </w:tcPr>
          <w:p w14:paraId="2394CA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1E298E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B565E6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714D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6ACFDA0" w14:textId="77777777" w:rsidTr="003E3F3B">
        <w:trPr>
          <w:cantSplit/>
          <w:trHeight w:val="113"/>
          <w:jc w:val="center"/>
        </w:trPr>
        <w:tc>
          <w:tcPr>
            <w:tcW w:w="3289" w:type="dxa"/>
            <w:gridSpan w:val="2"/>
            <w:shd w:val="clear" w:color="auto" w:fill="auto"/>
          </w:tcPr>
          <w:p w14:paraId="1DA5FE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4160F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D69B9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3C01A8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8481F4" w14:textId="77777777" w:rsidTr="003E3F3B">
        <w:trPr>
          <w:cantSplit/>
          <w:trHeight w:val="113"/>
          <w:jc w:val="center"/>
        </w:trPr>
        <w:tc>
          <w:tcPr>
            <w:tcW w:w="3289" w:type="dxa"/>
            <w:gridSpan w:val="2"/>
            <w:shd w:val="clear" w:color="auto" w:fill="auto"/>
          </w:tcPr>
          <w:p w14:paraId="558A9E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41DCF6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4F57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6FB80A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5360F0" w14:textId="77777777" w:rsidTr="003E3F3B">
        <w:trPr>
          <w:cantSplit/>
          <w:trHeight w:val="113"/>
          <w:jc w:val="center"/>
        </w:trPr>
        <w:tc>
          <w:tcPr>
            <w:tcW w:w="3289" w:type="dxa"/>
            <w:gridSpan w:val="2"/>
            <w:shd w:val="clear" w:color="auto" w:fill="auto"/>
          </w:tcPr>
          <w:p w14:paraId="4B7A59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FC12C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20D7ED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6BC49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B2B1CA1" w14:textId="77777777" w:rsidTr="003E3F3B">
        <w:trPr>
          <w:cantSplit/>
          <w:trHeight w:val="113"/>
          <w:jc w:val="center"/>
        </w:trPr>
        <w:tc>
          <w:tcPr>
            <w:tcW w:w="3289" w:type="dxa"/>
            <w:gridSpan w:val="2"/>
            <w:shd w:val="clear" w:color="auto" w:fill="auto"/>
          </w:tcPr>
          <w:p w14:paraId="29BAA99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790998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19C3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76224C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32B7061B" w14:textId="77777777" w:rsidTr="003E3F3B">
        <w:trPr>
          <w:cantSplit/>
          <w:trHeight w:val="113"/>
          <w:jc w:val="center"/>
        </w:trPr>
        <w:tc>
          <w:tcPr>
            <w:tcW w:w="3289" w:type="dxa"/>
            <w:gridSpan w:val="2"/>
            <w:shd w:val="clear" w:color="auto" w:fill="auto"/>
          </w:tcPr>
          <w:p w14:paraId="0FF5FE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B2A3B3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2FC73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9FA4F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674525FA" w14:textId="77777777" w:rsidTr="003E3F3B">
        <w:trPr>
          <w:cantSplit/>
          <w:trHeight w:val="113"/>
          <w:jc w:val="center"/>
        </w:trPr>
        <w:tc>
          <w:tcPr>
            <w:tcW w:w="3289" w:type="dxa"/>
            <w:gridSpan w:val="2"/>
            <w:shd w:val="clear" w:color="auto" w:fill="auto"/>
          </w:tcPr>
          <w:p w14:paraId="3271FA9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59A88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0E360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1E02AA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D59B5F1" w14:textId="77777777" w:rsidTr="003E3F3B">
        <w:trPr>
          <w:cantSplit/>
          <w:trHeight w:val="113"/>
          <w:jc w:val="center"/>
        </w:trPr>
        <w:tc>
          <w:tcPr>
            <w:tcW w:w="3289" w:type="dxa"/>
            <w:gridSpan w:val="2"/>
            <w:shd w:val="clear" w:color="auto" w:fill="auto"/>
          </w:tcPr>
          <w:p w14:paraId="62CEC2E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1191F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2BE867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0DDF5F5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43AAD047" w14:textId="77777777" w:rsidTr="003E3F3B">
        <w:trPr>
          <w:cantSplit/>
          <w:trHeight w:val="113"/>
          <w:jc w:val="center"/>
        </w:trPr>
        <w:tc>
          <w:tcPr>
            <w:tcW w:w="3289" w:type="dxa"/>
            <w:gridSpan w:val="2"/>
            <w:shd w:val="clear" w:color="auto" w:fill="auto"/>
          </w:tcPr>
          <w:p w14:paraId="05A5CBE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48B04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433B2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6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6E656A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42AD407B" w14:textId="77777777" w:rsidTr="003E3F3B">
        <w:trPr>
          <w:cantSplit/>
          <w:trHeight w:val="113"/>
          <w:jc w:val="center"/>
        </w:trPr>
        <w:tc>
          <w:tcPr>
            <w:tcW w:w="3289" w:type="dxa"/>
            <w:gridSpan w:val="2"/>
            <w:shd w:val="clear" w:color="auto" w:fill="auto"/>
          </w:tcPr>
          <w:p w14:paraId="0B050D5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5BDD52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A1338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41CEF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B4FAE0" w14:textId="77777777" w:rsidTr="003E3F3B">
        <w:trPr>
          <w:cantSplit/>
          <w:trHeight w:val="113"/>
          <w:jc w:val="center"/>
        </w:trPr>
        <w:tc>
          <w:tcPr>
            <w:tcW w:w="3289" w:type="dxa"/>
            <w:gridSpan w:val="2"/>
            <w:shd w:val="clear" w:color="auto" w:fill="auto"/>
          </w:tcPr>
          <w:p w14:paraId="0B8F80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1B3BFC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75096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99770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FEF7E49" w14:textId="77777777" w:rsidTr="003E3F3B">
        <w:trPr>
          <w:cantSplit/>
          <w:trHeight w:val="113"/>
          <w:jc w:val="center"/>
        </w:trPr>
        <w:tc>
          <w:tcPr>
            <w:tcW w:w="3289" w:type="dxa"/>
            <w:gridSpan w:val="2"/>
            <w:shd w:val="clear" w:color="auto" w:fill="auto"/>
          </w:tcPr>
          <w:p w14:paraId="77094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398C6C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B2B1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F88D8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1BE6D84" w14:textId="77777777" w:rsidTr="003E3F3B">
        <w:trPr>
          <w:cantSplit/>
          <w:trHeight w:val="113"/>
          <w:jc w:val="center"/>
        </w:trPr>
        <w:tc>
          <w:tcPr>
            <w:tcW w:w="3289" w:type="dxa"/>
            <w:gridSpan w:val="2"/>
            <w:shd w:val="clear" w:color="auto" w:fill="auto"/>
          </w:tcPr>
          <w:p w14:paraId="01CC96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A841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1D7AA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79BC24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4B38FD" w14:textId="77777777" w:rsidTr="003E3F3B">
        <w:trPr>
          <w:cantSplit/>
          <w:trHeight w:val="113"/>
          <w:jc w:val="center"/>
        </w:trPr>
        <w:tc>
          <w:tcPr>
            <w:tcW w:w="3289" w:type="dxa"/>
            <w:gridSpan w:val="2"/>
            <w:shd w:val="clear" w:color="auto" w:fill="auto"/>
          </w:tcPr>
          <w:p w14:paraId="417C467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57A8BB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7F241C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275AD9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992BF7" w14:textId="77777777" w:rsidTr="003E3F3B">
        <w:trPr>
          <w:cantSplit/>
          <w:trHeight w:val="113"/>
          <w:jc w:val="center"/>
        </w:trPr>
        <w:tc>
          <w:tcPr>
            <w:tcW w:w="3289" w:type="dxa"/>
            <w:gridSpan w:val="2"/>
            <w:shd w:val="clear" w:color="auto" w:fill="auto"/>
          </w:tcPr>
          <w:p w14:paraId="57D63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50D5CE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355305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4CF60E8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D38560F"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4A412F"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A.5.1.41.1-2: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4BBE031D" w14:textId="77777777" w:rsidTr="003E3F3B">
        <w:trPr>
          <w:cantSplit/>
        </w:trPr>
        <w:tc>
          <w:tcPr>
            <w:tcW w:w="0" w:type="auto"/>
            <w:vMerge w:val="restart"/>
            <w:tcBorders>
              <w:top w:val="single" w:sz="4" w:space="0" w:color="auto"/>
              <w:left w:val="single" w:sz="4" w:space="0" w:color="auto"/>
            </w:tcBorders>
          </w:tcPr>
          <w:p w14:paraId="4CB389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1EB6B2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61E0543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60C2A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0C8A4F7B" w14:textId="77777777" w:rsidTr="003E3F3B">
        <w:trPr>
          <w:cantSplit/>
        </w:trPr>
        <w:tc>
          <w:tcPr>
            <w:tcW w:w="0" w:type="auto"/>
            <w:vMerge/>
            <w:tcBorders>
              <w:left w:val="single" w:sz="4" w:space="0" w:color="auto"/>
              <w:bottom w:val="single" w:sz="4" w:space="0" w:color="auto"/>
            </w:tcBorders>
          </w:tcPr>
          <w:p w14:paraId="538A40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79EBC8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6565B5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9F093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6D647C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430D87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790A71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20B4E2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6540D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19283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CC7EA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C7FC3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0914C83D" w14:textId="77777777" w:rsidTr="003E3F3B">
        <w:trPr>
          <w:cantSplit/>
        </w:trPr>
        <w:tc>
          <w:tcPr>
            <w:tcW w:w="0" w:type="auto"/>
            <w:tcBorders>
              <w:left w:val="single" w:sz="4" w:space="0" w:color="auto"/>
              <w:bottom w:val="single" w:sz="4" w:space="0" w:color="auto"/>
            </w:tcBorders>
          </w:tcPr>
          <w:p w14:paraId="3117D2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9FD5B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07B3F2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1D6D66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1FCC66B" w14:textId="77777777" w:rsidTr="003E3F3B">
        <w:trPr>
          <w:cantSplit/>
        </w:trPr>
        <w:tc>
          <w:tcPr>
            <w:tcW w:w="0" w:type="auto"/>
            <w:tcBorders>
              <w:left w:val="single" w:sz="4" w:space="0" w:color="auto"/>
              <w:bottom w:val="single" w:sz="4" w:space="0" w:color="auto"/>
            </w:tcBorders>
          </w:tcPr>
          <w:p w14:paraId="7D5274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F5974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05D78A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38F2B4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50C81CE9" w14:textId="77777777" w:rsidTr="003E3F3B">
        <w:trPr>
          <w:cantSplit/>
        </w:trPr>
        <w:tc>
          <w:tcPr>
            <w:tcW w:w="0" w:type="auto"/>
            <w:tcBorders>
              <w:left w:val="single" w:sz="4" w:space="0" w:color="auto"/>
              <w:bottom w:val="single" w:sz="4" w:space="0" w:color="auto"/>
            </w:tcBorders>
          </w:tcPr>
          <w:p w14:paraId="6954D0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75DA87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5B9333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931CF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6F28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CDEC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6EAAA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39ED2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EEB0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8CB9A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5EC5A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7555C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5D4C43" w14:textId="77777777" w:rsidTr="003E3F3B">
        <w:trPr>
          <w:cantSplit/>
        </w:trPr>
        <w:tc>
          <w:tcPr>
            <w:tcW w:w="0" w:type="auto"/>
            <w:tcBorders>
              <w:left w:val="single" w:sz="4" w:space="0" w:color="auto"/>
              <w:bottom w:val="single" w:sz="4" w:space="0" w:color="auto"/>
            </w:tcBorders>
          </w:tcPr>
          <w:p w14:paraId="280A09E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42A0A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BF02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6820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B0B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E02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35D22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0578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F4C7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48C69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9B03E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6B24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E6DAF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1057F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022E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DC5AB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82DF4" w14:textId="77777777" w:rsidTr="003E3F3B">
        <w:trPr>
          <w:cantSplit/>
        </w:trPr>
        <w:tc>
          <w:tcPr>
            <w:tcW w:w="0" w:type="auto"/>
            <w:tcBorders>
              <w:left w:val="single" w:sz="4" w:space="0" w:color="auto"/>
              <w:bottom w:val="single" w:sz="4" w:space="0" w:color="auto"/>
            </w:tcBorders>
          </w:tcPr>
          <w:p w14:paraId="3D4390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64061A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317F5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AF058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1DC1E6" w14:textId="77777777" w:rsidTr="003E3F3B">
        <w:trPr>
          <w:cantSplit/>
        </w:trPr>
        <w:tc>
          <w:tcPr>
            <w:tcW w:w="0" w:type="auto"/>
            <w:tcBorders>
              <w:left w:val="single" w:sz="4" w:space="0" w:color="auto"/>
              <w:bottom w:val="single" w:sz="4" w:space="0" w:color="auto"/>
            </w:tcBorders>
          </w:tcPr>
          <w:p w14:paraId="0A87DB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18F80E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F41C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A0515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B4CDE4C" w14:textId="77777777" w:rsidTr="003E3F3B">
        <w:trPr>
          <w:cantSplit/>
        </w:trPr>
        <w:tc>
          <w:tcPr>
            <w:tcW w:w="0" w:type="auto"/>
            <w:tcBorders>
              <w:left w:val="single" w:sz="4" w:space="0" w:color="auto"/>
              <w:bottom w:val="single" w:sz="4" w:space="0" w:color="auto"/>
            </w:tcBorders>
          </w:tcPr>
          <w:p w14:paraId="20A480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1F1EA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BAF6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82AD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01D7D6B" w14:textId="77777777" w:rsidTr="003E3F3B">
        <w:trPr>
          <w:cantSplit/>
        </w:trPr>
        <w:tc>
          <w:tcPr>
            <w:tcW w:w="0" w:type="auto"/>
            <w:tcBorders>
              <w:left w:val="single" w:sz="4" w:space="0" w:color="auto"/>
              <w:bottom w:val="single" w:sz="4" w:space="0" w:color="auto"/>
            </w:tcBorders>
          </w:tcPr>
          <w:p w14:paraId="5EF8E2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1246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11E3E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0582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DD7D3F" w14:textId="77777777" w:rsidTr="003E3F3B">
        <w:trPr>
          <w:cantSplit/>
        </w:trPr>
        <w:tc>
          <w:tcPr>
            <w:tcW w:w="0" w:type="auto"/>
            <w:tcBorders>
              <w:left w:val="single" w:sz="4" w:space="0" w:color="auto"/>
              <w:bottom w:val="single" w:sz="4" w:space="0" w:color="auto"/>
            </w:tcBorders>
          </w:tcPr>
          <w:p w14:paraId="666151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3E8B2C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C2FDD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146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DE11B4" w14:textId="77777777" w:rsidTr="003E3F3B">
        <w:trPr>
          <w:cantSplit/>
        </w:trPr>
        <w:tc>
          <w:tcPr>
            <w:tcW w:w="0" w:type="auto"/>
            <w:tcBorders>
              <w:left w:val="single" w:sz="4" w:space="0" w:color="auto"/>
              <w:bottom w:val="single" w:sz="4" w:space="0" w:color="auto"/>
            </w:tcBorders>
          </w:tcPr>
          <w:p w14:paraId="2D1ABF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763C83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A8A94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1687F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E74BED5" w14:textId="77777777" w:rsidTr="003E3F3B">
        <w:trPr>
          <w:cantSplit/>
        </w:trPr>
        <w:tc>
          <w:tcPr>
            <w:tcW w:w="0" w:type="auto"/>
            <w:tcBorders>
              <w:left w:val="single" w:sz="4" w:space="0" w:color="auto"/>
              <w:bottom w:val="single" w:sz="4" w:space="0" w:color="auto"/>
            </w:tcBorders>
          </w:tcPr>
          <w:p w14:paraId="0259D7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BBD3A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56DFD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965C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21C9B06" w14:textId="77777777" w:rsidTr="003E3F3B">
        <w:trPr>
          <w:cantSplit/>
        </w:trPr>
        <w:tc>
          <w:tcPr>
            <w:tcW w:w="0" w:type="auto"/>
            <w:tcBorders>
              <w:left w:val="single" w:sz="4" w:space="0" w:color="auto"/>
              <w:bottom w:val="single" w:sz="4" w:space="0" w:color="auto"/>
            </w:tcBorders>
          </w:tcPr>
          <w:p w14:paraId="1FC9CE9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C074F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F7610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F740C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F5AC069" w14:textId="77777777" w:rsidTr="003E3F3B">
        <w:trPr>
          <w:cantSplit/>
        </w:trPr>
        <w:tc>
          <w:tcPr>
            <w:tcW w:w="0" w:type="auto"/>
            <w:tcBorders>
              <w:left w:val="single" w:sz="4" w:space="0" w:color="auto"/>
              <w:bottom w:val="single" w:sz="4" w:space="0" w:color="auto"/>
            </w:tcBorders>
          </w:tcPr>
          <w:p w14:paraId="0E73FA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26327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F586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63737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B8F6878" w14:textId="77777777" w:rsidTr="003E3F3B">
        <w:trPr>
          <w:cantSplit/>
        </w:trPr>
        <w:tc>
          <w:tcPr>
            <w:tcW w:w="0" w:type="auto"/>
            <w:tcBorders>
              <w:left w:val="single" w:sz="4" w:space="0" w:color="auto"/>
              <w:bottom w:val="single" w:sz="4" w:space="0" w:color="auto"/>
            </w:tcBorders>
          </w:tcPr>
          <w:p w14:paraId="07947D8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66A13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10861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99F9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D209189" w14:textId="77777777" w:rsidTr="003E3F3B">
        <w:trPr>
          <w:cantSplit/>
        </w:trPr>
        <w:tc>
          <w:tcPr>
            <w:tcW w:w="0" w:type="auto"/>
            <w:vAlign w:val="center"/>
          </w:tcPr>
          <w:p w14:paraId="17A775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0E4AC2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0D66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E271A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88766F3" w14:textId="77777777" w:rsidTr="003E3F3B">
        <w:trPr>
          <w:cantSplit/>
        </w:trPr>
        <w:tc>
          <w:tcPr>
            <w:tcW w:w="0" w:type="auto"/>
            <w:vAlign w:val="center"/>
          </w:tcPr>
          <w:p w14:paraId="757C22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365445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F349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632B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8419200" w14:textId="77777777" w:rsidTr="003E3F3B">
        <w:trPr>
          <w:cantSplit/>
        </w:trPr>
        <w:tc>
          <w:tcPr>
            <w:tcW w:w="0" w:type="auto"/>
            <w:vAlign w:val="center"/>
          </w:tcPr>
          <w:p w14:paraId="6D852F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282E3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20.55pt" o:ole="" fillcolor="window">
                  <v:imagedata r:id="rId13" o:title=""/>
                </v:shape>
                <o:OLEObject Type="Embed" ProgID="Equation.3" ShapeID="_x0000_i1025" DrawAspect="Content" ObjectID="_1707913152" r:id="rId14"/>
              </w:object>
            </w:r>
          </w:p>
        </w:tc>
        <w:tc>
          <w:tcPr>
            <w:tcW w:w="0" w:type="auto"/>
            <w:vAlign w:val="center"/>
          </w:tcPr>
          <w:p w14:paraId="297376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4D9DD5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B0E77C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515A2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1A07CB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8163C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482455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4F211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59481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6D2CAD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65F8E3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40C96D29" w14:textId="77777777" w:rsidTr="003E3F3B">
        <w:trPr>
          <w:cantSplit/>
        </w:trPr>
        <w:tc>
          <w:tcPr>
            <w:tcW w:w="0" w:type="auto"/>
            <w:vAlign w:val="center"/>
          </w:tcPr>
          <w:p w14:paraId="268ABC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0F9BC9B">
                <v:shape id="_x0000_i1026" type="#_x0000_t75" style="width:22.15pt;height:21.75pt" o:ole="" fillcolor="window">
                  <v:imagedata r:id="rId15" o:title=""/>
                </v:shape>
                <o:OLEObject Type="Embed" ProgID="Equation.3" ShapeID="_x0000_i1026" DrawAspect="Content" ObjectID="_1707913153" r:id="rId16"/>
              </w:object>
            </w:r>
            <w:r w:rsidRPr="003E3F3B">
              <w:rPr>
                <w:rFonts w:ascii="Arial" w:eastAsia="Times New Roman" w:hAnsi="Arial" w:cs="Arial"/>
                <w:sz w:val="18"/>
                <w:vertAlign w:val="superscript"/>
                <w:lang w:eastAsia="en-GB"/>
              </w:rPr>
              <w:t xml:space="preserve"> Note 2</w:t>
            </w:r>
          </w:p>
        </w:tc>
        <w:tc>
          <w:tcPr>
            <w:tcW w:w="0" w:type="auto"/>
            <w:vAlign w:val="center"/>
          </w:tcPr>
          <w:p w14:paraId="3379E4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6632AA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7AECA5A" w14:textId="77777777" w:rsidTr="003E3F3B">
        <w:trPr>
          <w:cantSplit/>
        </w:trPr>
        <w:tc>
          <w:tcPr>
            <w:tcW w:w="0" w:type="auto"/>
          </w:tcPr>
          <w:p w14:paraId="0A6D82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7C531C4">
                <v:shape id="_x0000_i1027" type="#_x0000_t75" style="width:44.3pt;height:20.55pt" o:ole="" fillcolor="window">
                  <v:imagedata r:id="rId17" o:title=""/>
                </v:shape>
                <o:OLEObject Type="Embed" ProgID="Equation.3" ShapeID="_x0000_i1027" DrawAspect="Content" ObjectID="_1707913154" r:id="rId18"/>
              </w:object>
            </w:r>
          </w:p>
        </w:tc>
        <w:tc>
          <w:tcPr>
            <w:tcW w:w="0" w:type="auto"/>
          </w:tcPr>
          <w:p w14:paraId="26469C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7DF9E7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773D4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550CA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63F8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150F89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3A5D42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6C253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7FFE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F29AF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D372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0BFE965" w14:textId="77777777" w:rsidTr="003E3F3B">
        <w:trPr>
          <w:cantSplit/>
          <w:trHeight w:val="129"/>
        </w:trPr>
        <w:tc>
          <w:tcPr>
            <w:tcW w:w="0" w:type="auto"/>
            <w:vAlign w:val="center"/>
          </w:tcPr>
          <w:p w14:paraId="1795B5B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6567F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6062DD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BDBF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08F1D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D6C7965" w14:textId="2B4872FB"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18" w:author="Huawei" w:date="2022-01-29T11:24:00Z">
              <w:r w:rsidR="00F40C34">
                <w:rPr>
                  <w:rFonts w:ascii="Arial" w:eastAsia="Times New Roman" w:hAnsi="Arial" w:cs="Arial"/>
                  <w:sz w:val="18"/>
                  <w:lang w:eastAsia="zh-CN"/>
                </w:rPr>
                <w:t>4</w:t>
              </w:r>
            </w:ins>
            <w:del w:id="19" w:author="Huawei" w:date="2022-01-29T11:24:00Z">
              <w:r w:rsidRPr="003E3F3B" w:rsidDel="00F40C34">
                <w:rPr>
                  <w:rFonts w:ascii="Arial" w:eastAsia="Times New Roman" w:hAnsi="Arial" w:cs="Arial"/>
                  <w:sz w:val="18"/>
                  <w:lang w:eastAsia="zh-CN"/>
                </w:rPr>
                <w:delText>1</w:delText>
              </w:r>
            </w:del>
          </w:p>
        </w:tc>
        <w:tc>
          <w:tcPr>
            <w:tcW w:w="0" w:type="auto"/>
          </w:tcPr>
          <w:p w14:paraId="6579D7C1" w14:textId="7F691CBD"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20" w:author="Huawei" w:date="2022-01-29T11:24:00Z">
              <w:r w:rsidR="00F40C34">
                <w:rPr>
                  <w:rFonts w:ascii="Arial" w:eastAsia="Times New Roman" w:hAnsi="Arial" w:cs="Arial"/>
                  <w:sz w:val="18"/>
                  <w:lang w:eastAsia="zh-CN"/>
                </w:rPr>
                <w:t>4</w:t>
              </w:r>
            </w:ins>
            <w:del w:id="21" w:author="Huawei" w:date="2022-01-29T11:24:00Z">
              <w:r w:rsidRPr="003E3F3B" w:rsidDel="00F40C34">
                <w:rPr>
                  <w:rFonts w:ascii="Arial" w:eastAsia="Times New Roman" w:hAnsi="Arial" w:cs="Arial"/>
                  <w:sz w:val="18"/>
                  <w:lang w:eastAsia="zh-CN"/>
                </w:rPr>
                <w:delText>1</w:delText>
              </w:r>
            </w:del>
          </w:p>
        </w:tc>
        <w:tc>
          <w:tcPr>
            <w:tcW w:w="0" w:type="auto"/>
            <w:vAlign w:val="center"/>
          </w:tcPr>
          <w:p w14:paraId="0E56EC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7BE4E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ACD6D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55EECF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45A688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2FAEB961" w14:textId="77777777" w:rsidTr="003E3F3B">
        <w:trPr>
          <w:cantSplit/>
        </w:trPr>
        <w:tc>
          <w:tcPr>
            <w:tcW w:w="0" w:type="auto"/>
          </w:tcPr>
          <w:p w14:paraId="7D6998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6F9A0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18F40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5412DF4F" w14:textId="77777777" w:rsidTr="003E3F3B">
        <w:trPr>
          <w:cantSplit/>
        </w:trPr>
        <w:tc>
          <w:tcPr>
            <w:tcW w:w="0" w:type="auto"/>
            <w:gridSpan w:val="12"/>
          </w:tcPr>
          <w:p w14:paraId="5D0A78C1"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75C77EFE"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43131388">
                <v:shape id="_x0000_i1028" type="#_x0000_t75" style="width:22.15pt;height:21.75pt" o:ole="" fillcolor="window">
                  <v:imagedata r:id="rId15" o:title=""/>
                </v:shape>
                <o:OLEObject Type="Embed" ProgID="Equation.3" ShapeID="_x0000_i1028" DrawAspect="Content" ObjectID="_1707913155" r:id="rId19"/>
              </w:object>
            </w:r>
            <w:r w:rsidRPr="003E3F3B">
              <w:rPr>
                <w:rFonts w:ascii="Arial" w:eastAsia="Times New Roman" w:hAnsi="Arial" w:cs="Arial"/>
                <w:sz w:val="18"/>
                <w:lang w:eastAsia="en-GB"/>
              </w:rPr>
              <w:t xml:space="preserve"> to be fulfilled.</w:t>
            </w:r>
          </w:p>
          <w:p w14:paraId="015FD249"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730DBAA8"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70BEA5FB"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A.5.1.41.2</w:t>
      </w:r>
      <w:r w:rsidRPr="003E3F3B">
        <w:rPr>
          <w:rFonts w:ascii="Arial" w:eastAsia="Times New Roman" w:hAnsi="Arial"/>
          <w:snapToGrid w:val="0"/>
          <w:sz w:val="24"/>
          <w:lang w:eastAsia="en-GB"/>
        </w:rPr>
        <w:tab/>
        <w:t>Test Requirements</w:t>
      </w:r>
    </w:p>
    <w:p w14:paraId="5CF27E3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 xml:space="preserve">The UE shall start to transmit the PRACH to Cell 2 less than 50ms </w:t>
      </w:r>
      <w:bookmarkStart w:id="22" w:name="OLE_LINK117"/>
      <w:bookmarkStart w:id="23" w:name="OLE_LINK118"/>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w:t>
      </w:r>
      <w:bookmarkEnd w:id="22"/>
      <w:bookmarkEnd w:id="23"/>
      <w:r w:rsidRPr="003E3F3B">
        <w:rPr>
          <w:rFonts w:eastAsia="Times New Roman" w:cs="v4.2.0"/>
          <w:lang w:eastAsia="en-GB"/>
        </w:rPr>
        <w:t xml:space="preserve">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5ms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5DE059A5"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2DBF719"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A319A0"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20ms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5ms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B1AFB0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651CF53C"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22F8F9C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44923DB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5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3956CF8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20 ms.</w:t>
      </w:r>
    </w:p>
    <w:p w14:paraId="52644868"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A.5.1.42</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async DAPS handover </w:t>
      </w:r>
    </w:p>
    <w:p w14:paraId="6C3A99DE"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A.5.1.42.1</w:t>
      </w:r>
      <w:r w:rsidRPr="003E3F3B">
        <w:rPr>
          <w:rFonts w:ascii="Arial" w:eastAsia="Times New Roman" w:hAnsi="Arial"/>
          <w:snapToGrid w:val="0"/>
          <w:sz w:val="24"/>
          <w:lang w:eastAsia="en-GB"/>
        </w:rPr>
        <w:tab/>
        <w:t>Test Purpose and Environment</w:t>
      </w:r>
    </w:p>
    <w:p w14:paraId="1F2DBC8E" w14:textId="1B3485B3"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async DAPS handover</w:t>
      </w:r>
      <w:r w:rsidRPr="003E3F3B">
        <w:rPr>
          <w:rFonts w:eastAsia="Times New Roman"/>
          <w:lang w:eastAsia="zh-CN"/>
        </w:rPr>
        <w:t xml:space="preserve"> specified in clause 5.7.</w:t>
      </w:r>
      <w:ins w:id="24"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38A7646F" w14:textId="663CABF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25" w:author="Huawei" w:date="2022-01-29T11:27:00Z">
        <w:r w:rsidR="00427E2D">
          <w:rPr>
            <w:rFonts w:eastAsia="Times New Roman"/>
            <w:lang w:eastAsia="zh-CN"/>
          </w:rPr>
          <w:t>42</w:t>
        </w:r>
      </w:ins>
      <w:del w:id="26" w:author="Huawei" w:date="2022-01-29T11:27:00Z">
        <w:r w:rsidRPr="003E3F3B" w:rsidDel="00427E2D">
          <w:rPr>
            <w:rFonts w:eastAsia="Times New Roman"/>
            <w:lang w:eastAsia="zh-CN"/>
          </w:rPr>
          <w:delText>x</w:delText>
        </w:r>
      </w:del>
      <w:r w:rsidRPr="003E3F3B">
        <w:rPr>
          <w:rFonts w:eastAsia="Times New Roman"/>
          <w:lang w:eastAsia="zh-CN"/>
        </w:rPr>
        <w:t>.1-1</w:t>
      </w:r>
      <w:ins w:id="27" w:author="Huawei" w:date="2022-02-25T17:00:00Z">
        <w:r w:rsidR="00A615A9" w:rsidRPr="00A615A9">
          <w:rPr>
            <w:rFonts w:eastAsia="Times New Roman"/>
            <w:lang w:eastAsia="zh-CN"/>
          </w:rPr>
          <w:t xml:space="preserve"> </w:t>
        </w:r>
        <w:r w:rsidR="00A615A9" w:rsidRPr="003E3F3B">
          <w:rPr>
            <w:rFonts w:eastAsia="Times New Roman"/>
            <w:lang w:eastAsia="zh-CN"/>
          </w:rPr>
          <w:t>and</w:t>
        </w:r>
      </w:ins>
      <w:del w:id="28" w:author="Huawei" w:date="2022-02-25T17:00:00Z">
        <w:r w:rsidRPr="003E3F3B" w:rsidDel="00A615A9">
          <w:rPr>
            <w:rFonts w:eastAsia="Times New Roman"/>
            <w:lang w:eastAsia="zh-CN"/>
          </w:rPr>
          <w:delText>,</w:delText>
        </w:r>
      </w:del>
      <w:r w:rsidRPr="003E3F3B">
        <w:rPr>
          <w:rFonts w:eastAsia="Times New Roman"/>
          <w:lang w:eastAsia="zh-CN"/>
        </w:rPr>
        <w:t xml:space="preserve"> Table A.5.1.</w:t>
      </w:r>
      <w:ins w:id="29" w:author="Huawei" w:date="2022-01-29T11:27:00Z">
        <w:r w:rsidR="00427E2D">
          <w:rPr>
            <w:rFonts w:eastAsia="Times New Roman"/>
            <w:lang w:eastAsia="zh-CN"/>
          </w:rPr>
          <w:t>42</w:t>
        </w:r>
      </w:ins>
      <w:del w:id="30" w:author="Huawei" w:date="2022-01-29T11:27:00Z">
        <w:r w:rsidRPr="003E3F3B" w:rsidDel="00427E2D">
          <w:rPr>
            <w:rFonts w:eastAsia="Times New Roman"/>
            <w:lang w:eastAsia="zh-CN"/>
          </w:rPr>
          <w:delText>x</w:delText>
        </w:r>
      </w:del>
      <w:r w:rsidRPr="003E3F3B">
        <w:rPr>
          <w:rFonts w:eastAsia="Times New Roman"/>
          <w:lang w:eastAsia="zh-CN"/>
        </w:rPr>
        <w:t>.1-2</w:t>
      </w:r>
      <w:del w:id="31" w:author="Huawei" w:date="2022-02-25T17:00:00Z">
        <w:r w:rsidRPr="003E3F3B" w:rsidDel="00A615A9">
          <w:rPr>
            <w:rFonts w:eastAsia="Times New Roman"/>
            <w:lang w:eastAsia="zh-CN"/>
          </w:rPr>
          <w:delText xml:space="preserve"> and Table A.5.1.</w:delText>
        </w:r>
      </w:del>
      <w:del w:id="32" w:author="Huawei" w:date="2022-01-29T11:27:00Z">
        <w:r w:rsidRPr="003E3F3B" w:rsidDel="00427E2D">
          <w:rPr>
            <w:rFonts w:eastAsia="Times New Roman"/>
            <w:lang w:eastAsia="zh-CN"/>
          </w:rPr>
          <w:delText>x</w:delText>
        </w:r>
      </w:del>
      <w:del w:id="33" w:author="Huawei" w:date="2022-02-25T17:00: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08C4CFCB"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01644D95"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0000EE6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3EC68B68"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61DEFDA4" w14:textId="2CF227B0"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34"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42B55CC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A.5.1.42.1-1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3C61C11C" w14:textId="77777777" w:rsidTr="003E3F3B">
        <w:trPr>
          <w:cantSplit/>
          <w:trHeight w:val="113"/>
          <w:jc w:val="center"/>
        </w:trPr>
        <w:tc>
          <w:tcPr>
            <w:tcW w:w="3289" w:type="dxa"/>
            <w:gridSpan w:val="2"/>
            <w:shd w:val="clear" w:color="auto" w:fill="auto"/>
          </w:tcPr>
          <w:p w14:paraId="42B56D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45388E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25C324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A6C6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2A9FDB52" w14:textId="77777777" w:rsidTr="003E3F3B">
        <w:trPr>
          <w:cantSplit/>
          <w:trHeight w:val="113"/>
          <w:jc w:val="center"/>
        </w:trPr>
        <w:tc>
          <w:tcPr>
            <w:tcW w:w="3289" w:type="dxa"/>
            <w:gridSpan w:val="2"/>
            <w:shd w:val="clear" w:color="auto" w:fill="auto"/>
          </w:tcPr>
          <w:p w14:paraId="0D3A35D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0D2FB3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A0BB2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2DCCF3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1876FB58" w14:textId="77777777" w:rsidTr="003E3F3B">
        <w:trPr>
          <w:cantSplit/>
          <w:trHeight w:val="113"/>
          <w:jc w:val="center"/>
        </w:trPr>
        <w:tc>
          <w:tcPr>
            <w:tcW w:w="3289" w:type="dxa"/>
            <w:gridSpan w:val="2"/>
            <w:shd w:val="clear" w:color="auto" w:fill="auto"/>
          </w:tcPr>
          <w:p w14:paraId="51ADB1A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0F853D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A249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3DF26E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66729C88" w14:textId="77777777" w:rsidTr="003E3F3B">
        <w:trPr>
          <w:cantSplit/>
          <w:trHeight w:val="113"/>
          <w:jc w:val="center"/>
        </w:trPr>
        <w:tc>
          <w:tcPr>
            <w:tcW w:w="1588" w:type="dxa"/>
            <w:vMerge w:val="restart"/>
            <w:shd w:val="clear" w:color="auto" w:fill="auto"/>
          </w:tcPr>
          <w:p w14:paraId="27952A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08387F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03BB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41484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E7FC34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27DBB091" w14:textId="77777777" w:rsidTr="003E3F3B">
        <w:trPr>
          <w:cantSplit/>
          <w:trHeight w:val="113"/>
          <w:jc w:val="center"/>
        </w:trPr>
        <w:tc>
          <w:tcPr>
            <w:tcW w:w="1588" w:type="dxa"/>
            <w:vMerge/>
            <w:shd w:val="clear" w:color="auto" w:fill="auto"/>
          </w:tcPr>
          <w:p w14:paraId="55EBF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8ED4C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22A4B0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3168B5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2EC21D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35ED2B0B" w14:textId="77777777" w:rsidTr="003E3F3B">
        <w:trPr>
          <w:cantSplit/>
          <w:trHeight w:val="113"/>
          <w:jc w:val="center"/>
        </w:trPr>
        <w:tc>
          <w:tcPr>
            <w:tcW w:w="1588" w:type="dxa"/>
            <w:shd w:val="clear" w:color="auto" w:fill="auto"/>
          </w:tcPr>
          <w:p w14:paraId="321174A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62B429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34975B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DA587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240403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A763BAE" w14:textId="77777777" w:rsidTr="003E3F3B">
        <w:trPr>
          <w:cantSplit/>
          <w:trHeight w:val="113"/>
          <w:jc w:val="center"/>
        </w:trPr>
        <w:tc>
          <w:tcPr>
            <w:tcW w:w="3289" w:type="dxa"/>
            <w:gridSpan w:val="2"/>
            <w:shd w:val="clear" w:color="auto" w:fill="auto"/>
          </w:tcPr>
          <w:p w14:paraId="669918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A499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13D42E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4E0114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3F0CC25C" w14:textId="77777777" w:rsidTr="003E3F3B">
        <w:trPr>
          <w:cantSplit/>
          <w:trHeight w:val="113"/>
          <w:jc w:val="center"/>
        </w:trPr>
        <w:tc>
          <w:tcPr>
            <w:tcW w:w="3289" w:type="dxa"/>
            <w:gridSpan w:val="2"/>
            <w:shd w:val="clear" w:color="auto" w:fill="auto"/>
          </w:tcPr>
          <w:p w14:paraId="44DC2F2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4E0A5D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7EBFA7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198C86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8C8D13B" w14:textId="77777777" w:rsidTr="003E3F3B">
        <w:trPr>
          <w:cantSplit/>
          <w:trHeight w:val="113"/>
          <w:jc w:val="center"/>
        </w:trPr>
        <w:tc>
          <w:tcPr>
            <w:tcW w:w="3289" w:type="dxa"/>
            <w:gridSpan w:val="2"/>
            <w:shd w:val="clear" w:color="auto" w:fill="auto"/>
          </w:tcPr>
          <w:p w14:paraId="67890BF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F9C62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7D8A70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4313C71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FE9915F" w14:textId="77777777" w:rsidTr="003E3F3B">
        <w:trPr>
          <w:cantSplit/>
          <w:trHeight w:val="113"/>
          <w:jc w:val="center"/>
        </w:trPr>
        <w:tc>
          <w:tcPr>
            <w:tcW w:w="3289" w:type="dxa"/>
            <w:gridSpan w:val="2"/>
            <w:shd w:val="clear" w:color="auto" w:fill="auto"/>
          </w:tcPr>
          <w:p w14:paraId="7B0FC08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6595A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CDE8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0120F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0A9DF0A" w14:textId="77777777" w:rsidTr="003E3F3B">
        <w:trPr>
          <w:cantSplit/>
          <w:trHeight w:val="113"/>
          <w:jc w:val="center"/>
        </w:trPr>
        <w:tc>
          <w:tcPr>
            <w:tcW w:w="3289" w:type="dxa"/>
            <w:gridSpan w:val="2"/>
            <w:shd w:val="clear" w:color="auto" w:fill="auto"/>
          </w:tcPr>
          <w:p w14:paraId="5E7AA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1FC3B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6471B7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9A9583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866FE88" w14:textId="77777777" w:rsidTr="003E3F3B">
        <w:trPr>
          <w:cantSplit/>
          <w:trHeight w:val="113"/>
          <w:jc w:val="center"/>
        </w:trPr>
        <w:tc>
          <w:tcPr>
            <w:tcW w:w="3289" w:type="dxa"/>
            <w:gridSpan w:val="2"/>
            <w:shd w:val="clear" w:color="auto" w:fill="auto"/>
          </w:tcPr>
          <w:p w14:paraId="3FDE712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53A7BC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E48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E0B73D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476E808D" w14:textId="77777777" w:rsidTr="003E3F3B">
        <w:trPr>
          <w:cantSplit/>
          <w:trHeight w:val="113"/>
          <w:jc w:val="center"/>
        </w:trPr>
        <w:tc>
          <w:tcPr>
            <w:tcW w:w="3289" w:type="dxa"/>
            <w:gridSpan w:val="2"/>
            <w:shd w:val="clear" w:color="auto" w:fill="auto"/>
          </w:tcPr>
          <w:p w14:paraId="723F669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054ECD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B3249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3373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569042ED" w14:textId="77777777" w:rsidTr="003E3F3B">
        <w:trPr>
          <w:cantSplit/>
          <w:trHeight w:val="113"/>
          <w:jc w:val="center"/>
        </w:trPr>
        <w:tc>
          <w:tcPr>
            <w:tcW w:w="3289" w:type="dxa"/>
            <w:gridSpan w:val="2"/>
            <w:shd w:val="clear" w:color="auto" w:fill="auto"/>
          </w:tcPr>
          <w:p w14:paraId="754676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B2B4F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8845D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1EC053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29E416BE" w14:textId="77777777" w:rsidTr="003E3F3B">
        <w:trPr>
          <w:cantSplit/>
          <w:trHeight w:val="113"/>
          <w:jc w:val="center"/>
        </w:trPr>
        <w:tc>
          <w:tcPr>
            <w:tcW w:w="3289" w:type="dxa"/>
            <w:gridSpan w:val="2"/>
            <w:shd w:val="clear" w:color="auto" w:fill="auto"/>
          </w:tcPr>
          <w:p w14:paraId="776470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6334B0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7770AF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8FF01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1E01CEF8" w14:textId="77777777" w:rsidTr="003E3F3B">
        <w:trPr>
          <w:cantSplit/>
          <w:trHeight w:val="113"/>
          <w:jc w:val="center"/>
        </w:trPr>
        <w:tc>
          <w:tcPr>
            <w:tcW w:w="3289" w:type="dxa"/>
            <w:gridSpan w:val="2"/>
            <w:shd w:val="clear" w:color="auto" w:fill="auto"/>
          </w:tcPr>
          <w:p w14:paraId="2E49353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98B4FA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7C91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45EFD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6A7C049D" w14:textId="77777777" w:rsidTr="003E3F3B">
        <w:trPr>
          <w:cantSplit/>
          <w:trHeight w:val="113"/>
          <w:jc w:val="center"/>
        </w:trPr>
        <w:tc>
          <w:tcPr>
            <w:tcW w:w="3289" w:type="dxa"/>
            <w:gridSpan w:val="2"/>
            <w:shd w:val="clear" w:color="auto" w:fill="auto"/>
          </w:tcPr>
          <w:p w14:paraId="466DB8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A4F51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FE50B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0EACB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7D9A36D0" w14:textId="77777777" w:rsidTr="003E3F3B">
        <w:trPr>
          <w:cantSplit/>
          <w:trHeight w:val="113"/>
          <w:jc w:val="center"/>
        </w:trPr>
        <w:tc>
          <w:tcPr>
            <w:tcW w:w="3289" w:type="dxa"/>
            <w:gridSpan w:val="2"/>
            <w:shd w:val="clear" w:color="auto" w:fill="auto"/>
          </w:tcPr>
          <w:p w14:paraId="32C9ED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07B87B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4B7438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449E07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7750CD6" w14:textId="77777777" w:rsidTr="003E3F3B">
        <w:trPr>
          <w:cantSplit/>
          <w:trHeight w:val="113"/>
          <w:jc w:val="center"/>
        </w:trPr>
        <w:tc>
          <w:tcPr>
            <w:tcW w:w="3289" w:type="dxa"/>
            <w:gridSpan w:val="2"/>
            <w:shd w:val="clear" w:color="auto" w:fill="auto"/>
          </w:tcPr>
          <w:p w14:paraId="2035D3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4BF185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BA360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5AA75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79E496" w14:textId="77777777" w:rsidTr="003E3F3B">
        <w:trPr>
          <w:cantSplit/>
          <w:trHeight w:val="113"/>
          <w:jc w:val="center"/>
        </w:trPr>
        <w:tc>
          <w:tcPr>
            <w:tcW w:w="3289" w:type="dxa"/>
            <w:gridSpan w:val="2"/>
            <w:shd w:val="clear" w:color="auto" w:fill="auto"/>
          </w:tcPr>
          <w:p w14:paraId="707A5A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F8CF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444A6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58A1FD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6693FC" w14:textId="77777777" w:rsidTr="003E3F3B">
        <w:trPr>
          <w:cantSplit/>
          <w:trHeight w:val="113"/>
          <w:jc w:val="center"/>
        </w:trPr>
        <w:tc>
          <w:tcPr>
            <w:tcW w:w="3289" w:type="dxa"/>
            <w:gridSpan w:val="2"/>
            <w:shd w:val="clear" w:color="auto" w:fill="auto"/>
          </w:tcPr>
          <w:p w14:paraId="34432E6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1057EC1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180879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833CD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05DE457" w14:textId="77777777" w:rsidTr="003E3F3B">
        <w:trPr>
          <w:cantSplit/>
          <w:trHeight w:val="113"/>
          <w:jc w:val="center"/>
        </w:trPr>
        <w:tc>
          <w:tcPr>
            <w:tcW w:w="3289" w:type="dxa"/>
            <w:gridSpan w:val="2"/>
            <w:shd w:val="clear" w:color="auto" w:fill="auto"/>
          </w:tcPr>
          <w:p w14:paraId="7847E31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78E0D5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645A6E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7C464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1D0DB8A5"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2716005"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A.5.1.42.1-2: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7EBC94D9" w14:textId="77777777" w:rsidTr="003E3F3B">
        <w:trPr>
          <w:cantSplit/>
        </w:trPr>
        <w:tc>
          <w:tcPr>
            <w:tcW w:w="0" w:type="auto"/>
            <w:vMerge w:val="restart"/>
            <w:tcBorders>
              <w:top w:val="single" w:sz="4" w:space="0" w:color="auto"/>
              <w:left w:val="single" w:sz="4" w:space="0" w:color="auto"/>
            </w:tcBorders>
          </w:tcPr>
          <w:p w14:paraId="427D5DA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E7DE4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1EA366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DA6B0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12EF0989" w14:textId="77777777" w:rsidTr="003E3F3B">
        <w:trPr>
          <w:cantSplit/>
        </w:trPr>
        <w:tc>
          <w:tcPr>
            <w:tcW w:w="0" w:type="auto"/>
            <w:vMerge/>
            <w:tcBorders>
              <w:left w:val="single" w:sz="4" w:space="0" w:color="auto"/>
              <w:bottom w:val="single" w:sz="4" w:space="0" w:color="auto"/>
            </w:tcBorders>
          </w:tcPr>
          <w:p w14:paraId="23A736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60E68F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0828A8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ADD08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2CA6E9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A57BA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2A31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35B787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CCB25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873BE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B700F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650F31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6F000BA0" w14:textId="77777777" w:rsidTr="003E3F3B">
        <w:trPr>
          <w:cantSplit/>
        </w:trPr>
        <w:tc>
          <w:tcPr>
            <w:tcW w:w="0" w:type="auto"/>
            <w:tcBorders>
              <w:left w:val="single" w:sz="4" w:space="0" w:color="auto"/>
              <w:bottom w:val="single" w:sz="4" w:space="0" w:color="auto"/>
            </w:tcBorders>
          </w:tcPr>
          <w:p w14:paraId="774D9A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7375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20BC2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E55D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3BEA44DF" w14:textId="77777777" w:rsidTr="003E3F3B">
        <w:trPr>
          <w:cantSplit/>
        </w:trPr>
        <w:tc>
          <w:tcPr>
            <w:tcW w:w="0" w:type="auto"/>
            <w:tcBorders>
              <w:left w:val="single" w:sz="4" w:space="0" w:color="auto"/>
              <w:bottom w:val="single" w:sz="4" w:space="0" w:color="auto"/>
            </w:tcBorders>
          </w:tcPr>
          <w:p w14:paraId="6FCAE23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55685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733CCD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EA285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39B978B3" w14:textId="77777777" w:rsidTr="003E3F3B">
        <w:trPr>
          <w:cantSplit/>
        </w:trPr>
        <w:tc>
          <w:tcPr>
            <w:tcW w:w="0" w:type="auto"/>
            <w:tcBorders>
              <w:left w:val="single" w:sz="4" w:space="0" w:color="auto"/>
              <w:bottom w:val="single" w:sz="4" w:space="0" w:color="auto"/>
            </w:tcBorders>
          </w:tcPr>
          <w:p w14:paraId="2560DFF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07D3F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0058E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326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847E0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86FA9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D5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65B9A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34F30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600A19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78DC3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DA4E3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26ECE1C9" w14:textId="77777777" w:rsidTr="003E3F3B">
        <w:trPr>
          <w:cantSplit/>
        </w:trPr>
        <w:tc>
          <w:tcPr>
            <w:tcW w:w="0" w:type="auto"/>
            <w:tcBorders>
              <w:left w:val="single" w:sz="4" w:space="0" w:color="auto"/>
              <w:bottom w:val="single" w:sz="4" w:space="0" w:color="auto"/>
            </w:tcBorders>
          </w:tcPr>
          <w:p w14:paraId="1B584F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60037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151B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CC61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6D65C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8A96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6BB38C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7E4E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38C3E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637FB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CB5B8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27F6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C3B3A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5168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1C26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7F32C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A536A7A" w14:textId="77777777" w:rsidTr="003E3F3B">
        <w:trPr>
          <w:cantSplit/>
        </w:trPr>
        <w:tc>
          <w:tcPr>
            <w:tcW w:w="0" w:type="auto"/>
            <w:tcBorders>
              <w:left w:val="single" w:sz="4" w:space="0" w:color="auto"/>
              <w:bottom w:val="single" w:sz="4" w:space="0" w:color="auto"/>
            </w:tcBorders>
          </w:tcPr>
          <w:p w14:paraId="689E9C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27DF56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E0DB5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F07D3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D4462FB" w14:textId="77777777" w:rsidTr="003E3F3B">
        <w:trPr>
          <w:cantSplit/>
        </w:trPr>
        <w:tc>
          <w:tcPr>
            <w:tcW w:w="0" w:type="auto"/>
            <w:tcBorders>
              <w:left w:val="single" w:sz="4" w:space="0" w:color="auto"/>
              <w:bottom w:val="single" w:sz="4" w:space="0" w:color="auto"/>
            </w:tcBorders>
          </w:tcPr>
          <w:p w14:paraId="4D28C2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FBD9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732A5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0AAA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6CE879B" w14:textId="77777777" w:rsidTr="003E3F3B">
        <w:trPr>
          <w:cantSplit/>
        </w:trPr>
        <w:tc>
          <w:tcPr>
            <w:tcW w:w="0" w:type="auto"/>
            <w:tcBorders>
              <w:left w:val="single" w:sz="4" w:space="0" w:color="auto"/>
              <w:bottom w:val="single" w:sz="4" w:space="0" w:color="auto"/>
            </w:tcBorders>
          </w:tcPr>
          <w:p w14:paraId="739626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2621EF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4A8A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BB4EB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A83C031" w14:textId="77777777" w:rsidTr="003E3F3B">
        <w:trPr>
          <w:cantSplit/>
        </w:trPr>
        <w:tc>
          <w:tcPr>
            <w:tcW w:w="0" w:type="auto"/>
            <w:tcBorders>
              <w:left w:val="single" w:sz="4" w:space="0" w:color="auto"/>
              <w:bottom w:val="single" w:sz="4" w:space="0" w:color="auto"/>
            </w:tcBorders>
          </w:tcPr>
          <w:p w14:paraId="0C3503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68D136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D1E04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3929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4019268" w14:textId="77777777" w:rsidTr="003E3F3B">
        <w:trPr>
          <w:cantSplit/>
        </w:trPr>
        <w:tc>
          <w:tcPr>
            <w:tcW w:w="0" w:type="auto"/>
            <w:tcBorders>
              <w:left w:val="single" w:sz="4" w:space="0" w:color="auto"/>
              <w:bottom w:val="single" w:sz="4" w:space="0" w:color="auto"/>
            </w:tcBorders>
          </w:tcPr>
          <w:p w14:paraId="5B70FF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91239C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4087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AD4A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675EA83" w14:textId="77777777" w:rsidTr="003E3F3B">
        <w:trPr>
          <w:cantSplit/>
        </w:trPr>
        <w:tc>
          <w:tcPr>
            <w:tcW w:w="0" w:type="auto"/>
            <w:tcBorders>
              <w:left w:val="single" w:sz="4" w:space="0" w:color="auto"/>
              <w:bottom w:val="single" w:sz="4" w:space="0" w:color="auto"/>
            </w:tcBorders>
          </w:tcPr>
          <w:p w14:paraId="4B5A5F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64FC28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A496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D2F9B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CA928B" w14:textId="77777777" w:rsidTr="003E3F3B">
        <w:trPr>
          <w:cantSplit/>
        </w:trPr>
        <w:tc>
          <w:tcPr>
            <w:tcW w:w="0" w:type="auto"/>
            <w:tcBorders>
              <w:left w:val="single" w:sz="4" w:space="0" w:color="auto"/>
              <w:bottom w:val="single" w:sz="4" w:space="0" w:color="auto"/>
            </w:tcBorders>
          </w:tcPr>
          <w:p w14:paraId="34B289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04EA1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A76C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903BF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158AF74" w14:textId="77777777" w:rsidTr="003E3F3B">
        <w:trPr>
          <w:cantSplit/>
        </w:trPr>
        <w:tc>
          <w:tcPr>
            <w:tcW w:w="0" w:type="auto"/>
            <w:tcBorders>
              <w:left w:val="single" w:sz="4" w:space="0" w:color="auto"/>
              <w:bottom w:val="single" w:sz="4" w:space="0" w:color="auto"/>
            </w:tcBorders>
          </w:tcPr>
          <w:p w14:paraId="2964ACD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648C0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157D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E16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5FC762" w14:textId="77777777" w:rsidTr="003E3F3B">
        <w:trPr>
          <w:cantSplit/>
        </w:trPr>
        <w:tc>
          <w:tcPr>
            <w:tcW w:w="0" w:type="auto"/>
            <w:tcBorders>
              <w:left w:val="single" w:sz="4" w:space="0" w:color="auto"/>
              <w:bottom w:val="single" w:sz="4" w:space="0" w:color="auto"/>
            </w:tcBorders>
          </w:tcPr>
          <w:p w14:paraId="024FD5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4BC139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EC6C5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A8D0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375267E" w14:textId="77777777" w:rsidTr="003E3F3B">
        <w:trPr>
          <w:cantSplit/>
        </w:trPr>
        <w:tc>
          <w:tcPr>
            <w:tcW w:w="0" w:type="auto"/>
            <w:tcBorders>
              <w:left w:val="single" w:sz="4" w:space="0" w:color="auto"/>
              <w:bottom w:val="single" w:sz="4" w:space="0" w:color="auto"/>
            </w:tcBorders>
          </w:tcPr>
          <w:p w14:paraId="2870E3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0DD76A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C2154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5B3F2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637FE2" w14:textId="77777777" w:rsidTr="003E3F3B">
        <w:trPr>
          <w:cantSplit/>
        </w:trPr>
        <w:tc>
          <w:tcPr>
            <w:tcW w:w="0" w:type="auto"/>
            <w:vAlign w:val="center"/>
          </w:tcPr>
          <w:p w14:paraId="605268B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548836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9EEC2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D60A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EB419A1" w14:textId="77777777" w:rsidTr="003E3F3B">
        <w:trPr>
          <w:cantSplit/>
        </w:trPr>
        <w:tc>
          <w:tcPr>
            <w:tcW w:w="0" w:type="auto"/>
            <w:vAlign w:val="center"/>
          </w:tcPr>
          <w:p w14:paraId="652DEB6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2DAD8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4CB61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56B6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402C7C6" w14:textId="77777777" w:rsidTr="003E3F3B">
        <w:trPr>
          <w:cantSplit/>
        </w:trPr>
        <w:tc>
          <w:tcPr>
            <w:tcW w:w="0" w:type="auto"/>
            <w:vAlign w:val="center"/>
          </w:tcPr>
          <w:p w14:paraId="6E48218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4DE10E64">
                <v:shape id="_x0000_i1029" type="#_x0000_t75" style="width:28.1pt;height:20.55pt" o:ole="" fillcolor="window">
                  <v:imagedata r:id="rId13" o:title=""/>
                </v:shape>
                <o:OLEObject Type="Embed" ProgID="Equation.3" ShapeID="_x0000_i1029" DrawAspect="Content" ObjectID="_1707913156" r:id="rId20"/>
              </w:object>
            </w:r>
          </w:p>
        </w:tc>
        <w:tc>
          <w:tcPr>
            <w:tcW w:w="0" w:type="auto"/>
            <w:vAlign w:val="center"/>
          </w:tcPr>
          <w:p w14:paraId="603B5B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03C1D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7D3E29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54C676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5CC9A8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F4AE4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37222C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50E79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07574C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3B1EF5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DBC83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D53AC05" w14:textId="77777777" w:rsidTr="003E3F3B">
        <w:trPr>
          <w:cantSplit/>
        </w:trPr>
        <w:tc>
          <w:tcPr>
            <w:tcW w:w="0" w:type="auto"/>
            <w:vAlign w:val="center"/>
          </w:tcPr>
          <w:p w14:paraId="69B6B4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4DF1DED4">
                <v:shape id="_x0000_i1030" type="#_x0000_t75" style="width:22.15pt;height:21.75pt" o:ole="" fillcolor="window">
                  <v:imagedata r:id="rId15" o:title=""/>
                </v:shape>
                <o:OLEObject Type="Embed" ProgID="Equation.3" ShapeID="_x0000_i1030" DrawAspect="Content" ObjectID="_1707913157" r:id="rId21"/>
              </w:object>
            </w:r>
            <w:r w:rsidRPr="003E3F3B">
              <w:rPr>
                <w:rFonts w:ascii="Arial" w:eastAsia="Times New Roman" w:hAnsi="Arial" w:cs="Arial"/>
                <w:sz w:val="18"/>
                <w:vertAlign w:val="superscript"/>
                <w:lang w:eastAsia="en-GB"/>
              </w:rPr>
              <w:t xml:space="preserve"> Note 2</w:t>
            </w:r>
          </w:p>
        </w:tc>
        <w:tc>
          <w:tcPr>
            <w:tcW w:w="0" w:type="auto"/>
            <w:vAlign w:val="center"/>
          </w:tcPr>
          <w:p w14:paraId="214697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C2909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06F4F006" w14:textId="77777777" w:rsidTr="003E3F3B">
        <w:trPr>
          <w:cantSplit/>
        </w:trPr>
        <w:tc>
          <w:tcPr>
            <w:tcW w:w="0" w:type="auto"/>
          </w:tcPr>
          <w:p w14:paraId="4DFB0D4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2FE5650">
                <v:shape id="_x0000_i1031" type="#_x0000_t75" style="width:44.3pt;height:20.55pt" o:ole="" fillcolor="window">
                  <v:imagedata r:id="rId17" o:title=""/>
                </v:shape>
                <o:OLEObject Type="Embed" ProgID="Equation.3" ShapeID="_x0000_i1031" DrawAspect="Content" ObjectID="_1707913158" r:id="rId22"/>
              </w:object>
            </w:r>
          </w:p>
        </w:tc>
        <w:tc>
          <w:tcPr>
            <w:tcW w:w="0" w:type="auto"/>
          </w:tcPr>
          <w:p w14:paraId="3338AE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207F42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4D14D1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A95B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291C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122494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05C24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9FC99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3AA2327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B76B4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13E659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694715D3" w14:textId="77777777" w:rsidTr="003E3F3B">
        <w:trPr>
          <w:cantSplit/>
          <w:trHeight w:val="129"/>
        </w:trPr>
        <w:tc>
          <w:tcPr>
            <w:tcW w:w="0" w:type="auto"/>
            <w:vAlign w:val="center"/>
          </w:tcPr>
          <w:p w14:paraId="7DA8C4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E922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8B306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71EEE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28B343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003B58D3" w14:textId="4E53C65E"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35" w:author="Huawei" w:date="2022-01-29T11:28:00Z">
              <w:r w:rsidR="00427E2D">
                <w:rPr>
                  <w:rFonts w:ascii="Arial" w:eastAsia="Times New Roman" w:hAnsi="Arial" w:cs="Arial"/>
                  <w:sz w:val="18"/>
                  <w:lang w:eastAsia="zh-CN"/>
                </w:rPr>
                <w:t>4</w:t>
              </w:r>
            </w:ins>
            <w:del w:id="36" w:author="Huawei" w:date="2022-01-29T11:28:00Z">
              <w:r w:rsidRPr="003E3F3B" w:rsidDel="00427E2D">
                <w:rPr>
                  <w:rFonts w:ascii="Arial" w:eastAsia="Times New Roman" w:hAnsi="Arial" w:cs="Arial"/>
                  <w:sz w:val="18"/>
                  <w:lang w:eastAsia="zh-CN"/>
                </w:rPr>
                <w:delText>1</w:delText>
              </w:r>
            </w:del>
          </w:p>
        </w:tc>
        <w:tc>
          <w:tcPr>
            <w:tcW w:w="0" w:type="auto"/>
          </w:tcPr>
          <w:p w14:paraId="7FCB46FA" w14:textId="0536726C"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37" w:author="Huawei" w:date="2022-01-29T11:28:00Z">
              <w:r w:rsidR="00427E2D">
                <w:rPr>
                  <w:rFonts w:ascii="Arial" w:eastAsia="Times New Roman" w:hAnsi="Arial" w:cs="Arial"/>
                  <w:sz w:val="18"/>
                  <w:lang w:eastAsia="zh-CN"/>
                </w:rPr>
                <w:t>4</w:t>
              </w:r>
            </w:ins>
            <w:del w:id="38" w:author="Huawei" w:date="2022-01-29T11:28:00Z">
              <w:r w:rsidRPr="003E3F3B" w:rsidDel="00427E2D">
                <w:rPr>
                  <w:rFonts w:ascii="Arial" w:eastAsia="Times New Roman" w:hAnsi="Arial" w:cs="Arial"/>
                  <w:sz w:val="18"/>
                  <w:lang w:eastAsia="zh-CN"/>
                </w:rPr>
                <w:delText>1</w:delText>
              </w:r>
            </w:del>
          </w:p>
        </w:tc>
        <w:tc>
          <w:tcPr>
            <w:tcW w:w="0" w:type="auto"/>
            <w:vAlign w:val="center"/>
          </w:tcPr>
          <w:p w14:paraId="346EEB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1E3DCC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3E53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B2B30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52E2FE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3039C44C" w14:textId="77777777" w:rsidTr="003E3F3B">
        <w:trPr>
          <w:cantSplit/>
        </w:trPr>
        <w:tc>
          <w:tcPr>
            <w:tcW w:w="0" w:type="auto"/>
          </w:tcPr>
          <w:p w14:paraId="671D406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683BA5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534244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63F8B9D5" w14:textId="77777777" w:rsidTr="003E3F3B">
        <w:trPr>
          <w:cantSplit/>
        </w:trPr>
        <w:tc>
          <w:tcPr>
            <w:tcW w:w="0" w:type="auto"/>
            <w:gridSpan w:val="12"/>
          </w:tcPr>
          <w:p w14:paraId="332C7113"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4AFABB18"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0242191A">
                <v:shape id="_x0000_i1032" type="#_x0000_t75" style="width:22.15pt;height:21.75pt" o:ole="" fillcolor="window">
                  <v:imagedata r:id="rId15" o:title=""/>
                </v:shape>
                <o:OLEObject Type="Embed" ProgID="Equation.3" ShapeID="_x0000_i1032" DrawAspect="Content" ObjectID="_1707913159" r:id="rId23"/>
              </w:object>
            </w:r>
            <w:r w:rsidRPr="003E3F3B">
              <w:rPr>
                <w:rFonts w:ascii="Arial" w:eastAsia="Times New Roman" w:hAnsi="Arial" w:cs="Arial"/>
                <w:sz w:val="18"/>
                <w:lang w:eastAsia="en-GB"/>
              </w:rPr>
              <w:t xml:space="preserve"> to be fulfilled.</w:t>
            </w:r>
          </w:p>
          <w:p w14:paraId="0FE875B7"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57FDFDB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FC21F0"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A.5.1.42.2</w:t>
      </w:r>
      <w:r w:rsidRPr="003E3F3B">
        <w:rPr>
          <w:rFonts w:ascii="Arial" w:eastAsia="Times New Roman" w:hAnsi="Arial"/>
          <w:snapToGrid w:val="0"/>
          <w:sz w:val="24"/>
          <w:lang w:eastAsia="en-GB"/>
        </w:rPr>
        <w:tab/>
        <w:t>Test Requirements</w:t>
      </w:r>
    </w:p>
    <w:p w14:paraId="74AECBB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6ms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70C9983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0E1A8D7"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6C16E365"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21ms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6ms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51E88BC"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F708105"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5A1265CC"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0ED819CE"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6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1362AD6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21 ms.</w:t>
      </w:r>
    </w:p>
    <w:p w14:paraId="4BA24F4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A.5.1.43</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sync DAPS handover </w:t>
      </w:r>
    </w:p>
    <w:p w14:paraId="2CC77BD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A.5.1.43.1</w:t>
      </w:r>
      <w:r w:rsidRPr="003E3F3B">
        <w:rPr>
          <w:rFonts w:ascii="Arial" w:eastAsia="Times New Roman" w:hAnsi="Arial"/>
          <w:snapToGrid w:val="0"/>
          <w:sz w:val="24"/>
          <w:lang w:eastAsia="en-GB"/>
        </w:rPr>
        <w:tab/>
        <w:t>Test Purpose and Environment</w:t>
      </w:r>
    </w:p>
    <w:p w14:paraId="7BE66095" w14:textId="0717FFEB"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sync DAPS handover</w:t>
      </w:r>
      <w:r w:rsidRPr="003E3F3B">
        <w:rPr>
          <w:rFonts w:eastAsia="Times New Roman"/>
          <w:lang w:eastAsia="zh-CN"/>
        </w:rPr>
        <w:t xml:space="preserve"> specified in clause 5.7.</w:t>
      </w:r>
      <w:ins w:id="39" w:author="Huawei" w:date="2022-01-29T11:29: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50143BE6" w14:textId="6025D228"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40" w:author="Huawei" w:date="2022-01-29T11:29:00Z">
        <w:r w:rsidR="00427E2D">
          <w:rPr>
            <w:rFonts w:eastAsia="Times New Roman"/>
            <w:lang w:eastAsia="zh-CN"/>
          </w:rPr>
          <w:t>43</w:t>
        </w:r>
      </w:ins>
      <w:del w:id="41" w:author="Huawei" w:date="2022-01-29T11:29:00Z">
        <w:r w:rsidRPr="003E3F3B" w:rsidDel="00427E2D">
          <w:rPr>
            <w:rFonts w:eastAsia="Times New Roman"/>
            <w:lang w:eastAsia="zh-CN"/>
          </w:rPr>
          <w:delText>x</w:delText>
        </w:r>
      </w:del>
      <w:r w:rsidRPr="003E3F3B">
        <w:rPr>
          <w:rFonts w:eastAsia="Times New Roman"/>
          <w:lang w:eastAsia="zh-CN"/>
        </w:rPr>
        <w:t>.1-1</w:t>
      </w:r>
      <w:ins w:id="42" w:author="Huawei" w:date="2022-02-25T17:00:00Z">
        <w:r w:rsidR="00A615A9" w:rsidRPr="00A615A9">
          <w:rPr>
            <w:rFonts w:eastAsia="Times New Roman"/>
            <w:lang w:eastAsia="zh-CN"/>
          </w:rPr>
          <w:t xml:space="preserve"> </w:t>
        </w:r>
        <w:r w:rsidR="00A615A9" w:rsidRPr="003E3F3B">
          <w:rPr>
            <w:rFonts w:eastAsia="Times New Roman"/>
            <w:lang w:eastAsia="zh-CN"/>
          </w:rPr>
          <w:t>and</w:t>
        </w:r>
      </w:ins>
      <w:del w:id="43" w:author="Huawei" w:date="2022-02-25T17:00:00Z">
        <w:r w:rsidRPr="003E3F3B" w:rsidDel="00A615A9">
          <w:rPr>
            <w:rFonts w:eastAsia="Times New Roman"/>
            <w:lang w:eastAsia="zh-CN"/>
          </w:rPr>
          <w:delText>,</w:delText>
        </w:r>
      </w:del>
      <w:r w:rsidRPr="003E3F3B">
        <w:rPr>
          <w:rFonts w:eastAsia="Times New Roman"/>
          <w:lang w:eastAsia="zh-CN"/>
        </w:rPr>
        <w:t xml:space="preserve"> Table A.5.1.</w:t>
      </w:r>
      <w:ins w:id="44" w:author="Huawei" w:date="2022-01-29T11:29:00Z">
        <w:r w:rsidR="00427E2D">
          <w:rPr>
            <w:rFonts w:eastAsia="Times New Roman"/>
            <w:lang w:eastAsia="zh-CN"/>
          </w:rPr>
          <w:t>43</w:t>
        </w:r>
      </w:ins>
      <w:del w:id="45" w:author="Huawei" w:date="2022-01-29T11:29:00Z">
        <w:r w:rsidRPr="003E3F3B" w:rsidDel="00427E2D">
          <w:rPr>
            <w:rFonts w:eastAsia="Times New Roman"/>
            <w:lang w:eastAsia="zh-CN"/>
          </w:rPr>
          <w:delText>x</w:delText>
        </w:r>
      </w:del>
      <w:r w:rsidRPr="003E3F3B">
        <w:rPr>
          <w:rFonts w:eastAsia="Times New Roman"/>
          <w:lang w:eastAsia="zh-CN"/>
        </w:rPr>
        <w:t>.1-2</w:t>
      </w:r>
      <w:del w:id="46" w:author="Huawei" w:date="2022-02-25T17:00:00Z">
        <w:r w:rsidRPr="003E3F3B" w:rsidDel="00A615A9">
          <w:rPr>
            <w:rFonts w:eastAsia="Times New Roman"/>
            <w:lang w:eastAsia="zh-CN"/>
          </w:rPr>
          <w:delText xml:space="preserve"> and Table A.5.1.</w:delText>
        </w:r>
      </w:del>
      <w:del w:id="47" w:author="Huawei" w:date="2022-01-29T11:29:00Z">
        <w:r w:rsidRPr="003E3F3B" w:rsidDel="00427E2D">
          <w:rPr>
            <w:rFonts w:eastAsia="Times New Roman"/>
            <w:lang w:eastAsia="zh-CN"/>
          </w:rPr>
          <w:delText>x</w:delText>
        </w:r>
      </w:del>
      <w:del w:id="48" w:author="Huawei" w:date="2022-02-25T17:00: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334AC57D"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56872B9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1A9F4DB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6C76335C"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0D9D3940" w14:textId="711D2262"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49"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63AA0438"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A.5.1.43.1-1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7BEDFA95" w14:textId="77777777" w:rsidTr="003E3F3B">
        <w:trPr>
          <w:cantSplit/>
          <w:trHeight w:val="113"/>
          <w:jc w:val="center"/>
        </w:trPr>
        <w:tc>
          <w:tcPr>
            <w:tcW w:w="3289" w:type="dxa"/>
            <w:gridSpan w:val="2"/>
            <w:shd w:val="clear" w:color="auto" w:fill="auto"/>
          </w:tcPr>
          <w:p w14:paraId="0C70CC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5E6179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5C7956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35F465B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265297" w14:textId="77777777" w:rsidTr="003E3F3B">
        <w:trPr>
          <w:cantSplit/>
          <w:trHeight w:val="113"/>
          <w:jc w:val="center"/>
        </w:trPr>
        <w:tc>
          <w:tcPr>
            <w:tcW w:w="3289" w:type="dxa"/>
            <w:gridSpan w:val="2"/>
            <w:shd w:val="clear" w:color="auto" w:fill="auto"/>
          </w:tcPr>
          <w:p w14:paraId="73B32AA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3B7915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F2C44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041D8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60FA6A79" w14:textId="77777777" w:rsidTr="003E3F3B">
        <w:trPr>
          <w:cantSplit/>
          <w:trHeight w:val="113"/>
          <w:jc w:val="center"/>
        </w:trPr>
        <w:tc>
          <w:tcPr>
            <w:tcW w:w="3289" w:type="dxa"/>
            <w:gridSpan w:val="2"/>
            <w:shd w:val="clear" w:color="auto" w:fill="auto"/>
          </w:tcPr>
          <w:p w14:paraId="1E3B2D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5F5A7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CFEBD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43CB153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171B5F68" w14:textId="77777777" w:rsidTr="003E3F3B">
        <w:trPr>
          <w:cantSplit/>
          <w:trHeight w:val="113"/>
          <w:jc w:val="center"/>
        </w:trPr>
        <w:tc>
          <w:tcPr>
            <w:tcW w:w="1588" w:type="dxa"/>
            <w:vMerge w:val="restart"/>
            <w:shd w:val="clear" w:color="auto" w:fill="auto"/>
          </w:tcPr>
          <w:p w14:paraId="01D38F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C2E6E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0C52B8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C7B7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07926A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174BCE03" w14:textId="77777777" w:rsidTr="003E3F3B">
        <w:trPr>
          <w:cantSplit/>
          <w:trHeight w:val="113"/>
          <w:jc w:val="center"/>
        </w:trPr>
        <w:tc>
          <w:tcPr>
            <w:tcW w:w="1588" w:type="dxa"/>
            <w:vMerge/>
            <w:shd w:val="clear" w:color="auto" w:fill="auto"/>
          </w:tcPr>
          <w:p w14:paraId="1027E3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6551C9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0DA94A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2A337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AA642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6FAFA88F" w14:textId="77777777" w:rsidTr="003E3F3B">
        <w:trPr>
          <w:cantSplit/>
          <w:trHeight w:val="113"/>
          <w:jc w:val="center"/>
        </w:trPr>
        <w:tc>
          <w:tcPr>
            <w:tcW w:w="1588" w:type="dxa"/>
            <w:shd w:val="clear" w:color="auto" w:fill="auto"/>
          </w:tcPr>
          <w:p w14:paraId="522B0A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58475F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53715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D2FA8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5869D8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29BDBDF" w14:textId="77777777" w:rsidTr="003E3F3B">
        <w:trPr>
          <w:cantSplit/>
          <w:trHeight w:val="113"/>
          <w:jc w:val="center"/>
        </w:trPr>
        <w:tc>
          <w:tcPr>
            <w:tcW w:w="3289" w:type="dxa"/>
            <w:gridSpan w:val="2"/>
            <w:shd w:val="clear" w:color="auto" w:fill="auto"/>
          </w:tcPr>
          <w:p w14:paraId="40E25F9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77A4E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3A325B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38DF89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3D5CDE6B" w14:textId="77777777" w:rsidTr="003E3F3B">
        <w:trPr>
          <w:cantSplit/>
          <w:trHeight w:val="113"/>
          <w:jc w:val="center"/>
        </w:trPr>
        <w:tc>
          <w:tcPr>
            <w:tcW w:w="3289" w:type="dxa"/>
            <w:gridSpan w:val="2"/>
            <w:shd w:val="clear" w:color="auto" w:fill="auto"/>
          </w:tcPr>
          <w:p w14:paraId="604EFF0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5199D9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1637F5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E28D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12C2DC1" w14:textId="77777777" w:rsidTr="003E3F3B">
        <w:trPr>
          <w:cantSplit/>
          <w:trHeight w:val="113"/>
          <w:jc w:val="center"/>
        </w:trPr>
        <w:tc>
          <w:tcPr>
            <w:tcW w:w="3289" w:type="dxa"/>
            <w:gridSpan w:val="2"/>
            <w:shd w:val="clear" w:color="auto" w:fill="auto"/>
          </w:tcPr>
          <w:p w14:paraId="2ECD8F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1EFF74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921A8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2B3CA90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866F74" w14:textId="77777777" w:rsidTr="003E3F3B">
        <w:trPr>
          <w:cantSplit/>
          <w:trHeight w:val="113"/>
          <w:jc w:val="center"/>
        </w:trPr>
        <w:tc>
          <w:tcPr>
            <w:tcW w:w="3289" w:type="dxa"/>
            <w:gridSpan w:val="2"/>
            <w:shd w:val="clear" w:color="auto" w:fill="auto"/>
          </w:tcPr>
          <w:p w14:paraId="26E42D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1AA94F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C5FFF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9DC4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6C22388" w14:textId="77777777" w:rsidTr="003E3F3B">
        <w:trPr>
          <w:cantSplit/>
          <w:trHeight w:val="113"/>
          <w:jc w:val="center"/>
        </w:trPr>
        <w:tc>
          <w:tcPr>
            <w:tcW w:w="3289" w:type="dxa"/>
            <w:gridSpan w:val="2"/>
            <w:shd w:val="clear" w:color="auto" w:fill="auto"/>
          </w:tcPr>
          <w:p w14:paraId="676E97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18C6157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02325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06466A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168017" w14:textId="77777777" w:rsidTr="003E3F3B">
        <w:trPr>
          <w:cantSplit/>
          <w:trHeight w:val="113"/>
          <w:jc w:val="center"/>
        </w:trPr>
        <w:tc>
          <w:tcPr>
            <w:tcW w:w="3289" w:type="dxa"/>
            <w:gridSpan w:val="2"/>
            <w:shd w:val="clear" w:color="auto" w:fill="auto"/>
          </w:tcPr>
          <w:p w14:paraId="60D9D83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049B9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75BBB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52C78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6468BC57" w14:textId="77777777" w:rsidTr="003E3F3B">
        <w:trPr>
          <w:cantSplit/>
          <w:trHeight w:val="113"/>
          <w:jc w:val="center"/>
        </w:trPr>
        <w:tc>
          <w:tcPr>
            <w:tcW w:w="3289" w:type="dxa"/>
            <w:gridSpan w:val="2"/>
            <w:shd w:val="clear" w:color="auto" w:fill="auto"/>
          </w:tcPr>
          <w:p w14:paraId="183CCCC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F896AC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D319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0E7CC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44A4DD0C" w14:textId="77777777" w:rsidTr="003E3F3B">
        <w:trPr>
          <w:cantSplit/>
          <w:trHeight w:val="113"/>
          <w:jc w:val="center"/>
        </w:trPr>
        <w:tc>
          <w:tcPr>
            <w:tcW w:w="3289" w:type="dxa"/>
            <w:gridSpan w:val="2"/>
            <w:shd w:val="clear" w:color="auto" w:fill="auto"/>
          </w:tcPr>
          <w:p w14:paraId="210E38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3997E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40E9A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F40D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0EA50864" w14:textId="77777777" w:rsidTr="003E3F3B">
        <w:trPr>
          <w:cantSplit/>
          <w:trHeight w:val="113"/>
          <w:jc w:val="center"/>
        </w:trPr>
        <w:tc>
          <w:tcPr>
            <w:tcW w:w="3289" w:type="dxa"/>
            <w:gridSpan w:val="2"/>
            <w:shd w:val="clear" w:color="auto" w:fill="auto"/>
          </w:tcPr>
          <w:p w14:paraId="03C0F6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1CB65C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1B174E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682C82D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685B49BD" w14:textId="77777777" w:rsidTr="003E3F3B">
        <w:trPr>
          <w:cantSplit/>
          <w:trHeight w:val="113"/>
          <w:jc w:val="center"/>
        </w:trPr>
        <w:tc>
          <w:tcPr>
            <w:tcW w:w="3289" w:type="dxa"/>
            <w:gridSpan w:val="2"/>
            <w:shd w:val="clear" w:color="auto" w:fill="auto"/>
          </w:tcPr>
          <w:p w14:paraId="6C3FAF5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623622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1E5B5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33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746882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0BE168EA" w14:textId="77777777" w:rsidTr="003E3F3B">
        <w:trPr>
          <w:cantSplit/>
          <w:trHeight w:val="113"/>
          <w:jc w:val="center"/>
        </w:trPr>
        <w:tc>
          <w:tcPr>
            <w:tcW w:w="3289" w:type="dxa"/>
            <w:gridSpan w:val="2"/>
            <w:shd w:val="clear" w:color="auto" w:fill="auto"/>
          </w:tcPr>
          <w:p w14:paraId="1128D7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66DCCB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F80B7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FB39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595328CF" w14:textId="77777777" w:rsidTr="003E3F3B">
        <w:trPr>
          <w:cantSplit/>
          <w:trHeight w:val="113"/>
          <w:jc w:val="center"/>
        </w:trPr>
        <w:tc>
          <w:tcPr>
            <w:tcW w:w="3289" w:type="dxa"/>
            <w:gridSpan w:val="2"/>
            <w:shd w:val="clear" w:color="auto" w:fill="auto"/>
          </w:tcPr>
          <w:p w14:paraId="618287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7882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E0907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6B849B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DABF1BF" w14:textId="77777777" w:rsidTr="003E3F3B">
        <w:trPr>
          <w:cantSplit/>
          <w:trHeight w:val="113"/>
          <w:jc w:val="center"/>
        </w:trPr>
        <w:tc>
          <w:tcPr>
            <w:tcW w:w="3289" w:type="dxa"/>
            <w:gridSpan w:val="2"/>
            <w:shd w:val="clear" w:color="auto" w:fill="auto"/>
          </w:tcPr>
          <w:p w14:paraId="665165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5BAB7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D39BC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0AF32A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160219" w14:textId="77777777" w:rsidTr="003E3F3B">
        <w:trPr>
          <w:cantSplit/>
          <w:trHeight w:val="113"/>
          <w:jc w:val="center"/>
        </w:trPr>
        <w:tc>
          <w:tcPr>
            <w:tcW w:w="3289" w:type="dxa"/>
            <w:gridSpan w:val="2"/>
            <w:shd w:val="clear" w:color="auto" w:fill="auto"/>
          </w:tcPr>
          <w:p w14:paraId="3865F1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39E7B4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910DA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66AB42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113F65C" w14:textId="77777777" w:rsidTr="003E3F3B">
        <w:trPr>
          <w:cantSplit/>
          <w:trHeight w:val="113"/>
          <w:jc w:val="center"/>
        </w:trPr>
        <w:tc>
          <w:tcPr>
            <w:tcW w:w="3289" w:type="dxa"/>
            <w:gridSpan w:val="2"/>
            <w:shd w:val="clear" w:color="auto" w:fill="auto"/>
          </w:tcPr>
          <w:p w14:paraId="0E5B65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635D58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F252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E612D4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37339B8" w14:textId="77777777" w:rsidTr="003E3F3B">
        <w:trPr>
          <w:cantSplit/>
          <w:trHeight w:val="113"/>
          <w:jc w:val="center"/>
        </w:trPr>
        <w:tc>
          <w:tcPr>
            <w:tcW w:w="3289" w:type="dxa"/>
            <w:gridSpan w:val="2"/>
            <w:shd w:val="clear" w:color="auto" w:fill="auto"/>
          </w:tcPr>
          <w:p w14:paraId="45DEE5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132708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5B7307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66EF3F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679EF2E"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ED99F6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A.5.1.43.1-2: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60679A3B" w14:textId="77777777" w:rsidTr="003E3F3B">
        <w:trPr>
          <w:cantSplit/>
        </w:trPr>
        <w:tc>
          <w:tcPr>
            <w:tcW w:w="0" w:type="auto"/>
            <w:vMerge w:val="restart"/>
            <w:tcBorders>
              <w:top w:val="single" w:sz="4" w:space="0" w:color="auto"/>
              <w:left w:val="single" w:sz="4" w:space="0" w:color="auto"/>
            </w:tcBorders>
          </w:tcPr>
          <w:p w14:paraId="3DC56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93273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7F8030D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3DF81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304A909B" w14:textId="77777777" w:rsidTr="003E3F3B">
        <w:trPr>
          <w:cantSplit/>
        </w:trPr>
        <w:tc>
          <w:tcPr>
            <w:tcW w:w="0" w:type="auto"/>
            <w:vMerge/>
            <w:tcBorders>
              <w:left w:val="single" w:sz="4" w:space="0" w:color="auto"/>
              <w:bottom w:val="single" w:sz="4" w:space="0" w:color="auto"/>
            </w:tcBorders>
          </w:tcPr>
          <w:p w14:paraId="0194AB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F8A77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3E1BC09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49B83E2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3C34CA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504513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050DDA6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7F808A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16109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02B5EAB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7FAF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30134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5416B293" w14:textId="77777777" w:rsidTr="003E3F3B">
        <w:trPr>
          <w:cantSplit/>
        </w:trPr>
        <w:tc>
          <w:tcPr>
            <w:tcW w:w="0" w:type="auto"/>
            <w:tcBorders>
              <w:left w:val="single" w:sz="4" w:space="0" w:color="auto"/>
              <w:bottom w:val="single" w:sz="4" w:space="0" w:color="auto"/>
            </w:tcBorders>
          </w:tcPr>
          <w:p w14:paraId="379A580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37309C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EEB6F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091DB7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667822E9" w14:textId="77777777" w:rsidTr="003E3F3B">
        <w:trPr>
          <w:cantSplit/>
        </w:trPr>
        <w:tc>
          <w:tcPr>
            <w:tcW w:w="0" w:type="auto"/>
            <w:tcBorders>
              <w:left w:val="single" w:sz="4" w:space="0" w:color="auto"/>
              <w:bottom w:val="single" w:sz="4" w:space="0" w:color="auto"/>
            </w:tcBorders>
          </w:tcPr>
          <w:p w14:paraId="05CD86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38BCE2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4151A8E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4C938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6EDCDC00" w14:textId="77777777" w:rsidTr="003E3F3B">
        <w:trPr>
          <w:cantSplit/>
        </w:trPr>
        <w:tc>
          <w:tcPr>
            <w:tcW w:w="0" w:type="auto"/>
            <w:tcBorders>
              <w:left w:val="single" w:sz="4" w:space="0" w:color="auto"/>
              <w:bottom w:val="single" w:sz="4" w:space="0" w:color="auto"/>
            </w:tcBorders>
          </w:tcPr>
          <w:p w14:paraId="29E03CE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A8D58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B7DF7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A99E6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D26A5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EB159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4CF81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79730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E2702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99120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F8EA8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ED726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70A6F6BD" w14:textId="77777777" w:rsidTr="003E3F3B">
        <w:trPr>
          <w:cantSplit/>
        </w:trPr>
        <w:tc>
          <w:tcPr>
            <w:tcW w:w="0" w:type="auto"/>
            <w:tcBorders>
              <w:left w:val="single" w:sz="4" w:space="0" w:color="auto"/>
              <w:bottom w:val="single" w:sz="4" w:space="0" w:color="auto"/>
            </w:tcBorders>
          </w:tcPr>
          <w:p w14:paraId="29F0ED2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1AC7B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ABFC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A268B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3B9010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6916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99C85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4AFB1D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347B3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0CC2F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39CD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889A0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2EF09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740BB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9602C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99E15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6E62C" w14:textId="77777777" w:rsidTr="003E3F3B">
        <w:trPr>
          <w:cantSplit/>
        </w:trPr>
        <w:tc>
          <w:tcPr>
            <w:tcW w:w="0" w:type="auto"/>
            <w:tcBorders>
              <w:left w:val="single" w:sz="4" w:space="0" w:color="auto"/>
              <w:bottom w:val="single" w:sz="4" w:space="0" w:color="auto"/>
            </w:tcBorders>
          </w:tcPr>
          <w:p w14:paraId="50549B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58EFE4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60C2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FCEF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02F0FF3" w14:textId="77777777" w:rsidTr="003E3F3B">
        <w:trPr>
          <w:cantSplit/>
        </w:trPr>
        <w:tc>
          <w:tcPr>
            <w:tcW w:w="0" w:type="auto"/>
            <w:tcBorders>
              <w:left w:val="single" w:sz="4" w:space="0" w:color="auto"/>
              <w:bottom w:val="single" w:sz="4" w:space="0" w:color="auto"/>
            </w:tcBorders>
          </w:tcPr>
          <w:p w14:paraId="596912B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EFF72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E16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1F05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0401845" w14:textId="77777777" w:rsidTr="003E3F3B">
        <w:trPr>
          <w:cantSplit/>
        </w:trPr>
        <w:tc>
          <w:tcPr>
            <w:tcW w:w="0" w:type="auto"/>
            <w:tcBorders>
              <w:left w:val="single" w:sz="4" w:space="0" w:color="auto"/>
              <w:bottom w:val="single" w:sz="4" w:space="0" w:color="auto"/>
            </w:tcBorders>
          </w:tcPr>
          <w:p w14:paraId="78839B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BFB9A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E6D7F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BDC51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4145A9" w14:textId="77777777" w:rsidTr="003E3F3B">
        <w:trPr>
          <w:cantSplit/>
        </w:trPr>
        <w:tc>
          <w:tcPr>
            <w:tcW w:w="0" w:type="auto"/>
            <w:tcBorders>
              <w:left w:val="single" w:sz="4" w:space="0" w:color="auto"/>
              <w:bottom w:val="single" w:sz="4" w:space="0" w:color="auto"/>
            </w:tcBorders>
          </w:tcPr>
          <w:p w14:paraId="75EFD9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6579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EE02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DDD5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114B4F" w14:textId="77777777" w:rsidTr="003E3F3B">
        <w:trPr>
          <w:cantSplit/>
        </w:trPr>
        <w:tc>
          <w:tcPr>
            <w:tcW w:w="0" w:type="auto"/>
            <w:tcBorders>
              <w:left w:val="single" w:sz="4" w:space="0" w:color="auto"/>
              <w:bottom w:val="single" w:sz="4" w:space="0" w:color="auto"/>
            </w:tcBorders>
          </w:tcPr>
          <w:p w14:paraId="031A2C0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E17D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34F32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05348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34E5046" w14:textId="77777777" w:rsidTr="003E3F3B">
        <w:trPr>
          <w:cantSplit/>
        </w:trPr>
        <w:tc>
          <w:tcPr>
            <w:tcW w:w="0" w:type="auto"/>
            <w:tcBorders>
              <w:left w:val="single" w:sz="4" w:space="0" w:color="auto"/>
              <w:bottom w:val="single" w:sz="4" w:space="0" w:color="auto"/>
            </w:tcBorders>
          </w:tcPr>
          <w:p w14:paraId="10831C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10F1A4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152AE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BEB7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29A953" w14:textId="77777777" w:rsidTr="003E3F3B">
        <w:trPr>
          <w:cantSplit/>
        </w:trPr>
        <w:tc>
          <w:tcPr>
            <w:tcW w:w="0" w:type="auto"/>
            <w:tcBorders>
              <w:left w:val="single" w:sz="4" w:space="0" w:color="auto"/>
              <w:bottom w:val="single" w:sz="4" w:space="0" w:color="auto"/>
            </w:tcBorders>
          </w:tcPr>
          <w:p w14:paraId="3E6A571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109BAF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FAF3A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6A7C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4A63E2E" w14:textId="77777777" w:rsidTr="003E3F3B">
        <w:trPr>
          <w:cantSplit/>
        </w:trPr>
        <w:tc>
          <w:tcPr>
            <w:tcW w:w="0" w:type="auto"/>
            <w:tcBorders>
              <w:left w:val="single" w:sz="4" w:space="0" w:color="auto"/>
              <w:bottom w:val="single" w:sz="4" w:space="0" w:color="auto"/>
            </w:tcBorders>
          </w:tcPr>
          <w:p w14:paraId="6951C8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01760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8CF09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9B30A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3E97035" w14:textId="77777777" w:rsidTr="003E3F3B">
        <w:trPr>
          <w:cantSplit/>
        </w:trPr>
        <w:tc>
          <w:tcPr>
            <w:tcW w:w="0" w:type="auto"/>
            <w:tcBorders>
              <w:left w:val="single" w:sz="4" w:space="0" w:color="auto"/>
              <w:bottom w:val="single" w:sz="4" w:space="0" w:color="auto"/>
            </w:tcBorders>
          </w:tcPr>
          <w:p w14:paraId="08AC47F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545171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36ABA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8330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F7DD00E" w14:textId="77777777" w:rsidTr="003E3F3B">
        <w:trPr>
          <w:cantSplit/>
        </w:trPr>
        <w:tc>
          <w:tcPr>
            <w:tcW w:w="0" w:type="auto"/>
            <w:tcBorders>
              <w:left w:val="single" w:sz="4" w:space="0" w:color="auto"/>
              <w:bottom w:val="single" w:sz="4" w:space="0" w:color="auto"/>
            </w:tcBorders>
          </w:tcPr>
          <w:p w14:paraId="2D82477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79FC9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8CEC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E4887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1643BB5" w14:textId="77777777" w:rsidTr="003E3F3B">
        <w:trPr>
          <w:cantSplit/>
        </w:trPr>
        <w:tc>
          <w:tcPr>
            <w:tcW w:w="0" w:type="auto"/>
            <w:vAlign w:val="center"/>
          </w:tcPr>
          <w:p w14:paraId="38A377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72336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704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47F3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AEBEB63" w14:textId="77777777" w:rsidTr="003E3F3B">
        <w:trPr>
          <w:cantSplit/>
        </w:trPr>
        <w:tc>
          <w:tcPr>
            <w:tcW w:w="0" w:type="auto"/>
            <w:vAlign w:val="center"/>
          </w:tcPr>
          <w:p w14:paraId="0D536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54701A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B292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CB4B0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B42CA13" w14:textId="77777777" w:rsidTr="003E3F3B">
        <w:trPr>
          <w:cantSplit/>
        </w:trPr>
        <w:tc>
          <w:tcPr>
            <w:tcW w:w="0" w:type="auto"/>
            <w:vAlign w:val="center"/>
          </w:tcPr>
          <w:p w14:paraId="47B23A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3CC9AC59">
                <v:shape id="_x0000_i1033" type="#_x0000_t75" style="width:28.1pt;height:20.55pt" o:ole="" fillcolor="window">
                  <v:imagedata r:id="rId13" o:title=""/>
                </v:shape>
                <o:OLEObject Type="Embed" ProgID="Equation.3" ShapeID="_x0000_i1033" DrawAspect="Content" ObjectID="_1707913160" r:id="rId24"/>
              </w:object>
            </w:r>
          </w:p>
        </w:tc>
        <w:tc>
          <w:tcPr>
            <w:tcW w:w="0" w:type="auto"/>
            <w:vAlign w:val="center"/>
          </w:tcPr>
          <w:p w14:paraId="1B861A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02BCD0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208B30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6CDBC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6DD421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7E1773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64A8F4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40CB3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F1715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43B28D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33E1DF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D522C7" w14:textId="77777777" w:rsidTr="003E3F3B">
        <w:trPr>
          <w:cantSplit/>
        </w:trPr>
        <w:tc>
          <w:tcPr>
            <w:tcW w:w="0" w:type="auto"/>
            <w:vAlign w:val="center"/>
          </w:tcPr>
          <w:p w14:paraId="4C4F2C3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FE5AB20">
                <v:shape id="_x0000_i1034" type="#_x0000_t75" style="width:22.15pt;height:21.75pt" o:ole="" fillcolor="window">
                  <v:imagedata r:id="rId15" o:title=""/>
                </v:shape>
                <o:OLEObject Type="Embed" ProgID="Equation.3" ShapeID="_x0000_i1034" DrawAspect="Content" ObjectID="_1707913161" r:id="rId25"/>
              </w:object>
            </w:r>
            <w:r w:rsidRPr="003E3F3B">
              <w:rPr>
                <w:rFonts w:ascii="Arial" w:eastAsia="Times New Roman" w:hAnsi="Arial" w:cs="Arial"/>
                <w:sz w:val="18"/>
                <w:vertAlign w:val="superscript"/>
                <w:lang w:eastAsia="en-GB"/>
              </w:rPr>
              <w:t xml:space="preserve"> Note 2</w:t>
            </w:r>
          </w:p>
        </w:tc>
        <w:tc>
          <w:tcPr>
            <w:tcW w:w="0" w:type="auto"/>
            <w:vAlign w:val="center"/>
          </w:tcPr>
          <w:p w14:paraId="145F46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61593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74669146" w14:textId="77777777" w:rsidTr="003E3F3B">
        <w:trPr>
          <w:cantSplit/>
        </w:trPr>
        <w:tc>
          <w:tcPr>
            <w:tcW w:w="0" w:type="auto"/>
          </w:tcPr>
          <w:p w14:paraId="1FA402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48E2BE78">
                <v:shape id="_x0000_i1035" type="#_x0000_t75" style="width:44.3pt;height:20.55pt" o:ole="" fillcolor="window">
                  <v:imagedata r:id="rId17" o:title=""/>
                </v:shape>
                <o:OLEObject Type="Embed" ProgID="Equation.3" ShapeID="_x0000_i1035" DrawAspect="Content" ObjectID="_1707913162" r:id="rId26"/>
              </w:object>
            </w:r>
          </w:p>
        </w:tc>
        <w:tc>
          <w:tcPr>
            <w:tcW w:w="0" w:type="auto"/>
          </w:tcPr>
          <w:p w14:paraId="71F97E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0B7B5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16FDF0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EFD6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5A001A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50F39A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C6B67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F7C0D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52F4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1D0B3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E7BF4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784DCC28" w14:textId="77777777" w:rsidTr="003E3F3B">
        <w:trPr>
          <w:cantSplit/>
          <w:trHeight w:val="129"/>
        </w:trPr>
        <w:tc>
          <w:tcPr>
            <w:tcW w:w="0" w:type="auto"/>
            <w:vAlign w:val="center"/>
          </w:tcPr>
          <w:p w14:paraId="1DE01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37FF0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4DABDD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54E8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06C91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201E602A" w14:textId="3364B983"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0" w:author="Huawei" w:date="2022-01-29T11:29:00Z">
              <w:r w:rsidR="00427E2D">
                <w:rPr>
                  <w:rFonts w:ascii="Arial" w:eastAsia="Times New Roman" w:hAnsi="Arial" w:cs="Arial"/>
                  <w:sz w:val="18"/>
                  <w:lang w:eastAsia="zh-CN"/>
                </w:rPr>
                <w:t>4</w:t>
              </w:r>
            </w:ins>
            <w:del w:id="51" w:author="Huawei" w:date="2022-01-29T11:29:00Z">
              <w:r w:rsidRPr="003E3F3B" w:rsidDel="00427E2D">
                <w:rPr>
                  <w:rFonts w:ascii="Arial" w:eastAsia="Times New Roman" w:hAnsi="Arial" w:cs="Arial"/>
                  <w:sz w:val="18"/>
                  <w:lang w:eastAsia="zh-CN"/>
                </w:rPr>
                <w:delText>1</w:delText>
              </w:r>
            </w:del>
          </w:p>
        </w:tc>
        <w:tc>
          <w:tcPr>
            <w:tcW w:w="0" w:type="auto"/>
          </w:tcPr>
          <w:p w14:paraId="485BE075" w14:textId="067FD602"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2" w:author="Huawei" w:date="2022-01-29T11:29:00Z">
              <w:r w:rsidR="00427E2D">
                <w:rPr>
                  <w:rFonts w:ascii="Arial" w:eastAsia="Times New Roman" w:hAnsi="Arial" w:cs="Arial"/>
                  <w:sz w:val="18"/>
                  <w:lang w:eastAsia="zh-CN"/>
                </w:rPr>
                <w:t>4</w:t>
              </w:r>
            </w:ins>
            <w:del w:id="53" w:author="Huawei" w:date="2022-01-29T11:29:00Z">
              <w:r w:rsidRPr="003E3F3B" w:rsidDel="00427E2D">
                <w:rPr>
                  <w:rFonts w:ascii="Arial" w:eastAsia="Times New Roman" w:hAnsi="Arial" w:cs="Arial"/>
                  <w:sz w:val="18"/>
                  <w:lang w:eastAsia="zh-CN"/>
                </w:rPr>
                <w:delText>1</w:delText>
              </w:r>
            </w:del>
          </w:p>
        </w:tc>
        <w:tc>
          <w:tcPr>
            <w:tcW w:w="0" w:type="auto"/>
            <w:vAlign w:val="center"/>
          </w:tcPr>
          <w:p w14:paraId="07BEC0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BFEBD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6CAA9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7E623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72F33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564182FA" w14:textId="77777777" w:rsidTr="003E3F3B">
        <w:trPr>
          <w:cantSplit/>
        </w:trPr>
        <w:tc>
          <w:tcPr>
            <w:tcW w:w="0" w:type="auto"/>
          </w:tcPr>
          <w:p w14:paraId="5B9E00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7751E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30FF5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3B70AA5C" w14:textId="77777777" w:rsidTr="003E3F3B">
        <w:trPr>
          <w:cantSplit/>
        </w:trPr>
        <w:tc>
          <w:tcPr>
            <w:tcW w:w="0" w:type="auto"/>
            <w:gridSpan w:val="12"/>
          </w:tcPr>
          <w:p w14:paraId="2A4A970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A9091BB"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3DB1E540">
                <v:shape id="_x0000_i1036" type="#_x0000_t75" style="width:22.15pt;height:21.75pt" o:ole="" fillcolor="window">
                  <v:imagedata r:id="rId15" o:title=""/>
                </v:shape>
                <o:OLEObject Type="Embed" ProgID="Equation.3" ShapeID="_x0000_i1036" DrawAspect="Content" ObjectID="_1707913163" r:id="rId27"/>
              </w:object>
            </w:r>
            <w:r w:rsidRPr="003E3F3B">
              <w:rPr>
                <w:rFonts w:ascii="Arial" w:eastAsia="Times New Roman" w:hAnsi="Arial" w:cs="Arial"/>
                <w:sz w:val="18"/>
                <w:lang w:eastAsia="en-GB"/>
              </w:rPr>
              <w:t xml:space="preserve"> to be fulfilled.</w:t>
            </w:r>
          </w:p>
          <w:p w14:paraId="6733708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6C44518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13F98F07"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A.5.1.43.2</w:t>
      </w:r>
      <w:r w:rsidRPr="003E3F3B">
        <w:rPr>
          <w:rFonts w:ascii="Arial" w:eastAsia="Times New Roman" w:hAnsi="Arial"/>
          <w:snapToGrid w:val="0"/>
          <w:sz w:val="24"/>
          <w:lang w:eastAsia="en-GB"/>
        </w:rPr>
        <w:tab/>
        <w:t>Test Requirements</w:t>
      </w:r>
    </w:p>
    <w:p w14:paraId="67F0BC4F"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T2.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1ms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1975087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9D2173E"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D27BD7"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16ms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1ms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64E5CA8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5E97C508"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7F6EA6E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53052A48"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1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833E18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16 ms.</w:t>
      </w:r>
    </w:p>
    <w:p w14:paraId="495EC111"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lastRenderedPageBreak/>
        <w:t>A.5.1.44</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async DAPS handover </w:t>
      </w:r>
    </w:p>
    <w:p w14:paraId="532193A6"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A.5.1.44.1</w:t>
      </w:r>
      <w:r w:rsidRPr="003E3F3B">
        <w:rPr>
          <w:rFonts w:ascii="Arial" w:eastAsia="Times New Roman" w:hAnsi="Arial"/>
          <w:snapToGrid w:val="0"/>
          <w:sz w:val="24"/>
          <w:lang w:eastAsia="en-GB"/>
        </w:rPr>
        <w:tab/>
        <w:t>Test Purpose and Environment</w:t>
      </w:r>
    </w:p>
    <w:p w14:paraId="4A2A256A" w14:textId="002819B7"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async DAPS handover</w:t>
      </w:r>
      <w:r w:rsidRPr="003E3F3B">
        <w:rPr>
          <w:rFonts w:eastAsia="Times New Roman"/>
          <w:lang w:eastAsia="zh-CN"/>
        </w:rPr>
        <w:t xml:space="preserve"> specified in clause 5.7.</w:t>
      </w:r>
      <w:ins w:id="54" w:author="Huawei" w:date="2022-01-29T11:30: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4DEA32BE" w14:textId="0B491D89"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55" w:author="Huawei" w:date="2022-01-29T11:30:00Z">
        <w:r w:rsidR="00427E2D">
          <w:rPr>
            <w:rFonts w:eastAsia="Times New Roman"/>
            <w:lang w:eastAsia="zh-CN"/>
          </w:rPr>
          <w:t>44</w:t>
        </w:r>
      </w:ins>
      <w:del w:id="56" w:author="Huawei" w:date="2022-01-29T11:30:00Z">
        <w:r w:rsidRPr="003E3F3B" w:rsidDel="00427E2D">
          <w:rPr>
            <w:rFonts w:eastAsia="Times New Roman"/>
            <w:lang w:eastAsia="zh-CN"/>
          </w:rPr>
          <w:delText>x</w:delText>
        </w:r>
      </w:del>
      <w:r w:rsidRPr="003E3F3B">
        <w:rPr>
          <w:rFonts w:eastAsia="Times New Roman"/>
          <w:lang w:eastAsia="zh-CN"/>
        </w:rPr>
        <w:t>.1-1</w:t>
      </w:r>
      <w:ins w:id="57" w:author="Huawei" w:date="2022-02-25T17:15:00Z">
        <w:r w:rsidR="00FB57A4" w:rsidRPr="00FB57A4">
          <w:rPr>
            <w:rFonts w:eastAsia="Times New Roman"/>
            <w:lang w:eastAsia="zh-CN"/>
          </w:rPr>
          <w:t xml:space="preserve"> </w:t>
        </w:r>
        <w:r w:rsidR="00FB57A4" w:rsidRPr="003E3F3B">
          <w:rPr>
            <w:rFonts w:eastAsia="Times New Roman"/>
            <w:lang w:eastAsia="zh-CN"/>
          </w:rPr>
          <w:t>and</w:t>
        </w:r>
      </w:ins>
      <w:del w:id="58" w:author="Huawei" w:date="2022-02-25T17:15:00Z">
        <w:r w:rsidRPr="003E3F3B" w:rsidDel="00FB57A4">
          <w:rPr>
            <w:rFonts w:eastAsia="Times New Roman"/>
            <w:lang w:eastAsia="zh-CN"/>
          </w:rPr>
          <w:delText>,</w:delText>
        </w:r>
      </w:del>
      <w:r w:rsidRPr="003E3F3B">
        <w:rPr>
          <w:rFonts w:eastAsia="Times New Roman"/>
          <w:lang w:eastAsia="zh-CN"/>
        </w:rPr>
        <w:t xml:space="preserve"> Table A.5.1.</w:t>
      </w:r>
      <w:ins w:id="59" w:author="Huawei" w:date="2022-01-29T11:30:00Z">
        <w:r w:rsidR="00427E2D">
          <w:rPr>
            <w:rFonts w:eastAsia="Times New Roman"/>
            <w:lang w:eastAsia="zh-CN"/>
          </w:rPr>
          <w:t>44</w:t>
        </w:r>
      </w:ins>
      <w:del w:id="60" w:author="Huawei" w:date="2022-01-29T11:30:00Z">
        <w:r w:rsidRPr="003E3F3B" w:rsidDel="00427E2D">
          <w:rPr>
            <w:rFonts w:eastAsia="Times New Roman"/>
            <w:lang w:eastAsia="zh-CN"/>
          </w:rPr>
          <w:delText>x</w:delText>
        </w:r>
      </w:del>
      <w:r w:rsidRPr="003E3F3B">
        <w:rPr>
          <w:rFonts w:eastAsia="Times New Roman"/>
          <w:lang w:eastAsia="zh-CN"/>
        </w:rPr>
        <w:t>.1-2</w:t>
      </w:r>
      <w:del w:id="61" w:author="Huawei" w:date="2022-02-25T17:15:00Z">
        <w:r w:rsidRPr="003E3F3B" w:rsidDel="00FB57A4">
          <w:rPr>
            <w:rFonts w:eastAsia="Times New Roman"/>
            <w:lang w:eastAsia="zh-CN"/>
          </w:rPr>
          <w:delText xml:space="preserve"> and Table A.5.1.</w:delText>
        </w:r>
      </w:del>
      <w:del w:id="62" w:author="Huawei" w:date="2022-01-29T11:30:00Z">
        <w:r w:rsidRPr="003E3F3B" w:rsidDel="00427E2D">
          <w:rPr>
            <w:rFonts w:eastAsia="Times New Roman"/>
            <w:lang w:eastAsia="zh-CN"/>
          </w:rPr>
          <w:delText>x</w:delText>
        </w:r>
      </w:del>
      <w:del w:id="63" w:author="Huawei" w:date="2022-02-25T17:15:00Z">
        <w:r w:rsidRPr="003E3F3B" w:rsidDel="00FB57A4">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2CA977B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7C61A4E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48FF34F0"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019EB5EE"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40B61DAA" w14:textId="3BB5E90E"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64"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259CD110"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A.5.1.44.1-1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1331E263" w14:textId="77777777" w:rsidTr="003E3F3B">
        <w:trPr>
          <w:cantSplit/>
          <w:trHeight w:val="113"/>
          <w:jc w:val="center"/>
        </w:trPr>
        <w:tc>
          <w:tcPr>
            <w:tcW w:w="3289" w:type="dxa"/>
            <w:gridSpan w:val="2"/>
            <w:shd w:val="clear" w:color="auto" w:fill="auto"/>
          </w:tcPr>
          <w:p w14:paraId="0C0D0A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6B5DCF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08DD1C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25A05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5DC56A89" w14:textId="77777777" w:rsidTr="003E3F3B">
        <w:trPr>
          <w:cantSplit/>
          <w:trHeight w:val="113"/>
          <w:jc w:val="center"/>
        </w:trPr>
        <w:tc>
          <w:tcPr>
            <w:tcW w:w="3289" w:type="dxa"/>
            <w:gridSpan w:val="2"/>
            <w:shd w:val="clear" w:color="auto" w:fill="auto"/>
          </w:tcPr>
          <w:p w14:paraId="7BC6B1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10A69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3208C6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72B67C2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05F4069B" w14:textId="77777777" w:rsidTr="003E3F3B">
        <w:trPr>
          <w:cantSplit/>
          <w:trHeight w:val="113"/>
          <w:jc w:val="center"/>
        </w:trPr>
        <w:tc>
          <w:tcPr>
            <w:tcW w:w="3289" w:type="dxa"/>
            <w:gridSpan w:val="2"/>
            <w:shd w:val="clear" w:color="auto" w:fill="auto"/>
          </w:tcPr>
          <w:p w14:paraId="7994F4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62764C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F52E9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5ADA5B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4C2C1DB8" w14:textId="77777777" w:rsidTr="003E3F3B">
        <w:trPr>
          <w:cantSplit/>
          <w:trHeight w:val="113"/>
          <w:jc w:val="center"/>
        </w:trPr>
        <w:tc>
          <w:tcPr>
            <w:tcW w:w="1588" w:type="dxa"/>
            <w:vMerge w:val="restart"/>
            <w:shd w:val="clear" w:color="auto" w:fill="auto"/>
          </w:tcPr>
          <w:p w14:paraId="7DAE0D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193679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9D346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93CF6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2C78AF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375B9544" w14:textId="77777777" w:rsidTr="003E3F3B">
        <w:trPr>
          <w:cantSplit/>
          <w:trHeight w:val="113"/>
          <w:jc w:val="center"/>
        </w:trPr>
        <w:tc>
          <w:tcPr>
            <w:tcW w:w="1588" w:type="dxa"/>
            <w:vMerge/>
            <w:shd w:val="clear" w:color="auto" w:fill="auto"/>
          </w:tcPr>
          <w:p w14:paraId="537D07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7EA1ACF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1B74BF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8EF91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9A0C2B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76E9A738" w14:textId="77777777" w:rsidTr="003E3F3B">
        <w:trPr>
          <w:cantSplit/>
          <w:trHeight w:val="113"/>
          <w:jc w:val="center"/>
        </w:trPr>
        <w:tc>
          <w:tcPr>
            <w:tcW w:w="1588" w:type="dxa"/>
            <w:shd w:val="clear" w:color="auto" w:fill="auto"/>
          </w:tcPr>
          <w:p w14:paraId="4F7A2BE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1CF3A48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9FB6D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DA33E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A9AFD0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D7BDF53" w14:textId="77777777" w:rsidTr="003E3F3B">
        <w:trPr>
          <w:cantSplit/>
          <w:trHeight w:val="113"/>
          <w:jc w:val="center"/>
        </w:trPr>
        <w:tc>
          <w:tcPr>
            <w:tcW w:w="3289" w:type="dxa"/>
            <w:gridSpan w:val="2"/>
            <w:shd w:val="clear" w:color="auto" w:fill="auto"/>
          </w:tcPr>
          <w:p w14:paraId="7CC0F9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23405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70C6AB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10B3D1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29F04CD6" w14:textId="77777777" w:rsidTr="003E3F3B">
        <w:trPr>
          <w:cantSplit/>
          <w:trHeight w:val="113"/>
          <w:jc w:val="center"/>
        </w:trPr>
        <w:tc>
          <w:tcPr>
            <w:tcW w:w="3289" w:type="dxa"/>
            <w:gridSpan w:val="2"/>
            <w:shd w:val="clear" w:color="auto" w:fill="auto"/>
          </w:tcPr>
          <w:p w14:paraId="743354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70459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7CA21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60655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351E70B" w14:textId="77777777" w:rsidTr="003E3F3B">
        <w:trPr>
          <w:cantSplit/>
          <w:trHeight w:val="113"/>
          <w:jc w:val="center"/>
        </w:trPr>
        <w:tc>
          <w:tcPr>
            <w:tcW w:w="3289" w:type="dxa"/>
            <w:gridSpan w:val="2"/>
            <w:shd w:val="clear" w:color="auto" w:fill="auto"/>
          </w:tcPr>
          <w:p w14:paraId="02C0699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2AA064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63D8D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26E0F6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93AF1B0" w14:textId="77777777" w:rsidTr="003E3F3B">
        <w:trPr>
          <w:cantSplit/>
          <w:trHeight w:val="113"/>
          <w:jc w:val="center"/>
        </w:trPr>
        <w:tc>
          <w:tcPr>
            <w:tcW w:w="3289" w:type="dxa"/>
            <w:gridSpan w:val="2"/>
            <w:shd w:val="clear" w:color="auto" w:fill="auto"/>
          </w:tcPr>
          <w:p w14:paraId="681957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F4A46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F765C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0ACDEE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93AE7D" w14:textId="77777777" w:rsidTr="003E3F3B">
        <w:trPr>
          <w:cantSplit/>
          <w:trHeight w:val="113"/>
          <w:jc w:val="center"/>
        </w:trPr>
        <w:tc>
          <w:tcPr>
            <w:tcW w:w="3289" w:type="dxa"/>
            <w:gridSpan w:val="2"/>
            <w:shd w:val="clear" w:color="auto" w:fill="auto"/>
          </w:tcPr>
          <w:p w14:paraId="0556A2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67B3AF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737068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A6584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E733707" w14:textId="77777777" w:rsidTr="003E3F3B">
        <w:trPr>
          <w:cantSplit/>
          <w:trHeight w:val="113"/>
          <w:jc w:val="center"/>
        </w:trPr>
        <w:tc>
          <w:tcPr>
            <w:tcW w:w="3289" w:type="dxa"/>
            <w:gridSpan w:val="2"/>
            <w:shd w:val="clear" w:color="auto" w:fill="auto"/>
          </w:tcPr>
          <w:p w14:paraId="3399CE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EA401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DDA6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6538D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7D03066C" w14:textId="77777777" w:rsidTr="003E3F3B">
        <w:trPr>
          <w:cantSplit/>
          <w:trHeight w:val="113"/>
          <w:jc w:val="center"/>
        </w:trPr>
        <w:tc>
          <w:tcPr>
            <w:tcW w:w="3289" w:type="dxa"/>
            <w:gridSpan w:val="2"/>
            <w:shd w:val="clear" w:color="auto" w:fill="auto"/>
          </w:tcPr>
          <w:p w14:paraId="5512EDA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5234A9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9499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268FFDA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7B9D2F62" w14:textId="77777777" w:rsidTr="003E3F3B">
        <w:trPr>
          <w:cantSplit/>
          <w:trHeight w:val="113"/>
          <w:jc w:val="center"/>
        </w:trPr>
        <w:tc>
          <w:tcPr>
            <w:tcW w:w="3289" w:type="dxa"/>
            <w:gridSpan w:val="2"/>
            <w:shd w:val="clear" w:color="auto" w:fill="auto"/>
          </w:tcPr>
          <w:p w14:paraId="781A48C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36607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C2C4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B0360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6A9BB71" w14:textId="77777777" w:rsidTr="003E3F3B">
        <w:trPr>
          <w:cantSplit/>
          <w:trHeight w:val="113"/>
          <w:jc w:val="center"/>
        </w:trPr>
        <w:tc>
          <w:tcPr>
            <w:tcW w:w="3289" w:type="dxa"/>
            <w:gridSpan w:val="2"/>
            <w:shd w:val="clear" w:color="auto" w:fill="auto"/>
          </w:tcPr>
          <w:p w14:paraId="582FBB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A2BF7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43CD45A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4F56ED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3F3E3091" w14:textId="77777777" w:rsidTr="003E3F3B">
        <w:trPr>
          <w:cantSplit/>
          <w:trHeight w:val="113"/>
          <w:jc w:val="center"/>
        </w:trPr>
        <w:tc>
          <w:tcPr>
            <w:tcW w:w="3289" w:type="dxa"/>
            <w:gridSpan w:val="2"/>
            <w:shd w:val="clear" w:color="auto" w:fill="auto"/>
          </w:tcPr>
          <w:p w14:paraId="7888C4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31EC218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ACE94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721C35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2274FF11" w14:textId="77777777" w:rsidTr="003E3F3B">
        <w:trPr>
          <w:cantSplit/>
          <w:trHeight w:val="113"/>
          <w:jc w:val="center"/>
        </w:trPr>
        <w:tc>
          <w:tcPr>
            <w:tcW w:w="3289" w:type="dxa"/>
            <w:gridSpan w:val="2"/>
            <w:shd w:val="clear" w:color="auto" w:fill="auto"/>
          </w:tcPr>
          <w:p w14:paraId="4FDA11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BD4B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A95DDE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526FB4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F77240" w14:textId="77777777" w:rsidTr="003E3F3B">
        <w:trPr>
          <w:cantSplit/>
          <w:trHeight w:val="113"/>
          <w:jc w:val="center"/>
        </w:trPr>
        <w:tc>
          <w:tcPr>
            <w:tcW w:w="3289" w:type="dxa"/>
            <w:gridSpan w:val="2"/>
            <w:shd w:val="clear" w:color="auto" w:fill="auto"/>
          </w:tcPr>
          <w:p w14:paraId="7D69EB3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370A3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340F4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DF1D7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9C905FE" w14:textId="77777777" w:rsidTr="003E3F3B">
        <w:trPr>
          <w:cantSplit/>
          <w:trHeight w:val="113"/>
          <w:jc w:val="center"/>
        </w:trPr>
        <w:tc>
          <w:tcPr>
            <w:tcW w:w="3289" w:type="dxa"/>
            <w:gridSpan w:val="2"/>
            <w:shd w:val="clear" w:color="auto" w:fill="auto"/>
          </w:tcPr>
          <w:p w14:paraId="6CE6F8A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73DF3F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6A4EF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0911B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175C3A4" w14:textId="77777777" w:rsidTr="003E3F3B">
        <w:trPr>
          <w:cantSplit/>
          <w:trHeight w:val="113"/>
          <w:jc w:val="center"/>
        </w:trPr>
        <w:tc>
          <w:tcPr>
            <w:tcW w:w="3289" w:type="dxa"/>
            <w:gridSpan w:val="2"/>
            <w:shd w:val="clear" w:color="auto" w:fill="auto"/>
          </w:tcPr>
          <w:p w14:paraId="1FF7A3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7A45C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1332A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02E68B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BEBBC6" w14:textId="77777777" w:rsidTr="003E3F3B">
        <w:trPr>
          <w:cantSplit/>
          <w:trHeight w:val="113"/>
          <w:jc w:val="center"/>
        </w:trPr>
        <w:tc>
          <w:tcPr>
            <w:tcW w:w="3289" w:type="dxa"/>
            <w:gridSpan w:val="2"/>
            <w:shd w:val="clear" w:color="auto" w:fill="auto"/>
          </w:tcPr>
          <w:p w14:paraId="7DDF4E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7ACC14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23A55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2FB60D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5EFAF8" w14:textId="77777777" w:rsidTr="003E3F3B">
        <w:trPr>
          <w:cantSplit/>
          <w:trHeight w:val="113"/>
          <w:jc w:val="center"/>
        </w:trPr>
        <w:tc>
          <w:tcPr>
            <w:tcW w:w="3289" w:type="dxa"/>
            <w:gridSpan w:val="2"/>
            <w:shd w:val="clear" w:color="auto" w:fill="auto"/>
          </w:tcPr>
          <w:p w14:paraId="403677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048397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474D7F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031421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4CED57C"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DE0DB47"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A.5.1.44.1-2: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0E568317" w14:textId="77777777" w:rsidTr="003E3F3B">
        <w:trPr>
          <w:cantSplit/>
        </w:trPr>
        <w:tc>
          <w:tcPr>
            <w:tcW w:w="0" w:type="auto"/>
            <w:vMerge w:val="restart"/>
            <w:tcBorders>
              <w:top w:val="single" w:sz="4" w:space="0" w:color="auto"/>
              <w:left w:val="single" w:sz="4" w:space="0" w:color="auto"/>
            </w:tcBorders>
          </w:tcPr>
          <w:p w14:paraId="7648F5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68011C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0DA9A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41344C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4A74F8C6" w14:textId="77777777" w:rsidTr="003E3F3B">
        <w:trPr>
          <w:cantSplit/>
        </w:trPr>
        <w:tc>
          <w:tcPr>
            <w:tcW w:w="0" w:type="auto"/>
            <w:vMerge/>
            <w:tcBorders>
              <w:left w:val="single" w:sz="4" w:space="0" w:color="auto"/>
              <w:bottom w:val="single" w:sz="4" w:space="0" w:color="auto"/>
            </w:tcBorders>
          </w:tcPr>
          <w:p w14:paraId="27EFC03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3AD63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DC4AE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D5B6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576D07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CB9F4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54F84F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5521C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C85A3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DD5F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3B492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16428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4BE5A0D6" w14:textId="77777777" w:rsidTr="003E3F3B">
        <w:trPr>
          <w:cantSplit/>
        </w:trPr>
        <w:tc>
          <w:tcPr>
            <w:tcW w:w="0" w:type="auto"/>
            <w:tcBorders>
              <w:left w:val="single" w:sz="4" w:space="0" w:color="auto"/>
              <w:bottom w:val="single" w:sz="4" w:space="0" w:color="auto"/>
            </w:tcBorders>
          </w:tcPr>
          <w:p w14:paraId="0478A35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231E16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45879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13867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070710C" w14:textId="77777777" w:rsidTr="003E3F3B">
        <w:trPr>
          <w:cantSplit/>
        </w:trPr>
        <w:tc>
          <w:tcPr>
            <w:tcW w:w="0" w:type="auto"/>
            <w:tcBorders>
              <w:left w:val="single" w:sz="4" w:space="0" w:color="auto"/>
              <w:bottom w:val="single" w:sz="4" w:space="0" w:color="auto"/>
            </w:tcBorders>
          </w:tcPr>
          <w:p w14:paraId="4358077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23230B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128CE5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425BA2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2BC1A6A9" w14:textId="77777777" w:rsidTr="003E3F3B">
        <w:trPr>
          <w:cantSplit/>
        </w:trPr>
        <w:tc>
          <w:tcPr>
            <w:tcW w:w="0" w:type="auto"/>
            <w:tcBorders>
              <w:left w:val="single" w:sz="4" w:space="0" w:color="auto"/>
              <w:bottom w:val="single" w:sz="4" w:space="0" w:color="auto"/>
            </w:tcBorders>
          </w:tcPr>
          <w:p w14:paraId="04ADBA1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7C8F1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12DDF4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80766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EA8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62E5A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B5706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4A4824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625E8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75C38B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7F8DF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119211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1D2B90" w14:textId="77777777" w:rsidTr="003E3F3B">
        <w:trPr>
          <w:cantSplit/>
        </w:trPr>
        <w:tc>
          <w:tcPr>
            <w:tcW w:w="0" w:type="auto"/>
            <w:tcBorders>
              <w:left w:val="single" w:sz="4" w:space="0" w:color="auto"/>
              <w:bottom w:val="single" w:sz="4" w:space="0" w:color="auto"/>
            </w:tcBorders>
          </w:tcPr>
          <w:p w14:paraId="3F237C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4F63BC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404965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AC5E6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2CD5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414C4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BB953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FBC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4676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1E364F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99A8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5E349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B862E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5BF31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2D1C4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7261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BC24800" w14:textId="77777777" w:rsidTr="003E3F3B">
        <w:trPr>
          <w:cantSplit/>
        </w:trPr>
        <w:tc>
          <w:tcPr>
            <w:tcW w:w="0" w:type="auto"/>
            <w:tcBorders>
              <w:left w:val="single" w:sz="4" w:space="0" w:color="auto"/>
              <w:bottom w:val="single" w:sz="4" w:space="0" w:color="auto"/>
            </w:tcBorders>
          </w:tcPr>
          <w:p w14:paraId="211D163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73EA33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ABAB8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83B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77D5175" w14:textId="77777777" w:rsidTr="003E3F3B">
        <w:trPr>
          <w:cantSplit/>
        </w:trPr>
        <w:tc>
          <w:tcPr>
            <w:tcW w:w="0" w:type="auto"/>
            <w:tcBorders>
              <w:left w:val="single" w:sz="4" w:space="0" w:color="auto"/>
              <w:bottom w:val="single" w:sz="4" w:space="0" w:color="auto"/>
            </w:tcBorders>
          </w:tcPr>
          <w:p w14:paraId="4751197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0D49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D805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4DEC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DB57C6A" w14:textId="77777777" w:rsidTr="003E3F3B">
        <w:trPr>
          <w:cantSplit/>
        </w:trPr>
        <w:tc>
          <w:tcPr>
            <w:tcW w:w="0" w:type="auto"/>
            <w:tcBorders>
              <w:left w:val="single" w:sz="4" w:space="0" w:color="auto"/>
              <w:bottom w:val="single" w:sz="4" w:space="0" w:color="auto"/>
            </w:tcBorders>
          </w:tcPr>
          <w:p w14:paraId="4DAAE09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2F7656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F073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89816F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FE947BB" w14:textId="77777777" w:rsidTr="003E3F3B">
        <w:trPr>
          <w:cantSplit/>
        </w:trPr>
        <w:tc>
          <w:tcPr>
            <w:tcW w:w="0" w:type="auto"/>
            <w:tcBorders>
              <w:left w:val="single" w:sz="4" w:space="0" w:color="auto"/>
              <w:bottom w:val="single" w:sz="4" w:space="0" w:color="auto"/>
            </w:tcBorders>
          </w:tcPr>
          <w:p w14:paraId="0672A5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77556B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04B3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677E0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C3E23A" w14:textId="77777777" w:rsidTr="003E3F3B">
        <w:trPr>
          <w:cantSplit/>
        </w:trPr>
        <w:tc>
          <w:tcPr>
            <w:tcW w:w="0" w:type="auto"/>
            <w:tcBorders>
              <w:left w:val="single" w:sz="4" w:space="0" w:color="auto"/>
              <w:bottom w:val="single" w:sz="4" w:space="0" w:color="auto"/>
            </w:tcBorders>
          </w:tcPr>
          <w:p w14:paraId="7371A9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6A7202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2D4B6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35D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22B4E5" w14:textId="77777777" w:rsidTr="003E3F3B">
        <w:trPr>
          <w:cantSplit/>
        </w:trPr>
        <w:tc>
          <w:tcPr>
            <w:tcW w:w="0" w:type="auto"/>
            <w:tcBorders>
              <w:left w:val="single" w:sz="4" w:space="0" w:color="auto"/>
              <w:bottom w:val="single" w:sz="4" w:space="0" w:color="auto"/>
            </w:tcBorders>
          </w:tcPr>
          <w:p w14:paraId="56CAB65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39C312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B9D6D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1787B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D179D6C" w14:textId="77777777" w:rsidTr="003E3F3B">
        <w:trPr>
          <w:cantSplit/>
        </w:trPr>
        <w:tc>
          <w:tcPr>
            <w:tcW w:w="0" w:type="auto"/>
            <w:tcBorders>
              <w:left w:val="single" w:sz="4" w:space="0" w:color="auto"/>
              <w:bottom w:val="single" w:sz="4" w:space="0" w:color="auto"/>
            </w:tcBorders>
          </w:tcPr>
          <w:p w14:paraId="2C82A1E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2A8A57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3ADE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5A3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369ED1D" w14:textId="77777777" w:rsidTr="003E3F3B">
        <w:trPr>
          <w:cantSplit/>
        </w:trPr>
        <w:tc>
          <w:tcPr>
            <w:tcW w:w="0" w:type="auto"/>
            <w:tcBorders>
              <w:left w:val="single" w:sz="4" w:space="0" w:color="auto"/>
              <w:bottom w:val="single" w:sz="4" w:space="0" w:color="auto"/>
            </w:tcBorders>
          </w:tcPr>
          <w:p w14:paraId="7DFEF3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38C4E9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54C59F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251A2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5EBA5A3" w14:textId="77777777" w:rsidTr="003E3F3B">
        <w:trPr>
          <w:cantSplit/>
        </w:trPr>
        <w:tc>
          <w:tcPr>
            <w:tcW w:w="0" w:type="auto"/>
            <w:tcBorders>
              <w:left w:val="single" w:sz="4" w:space="0" w:color="auto"/>
              <w:bottom w:val="single" w:sz="4" w:space="0" w:color="auto"/>
            </w:tcBorders>
          </w:tcPr>
          <w:p w14:paraId="71BA574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4B37E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51B5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3C64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889CF11" w14:textId="77777777" w:rsidTr="003E3F3B">
        <w:trPr>
          <w:cantSplit/>
        </w:trPr>
        <w:tc>
          <w:tcPr>
            <w:tcW w:w="0" w:type="auto"/>
            <w:tcBorders>
              <w:left w:val="single" w:sz="4" w:space="0" w:color="auto"/>
              <w:bottom w:val="single" w:sz="4" w:space="0" w:color="auto"/>
            </w:tcBorders>
          </w:tcPr>
          <w:p w14:paraId="0C3E1B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45A694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29DA5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4F4A5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D5380A1" w14:textId="77777777" w:rsidTr="003E3F3B">
        <w:trPr>
          <w:cantSplit/>
        </w:trPr>
        <w:tc>
          <w:tcPr>
            <w:tcW w:w="0" w:type="auto"/>
            <w:vAlign w:val="center"/>
          </w:tcPr>
          <w:p w14:paraId="29D982F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1882E6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0C409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A03D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CC41DAB" w14:textId="77777777" w:rsidTr="003E3F3B">
        <w:trPr>
          <w:cantSplit/>
        </w:trPr>
        <w:tc>
          <w:tcPr>
            <w:tcW w:w="0" w:type="auto"/>
            <w:vAlign w:val="center"/>
          </w:tcPr>
          <w:p w14:paraId="477A76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403260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799FF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9F526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902FC0C" w14:textId="77777777" w:rsidTr="003E3F3B">
        <w:trPr>
          <w:cantSplit/>
        </w:trPr>
        <w:tc>
          <w:tcPr>
            <w:tcW w:w="0" w:type="auto"/>
            <w:vAlign w:val="center"/>
          </w:tcPr>
          <w:p w14:paraId="3AB321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6CB4920D">
                <v:shape id="_x0000_i1037" type="#_x0000_t75" style="width:28.1pt;height:20.55pt" o:ole="" fillcolor="window">
                  <v:imagedata r:id="rId13" o:title=""/>
                </v:shape>
                <o:OLEObject Type="Embed" ProgID="Equation.3" ShapeID="_x0000_i1037" DrawAspect="Content" ObjectID="_1707913164" r:id="rId28"/>
              </w:object>
            </w:r>
          </w:p>
        </w:tc>
        <w:tc>
          <w:tcPr>
            <w:tcW w:w="0" w:type="auto"/>
            <w:vAlign w:val="center"/>
          </w:tcPr>
          <w:p w14:paraId="052B73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EFD9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26E98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7D34E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407A45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2DBF9F0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2B440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6C9155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1E92A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7BE981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4808E9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62ADEB0" w14:textId="77777777" w:rsidTr="003E3F3B">
        <w:trPr>
          <w:cantSplit/>
        </w:trPr>
        <w:tc>
          <w:tcPr>
            <w:tcW w:w="0" w:type="auto"/>
            <w:vAlign w:val="center"/>
          </w:tcPr>
          <w:p w14:paraId="228C0EC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6653F9B3">
                <v:shape id="_x0000_i1038" type="#_x0000_t75" style="width:22.15pt;height:21.75pt" o:ole="" fillcolor="window">
                  <v:imagedata r:id="rId15" o:title=""/>
                </v:shape>
                <o:OLEObject Type="Embed" ProgID="Equation.3" ShapeID="_x0000_i1038" DrawAspect="Content" ObjectID="_1707913165" r:id="rId29"/>
              </w:object>
            </w:r>
            <w:r w:rsidRPr="003E3F3B">
              <w:rPr>
                <w:rFonts w:ascii="Arial" w:eastAsia="Times New Roman" w:hAnsi="Arial" w:cs="Arial"/>
                <w:sz w:val="18"/>
                <w:vertAlign w:val="superscript"/>
                <w:lang w:eastAsia="en-GB"/>
              </w:rPr>
              <w:t xml:space="preserve"> Note 2</w:t>
            </w:r>
          </w:p>
        </w:tc>
        <w:tc>
          <w:tcPr>
            <w:tcW w:w="0" w:type="auto"/>
            <w:vAlign w:val="center"/>
          </w:tcPr>
          <w:p w14:paraId="721EFD5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9EAF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D216127" w14:textId="77777777" w:rsidTr="003E3F3B">
        <w:trPr>
          <w:cantSplit/>
        </w:trPr>
        <w:tc>
          <w:tcPr>
            <w:tcW w:w="0" w:type="auto"/>
          </w:tcPr>
          <w:p w14:paraId="25ADE1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3E9F4755">
                <v:shape id="_x0000_i1039" type="#_x0000_t75" style="width:44.3pt;height:20.55pt" o:ole="" fillcolor="window">
                  <v:imagedata r:id="rId17" o:title=""/>
                </v:shape>
                <o:OLEObject Type="Embed" ProgID="Equation.3" ShapeID="_x0000_i1039" DrawAspect="Content" ObjectID="_1707913166" r:id="rId30"/>
              </w:object>
            </w:r>
          </w:p>
        </w:tc>
        <w:tc>
          <w:tcPr>
            <w:tcW w:w="0" w:type="auto"/>
          </w:tcPr>
          <w:p w14:paraId="1ABC43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4375562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7787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FA7C8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B552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7132D6D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46692E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4C2FA5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5AE131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C36C58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C4423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A327BC" w14:textId="77777777" w:rsidTr="003E3F3B">
        <w:trPr>
          <w:cantSplit/>
          <w:trHeight w:val="129"/>
        </w:trPr>
        <w:tc>
          <w:tcPr>
            <w:tcW w:w="0" w:type="auto"/>
            <w:vAlign w:val="center"/>
          </w:tcPr>
          <w:p w14:paraId="1498FD0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C2F79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44A08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37480C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2168F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685915D" w14:textId="5DF8960A"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65" w:author="Huawei" w:date="2022-01-29T11:30:00Z">
              <w:r w:rsidR="00427E2D">
                <w:rPr>
                  <w:rFonts w:ascii="Arial" w:eastAsia="Times New Roman" w:hAnsi="Arial" w:cs="Arial"/>
                  <w:sz w:val="18"/>
                  <w:lang w:eastAsia="zh-CN"/>
                </w:rPr>
                <w:t>4</w:t>
              </w:r>
            </w:ins>
            <w:del w:id="66" w:author="Huawei" w:date="2022-01-29T11:30:00Z">
              <w:r w:rsidRPr="003E3F3B" w:rsidDel="00427E2D">
                <w:rPr>
                  <w:rFonts w:ascii="Arial" w:eastAsia="Times New Roman" w:hAnsi="Arial" w:cs="Arial"/>
                  <w:sz w:val="18"/>
                  <w:lang w:eastAsia="zh-CN"/>
                </w:rPr>
                <w:delText>1</w:delText>
              </w:r>
            </w:del>
          </w:p>
        </w:tc>
        <w:tc>
          <w:tcPr>
            <w:tcW w:w="0" w:type="auto"/>
          </w:tcPr>
          <w:p w14:paraId="1D265C54" w14:textId="4C7F2BB6"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67" w:author="Huawei" w:date="2022-01-29T11:30:00Z">
              <w:r w:rsidR="00427E2D">
                <w:rPr>
                  <w:rFonts w:ascii="Arial" w:eastAsia="Times New Roman" w:hAnsi="Arial" w:cs="Arial"/>
                  <w:sz w:val="18"/>
                  <w:lang w:eastAsia="zh-CN"/>
                </w:rPr>
                <w:t>4</w:t>
              </w:r>
            </w:ins>
            <w:del w:id="68" w:author="Huawei" w:date="2022-01-29T11:30:00Z">
              <w:r w:rsidRPr="003E3F3B" w:rsidDel="00427E2D">
                <w:rPr>
                  <w:rFonts w:ascii="Arial" w:eastAsia="Times New Roman" w:hAnsi="Arial" w:cs="Arial"/>
                  <w:sz w:val="18"/>
                  <w:lang w:eastAsia="zh-CN"/>
                </w:rPr>
                <w:delText>1</w:delText>
              </w:r>
            </w:del>
          </w:p>
        </w:tc>
        <w:tc>
          <w:tcPr>
            <w:tcW w:w="0" w:type="auto"/>
            <w:vAlign w:val="center"/>
          </w:tcPr>
          <w:p w14:paraId="63B0B7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D70A0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4D895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73EE3C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159F8A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6A3DA0AC" w14:textId="77777777" w:rsidTr="003E3F3B">
        <w:trPr>
          <w:cantSplit/>
        </w:trPr>
        <w:tc>
          <w:tcPr>
            <w:tcW w:w="0" w:type="auto"/>
          </w:tcPr>
          <w:p w14:paraId="2238106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BD9B5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A24362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0A73D2E3" w14:textId="77777777" w:rsidTr="003E3F3B">
        <w:trPr>
          <w:cantSplit/>
        </w:trPr>
        <w:tc>
          <w:tcPr>
            <w:tcW w:w="0" w:type="auto"/>
            <w:gridSpan w:val="12"/>
          </w:tcPr>
          <w:p w14:paraId="5949DD05"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1B0F04C"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7F8052A7">
                <v:shape id="_x0000_i1040" type="#_x0000_t75" style="width:22.15pt;height:21.75pt" o:ole="" fillcolor="window">
                  <v:imagedata r:id="rId15" o:title=""/>
                </v:shape>
                <o:OLEObject Type="Embed" ProgID="Equation.3" ShapeID="_x0000_i1040" DrawAspect="Content" ObjectID="_1707913167" r:id="rId31"/>
              </w:object>
            </w:r>
            <w:r w:rsidRPr="003E3F3B">
              <w:rPr>
                <w:rFonts w:ascii="Arial" w:eastAsia="Times New Roman" w:hAnsi="Arial" w:cs="Arial"/>
                <w:sz w:val="18"/>
                <w:lang w:eastAsia="en-GB"/>
              </w:rPr>
              <w:t xml:space="preserve"> to be fulfilled.</w:t>
            </w:r>
          </w:p>
          <w:p w14:paraId="7BFF412A"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186E04CA"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FBA874F"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A.5.1.44.2</w:t>
      </w:r>
      <w:r w:rsidRPr="003E3F3B">
        <w:rPr>
          <w:rFonts w:ascii="Arial" w:eastAsia="Times New Roman" w:hAnsi="Arial"/>
          <w:snapToGrid w:val="0"/>
          <w:sz w:val="24"/>
          <w:lang w:eastAsia="en-GB"/>
        </w:rPr>
        <w:tab/>
        <w:t>Test Requirements</w:t>
      </w:r>
    </w:p>
    <w:p w14:paraId="41E5B7F1"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2ms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24CE750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1F6BD37A"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069CAB91"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17ms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2ms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36E8EA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3636042"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16707150"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72B7B96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2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D510FEC"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17 ms.</w:t>
      </w:r>
    </w:p>
    <w:p w14:paraId="6A5F4392" w14:textId="77777777" w:rsidR="00DB09B8" w:rsidRDefault="00DB09B8" w:rsidP="00DB09B8">
      <w:pPr>
        <w:rPr>
          <w:noProof/>
        </w:rPr>
      </w:pPr>
    </w:p>
    <w:p w14:paraId="61BA7C88" w14:textId="77777777" w:rsidR="002B3036" w:rsidRPr="00925340" w:rsidRDefault="002B3036" w:rsidP="002B303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77F83E0"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A.5.1.57</w:t>
      </w:r>
      <w:r w:rsidRPr="002B3036">
        <w:rPr>
          <w:rFonts w:ascii="Arial" w:eastAsia="Times New Roman" w:hAnsi="Arial" w:cs="v4.2.0"/>
          <w:sz w:val="28"/>
          <w:lang w:eastAsia="en-GB"/>
        </w:rPr>
        <w:tab/>
      </w:r>
      <w:r w:rsidRPr="002B3036">
        <w:rPr>
          <w:rFonts w:ascii="Arial" w:eastAsia="Times New Roman" w:hAnsi="Arial"/>
          <w:sz w:val="28"/>
          <w:lang w:eastAsia="en-GB"/>
        </w:rPr>
        <w:t xml:space="preserve">E-UTRAN FDD – TDD Inter-band Inter-frequency async DAPS handover </w:t>
      </w:r>
    </w:p>
    <w:p w14:paraId="71F31E16"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A.5.1.57.1</w:t>
      </w:r>
      <w:r w:rsidRPr="002B3036">
        <w:rPr>
          <w:rFonts w:ascii="Arial" w:eastAsia="Times New Roman" w:hAnsi="Arial"/>
          <w:snapToGrid w:val="0"/>
          <w:sz w:val="24"/>
          <w:lang w:eastAsia="en-GB"/>
        </w:rPr>
        <w:tab/>
        <w:t>Test Purpose and Environment</w:t>
      </w:r>
    </w:p>
    <w:p w14:paraId="16D6199F" w14:textId="703A235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FDD – TDD Inter-band Inter-frequency async DAPS handover</w:t>
      </w:r>
      <w:r w:rsidRPr="002B3036">
        <w:rPr>
          <w:rFonts w:eastAsia="Times New Roman"/>
          <w:lang w:eastAsia="zh-CN"/>
        </w:rPr>
        <w:t xml:space="preserve"> specified in clause 5.7.</w:t>
      </w:r>
      <w:ins w:id="69" w:author="Huawei" w:date="2022-01-29T11:38:00Z">
        <w:r>
          <w:rPr>
            <w:rFonts w:eastAsia="Times New Roman"/>
            <w:lang w:eastAsia="zh-CN"/>
          </w:rPr>
          <w:t>2.2</w:t>
        </w:r>
      </w:ins>
      <w:del w:id="70" w:author="Huawei" w:date="2022-01-29T11:38: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2EA1A455" w14:textId="1EF75E2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The test scenario comprises of one E-UTRA FDD cell and one E-UTRA TDD cell on the different band as given in tables Table A.5.1.</w:t>
      </w:r>
      <w:ins w:id="71" w:author="Huawei" w:date="2022-01-29T11:39:00Z">
        <w:r>
          <w:rPr>
            <w:rFonts w:eastAsia="Times New Roman"/>
            <w:lang w:eastAsia="zh-CN"/>
          </w:rPr>
          <w:t>57</w:t>
        </w:r>
      </w:ins>
      <w:del w:id="72" w:author="Huawei" w:date="2022-01-29T11:39:00Z">
        <w:r w:rsidRPr="002B3036" w:rsidDel="002B3036">
          <w:rPr>
            <w:rFonts w:eastAsia="Times New Roman"/>
            <w:lang w:eastAsia="zh-CN"/>
          </w:rPr>
          <w:delText>x</w:delText>
        </w:r>
      </w:del>
      <w:r w:rsidRPr="002B3036">
        <w:rPr>
          <w:rFonts w:eastAsia="Times New Roman"/>
          <w:lang w:eastAsia="zh-CN"/>
        </w:rPr>
        <w:t>.1-1 and Table A.5.1.</w:t>
      </w:r>
      <w:ins w:id="73" w:author="Huawei" w:date="2022-01-29T11:39:00Z">
        <w:r>
          <w:rPr>
            <w:rFonts w:eastAsia="Times New Roman"/>
            <w:lang w:eastAsia="zh-CN"/>
          </w:rPr>
          <w:t>57</w:t>
        </w:r>
      </w:ins>
      <w:del w:id="74" w:author="Huawei" w:date="2022-01-29T11:39:00Z">
        <w:r w:rsidRPr="002B3036" w:rsidDel="002B3036">
          <w:rPr>
            <w:rFonts w:eastAsia="Times New Roman"/>
            <w:lang w:eastAsia="zh-CN"/>
          </w:rPr>
          <w:delText>x</w:delText>
        </w:r>
      </w:del>
      <w:r w:rsidRPr="002B3036">
        <w:rPr>
          <w:rFonts w:eastAsia="Times New Roman"/>
          <w:lang w:eastAsia="zh-CN"/>
        </w:rPr>
        <w:t xml:space="preserve">.1-2.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0A2A13DE"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0B48EDF7"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07DDC6B2"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621C4359"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71509F5F" w14:textId="12E2F1D5"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75"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3CFEEAE2"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t>T</w:t>
      </w:r>
      <w:r w:rsidRPr="002B3036">
        <w:rPr>
          <w:rFonts w:ascii="Arial" w:eastAsia="Times New Roman" w:hAnsi="Arial"/>
          <w:b/>
          <w:lang w:eastAsia="en-GB"/>
        </w:rPr>
        <w:t>able A.5.1.57.1-1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FDD – TDD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462F44F3" w14:textId="77777777" w:rsidTr="00A615A9">
        <w:trPr>
          <w:cantSplit/>
          <w:trHeight w:val="113"/>
          <w:jc w:val="center"/>
        </w:trPr>
        <w:tc>
          <w:tcPr>
            <w:tcW w:w="3289" w:type="dxa"/>
            <w:gridSpan w:val="2"/>
            <w:shd w:val="clear" w:color="auto" w:fill="auto"/>
          </w:tcPr>
          <w:p w14:paraId="1A85C5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18EA50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702B83B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506823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4953F8EA" w14:textId="77777777" w:rsidTr="00A615A9">
        <w:trPr>
          <w:cantSplit/>
          <w:trHeight w:val="113"/>
          <w:jc w:val="center"/>
        </w:trPr>
        <w:tc>
          <w:tcPr>
            <w:tcW w:w="1588" w:type="dxa"/>
            <w:vMerge w:val="restart"/>
            <w:shd w:val="clear" w:color="auto" w:fill="auto"/>
          </w:tcPr>
          <w:p w14:paraId="1E7508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AE06BB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5E91C0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8816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36828C7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23289F71" w14:textId="77777777" w:rsidTr="00A615A9">
        <w:trPr>
          <w:cantSplit/>
          <w:trHeight w:val="113"/>
          <w:jc w:val="center"/>
        </w:trPr>
        <w:tc>
          <w:tcPr>
            <w:tcW w:w="1588" w:type="dxa"/>
            <w:vMerge/>
            <w:shd w:val="clear" w:color="auto" w:fill="auto"/>
          </w:tcPr>
          <w:p w14:paraId="3581059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1C16B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644E4C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ACE6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4BAC118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1B10C875" w14:textId="77777777" w:rsidTr="00A615A9">
        <w:trPr>
          <w:cantSplit/>
          <w:trHeight w:val="113"/>
          <w:jc w:val="center"/>
        </w:trPr>
        <w:tc>
          <w:tcPr>
            <w:tcW w:w="1588" w:type="dxa"/>
            <w:shd w:val="clear" w:color="auto" w:fill="auto"/>
          </w:tcPr>
          <w:p w14:paraId="6879652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142A5E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872DD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9A51E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3E854E1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3AC111" w14:textId="77777777" w:rsidTr="00A615A9">
        <w:trPr>
          <w:cantSplit/>
          <w:trHeight w:val="113"/>
          <w:jc w:val="center"/>
        </w:trPr>
        <w:tc>
          <w:tcPr>
            <w:tcW w:w="3289" w:type="dxa"/>
            <w:gridSpan w:val="2"/>
            <w:shd w:val="clear" w:color="auto" w:fill="auto"/>
          </w:tcPr>
          <w:p w14:paraId="6DE6E1A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D6BC9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3B2C096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2371F1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FDD and TDD carriers on the different band are used</w:t>
            </w:r>
          </w:p>
        </w:tc>
      </w:tr>
      <w:tr w:rsidR="002B3036" w:rsidRPr="002B3036" w14:paraId="0DB3986D" w14:textId="77777777" w:rsidTr="00A615A9">
        <w:trPr>
          <w:cantSplit/>
          <w:trHeight w:val="113"/>
          <w:jc w:val="center"/>
        </w:trPr>
        <w:tc>
          <w:tcPr>
            <w:tcW w:w="3289" w:type="dxa"/>
            <w:gridSpan w:val="2"/>
            <w:shd w:val="clear" w:color="auto" w:fill="auto"/>
          </w:tcPr>
          <w:p w14:paraId="1A0D8E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151FCE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003BA8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B3D9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2650D43" w14:textId="77777777" w:rsidTr="00A615A9">
        <w:trPr>
          <w:cantSplit/>
          <w:trHeight w:val="113"/>
          <w:jc w:val="center"/>
        </w:trPr>
        <w:tc>
          <w:tcPr>
            <w:tcW w:w="3289" w:type="dxa"/>
            <w:gridSpan w:val="2"/>
            <w:shd w:val="clear" w:color="auto" w:fill="auto"/>
          </w:tcPr>
          <w:p w14:paraId="3DEB3AC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043A76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1DF7BC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059B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DAA44CC" w14:textId="77777777" w:rsidTr="00A615A9">
        <w:trPr>
          <w:cantSplit/>
          <w:trHeight w:val="113"/>
          <w:jc w:val="center"/>
        </w:trPr>
        <w:tc>
          <w:tcPr>
            <w:tcW w:w="3289" w:type="dxa"/>
            <w:gridSpan w:val="2"/>
            <w:shd w:val="clear" w:color="auto" w:fill="auto"/>
          </w:tcPr>
          <w:p w14:paraId="39BAAE1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49B662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74E067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FE70B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5E16D78" w14:textId="77777777" w:rsidTr="00A615A9">
        <w:trPr>
          <w:cantSplit/>
          <w:trHeight w:val="113"/>
          <w:jc w:val="center"/>
        </w:trPr>
        <w:tc>
          <w:tcPr>
            <w:tcW w:w="3289" w:type="dxa"/>
            <w:gridSpan w:val="2"/>
            <w:shd w:val="clear" w:color="auto" w:fill="auto"/>
          </w:tcPr>
          <w:p w14:paraId="481E11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448638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6C2F8D3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7748FB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BECCABB" w14:textId="77777777" w:rsidTr="00A615A9">
        <w:trPr>
          <w:cantSplit/>
          <w:trHeight w:val="113"/>
          <w:jc w:val="center"/>
        </w:trPr>
        <w:tc>
          <w:tcPr>
            <w:tcW w:w="3289" w:type="dxa"/>
            <w:gridSpan w:val="2"/>
            <w:shd w:val="clear" w:color="auto" w:fill="auto"/>
          </w:tcPr>
          <w:p w14:paraId="74316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254A0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34771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6E2F56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D8D5958" w14:textId="77777777" w:rsidTr="00A615A9">
        <w:trPr>
          <w:cantSplit/>
          <w:trHeight w:val="113"/>
          <w:jc w:val="center"/>
        </w:trPr>
        <w:tc>
          <w:tcPr>
            <w:tcW w:w="3289" w:type="dxa"/>
            <w:gridSpan w:val="2"/>
            <w:shd w:val="clear" w:color="auto" w:fill="auto"/>
          </w:tcPr>
          <w:p w14:paraId="562A33C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2C1092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2DC0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1DD69E8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64448553" w14:textId="77777777" w:rsidTr="00A615A9">
        <w:trPr>
          <w:cantSplit/>
          <w:trHeight w:val="113"/>
          <w:jc w:val="center"/>
        </w:trPr>
        <w:tc>
          <w:tcPr>
            <w:tcW w:w="3289" w:type="dxa"/>
            <w:gridSpan w:val="2"/>
            <w:shd w:val="clear" w:color="auto" w:fill="auto"/>
          </w:tcPr>
          <w:p w14:paraId="42A961C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7719F7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A405C0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521755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25AE3AEC" w14:textId="77777777" w:rsidTr="00A615A9">
        <w:trPr>
          <w:cantSplit/>
          <w:trHeight w:val="113"/>
          <w:jc w:val="center"/>
        </w:trPr>
        <w:tc>
          <w:tcPr>
            <w:tcW w:w="3289" w:type="dxa"/>
            <w:gridSpan w:val="2"/>
            <w:shd w:val="clear" w:color="auto" w:fill="auto"/>
          </w:tcPr>
          <w:p w14:paraId="33BB9CC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F7AD0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65AAB1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606F37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26C4FE1C" w14:textId="77777777" w:rsidTr="00A615A9">
        <w:trPr>
          <w:cantSplit/>
          <w:trHeight w:val="113"/>
          <w:jc w:val="center"/>
        </w:trPr>
        <w:tc>
          <w:tcPr>
            <w:tcW w:w="3289" w:type="dxa"/>
            <w:gridSpan w:val="2"/>
            <w:shd w:val="clear" w:color="auto" w:fill="auto"/>
          </w:tcPr>
          <w:p w14:paraId="28173F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1EFB8E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3A07C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2ED119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15FB8021" w14:textId="77777777" w:rsidTr="00A615A9">
        <w:trPr>
          <w:cantSplit/>
          <w:trHeight w:val="113"/>
          <w:jc w:val="center"/>
        </w:trPr>
        <w:tc>
          <w:tcPr>
            <w:tcW w:w="3289" w:type="dxa"/>
            <w:gridSpan w:val="2"/>
            <w:shd w:val="clear" w:color="auto" w:fill="auto"/>
          </w:tcPr>
          <w:p w14:paraId="6E554F2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59CAD3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527706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650F45F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058317D7" w14:textId="77777777" w:rsidTr="00A615A9">
        <w:trPr>
          <w:cantSplit/>
          <w:trHeight w:val="113"/>
          <w:jc w:val="center"/>
        </w:trPr>
        <w:tc>
          <w:tcPr>
            <w:tcW w:w="3289" w:type="dxa"/>
            <w:gridSpan w:val="2"/>
            <w:shd w:val="clear" w:color="auto" w:fill="auto"/>
          </w:tcPr>
          <w:p w14:paraId="6C6F27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7F44F4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136B29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129A3F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9D8CB1" w14:textId="77777777" w:rsidTr="00A615A9">
        <w:trPr>
          <w:cantSplit/>
          <w:trHeight w:val="113"/>
          <w:jc w:val="center"/>
        </w:trPr>
        <w:tc>
          <w:tcPr>
            <w:tcW w:w="3289" w:type="dxa"/>
            <w:gridSpan w:val="2"/>
            <w:shd w:val="clear" w:color="auto" w:fill="auto"/>
          </w:tcPr>
          <w:p w14:paraId="11364AE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AE54C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9ACF6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7B7A3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E96716F" w14:textId="77777777" w:rsidTr="00A615A9">
        <w:trPr>
          <w:cantSplit/>
          <w:trHeight w:val="113"/>
          <w:jc w:val="center"/>
        </w:trPr>
        <w:tc>
          <w:tcPr>
            <w:tcW w:w="3289" w:type="dxa"/>
            <w:gridSpan w:val="2"/>
            <w:shd w:val="clear" w:color="auto" w:fill="auto"/>
          </w:tcPr>
          <w:p w14:paraId="4C2B2B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2F2B1FB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46CB1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78E75A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CCDF00" w14:textId="77777777" w:rsidTr="00A615A9">
        <w:trPr>
          <w:cantSplit/>
          <w:trHeight w:val="113"/>
          <w:jc w:val="center"/>
        </w:trPr>
        <w:tc>
          <w:tcPr>
            <w:tcW w:w="3289" w:type="dxa"/>
            <w:gridSpan w:val="2"/>
            <w:shd w:val="clear" w:color="auto" w:fill="auto"/>
          </w:tcPr>
          <w:p w14:paraId="4C8A87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7977E50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079A537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468134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88A6B5" w14:textId="77777777" w:rsidTr="00A615A9">
        <w:trPr>
          <w:cantSplit/>
          <w:trHeight w:val="113"/>
          <w:jc w:val="center"/>
        </w:trPr>
        <w:tc>
          <w:tcPr>
            <w:tcW w:w="3289" w:type="dxa"/>
            <w:gridSpan w:val="2"/>
            <w:shd w:val="clear" w:color="auto" w:fill="auto"/>
          </w:tcPr>
          <w:p w14:paraId="7F93ED0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68F8D9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2DCA05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A36EF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5D70603E"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3B291958"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r>
      <w:r w:rsidRPr="002B3036">
        <w:rPr>
          <w:rFonts w:ascii="Arial" w:eastAsia="Times New Roman" w:hAnsi="Arial" w:cs="v4.2.0"/>
          <w:b/>
          <w:lang w:eastAsia="en-GB"/>
        </w:rPr>
        <w:lastRenderedPageBreak/>
        <w:t xml:space="preserve">Table A.5.1.57.1-2: Cell specific test parameters for </w:t>
      </w:r>
      <w:r w:rsidRPr="002B3036">
        <w:rPr>
          <w:rFonts w:ascii="Arial" w:eastAsia="Times New Roman" w:hAnsi="Arial"/>
          <w:b/>
          <w:lang w:eastAsia="en-GB"/>
        </w:rPr>
        <w:t>E-UTRAN FDD – TDD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059878E9" w14:textId="77777777" w:rsidTr="00A615A9">
        <w:trPr>
          <w:cantSplit/>
        </w:trPr>
        <w:tc>
          <w:tcPr>
            <w:tcW w:w="0" w:type="auto"/>
            <w:vMerge w:val="restart"/>
            <w:tcBorders>
              <w:top w:val="single" w:sz="4" w:space="0" w:color="auto"/>
              <w:left w:val="single" w:sz="4" w:space="0" w:color="auto"/>
            </w:tcBorders>
          </w:tcPr>
          <w:p w14:paraId="32BE113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0A874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1981B2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1F9DD8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724100BE" w14:textId="77777777" w:rsidTr="00A615A9">
        <w:trPr>
          <w:cantSplit/>
        </w:trPr>
        <w:tc>
          <w:tcPr>
            <w:tcW w:w="0" w:type="auto"/>
            <w:vMerge/>
            <w:tcBorders>
              <w:left w:val="single" w:sz="4" w:space="0" w:color="auto"/>
              <w:bottom w:val="single" w:sz="4" w:space="0" w:color="auto"/>
            </w:tcBorders>
          </w:tcPr>
          <w:p w14:paraId="456330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094B5E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2B7552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4EE3533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FBB5B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3076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C97F5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7CBF49A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517901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A2F0B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69C85E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6D847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6F65E4DA" w14:textId="77777777" w:rsidTr="00A615A9">
        <w:trPr>
          <w:cantSplit/>
        </w:trPr>
        <w:tc>
          <w:tcPr>
            <w:tcW w:w="0" w:type="auto"/>
            <w:tcBorders>
              <w:left w:val="single" w:sz="4" w:space="0" w:color="auto"/>
              <w:bottom w:val="single" w:sz="4" w:space="0" w:color="auto"/>
            </w:tcBorders>
          </w:tcPr>
          <w:p w14:paraId="42C672A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522883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773E0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219BC1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3934D4DD" w14:textId="77777777" w:rsidTr="00A615A9">
        <w:trPr>
          <w:cantSplit/>
        </w:trPr>
        <w:tc>
          <w:tcPr>
            <w:tcW w:w="0" w:type="auto"/>
            <w:tcBorders>
              <w:left w:val="single" w:sz="4" w:space="0" w:color="auto"/>
              <w:bottom w:val="single" w:sz="4" w:space="0" w:color="auto"/>
            </w:tcBorders>
          </w:tcPr>
          <w:p w14:paraId="33097F2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0E609E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B9EA4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001177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65F5B8F5" w14:textId="77777777" w:rsidTr="00A615A9">
        <w:trPr>
          <w:cantSplit/>
        </w:trPr>
        <w:tc>
          <w:tcPr>
            <w:tcW w:w="0" w:type="auto"/>
            <w:tcBorders>
              <w:left w:val="single" w:sz="4" w:space="0" w:color="auto"/>
              <w:bottom w:val="single" w:sz="4" w:space="0" w:color="auto"/>
            </w:tcBorders>
          </w:tcPr>
          <w:p w14:paraId="3AD705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660326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1E43C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4BF08A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r>
      <w:tr w:rsidR="002B3036" w:rsidRPr="002B3036" w14:paraId="5C1C0C5B" w14:textId="77777777" w:rsidTr="00A615A9">
        <w:trPr>
          <w:cantSplit/>
        </w:trPr>
        <w:tc>
          <w:tcPr>
            <w:tcW w:w="0" w:type="auto"/>
            <w:tcBorders>
              <w:left w:val="single" w:sz="4" w:space="0" w:color="auto"/>
              <w:bottom w:val="single" w:sz="4" w:space="0" w:color="auto"/>
            </w:tcBorders>
          </w:tcPr>
          <w:p w14:paraId="1EC56FD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175F4C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3DF7CE4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66B22A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r>
      <w:tr w:rsidR="002B3036" w:rsidRPr="002B3036" w14:paraId="0E4733AF" w14:textId="77777777" w:rsidTr="00A615A9">
        <w:trPr>
          <w:cantSplit/>
        </w:trPr>
        <w:tc>
          <w:tcPr>
            <w:tcW w:w="0" w:type="auto"/>
            <w:tcBorders>
              <w:left w:val="single" w:sz="4" w:space="0" w:color="auto"/>
              <w:bottom w:val="single" w:sz="4" w:space="0" w:color="auto"/>
            </w:tcBorders>
          </w:tcPr>
          <w:p w14:paraId="3B12F34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10B93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42E40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4D7F6F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2CE40E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4407A90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74EB4D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01F8B73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3D9935E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39B5F45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146B0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69C5269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65750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r>
      <w:tr w:rsidR="002B3036" w:rsidRPr="002B3036" w14:paraId="510AD093" w14:textId="77777777" w:rsidTr="00A615A9">
        <w:trPr>
          <w:cantSplit/>
        </w:trPr>
        <w:tc>
          <w:tcPr>
            <w:tcW w:w="0" w:type="auto"/>
            <w:tcBorders>
              <w:left w:val="single" w:sz="4" w:space="0" w:color="auto"/>
              <w:bottom w:val="single" w:sz="4" w:space="0" w:color="auto"/>
            </w:tcBorders>
          </w:tcPr>
          <w:p w14:paraId="5C96858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158CAA4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06CA4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2F3A7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085E4D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4C7D6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172D1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CDC18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32A6DF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6D8D1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6F53D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94903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r>
      <w:tr w:rsidR="002B3036" w:rsidRPr="002B3036" w14:paraId="2952A673" w14:textId="77777777" w:rsidTr="00A615A9">
        <w:trPr>
          <w:cantSplit/>
        </w:trPr>
        <w:tc>
          <w:tcPr>
            <w:tcW w:w="0" w:type="auto"/>
            <w:tcBorders>
              <w:left w:val="single" w:sz="4" w:space="0" w:color="auto"/>
              <w:bottom w:val="single" w:sz="4" w:space="0" w:color="auto"/>
            </w:tcBorders>
          </w:tcPr>
          <w:p w14:paraId="26F076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71F8A0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A2E5D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FB72F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1ACC9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CB282E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4755D2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26676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6FE211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4ED47C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48C7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18CA70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r>
      <w:tr w:rsidR="002B3036" w:rsidRPr="002B3036" w14:paraId="23DE0175" w14:textId="77777777" w:rsidTr="00A615A9">
        <w:trPr>
          <w:cantSplit/>
        </w:trPr>
        <w:tc>
          <w:tcPr>
            <w:tcW w:w="0" w:type="auto"/>
            <w:tcBorders>
              <w:left w:val="single" w:sz="4" w:space="0" w:color="auto"/>
              <w:bottom w:val="single" w:sz="4" w:space="0" w:color="auto"/>
            </w:tcBorders>
          </w:tcPr>
          <w:p w14:paraId="62C843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37CB8D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170C230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7A996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FF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94191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37BA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B9F9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1A5D7E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325987E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C046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706B7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9D6C0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B0DC6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20570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5B8F6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607C29C6" w14:textId="77777777" w:rsidTr="00A615A9">
        <w:trPr>
          <w:cantSplit/>
        </w:trPr>
        <w:tc>
          <w:tcPr>
            <w:tcW w:w="0" w:type="auto"/>
            <w:tcBorders>
              <w:left w:val="single" w:sz="4" w:space="0" w:color="auto"/>
              <w:bottom w:val="single" w:sz="4" w:space="0" w:color="auto"/>
            </w:tcBorders>
          </w:tcPr>
          <w:p w14:paraId="16EAAEB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443D41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D00E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9A2B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B5336EB" w14:textId="77777777" w:rsidTr="00A615A9">
        <w:trPr>
          <w:cantSplit/>
        </w:trPr>
        <w:tc>
          <w:tcPr>
            <w:tcW w:w="0" w:type="auto"/>
            <w:tcBorders>
              <w:left w:val="single" w:sz="4" w:space="0" w:color="auto"/>
              <w:bottom w:val="single" w:sz="4" w:space="0" w:color="auto"/>
            </w:tcBorders>
          </w:tcPr>
          <w:p w14:paraId="165B73F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4D7D69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F3EB3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369C26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1F8AD58" w14:textId="77777777" w:rsidTr="00A615A9">
        <w:trPr>
          <w:cantSplit/>
        </w:trPr>
        <w:tc>
          <w:tcPr>
            <w:tcW w:w="0" w:type="auto"/>
            <w:tcBorders>
              <w:left w:val="single" w:sz="4" w:space="0" w:color="auto"/>
              <w:bottom w:val="single" w:sz="4" w:space="0" w:color="auto"/>
            </w:tcBorders>
          </w:tcPr>
          <w:p w14:paraId="126E9E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38D1D87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6AD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DBE8B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2D7D267" w14:textId="77777777" w:rsidTr="00A615A9">
        <w:trPr>
          <w:cantSplit/>
        </w:trPr>
        <w:tc>
          <w:tcPr>
            <w:tcW w:w="0" w:type="auto"/>
            <w:tcBorders>
              <w:left w:val="single" w:sz="4" w:space="0" w:color="auto"/>
              <w:bottom w:val="single" w:sz="4" w:space="0" w:color="auto"/>
            </w:tcBorders>
          </w:tcPr>
          <w:p w14:paraId="5C1ED8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266062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ABCF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E26D5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AAF5AA" w14:textId="77777777" w:rsidTr="00A615A9">
        <w:trPr>
          <w:cantSplit/>
        </w:trPr>
        <w:tc>
          <w:tcPr>
            <w:tcW w:w="0" w:type="auto"/>
            <w:tcBorders>
              <w:left w:val="single" w:sz="4" w:space="0" w:color="auto"/>
              <w:bottom w:val="single" w:sz="4" w:space="0" w:color="auto"/>
            </w:tcBorders>
          </w:tcPr>
          <w:p w14:paraId="3CAF9E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386608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D73C5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D5C4A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7BE344F" w14:textId="77777777" w:rsidTr="00A615A9">
        <w:trPr>
          <w:cantSplit/>
        </w:trPr>
        <w:tc>
          <w:tcPr>
            <w:tcW w:w="0" w:type="auto"/>
            <w:tcBorders>
              <w:left w:val="single" w:sz="4" w:space="0" w:color="auto"/>
              <w:bottom w:val="single" w:sz="4" w:space="0" w:color="auto"/>
            </w:tcBorders>
          </w:tcPr>
          <w:p w14:paraId="519F7AE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6E3A215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71D0B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05D56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418EE3A" w14:textId="77777777" w:rsidTr="00A615A9">
        <w:trPr>
          <w:cantSplit/>
        </w:trPr>
        <w:tc>
          <w:tcPr>
            <w:tcW w:w="0" w:type="auto"/>
            <w:tcBorders>
              <w:left w:val="single" w:sz="4" w:space="0" w:color="auto"/>
              <w:bottom w:val="single" w:sz="4" w:space="0" w:color="auto"/>
            </w:tcBorders>
          </w:tcPr>
          <w:p w14:paraId="36E9B25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3E6C50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C52AF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B2BA2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2488CA" w14:textId="77777777" w:rsidTr="00A615A9">
        <w:trPr>
          <w:cantSplit/>
        </w:trPr>
        <w:tc>
          <w:tcPr>
            <w:tcW w:w="0" w:type="auto"/>
            <w:tcBorders>
              <w:left w:val="single" w:sz="4" w:space="0" w:color="auto"/>
              <w:bottom w:val="single" w:sz="4" w:space="0" w:color="auto"/>
            </w:tcBorders>
          </w:tcPr>
          <w:p w14:paraId="4B77D5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4F4A47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F9534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9F932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32599E1" w14:textId="77777777" w:rsidTr="00A615A9">
        <w:trPr>
          <w:cantSplit/>
        </w:trPr>
        <w:tc>
          <w:tcPr>
            <w:tcW w:w="0" w:type="auto"/>
            <w:tcBorders>
              <w:left w:val="single" w:sz="4" w:space="0" w:color="auto"/>
              <w:bottom w:val="single" w:sz="4" w:space="0" w:color="auto"/>
            </w:tcBorders>
          </w:tcPr>
          <w:p w14:paraId="2CA0988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280869A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CA1A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5589A5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E7D7D6E" w14:textId="77777777" w:rsidTr="00A615A9">
        <w:trPr>
          <w:cantSplit/>
        </w:trPr>
        <w:tc>
          <w:tcPr>
            <w:tcW w:w="0" w:type="auto"/>
            <w:tcBorders>
              <w:left w:val="single" w:sz="4" w:space="0" w:color="auto"/>
              <w:bottom w:val="single" w:sz="4" w:space="0" w:color="auto"/>
            </w:tcBorders>
          </w:tcPr>
          <w:p w14:paraId="548D0EE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428176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BA4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04E14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1D6EA8" w14:textId="77777777" w:rsidTr="00A615A9">
        <w:trPr>
          <w:cantSplit/>
        </w:trPr>
        <w:tc>
          <w:tcPr>
            <w:tcW w:w="0" w:type="auto"/>
            <w:vAlign w:val="center"/>
          </w:tcPr>
          <w:p w14:paraId="2F41D3C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0B666C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34A66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83B40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53C0497" w14:textId="77777777" w:rsidTr="00A615A9">
        <w:trPr>
          <w:cantSplit/>
        </w:trPr>
        <w:tc>
          <w:tcPr>
            <w:tcW w:w="0" w:type="auto"/>
            <w:vAlign w:val="center"/>
          </w:tcPr>
          <w:p w14:paraId="582B09D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06251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73C4A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EF1970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A838D6" w14:textId="77777777" w:rsidTr="00A615A9">
        <w:trPr>
          <w:cantSplit/>
        </w:trPr>
        <w:tc>
          <w:tcPr>
            <w:tcW w:w="0" w:type="auto"/>
            <w:vAlign w:val="center"/>
          </w:tcPr>
          <w:p w14:paraId="7A890A4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52312338">
                <v:shape id="_x0000_i1041" type="#_x0000_t75" style="width:28.9pt;height:20.55pt" o:ole="" fillcolor="window">
                  <v:imagedata r:id="rId13" o:title=""/>
                </v:shape>
                <o:OLEObject Type="Embed" ProgID="Equation.3" ShapeID="_x0000_i1041" DrawAspect="Content" ObjectID="_1707913168" r:id="rId32"/>
              </w:object>
            </w:r>
          </w:p>
        </w:tc>
        <w:tc>
          <w:tcPr>
            <w:tcW w:w="0" w:type="auto"/>
            <w:vAlign w:val="center"/>
          </w:tcPr>
          <w:p w14:paraId="765BC4B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3997988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7C3FF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52E17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446DFA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DFF2F6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01CAA0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558B2B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57049A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6A9A9A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15DD44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764A3CB" w14:textId="77777777" w:rsidTr="00A615A9">
        <w:trPr>
          <w:cantSplit/>
        </w:trPr>
        <w:tc>
          <w:tcPr>
            <w:tcW w:w="0" w:type="auto"/>
            <w:vAlign w:val="center"/>
          </w:tcPr>
          <w:p w14:paraId="249966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4220F87B">
                <v:shape id="_x0000_i1042" type="#_x0000_t75" style="width:21.75pt;height:21.75pt" o:ole="" fillcolor="window">
                  <v:imagedata r:id="rId15" o:title=""/>
                </v:shape>
                <o:OLEObject Type="Embed" ProgID="Equation.3" ShapeID="_x0000_i1042" DrawAspect="Content" ObjectID="_1707913169" r:id="rId33"/>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2BFB20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5C20F50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4AD063EA" w14:textId="77777777" w:rsidTr="00A615A9">
        <w:trPr>
          <w:cantSplit/>
        </w:trPr>
        <w:tc>
          <w:tcPr>
            <w:tcW w:w="0" w:type="auto"/>
          </w:tcPr>
          <w:p w14:paraId="6AECA0E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05E9580F">
                <v:shape id="_x0000_i1043" type="#_x0000_t75" style="width:43.9pt;height:20.55pt" o:ole="" fillcolor="window">
                  <v:imagedata r:id="rId17" o:title=""/>
                </v:shape>
                <o:OLEObject Type="Embed" ProgID="Equation.3" ShapeID="_x0000_i1043" DrawAspect="Content" ObjectID="_1707913170" r:id="rId34"/>
              </w:object>
            </w:r>
          </w:p>
        </w:tc>
        <w:tc>
          <w:tcPr>
            <w:tcW w:w="0" w:type="auto"/>
          </w:tcPr>
          <w:p w14:paraId="12E6797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2ECDB9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559ACB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C44CF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6C685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3903F5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67E18E6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5320AAB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2742B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44E59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37AB89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F7ED8D9" w14:textId="77777777" w:rsidTr="00A615A9">
        <w:trPr>
          <w:cantSplit/>
          <w:trHeight w:val="129"/>
        </w:trPr>
        <w:tc>
          <w:tcPr>
            <w:tcW w:w="0" w:type="auto"/>
            <w:vAlign w:val="center"/>
          </w:tcPr>
          <w:p w14:paraId="3795E7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0CE649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799B58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7A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4319EC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0EA58959" w14:textId="47B9F054"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6" w:author="Huawei" w:date="2022-01-29T11:39:00Z">
              <w:r>
                <w:rPr>
                  <w:rFonts w:ascii="Arial" w:eastAsia="Times New Roman" w:hAnsi="Arial" w:cs="Arial"/>
                  <w:sz w:val="16"/>
                  <w:szCs w:val="16"/>
                  <w:lang w:eastAsia="zh-CN"/>
                </w:rPr>
                <w:t>4</w:t>
              </w:r>
            </w:ins>
            <w:del w:id="77" w:author="Huawei" w:date="2022-01-29T11:39:00Z">
              <w:r w:rsidRPr="002B3036" w:rsidDel="002B3036">
                <w:rPr>
                  <w:rFonts w:ascii="Arial" w:eastAsia="Times New Roman" w:hAnsi="Arial" w:cs="Arial"/>
                  <w:sz w:val="16"/>
                  <w:szCs w:val="16"/>
                  <w:lang w:eastAsia="zh-CN"/>
                </w:rPr>
                <w:delText>1</w:delText>
              </w:r>
            </w:del>
          </w:p>
        </w:tc>
        <w:tc>
          <w:tcPr>
            <w:tcW w:w="0" w:type="auto"/>
          </w:tcPr>
          <w:p w14:paraId="7F92C643" w14:textId="5F6808C6"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8" w:author="Huawei" w:date="2022-01-29T11:39:00Z">
              <w:r>
                <w:rPr>
                  <w:rFonts w:ascii="Arial" w:eastAsia="Times New Roman" w:hAnsi="Arial" w:cs="Arial"/>
                  <w:sz w:val="16"/>
                  <w:szCs w:val="16"/>
                  <w:lang w:eastAsia="zh-CN"/>
                </w:rPr>
                <w:t>4</w:t>
              </w:r>
            </w:ins>
            <w:del w:id="79" w:author="Huawei" w:date="2022-01-29T11:39:00Z">
              <w:r w:rsidRPr="002B3036" w:rsidDel="002B3036">
                <w:rPr>
                  <w:rFonts w:ascii="Arial" w:eastAsia="Times New Roman" w:hAnsi="Arial" w:cs="Arial"/>
                  <w:sz w:val="16"/>
                  <w:szCs w:val="16"/>
                  <w:lang w:eastAsia="zh-CN"/>
                </w:rPr>
                <w:delText>1</w:delText>
              </w:r>
            </w:del>
          </w:p>
        </w:tc>
        <w:tc>
          <w:tcPr>
            <w:tcW w:w="0" w:type="auto"/>
            <w:vAlign w:val="center"/>
          </w:tcPr>
          <w:p w14:paraId="3CCCFB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1EDD98D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63E468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0E2486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2A4DA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35BFCBD2" w14:textId="77777777" w:rsidTr="00A615A9">
        <w:trPr>
          <w:cantSplit/>
        </w:trPr>
        <w:tc>
          <w:tcPr>
            <w:tcW w:w="0" w:type="auto"/>
          </w:tcPr>
          <w:p w14:paraId="405204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257627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0E1E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43A6226" w14:textId="77777777" w:rsidTr="00A615A9">
        <w:trPr>
          <w:cantSplit/>
        </w:trPr>
        <w:tc>
          <w:tcPr>
            <w:tcW w:w="0" w:type="auto"/>
            <w:gridSpan w:val="12"/>
          </w:tcPr>
          <w:p w14:paraId="19FB0E82"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4F685530"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3E3F4F7">
                <v:shape id="_x0000_i1044" type="#_x0000_t75" style="width:21.75pt;height:21.75pt" o:ole="" fillcolor="window">
                  <v:imagedata r:id="rId15" o:title=""/>
                </v:shape>
                <o:OLEObject Type="Embed" ProgID="Equation.3" ShapeID="_x0000_i1044" DrawAspect="Content" ObjectID="_1707913171" r:id="rId35"/>
              </w:object>
            </w:r>
            <w:r w:rsidRPr="002B3036">
              <w:rPr>
                <w:rFonts w:ascii="Arial" w:eastAsia="Times New Roman" w:hAnsi="Arial" w:cs="Arial"/>
                <w:sz w:val="16"/>
                <w:szCs w:val="16"/>
                <w:lang w:eastAsia="en-GB"/>
              </w:rPr>
              <w:t xml:space="preserve"> to be fulfilled.</w:t>
            </w:r>
          </w:p>
          <w:p w14:paraId="7098E29C"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3ED41FCD"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AD4C6B3"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lastRenderedPageBreak/>
        <w:t>A.5.1.57.2</w:t>
      </w:r>
      <w:r w:rsidRPr="002B3036">
        <w:rPr>
          <w:rFonts w:ascii="Arial" w:eastAsia="Times New Roman" w:hAnsi="Arial"/>
          <w:snapToGrid w:val="0"/>
          <w:sz w:val="24"/>
          <w:lang w:eastAsia="en-GB"/>
        </w:rPr>
        <w:tab/>
        <w:t>Test Requirements</w:t>
      </w:r>
    </w:p>
    <w:p w14:paraId="7FD7A8F3"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F797016"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40CDAE9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2DAEE1D2"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919F368"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639BA68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654FBF3D"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3F686439"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22D9A91D"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13397F2D"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A.5.1.58</w:t>
      </w:r>
      <w:r w:rsidRPr="002B3036">
        <w:rPr>
          <w:rFonts w:ascii="Arial" w:eastAsia="Times New Roman" w:hAnsi="Arial" w:cs="v4.2.0"/>
          <w:sz w:val="28"/>
          <w:lang w:eastAsia="en-GB"/>
        </w:rPr>
        <w:tab/>
      </w:r>
      <w:r w:rsidRPr="002B3036">
        <w:rPr>
          <w:rFonts w:ascii="Arial" w:eastAsia="Times New Roman" w:hAnsi="Arial"/>
          <w:sz w:val="28"/>
          <w:lang w:eastAsia="en-GB"/>
        </w:rPr>
        <w:t>E-UTRAN TDD – FDD Inter-band Inter-frequency async DAPS handover</w:t>
      </w:r>
    </w:p>
    <w:p w14:paraId="1FD09952"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A.5.1.58.1</w:t>
      </w:r>
      <w:r w:rsidRPr="002B3036">
        <w:rPr>
          <w:rFonts w:ascii="Arial" w:eastAsia="Times New Roman" w:hAnsi="Arial"/>
          <w:snapToGrid w:val="0"/>
          <w:sz w:val="24"/>
          <w:lang w:eastAsia="en-GB"/>
        </w:rPr>
        <w:tab/>
        <w:t>Test Purpose and Environment</w:t>
      </w:r>
    </w:p>
    <w:p w14:paraId="2096AC91" w14:textId="0983BAC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TDD – FDD Inter-band Inter-frequency async DAPS handover</w:t>
      </w:r>
      <w:r w:rsidRPr="002B3036">
        <w:rPr>
          <w:rFonts w:eastAsia="Times New Roman"/>
          <w:lang w:eastAsia="zh-CN"/>
        </w:rPr>
        <w:t xml:space="preserve"> specified in clause 5.7.</w:t>
      </w:r>
      <w:ins w:id="80" w:author="Huawei" w:date="2022-01-29T11:39:00Z">
        <w:r>
          <w:rPr>
            <w:rFonts w:eastAsia="Times New Roman"/>
            <w:lang w:eastAsia="zh-CN"/>
          </w:rPr>
          <w:t>2.3</w:t>
        </w:r>
      </w:ins>
      <w:del w:id="81" w:author="Huawei" w:date="2022-01-29T11:39: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4F66FEFB"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 xml:space="preserve">The test scenario comprises of one E-UTRA TDD cell and one E-UTRA FDD cell on the different band as given in tables Table A.5.1.58.1-1 and Table A.5.1.58.1-2.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3D50C7E3"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5F112E19"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31225EBB"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0E990A1F"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2026071A" w14:textId="1DA0493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82"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6DEB40FE"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lastRenderedPageBreak/>
        <w:t>T</w:t>
      </w:r>
      <w:r w:rsidRPr="002B3036">
        <w:rPr>
          <w:rFonts w:ascii="Arial" w:eastAsia="Times New Roman" w:hAnsi="Arial"/>
          <w:b/>
          <w:lang w:eastAsia="en-GB"/>
        </w:rPr>
        <w:t>able A.5.1.58.1-1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TDD – FDD Inter-band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54B1F87C" w14:textId="77777777" w:rsidTr="00A615A9">
        <w:trPr>
          <w:cantSplit/>
          <w:trHeight w:val="113"/>
          <w:jc w:val="center"/>
        </w:trPr>
        <w:tc>
          <w:tcPr>
            <w:tcW w:w="3289" w:type="dxa"/>
            <w:gridSpan w:val="2"/>
            <w:shd w:val="clear" w:color="auto" w:fill="auto"/>
          </w:tcPr>
          <w:p w14:paraId="752934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48C57A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5B089D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7496B5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0E45C94B" w14:textId="77777777" w:rsidTr="00A615A9">
        <w:trPr>
          <w:cantSplit/>
          <w:trHeight w:val="113"/>
          <w:jc w:val="center"/>
        </w:trPr>
        <w:tc>
          <w:tcPr>
            <w:tcW w:w="1588" w:type="dxa"/>
            <w:vMerge w:val="restart"/>
            <w:shd w:val="clear" w:color="auto" w:fill="auto"/>
          </w:tcPr>
          <w:p w14:paraId="4A9685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B8246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1FE9F2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D0951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198B40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46B13E55" w14:textId="77777777" w:rsidTr="00A615A9">
        <w:trPr>
          <w:cantSplit/>
          <w:trHeight w:val="113"/>
          <w:jc w:val="center"/>
        </w:trPr>
        <w:tc>
          <w:tcPr>
            <w:tcW w:w="1588" w:type="dxa"/>
            <w:vMerge/>
            <w:shd w:val="clear" w:color="auto" w:fill="auto"/>
          </w:tcPr>
          <w:p w14:paraId="264800E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356D89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25C0B1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C733E6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1C2EB3B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7D5A165C" w14:textId="77777777" w:rsidTr="00A615A9">
        <w:trPr>
          <w:cantSplit/>
          <w:trHeight w:val="113"/>
          <w:jc w:val="center"/>
        </w:trPr>
        <w:tc>
          <w:tcPr>
            <w:tcW w:w="1588" w:type="dxa"/>
            <w:shd w:val="clear" w:color="auto" w:fill="auto"/>
          </w:tcPr>
          <w:p w14:paraId="18B12E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604B12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B0325A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2C82A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54207C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231C053C" w14:textId="77777777" w:rsidTr="00A615A9">
        <w:trPr>
          <w:cantSplit/>
          <w:trHeight w:val="113"/>
          <w:jc w:val="center"/>
        </w:trPr>
        <w:tc>
          <w:tcPr>
            <w:tcW w:w="3289" w:type="dxa"/>
            <w:gridSpan w:val="2"/>
            <w:shd w:val="clear" w:color="auto" w:fill="auto"/>
          </w:tcPr>
          <w:p w14:paraId="0418D1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72A85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455BE2F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711DE66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TDD and FDD carriers on the different band are used</w:t>
            </w:r>
          </w:p>
        </w:tc>
      </w:tr>
      <w:tr w:rsidR="002B3036" w:rsidRPr="002B3036" w14:paraId="6651225A" w14:textId="77777777" w:rsidTr="00A615A9">
        <w:trPr>
          <w:cantSplit/>
          <w:trHeight w:val="113"/>
          <w:jc w:val="center"/>
        </w:trPr>
        <w:tc>
          <w:tcPr>
            <w:tcW w:w="3289" w:type="dxa"/>
            <w:gridSpan w:val="2"/>
            <w:shd w:val="clear" w:color="auto" w:fill="auto"/>
          </w:tcPr>
          <w:p w14:paraId="05019B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29A9DE2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74BCD7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A57A4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9C3AEC4" w14:textId="77777777" w:rsidTr="00A615A9">
        <w:trPr>
          <w:cantSplit/>
          <w:trHeight w:val="113"/>
          <w:jc w:val="center"/>
        </w:trPr>
        <w:tc>
          <w:tcPr>
            <w:tcW w:w="3289" w:type="dxa"/>
            <w:gridSpan w:val="2"/>
            <w:shd w:val="clear" w:color="auto" w:fill="auto"/>
          </w:tcPr>
          <w:p w14:paraId="519FBCB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7818D4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6B97B9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36B8C7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4E553F7" w14:textId="77777777" w:rsidTr="00A615A9">
        <w:trPr>
          <w:cantSplit/>
          <w:trHeight w:val="113"/>
          <w:jc w:val="center"/>
        </w:trPr>
        <w:tc>
          <w:tcPr>
            <w:tcW w:w="3289" w:type="dxa"/>
            <w:gridSpan w:val="2"/>
            <w:shd w:val="clear" w:color="auto" w:fill="auto"/>
          </w:tcPr>
          <w:p w14:paraId="1314797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138458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74B5A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0D48B0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526A4D" w14:textId="77777777" w:rsidTr="00A615A9">
        <w:trPr>
          <w:cantSplit/>
          <w:trHeight w:val="113"/>
          <w:jc w:val="center"/>
        </w:trPr>
        <w:tc>
          <w:tcPr>
            <w:tcW w:w="3289" w:type="dxa"/>
            <w:gridSpan w:val="2"/>
            <w:shd w:val="clear" w:color="auto" w:fill="auto"/>
          </w:tcPr>
          <w:p w14:paraId="1CD32A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6C0631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44A21E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1A7BC5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50FD998" w14:textId="77777777" w:rsidTr="00A615A9">
        <w:trPr>
          <w:cantSplit/>
          <w:trHeight w:val="113"/>
          <w:jc w:val="center"/>
        </w:trPr>
        <w:tc>
          <w:tcPr>
            <w:tcW w:w="3289" w:type="dxa"/>
            <w:gridSpan w:val="2"/>
            <w:shd w:val="clear" w:color="auto" w:fill="auto"/>
          </w:tcPr>
          <w:p w14:paraId="09C4D52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5F330A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437B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28D2AB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F0AB9B2" w14:textId="77777777" w:rsidTr="00A615A9">
        <w:trPr>
          <w:cantSplit/>
          <w:trHeight w:val="113"/>
          <w:jc w:val="center"/>
        </w:trPr>
        <w:tc>
          <w:tcPr>
            <w:tcW w:w="3289" w:type="dxa"/>
            <w:gridSpan w:val="2"/>
            <w:shd w:val="clear" w:color="auto" w:fill="auto"/>
          </w:tcPr>
          <w:p w14:paraId="3C1B71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03D7D7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A6A42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298785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776D900C" w14:textId="77777777" w:rsidTr="00A615A9">
        <w:trPr>
          <w:cantSplit/>
          <w:trHeight w:val="113"/>
          <w:jc w:val="center"/>
        </w:trPr>
        <w:tc>
          <w:tcPr>
            <w:tcW w:w="3289" w:type="dxa"/>
            <w:gridSpan w:val="2"/>
            <w:shd w:val="clear" w:color="auto" w:fill="auto"/>
          </w:tcPr>
          <w:p w14:paraId="6982CD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5A1D75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743EF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44471E9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6EAAFF11" w14:textId="77777777" w:rsidTr="00A615A9">
        <w:trPr>
          <w:cantSplit/>
          <w:trHeight w:val="113"/>
          <w:jc w:val="center"/>
        </w:trPr>
        <w:tc>
          <w:tcPr>
            <w:tcW w:w="3289" w:type="dxa"/>
            <w:gridSpan w:val="2"/>
            <w:shd w:val="clear" w:color="auto" w:fill="auto"/>
          </w:tcPr>
          <w:p w14:paraId="413C0C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7BC4D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4DFCEEF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7B68630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4DC2C186" w14:textId="77777777" w:rsidTr="00A615A9">
        <w:trPr>
          <w:cantSplit/>
          <w:trHeight w:val="113"/>
          <w:jc w:val="center"/>
        </w:trPr>
        <w:tc>
          <w:tcPr>
            <w:tcW w:w="3289" w:type="dxa"/>
            <w:gridSpan w:val="2"/>
            <w:shd w:val="clear" w:color="auto" w:fill="auto"/>
          </w:tcPr>
          <w:p w14:paraId="310829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213F7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AD074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4A1CCB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28B5729C" w14:textId="77777777" w:rsidTr="00A615A9">
        <w:trPr>
          <w:cantSplit/>
          <w:trHeight w:val="113"/>
          <w:jc w:val="center"/>
        </w:trPr>
        <w:tc>
          <w:tcPr>
            <w:tcW w:w="3289" w:type="dxa"/>
            <w:gridSpan w:val="2"/>
            <w:shd w:val="clear" w:color="auto" w:fill="auto"/>
          </w:tcPr>
          <w:p w14:paraId="438713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3013B0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7E671D0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4D273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458661F0" w14:textId="77777777" w:rsidTr="00A615A9">
        <w:trPr>
          <w:cantSplit/>
          <w:trHeight w:val="113"/>
          <w:jc w:val="center"/>
        </w:trPr>
        <w:tc>
          <w:tcPr>
            <w:tcW w:w="3289" w:type="dxa"/>
            <w:gridSpan w:val="2"/>
            <w:shd w:val="clear" w:color="auto" w:fill="auto"/>
          </w:tcPr>
          <w:p w14:paraId="53FA90A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4E8C49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6EDD1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C92C46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9EF0990" w14:textId="77777777" w:rsidTr="00A615A9">
        <w:trPr>
          <w:cantSplit/>
          <w:trHeight w:val="113"/>
          <w:jc w:val="center"/>
        </w:trPr>
        <w:tc>
          <w:tcPr>
            <w:tcW w:w="3289" w:type="dxa"/>
            <w:gridSpan w:val="2"/>
            <w:shd w:val="clear" w:color="auto" w:fill="auto"/>
          </w:tcPr>
          <w:p w14:paraId="4F6813F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6D209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2D668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167CB9C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BA26FA6" w14:textId="77777777" w:rsidTr="00A615A9">
        <w:trPr>
          <w:cantSplit/>
          <w:trHeight w:val="113"/>
          <w:jc w:val="center"/>
        </w:trPr>
        <w:tc>
          <w:tcPr>
            <w:tcW w:w="3289" w:type="dxa"/>
            <w:gridSpan w:val="2"/>
            <w:shd w:val="clear" w:color="auto" w:fill="auto"/>
          </w:tcPr>
          <w:p w14:paraId="724E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516C63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4623D9E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686B68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0DAA11D" w14:textId="77777777" w:rsidTr="00A615A9">
        <w:trPr>
          <w:cantSplit/>
          <w:trHeight w:val="113"/>
          <w:jc w:val="center"/>
        </w:trPr>
        <w:tc>
          <w:tcPr>
            <w:tcW w:w="3289" w:type="dxa"/>
            <w:gridSpan w:val="2"/>
            <w:shd w:val="clear" w:color="auto" w:fill="auto"/>
          </w:tcPr>
          <w:p w14:paraId="21A2283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64ECC7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6AAB82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50B87E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E6C317" w14:textId="77777777" w:rsidTr="00A615A9">
        <w:trPr>
          <w:cantSplit/>
          <w:trHeight w:val="113"/>
          <w:jc w:val="center"/>
        </w:trPr>
        <w:tc>
          <w:tcPr>
            <w:tcW w:w="3289" w:type="dxa"/>
            <w:gridSpan w:val="2"/>
            <w:shd w:val="clear" w:color="auto" w:fill="auto"/>
          </w:tcPr>
          <w:p w14:paraId="6E63A5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7FD058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76E485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7EF0D8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77D73B65"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170E7D11"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r>
      <w:r w:rsidRPr="002B3036">
        <w:rPr>
          <w:rFonts w:ascii="Arial" w:eastAsia="Times New Roman" w:hAnsi="Arial" w:cs="v4.2.0"/>
          <w:b/>
          <w:lang w:eastAsia="en-GB"/>
        </w:rPr>
        <w:lastRenderedPageBreak/>
        <w:t xml:space="preserve">Table A.5.1.58.1-2: Cell specific test parameters for </w:t>
      </w:r>
      <w:r w:rsidRPr="002B3036">
        <w:rPr>
          <w:rFonts w:ascii="Arial" w:eastAsia="Times New Roman" w:hAnsi="Arial"/>
          <w:b/>
          <w:lang w:eastAsia="en-GB"/>
        </w:rPr>
        <w:t>E-UTRAN TDD – FDD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1F376164" w14:textId="77777777" w:rsidTr="00A615A9">
        <w:trPr>
          <w:cantSplit/>
        </w:trPr>
        <w:tc>
          <w:tcPr>
            <w:tcW w:w="0" w:type="auto"/>
            <w:vMerge w:val="restart"/>
            <w:tcBorders>
              <w:top w:val="single" w:sz="4" w:space="0" w:color="auto"/>
              <w:left w:val="single" w:sz="4" w:space="0" w:color="auto"/>
            </w:tcBorders>
          </w:tcPr>
          <w:p w14:paraId="21E0B3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4620C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00974E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47AEFD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597399A9" w14:textId="77777777" w:rsidTr="00A615A9">
        <w:trPr>
          <w:cantSplit/>
        </w:trPr>
        <w:tc>
          <w:tcPr>
            <w:tcW w:w="0" w:type="auto"/>
            <w:vMerge/>
            <w:tcBorders>
              <w:left w:val="single" w:sz="4" w:space="0" w:color="auto"/>
              <w:bottom w:val="single" w:sz="4" w:space="0" w:color="auto"/>
            </w:tcBorders>
          </w:tcPr>
          <w:p w14:paraId="2A9FFB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566E93E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6B2E27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64BB52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4B5D2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4340DF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2AD1F9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545D2F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15F68A8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E2CD6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093473D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3C4C62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5F6A6425" w14:textId="77777777" w:rsidTr="00A615A9">
        <w:trPr>
          <w:cantSplit/>
        </w:trPr>
        <w:tc>
          <w:tcPr>
            <w:tcW w:w="0" w:type="auto"/>
            <w:tcBorders>
              <w:left w:val="single" w:sz="4" w:space="0" w:color="auto"/>
              <w:bottom w:val="single" w:sz="4" w:space="0" w:color="auto"/>
            </w:tcBorders>
          </w:tcPr>
          <w:p w14:paraId="42DAD56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603A28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322B3D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3FF61A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73A345AD" w14:textId="77777777" w:rsidTr="00A615A9">
        <w:trPr>
          <w:cantSplit/>
        </w:trPr>
        <w:tc>
          <w:tcPr>
            <w:tcW w:w="0" w:type="auto"/>
            <w:tcBorders>
              <w:left w:val="single" w:sz="4" w:space="0" w:color="auto"/>
              <w:bottom w:val="single" w:sz="4" w:space="0" w:color="auto"/>
            </w:tcBorders>
          </w:tcPr>
          <w:p w14:paraId="0F90BE9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3EECE7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17F8C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354358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1F2592CB" w14:textId="77777777" w:rsidTr="00A615A9">
        <w:trPr>
          <w:cantSplit/>
        </w:trPr>
        <w:tc>
          <w:tcPr>
            <w:tcW w:w="0" w:type="auto"/>
            <w:tcBorders>
              <w:left w:val="single" w:sz="4" w:space="0" w:color="auto"/>
              <w:bottom w:val="single" w:sz="4" w:space="0" w:color="auto"/>
            </w:tcBorders>
          </w:tcPr>
          <w:p w14:paraId="59B4E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0CA8EB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47586D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c>
          <w:tcPr>
            <w:tcW w:w="0" w:type="auto"/>
            <w:gridSpan w:val="5"/>
            <w:tcBorders>
              <w:bottom w:val="single" w:sz="4" w:space="0" w:color="auto"/>
            </w:tcBorders>
          </w:tcPr>
          <w:p w14:paraId="267630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4FEFFDF0" w14:textId="77777777" w:rsidTr="00A615A9">
        <w:trPr>
          <w:cantSplit/>
        </w:trPr>
        <w:tc>
          <w:tcPr>
            <w:tcW w:w="0" w:type="auto"/>
            <w:tcBorders>
              <w:left w:val="single" w:sz="4" w:space="0" w:color="auto"/>
              <w:bottom w:val="single" w:sz="4" w:space="0" w:color="auto"/>
            </w:tcBorders>
          </w:tcPr>
          <w:p w14:paraId="7F7D282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7F7B03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D36352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13A22E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524CB162" w14:textId="77777777" w:rsidTr="00A615A9">
        <w:trPr>
          <w:cantSplit/>
        </w:trPr>
        <w:tc>
          <w:tcPr>
            <w:tcW w:w="0" w:type="auto"/>
            <w:tcBorders>
              <w:left w:val="single" w:sz="4" w:space="0" w:color="auto"/>
              <w:bottom w:val="single" w:sz="4" w:space="0" w:color="auto"/>
            </w:tcBorders>
          </w:tcPr>
          <w:p w14:paraId="44EDBBF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F512C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83288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5AC7B1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4FABE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27986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3AB7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69100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23C744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2E9AD6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0527F3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68C073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3A1853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r>
      <w:tr w:rsidR="002B3036" w:rsidRPr="002B3036" w14:paraId="4FDC6C3B" w14:textId="77777777" w:rsidTr="00A615A9">
        <w:trPr>
          <w:cantSplit/>
        </w:trPr>
        <w:tc>
          <w:tcPr>
            <w:tcW w:w="0" w:type="auto"/>
            <w:tcBorders>
              <w:left w:val="single" w:sz="4" w:space="0" w:color="auto"/>
              <w:bottom w:val="single" w:sz="4" w:space="0" w:color="auto"/>
            </w:tcBorders>
          </w:tcPr>
          <w:p w14:paraId="633DE6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58BCC3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C9873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F8C6E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298B09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5FA22B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7811AA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8BA84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06722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652222F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69A4FA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9265D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r>
      <w:tr w:rsidR="002B3036" w:rsidRPr="002B3036" w14:paraId="0478E3CD" w14:textId="77777777" w:rsidTr="00A615A9">
        <w:trPr>
          <w:cantSplit/>
        </w:trPr>
        <w:tc>
          <w:tcPr>
            <w:tcW w:w="0" w:type="auto"/>
            <w:tcBorders>
              <w:left w:val="single" w:sz="4" w:space="0" w:color="auto"/>
              <w:bottom w:val="single" w:sz="4" w:space="0" w:color="auto"/>
            </w:tcBorders>
          </w:tcPr>
          <w:p w14:paraId="5630F0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2E8FA22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74C8DC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EE8F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3A63E1D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4DB0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027B9B3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AFD50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30A58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7EE49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222A85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44209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r>
      <w:tr w:rsidR="002B3036" w:rsidRPr="002B3036" w14:paraId="7091EDD2" w14:textId="77777777" w:rsidTr="00A615A9">
        <w:trPr>
          <w:cantSplit/>
        </w:trPr>
        <w:tc>
          <w:tcPr>
            <w:tcW w:w="0" w:type="auto"/>
            <w:tcBorders>
              <w:left w:val="single" w:sz="4" w:space="0" w:color="auto"/>
              <w:bottom w:val="single" w:sz="4" w:space="0" w:color="auto"/>
            </w:tcBorders>
          </w:tcPr>
          <w:p w14:paraId="2CC7CF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086937D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478FC5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1916D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317F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8950A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C2D97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1D185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53AF2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1169BA3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01A5C6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569AC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B7C9E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6CE2F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103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C7932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25F9D7F5" w14:textId="77777777" w:rsidTr="00A615A9">
        <w:trPr>
          <w:cantSplit/>
        </w:trPr>
        <w:tc>
          <w:tcPr>
            <w:tcW w:w="0" w:type="auto"/>
            <w:tcBorders>
              <w:left w:val="single" w:sz="4" w:space="0" w:color="auto"/>
              <w:bottom w:val="single" w:sz="4" w:space="0" w:color="auto"/>
            </w:tcBorders>
          </w:tcPr>
          <w:p w14:paraId="295D95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0638D9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E0830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B4C37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9AA8881" w14:textId="77777777" w:rsidTr="00A615A9">
        <w:trPr>
          <w:cantSplit/>
        </w:trPr>
        <w:tc>
          <w:tcPr>
            <w:tcW w:w="0" w:type="auto"/>
            <w:tcBorders>
              <w:left w:val="single" w:sz="4" w:space="0" w:color="auto"/>
              <w:bottom w:val="single" w:sz="4" w:space="0" w:color="auto"/>
            </w:tcBorders>
          </w:tcPr>
          <w:p w14:paraId="7CDE9D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033FE8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5C6DF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67AE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DA18617" w14:textId="77777777" w:rsidTr="00A615A9">
        <w:trPr>
          <w:cantSplit/>
        </w:trPr>
        <w:tc>
          <w:tcPr>
            <w:tcW w:w="0" w:type="auto"/>
            <w:tcBorders>
              <w:left w:val="single" w:sz="4" w:space="0" w:color="auto"/>
              <w:bottom w:val="single" w:sz="4" w:space="0" w:color="auto"/>
            </w:tcBorders>
          </w:tcPr>
          <w:p w14:paraId="3E438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4038D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08C3D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F16ED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0607C5" w14:textId="77777777" w:rsidTr="00A615A9">
        <w:trPr>
          <w:cantSplit/>
        </w:trPr>
        <w:tc>
          <w:tcPr>
            <w:tcW w:w="0" w:type="auto"/>
            <w:tcBorders>
              <w:left w:val="single" w:sz="4" w:space="0" w:color="auto"/>
              <w:bottom w:val="single" w:sz="4" w:space="0" w:color="auto"/>
            </w:tcBorders>
          </w:tcPr>
          <w:p w14:paraId="28A1E4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65C0C7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FB6200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8F8B35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CA11BD7" w14:textId="77777777" w:rsidTr="00A615A9">
        <w:trPr>
          <w:cantSplit/>
        </w:trPr>
        <w:tc>
          <w:tcPr>
            <w:tcW w:w="0" w:type="auto"/>
            <w:tcBorders>
              <w:left w:val="single" w:sz="4" w:space="0" w:color="auto"/>
              <w:bottom w:val="single" w:sz="4" w:space="0" w:color="auto"/>
            </w:tcBorders>
          </w:tcPr>
          <w:p w14:paraId="1A64FC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2F3EC9F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6D72D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801EA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AE93320" w14:textId="77777777" w:rsidTr="00A615A9">
        <w:trPr>
          <w:cantSplit/>
        </w:trPr>
        <w:tc>
          <w:tcPr>
            <w:tcW w:w="0" w:type="auto"/>
            <w:tcBorders>
              <w:left w:val="single" w:sz="4" w:space="0" w:color="auto"/>
              <w:bottom w:val="single" w:sz="4" w:space="0" w:color="auto"/>
            </w:tcBorders>
          </w:tcPr>
          <w:p w14:paraId="2BB5F3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7E57D4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0A9311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70CA38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961B694" w14:textId="77777777" w:rsidTr="00A615A9">
        <w:trPr>
          <w:cantSplit/>
        </w:trPr>
        <w:tc>
          <w:tcPr>
            <w:tcW w:w="0" w:type="auto"/>
            <w:tcBorders>
              <w:left w:val="single" w:sz="4" w:space="0" w:color="auto"/>
              <w:bottom w:val="single" w:sz="4" w:space="0" w:color="auto"/>
            </w:tcBorders>
          </w:tcPr>
          <w:p w14:paraId="6F5B33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18CE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5555F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39A4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A838870" w14:textId="77777777" w:rsidTr="00A615A9">
        <w:trPr>
          <w:cantSplit/>
        </w:trPr>
        <w:tc>
          <w:tcPr>
            <w:tcW w:w="0" w:type="auto"/>
            <w:tcBorders>
              <w:left w:val="single" w:sz="4" w:space="0" w:color="auto"/>
              <w:bottom w:val="single" w:sz="4" w:space="0" w:color="auto"/>
            </w:tcBorders>
          </w:tcPr>
          <w:p w14:paraId="64A62EF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5664CC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4123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D138F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FD5AB10" w14:textId="77777777" w:rsidTr="00A615A9">
        <w:trPr>
          <w:cantSplit/>
        </w:trPr>
        <w:tc>
          <w:tcPr>
            <w:tcW w:w="0" w:type="auto"/>
            <w:tcBorders>
              <w:left w:val="single" w:sz="4" w:space="0" w:color="auto"/>
              <w:bottom w:val="single" w:sz="4" w:space="0" w:color="auto"/>
            </w:tcBorders>
          </w:tcPr>
          <w:p w14:paraId="531624C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138CC1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9E641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16F8F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4B02F10" w14:textId="77777777" w:rsidTr="00A615A9">
        <w:trPr>
          <w:cantSplit/>
        </w:trPr>
        <w:tc>
          <w:tcPr>
            <w:tcW w:w="0" w:type="auto"/>
            <w:tcBorders>
              <w:left w:val="single" w:sz="4" w:space="0" w:color="auto"/>
              <w:bottom w:val="single" w:sz="4" w:space="0" w:color="auto"/>
            </w:tcBorders>
          </w:tcPr>
          <w:p w14:paraId="631051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040975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9ED1E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8BA78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872FE07" w14:textId="77777777" w:rsidTr="00A615A9">
        <w:trPr>
          <w:cantSplit/>
        </w:trPr>
        <w:tc>
          <w:tcPr>
            <w:tcW w:w="0" w:type="auto"/>
            <w:vAlign w:val="center"/>
          </w:tcPr>
          <w:p w14:paraId="360A513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44DB04C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153E1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9EE5D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258AB30" w14:textId="77777777" w:rsidTr="00A615A9">
        <w:trPr>
          <w:cantSplit/>
        </w:trPr>
        <w:tc>
          <w:tcPr>
            <w:tcW w:w="0" w:type="auto"/>
            <w:vAlign w:val="center"/>
          </w:tcPr>
          <w:p w14:paraId="2E8826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3835879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8A0A8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66F9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0C740C1" w14:textId="77777777" w:rsidTr="00A615A9">
        <w:trPr>
          <w:cantSplit/>
        </w:trPr>
        <w:tc>
          <w:tcPr>
            <w:tcW w:w="0" w:type="auto"/>
            <w:vAlign w:val="center"/>
          </w:tcPr>
          <w:p w14:paraId="5EAC1B3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3B398671">
                <v:shape id="_x0000_i1045" type="#_x0000_t75" style="width:28.9pt;height:20.55pt" o:ole="" fillcolor="window">
                  <v:imagedata r:id="rId13" o:title=""/>
                </v:shape>
                <o:OLEObject Type="Embed" ProgID="Equation.3" ShapeID="_x0000_i1045" DrawAspect="Content" ObjectID="_1707913172" r:id="rId36"/>
              </w:object>
            </w:r>
          </w:p>
        </w:tc>
        <w:tc>
          <w:tcPr>
            <w:tcW w:w="0" w:type="auto"/>
            <w:vAlign w:val="center"/>
          </w:tcPr>
          <w:p w14:paraId="0B9CF1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1EE80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462B8E3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FFC4A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CC2B48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494FA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524CC8A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66BBD5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4F029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31392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842AB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5C0EC588" w14:textId="77777777" w:rsidTr="00A615A9">
        <w:trPr>
          <w:cantSplit/>
        </w:trPr>
        <w:tc>
          <w:tcPr>
            <w:tcW w:w="0" w:type="auto"/>
            <w:vAlign w:val="center"/>
          </w:tcPr>
          <w:p w14:paraId="670C0A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28E7674E">
                <v:shape id="_x0000_i1046" type="#_x0000_t75" style="width:21.75pt;height:21.75pt" o:ole="" fillcolor="window">
                  <v:imagedata r:id="rId15" o:title=""/>
                </v:shape>
                <o:OLEObject Type="Embed" ProgID="Equation.3" ShapeID="_x0000_i1046" DrawAspect="Content" ObjectID="_1707913173" r:id="rId37"/>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53F9AB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2C372E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08F533CA" w14:textId="77777777" w:rsidTr="00A615A9">
        <w:trPr>
          <w:cantSplit/>
        </w:trPr>
        <w:tc>
          <w:tcPr>
            <w:tcW w:w="0" w:type="auto"/>
          </w:tcPr>
          <w:p w14:paraId="3DBCD10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5072F566">
                <v:shape id="_x0000_i1047" type="#_x0000_t75" style="width:43.9pt;height:20.55pt" o:ole="" fillcolor="window">
                  <v:imagedata r:id="rId17" o:title=""/>
                </v:shape>
                <o:OLEObject Type="Embed" ProgID="Equation.3" ShapeID="_x0000_i1047" DrawAspect="Content" ObjectID="_1707913174" r:id="rId38"/>
              </w:object>
            </w:r>
          </w:p>
        </w:tc>
        <w:tc>
          <w:tcPr>
            <w:tcW w:w="0" w:type="auto"/>
          </w:tcPr>
          <w:p w14:paraId="0FAC56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6176E6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96F7D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353A3E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16860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F2134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7DF9A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483CD3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07B95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00311E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75B69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6E2668E1" w14:textId="77777777" w:rsidTr="00A615A9">
        <w:trPr>
          <w:cantSplit/>
          <w:trHeight w:val="129"/>
        </w:trPr>
        <w:tc>
          <w:tcPr>
            <w:tcW w:w="0" w:type="auto"/>
            <w:vAlign w:val="center"/>
          </w:tcPr>
          <w:p w14:paraId="41D0751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7527FF3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1A76CC5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A8A7DC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0E07F0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6190AB0A" w14:textId="008542FF"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83" w:author="Huawei" w:date="2022-01-29T11:40:00Z">
              <w:r>
                <w:rPr>
                  <w:rFonts w:ascii="Arial" w:eastAsia="Times New Roman" w:hAnsi="Arial" w:cs="Arial"/>
                  <w:sz w:val="16"/>
                  <w:szCs w:val="16"/>
                  <w:lang w:eastAsia="zh-CN"/>
                </w:rPr>
                <w:t>4</w:t>
              </w:r>
            </w:ins>
            <w:del w:id="84" w:author="Huawei" w:date="2022-01-29T11:40:00Z">
              <w:r w:rsidRPr="002B3036" w:rsidDel="002B3036">
                <w:rPr>
                  <w:rFonts w:ascii="Arial" w:eastAsia="Times New Roman" w:hAnsi="Arial" w:cs="Arial"/>
                  <w:sz w:val="16"/>
                  <w:szCs w:val="16"/>
                  <w:lang w:eastAsia="zh-CN"/>
                </w:rPr>
                <w:delText>1</w:delText>
              </w:r>
            </w:del>
          </w:p>
        </w:tc>
        <w:tc>
          <w:tcPr>
            <w:tcW w:w="0" w:type="auto"/>
          </w:tcPr>
          <w:p w14:paraId="05FE7EB2" w14:textId="12598D37"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85" w:author="Huawei" w:date="2022-01-29T11:40:00Z">
              <w:r>
                <w:rPr>
                  <w:rFonts w:ascii="Arial" w:eastAsia="Times New Roman" w:hAnsi="Arial" w:cs="Arial"/>
                  <w:sz w:val="16"/>
                  <w:szCs w:val="16"/>
                  <w:lang w:eastAsia="zh-CN"/>
                </w:rPr>
                <w:t>4</w:t>
              </w:r>
            </w:ins>
            <w:del w:id="86" w:author="Huawei" w:date="2022-01-29T11:40:00Z">
              <w:r w:rsidRPr="002B3036" w:rsidDel="002B3036">
                <w:rPr>
                  <w:rFonts w:ascii="Arial" w:eastAsia="Times New Roman" w:hAnsi="Arial" w:cs="Arial"/>
                  <w:sz w:val="16"/>
                  <w:szCs w:val="16"/>
                  <w:lang w:eastAsia="zh-CN"/>
                </w:rPr>
                <w:delText>1</w:delText>
              </w:r>
            </w:del>
          </w:p>
        </w:tc>
        <w:tc>
          <w:tcPr>
            <w:tcW w:w="0" w:type="auto"/>
            <w:vAlign w:val="center"/>
          </w:tcPr>
          <w:p w14:paraId="0F4F20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69ADCD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4BBD1E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1532C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5ED00A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0921D4DF" w14:textId="77777777" w:rsidTr="00A615A9">
        <w:trPr>
          <w:cantSplit/>
        </w:trPr>
        <w:tc>
          <w:tcPr>
            <w:tcW w:w="0" w:type="auto"/>
          </w:tcPr>
          <w:p w14:paraId="529276F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57EA21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C202B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2AE9C6E" w14:textId="77777777" w:rsidTr="00A615A9">
        <w:trPr>
          <w:cantSplit/>
        </w:trPr>
        <w:tc>
          <w:tcPr>
            <w:tcW w:w="0" w:type="auto"/>
            <w:gridSpan w:val="12"/>
          </w:tcPr>
          <w:p w14:paraId="71F0155F"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2270DDB7"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53D30A1">
                <v:shape id="_x0000_i1048" type="#_x0000_t75" style="width:21.75pt;height:21.75pt" o:ole="" fillcolor="window">
                  <v:imagedata r:id="rId15" o:title=""/>
                </v:shape>
                <o:OLEObject Type="Embed" ProgID="Equation.3" ShapeID="_x0000_i1048" DrawAspect="Content" ObjectID="_1707913175" r:id="rId39"/>
              </w:object>
            </w:r>
            <w:r w:rsidRPr="002B3036">
              <w:rPr>
                <w:rFonts w:ascii="Arial" w:eastAsia="Times New Roman" w:hAnsi="Arial" w:cs="Arial"/>
                <w:sz w:val="16"/>
                <w:szCs w:val="16"/>
                <w:lang w:eastAsia="en-GB"/>
              </w:rPr>
              <w:t xml:space="preserve"> to be fulfilled.</w:t>
            </w:r>
          </w:p>
          <w:p w14:paraId="5EF6873A"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6FB3F210"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55A424D"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lastRenderedPageBreak/>
        <w:t>A.5.1.58.2</w:t>
      </w:r>
      <w:r w:rsidRPr="002B3036">
        <w:rPr>
          <w:rFonts w:ascii="Arial" w:eastAsia="Times New Roman" w:hAnsi="Arial"/>
          <w:snapToGrid w:val="0"/>
          <w:sz w:val="24"/>
          <w:lang w:eastAsia="en-GB"/>
        </w:rPr>
        <w:tab/>
        <w:t>Test Requirements</w:t>
      </w:r>
    </w:p>
    <w:p w14:paraId="52AE72CA"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976A207"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27329693"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5AC74970"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A5924D5"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38E6BC5F"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06D55CCF"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425631F0"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7FC69BA0"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7AA331CD" w14:textId="77777777" w:rsidR="002B3036" w:rsidRPr="002B3036" w:rsidRDefault="002B3036" w:rsidP="00DB09B8">
      <w:pPr>
        <w:rPr>
          <w:noProof/>
        </w:rPr>
      </w:pPr>
    </w:p>
    <w:p w14:paraId="3F526DDC" w14:textId="77777777" w:rsidR="00DB09B8" w:rsidRPr="00DB09B8" w:rsidRDefault="00DB09B8" w:rsidP="00DB09B8">
      <w:pPr>
        <w:keepNext/>
        <w:keepLines/>
        <w:spacing w:before="120"/>
        <w:ind w:left="1134" w:hanging="1134"/>
        <w:outlineLvl w:val="2"/>
        <w:rPr>
          <w:rFonts w:ascii="Arial" w:hAnsi="Arial"/>
          <w:noProof/>
          <w:color w:val="FF0000"/>
          <w:sz w:val="28"/>
        </w:rPr>
      </w:pPr>
      <w:r w:rsidRPr="00DB09B8">
        <w:rPr>
          <w:rFonts w:ascii="Arial" w:hAnsi="Arial"/>
          <w:noProof/>
          <w:color w:val="FF0000"/>
          <w:sz w:val="28"/>
        </w:rPr>
        <w:t>&lt;End of Changes &gt;</w:t>
      </w:r>
    </w:p>
    <w:p w14:paraId="72E73D64" w14:textId="77777777" w:rsidR="00DB09B8" w:rsidRPr="00291587" w:rsidRDefault="00DB09B8">
      <w:pPr>
        <w:rPr>
          <w:noProof/>
        </w:rPr>
      </w:pPr>
    </w:p>
    <w:sectPr w:rsidR="00DB09B8" w:rsidRPr="0029158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6FF6B" w14:textId="77777777" w:rsidR="002B113F" w:rsidRDefault="002B113F">
      <w:r>
        <w:separator/>
      </w:r>
    </w:p>
  </w:endnote>
  <w:endnote w:type="continuationSeparator" w:id="0">
    <w:p w14:paraId="7982AC18" w14:textId="77777777" w:rsidR="002B113F" w:rsidRDefault="002B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97943" w14:textId="77777777" w:rsidR="002B113F" w:rsidRDefault="002B113F">
      <w:r>
        <w:separator/>
      </w:r>
    </w:p>
  </w:footnote>
  <w:footnote w:type="continuationSeparator" w:id="0">
    <w:p w14:paraId="604B1332" w14:textId="77777777" w:rsidR="002B113F" w:rsidRDefault="002B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615A9" w:rsidRDefault="00A61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615A9" w:rsidRDefault="00A615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615A9" w:rsidRDefault="00A615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615A9" w:rsidRDefault="00A615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8215F"/>
    <w:rsid w:val="00092E7D"/>
    <w:rsid w:val="000975F5"/>
    <w:rsid w:val="000A6394"/>
    <w:rsid w:val="000B7FED"/>
    <w:rsid w:val="000C038A"/>
    <w:rsid w:val="000C3515"/>
    <w:rsid w:val="000C6598"/>
    <w:rsid w:val="000D3DEC"/>
    <w:rsid w:val="000F5E30"/>
    <w:rsid w:val="00125FFD"/>
    <w:rsid w:val="00136B89"/>
    <w:rsid w:val="00136BC1"/>
    <w:rsid w:val="0014211C"/>
    <w:rsid w:val="0014286E"/>
    <w:rsid w:val="00145D43"/>
    <w:rsid w:val="00146B0B"/>
    <w:rsid w:val="00161DC9"/>
    <w:rsid w:val="00183A08"/>
    <w:rsid w:val="00192C46"/>
    <w:rsid w:val="001A08B3"/>
    <w:rsid w:val="001A5AAB"/>
    <w:rsid w:val="001A7B60"/>
    <w:rsid w:val="001B52F0"/>
    <w:rsid w:val="001B7A65"/>
    <w:rsid w:val="001C618A"/>
    <w:rsid w:val="001C72B5"/>
    <w:rsid w:val="001E41F3"/>
    <w:rsid w:val="001E5948"/>
    <w:rsid w:val="001E6FE2"/>
    <w:rsid w:val="001F347A"/>
    <w:rsid w:val="001F510A"/>
    <w:rsid w:val="0025004A"/>
    <w:rsid w:val="00255CF8"/>
    <w:rsid w:val="0026004D"/>
    <w:rsid w:val="002640DD"/>
    <w:rsid w:val="002652E8"/>
    <w:rsid w:val="00271424"/>
    <w:rsid w:val="002719AD"/>
    <w:rsid w:val="00275D12"/>
    <w:rsid w:val="0028222F"/>
    <w:rsid w:val="00284FEB"/>
    <w:rsid w:val="002860C4"/>
    <w:rsid w:val="0029117D"/>
    <w:rsid w:val="00291587"/>
    <w:rsid w:val="002B113F"/>
    <w:rsid w:val="002B3036"/>
    <w:rsid w:val="002B3DFE"/>
    <w:rsid w:val="002B5741"/>
    <w:rsid w:val="002C6F33"/>
    <w:rsid w:val="002D73B5"/>
    <w:rsid w:val="002F6E58"/>
    <w:rsid w:val="00305409"/>
    <w:rsid w:val="00311B6A"/>
    <w:rsid w:val="003126AF"/>
    <w:rsid w:val="00312E53"/>
    <w:rsid w:val="00313ACF"/>
    <w:rsid w:val="00320184"/>
    <w:rsid w:val="00324280"/>
    <w:rsid w:val="00326D1A"/>
    <w:rsid w:val="0033338A"/>
    <w:rsid w:val="00334BA9"/>
    <w:rsid w:val="00334F48"/>
    <w:rsid w:val="0033763E"/>
    <w:rsid w:val="003609EF"/>
    <w:rsid w:val="00361373"/>
    <w:rsid w:val="0036231A"/>
    <w:rsid w:val="00371BE7"/>
    <w:rsid w:val="0037443F"/>
    <w:rsid w:val="003748A4"/>
    <w:rsid w:val="00374DD4"/>
    <w:rsid w:val="003A0CAA"/>
    <w:rsid w:val="003B2040"/>
    <w:rsid w:val="003D1FB3"/>
    <w:rsid w:val="003D5179"/>
    <w:rsid w:val="003E1A36"/>
    <w:rsid w:val="003E1F71"/>
    <w:rsid w:val="003E3F3B"/>
    <w:rsid w:val="003E68C3"/>
    <w:rsid w:val="003F4D06"/>
    <w:rsid w:val="00405967"/>
    <w:rsid w:val="00410371"/>
    <w:rsid w:val="00413F1B"/>
    <w:rsid w:val="004242F1"/>
    <w:rsid w:val="00427E2D"/>
    <w:rsid w:val="00450A09"/>
    <w:rsid w:val="00453A4F"/>
    <w:rsid w:val="00474A81"/>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C33EE"/>
    <w:rsid w:val="005E0E0A"/>
    <w:rsid w:val="005E2C44"/>
    <w:rsid w:val="005F213C"/>
    <w:rsid w:val="005F23E3"/>
    <w:rsid w:val="005F2F2D"/>
    <w:rsid w:val="00612931"/>
    <w:rsid w:val="00621188"/>
    <w:rsid w:val="006257ED"/>
    <w:rsid w:val="00645F0C"/>
    <w:rsid w:val="00652105"/>
    <w:rsid w:val="00681CCE"/>
    <w:rsid w:val="00695808"/>
    <w:rsid w:val="006B46FB"/>
    <w:rsid w:val="006B51B4"/>
    <w:rsid w:val="006C6B92"/>
    <w:rsid w:val="006D0C7E"/>
    <w:rsid w:val="006E21FB"/>
    <w:rsid w:val="00704D90"/>
    <w:rsid w:val="00713820"/>
    <w:rsid w:val="0072490C"/>
    <w:rsid w:val="00732C39"/>
    <w:rsid w:val="007403E7"/>
    <w:rsid w:val="00747E68"/>
    <w:rsid w:val="00751A9D"/>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043BA"/>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E67F3"/>
    <w:rsid w:val="008F2698"/>
    <w:rsid w:val="008F686C"/>
    <w:rsid w:val="009148DE"/>
    <w:rsid w:val="00924351"/>
    <w:rsid w:val="00925340"/>
    <w:rsid w:val="00932A19"/>
    <w:rsid w:val="00934A90"/>
    <w:rsid w:val="00941E30"/>
    <w:rsid w:val="009420FD"/>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10485"/>
    <w:rsid w:val="00A13537"/>
    <w:rsid w:val="00A246B6"/>
    <w:rsid w:val="00A433F0"/>
    <w:rsid w:val="00A47E70"/>
    <w:rsid w:val="00A50CF0"/>
    <w:rsid w:val="00A615A9"/>
    <w:rsid w:val="00A7671C"/>
    <w:rsid w:val="00A835C6"/>
    <w:rsid w:val="00A903A3"/>
    <w:rsid w:val="00A9794D"/>
    <w:rsid w:val="00AA2CBC"/>
    <w:rsid w:val="00AA43A5"/>
    <w:rsid w:val="00AB4AC3"/>
    <w:rsid w:val="00AB535C"/>
    <w:rsid w:val="00AB55ED"/>
    <w:rsid w:val="00AC5820"/>
    <w:rsid w:val="00AC6DBC"/>
    <w:rsid w:val="00AD1CD8"/>
    <w:rsid w:val="00AD3D0F"/>
    <w:rsid w:val="00AE01F0"/>
    <w:rsid w:val="00AE38BC"/>
    <w:rsid w:val="00AE4BC2"/>
    <w:rsid w:val="00AF157E"/>
    <w:rsid w:val="00B04741"/>
    <w:rsid w:val="00B133B5"/>
    <w:rsid w:val="00B20FBD"/>
    <w:rsid w:val="00B229CE"/>
    <w:rsid w:val="00B258BB"/>
    <w:rsid w:val="00B67B97"/>
    <w:rsid w:val="00B701B4"/>
    <w:rsid w:val="00B820DF"/>
    <w:rsid w:val="00B83431"/>
    <w:rsid w:val="00B92D24"/>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276E6"/>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47384"/>
    <w:rsid w:val="00D50255"/>
    <w:rsid w:val="00D530F2"/>
    <w:rsid w:val="00D57522"/>
    <w:rsid w:val="00D66520"/>
    <w:rsid w:val="00D840EF"/>
    <w:rsid w:val="00D84426"/>
    <w:rsid w:val="00D863A8"/>
    <w:rsid w:val="00D95353"/>
    <w:rsid w:val="00DA1E55"/>
    <w:rsid w:val="00DA423A"/>
    <w:rsid w:val="00DB0548"/>
    <w:rsid w:val="00DB09B8"/>
    <w:rsid w:val="00DB5469"/>
    <w:rsid w:val="00DD3B25"/>
    <w:rsid w:val="00DD47D3"/>
    <w:rsid w:val="00DE34CF"/>
    <w:rsid w:val="00DE3566"/>
    <w:rsid w:val="00DE3A24"/>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D2E30"/>
    <w:rsid w:val="00EE011E"/>
    <w:rsid w:val="00EE0FEE"/>
    <w:rsid w:val="00EE1D84"/>
    <w:rsid w:val="00EE7D7C"/>
    <w:rsid w:val="00F1738B"/>
    <w:rsid w:val="00F25D98"/>
    <w:rsid w:val="00F300FB"/>
    <w:rsid w:val="00F305E3"/>
    <w:rsid w:val="00F40C34"/>
    <w:rsid w:val="00F40FD6"/>
    <w:rsid w:val="00F91D4A"/>
    <w:rsid w:val="00F9424F"/>
    <w:rsid w:val="00FA5020"/>
    <w:rsid w:val="00FB312A"/>
    <w:rsid w:val="00FB57A4"/>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rsid w:val="00925340"/>
    <w:rPr>
      <w:rFonts w:ascii="Courier New" w:eastAsia="MS Mincho" w:hAnsi="Courier New"/>
      <w:lang w:val="en-GB" w:eastAsia="en-GB"/>
    </w:rPr>
  </w:style>
  <w:style w:type="paragraph" w:customStyle="1" w:styleId="text">
    <w:name w:val="text"/>
    <w:basedOn w:val="a"/>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925340"/>
    <w:rPr>
      <w:rFonts w:ascii="Times New Roman" w:hAnsi="Times New Roman"/>
      <w:b/>
      <w:bCs/>
      <w:lang w:val="en-GB" w:eastAsia="en-US"/>
    </w:rPr>
  </w:style>
  <w:style w:type="paragraph" w:customStyle="1" w:styleId="ZchnZchn">
    <w:name w:val="Zchn Zchn"/>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semiHidden/>
    <w:rsid w:val="00925340"/>
    <w:rPr>
      <w:rFonts w:ascii="Times New Roman" w:eastAsia="Batang" w:hAnsi="Times New Roman"/>
      <w:lang w:val="en-GB" w:eastAsia="en-US"/>
    </w:rPr>
  </w:style>
  <w:style w:type="paragraph" w:styleId="aff">
    <w:name w:val="endnote text"/>
    <w:basedOn w:val="a"/>
    <w:link w:val="Chare"/>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925340"/>
    <w:rPr>
      <w:rFonts w:ascii="Courier New" w:eastAsia="Malgun Gothic" w:hAnsi="Courier New"/>
      <w:lang w:val="nb-NO" w:eastAsia="en-GB"/>
    </w:rPr>
  </w:style>
  <w:style w:type="paragraph" w:customStyle="1" w:styleId="FL">
    <w:name w:val="FL"/>
    <w:basedOn w:val="a"/>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925340"/>
    <w:rPr>
      <w:rFonts w:ascii="Times New Roman" w:eastAsia="Malgun Gothic" w:hAnsi="Times New Roman"/>
      <w:lang w:val="en-GB" w:eastAsia="en-GB"/>
    </w:rPr>
  </w:style>
  <w:style w:type="paragraph" w:customStyle="1" w:styleId="AutoCorrect">
    <w:name w:val="AutoCorrect"/>
    <w:rsid w:val="00925340"/>
    <w:rPr>
      <w:rFonts w:ascii="Times New Roman" w:eastAsia="Malgun Gothic" w:hAnsi="Times New Roman"/>
      <w:sz w:val="24"/>
      <w:szCs w:val="24"/>
      <w:lang w:val="en-GB" w:eastAsia="ko-KR"/>
    </w:rPr>
  </w:style>
  <w:style w:type="paragraph" w:customStyle="1" w:styleId="-PAGE-">
    <w:name w:val="- PAGE -"/>
    <w:rsid w:val="00925340"/>
    <w:rPr>
      <w:rFonts w:ascii="Times New Roman" w:eastAsia="Malgun Gothic" w:hAnsi="Times New Roman"/>
      <w:sz w:val="24"/>
      <w:szCs w:val="24"/>
      <w:lang w:val="en-GB" w:eastAsia="ko-KR"/>
    </w:rPr>
  </w:style>
  <w:style w:type="paragraph" w:customStyle="1" w:styleId="PageXofY">
    <w:name w:val="Page X of Y"/>
    <w:rsid w:val="00925340"/>
    <w:rPr>
      <w:rFonts w:ascii="Times New Roman" w:eastAsia="Malgun Gothic" w:hAnsi="Times New Roman"/>
      <w:sz w:val="24"/>
      <w:szCs w:val="24"/>
      <w:lang w:val="en-GB" w:eastAsia="ko-KR"/>
    </w:rPr>
  </w:style>
  <w:style w:type="paragraph" w:customStyle="1" w:styleId="Createdby">
    <w:name w:val="Created by"/>
    <w:rsid w:val="00925340"/>
    <w:rPr>
      <w:rFonts w:ascii="Times New Roman" w:eastAsia="Malgun Gothic" w:hAnsi="Times New Roman"/>
      <w:sz w:val="24"/>
      <w:szCs w:val="24"/>
      <w:lang w:val="en-GB" w:eastAsia="ko-KR"/>
    </w:rPr>
  </w:style>
  <w:style w:type="paragraph" w:customStyle="1" w:styleId="Createdon">
    <w:name w:val="Created on"/>
    <w:rsid w:val="00925340"/>
    <w:rPr>
      <w:rFonts w:ascii="Times New Roman" w:eastAsia="Malgun Gothic" w:hAnsi="Times New Roman"/>
      <w:sz w:val="24"/>
      <w:szCs w:val="24"/>
      <w:lang w:val="en-GB" w:eastAsia="ko-KR"/>
    </w:rPr>
  </w:style>
  <w:style w:type="paragraph" w:customStyle="1" w:styleId="Lastprinted">
    <w:name w:val="Last printed"/>
    <w:rsid w:val="00925340"/>
    <w:rPr>
      <w:rFonts w:ascii="Times New Roman" w:eastAsia="Malgun Gothic" w:hAnsi="Times New Roman"/>
      <w:sz w:val="24"/>
      <w:szCs w:val="24"/>
      <w:lang w:val="en-GB" w:eastAsia="ko-KR"/>
    </w:rPr>
  </w:style>
  <w:style w:type="paragraph" w:customStyle="1" w:styleId="Lastsavedby">
    <w:name w:val="Last saved by"/>
    <w:rsid w:val="00925340"/>
    <w:rPr>
      <w:rFonts w:ascii="Times New Roman" w:eastAsia="Malgun Gothic" w:hAnsi="Times New Roman"/>
      <w:sz w:val="24"/>
      <w:szCs w:val="24"/>
      <w:lang w:val="en-GB" w:eastAsia="ko-KR"/>
    </w:rPr>
  </w:style>
  <w:style w:type="paragraph" w:customStyle="1" w:styleId="Filename">
    <w:name w:val="Filename"/>
    <w:rsid w:val="00925340"/>
    <w:rPr>
      <w:rFonts w:ascii="Times New Roman" w:eastAsia="Malgun Gothic" w:hAnsi="Times New Roman"/>
      <w:sz w:val="24"/>
      <w:szCs w:val="24"/>
      <w:lang w:val="en-GB" w:eastAsia="ko-KR"/>
    </w:rPr>
  </w:style>
  <w:style w:type="paragraph" w:customStyle="1" w:styleId="Filenameandpath">
    <w:name w:val="Filename and path"/>
    <w:rsid w:val="00925340"/>
    <w:rPr>
      <w:rFonts w:ascii="Times New Roman" w:eastAsia="Malgun Gothic" w:hAnsi="Times New Roman"/>
      <w:sz w:val="24"/>
      <w:szCs w:val="24"/>
      <w:lang w:val="en-GB" w:eastAsia="ko-KR"/>
    </w:rPr>
  </w:style>
  <w:style w:type="paragraph" w:customStyle="1" w:styleId="AuthorPageDate">
    <w:name w:val="Author  Page #  Date"/>
    <w:rsid w:val="00925340"/>
    <w:rPr>
      <w:rFonts w:ascii="Times New Roman" w:eastAsia="Malgun Gothic" w:hAnsi="Times New Roman"/>
      <w:sz w:val="24"/>
      <w:szCs w:val="24"/>
      <w:lang w:val="en-GB" w:eastAsia="ko-KR"/>
    </w:rPr>
  </w:style>
  <w:style w:type="paragraph" w:customStyle="1" w:styleId="ConfidentialPageDate">
    <w:name w:val="Confidential  Page #  Date"/>
    <w:rsid w:val="00925340"/>
    <w:rPr>
      <w:rFonts w:ascii="Times New Roman" w:eastAsia="Malgun Gothic" w:hAnsi="Times New Roman"/>
      <w:sz w:val="24"/>
      <w:szCs w:val="24"/>
      <w:lang w:val="en-GB" w:eastAsia="ko-KR"/>
    </w:rPr>
  </w:style>
  <w:style w:type="paragraph" w:customStyle="1" w:styleId="INDENT1">
    <w:name w:val="INDENT1"/>
    <w:basedOn w:val="a"/>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25340"/>
    <w:pPr>
      <w:ind w:left="283" w:hanging="283"/>
    </w:pPr>
    <w:rPr>
      <w:sz w:val="20"/>
      <w:lang w:eastAsia="de-DE"/>
    </w:rPr>
  </w:style>
  <w:style w:type="paragraph" w:customStyle="1" w:styleId="11BodyText">
    <w:name w:val="11 BodyText"/>
    <w:basedOn w:val="a"/>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uiPriority w:val="20"/>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7">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0112-8EB0-477E-B228-A2561CB05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5409</Words>
  <Characters>30832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2022-03-04T07:30:00Z</dcterms:created>
  <dcterms:modified xsi:type="dcterms:W3CDTF">2022-03-04T07:31:00Z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(3)13pSRK+6ThSX8N10VLaDKk+z71XcTS0zkAANd7/rDlkZm16eVMK10wkxf4hUd+6cOv7L+nkD
AV6GGdjnoCPfc71CB7YzdwByu5e6vKXeubQz+V5AtSdxEB9XwTo0ildYZvFB3p09KTlMd+c7
8UE1hnYiSPk7umGiwDnSQWvwt/CIsQYSF8VKxqckr5QlJKfjuF7uIkmid8YeIRsI9p8LP6od
rlfTlqMbtZcsZx7mYB</vt:lpwstr>
  </property>
  <property fmtid="{D5CDD505-2E9C-101B-9397-08002B2CF9AE}" pid="22" name="_2015_ms_pID_7253431">
    <vt:lpwstr>HTbnTiNCq00P1/5s2qqchVBcKtfcF0+HtUn/agW7WClADhVtV3uKTi
PuBNZjUGbCccb+FSXvfg/uz4Y0EgAZNrNG4TD0+3ymJI9W4ROlwBTuGP2uy0th9aERiacmQM
Genfdje1QojUpWAJt3u0se4Avj1PHBhP/Gfm2FCSxxlro9+yr0pxgRSPnsi4SG0RkhtuD49h
MlgwYRyFGjtuaplrseYfG/oBTPNUOEIBNhIa</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