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0A29E226"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B70FC9" w:rsidRPr="00B70FC9">
        <w:rPr>
          <w:b/>
          <w:i/>
          <w:noProof/>
          <w:sz w:val="28"/>
        </w:rPr>
        <w:t>R4-2205323</w:t>
      </w:r>
    </w:p>
    <w:p w14:paraId="40E57B97" w14:textId="2F8EF7B9" w:rsidR="00AB55ED" w:rsidRDefault="00AB55ED" w:rsidP="00AB55ED">
      <w:pPr>
        <w:pStyle w:val="CRCoverPage"/>
        <w:outlineLvl w:val="0"/>
        <w:rPr>
          <w:b/>
          <w:noProof/>
          <w:sz w:val="24"/>
        </w:rPr>
      </w:pPr>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3E05D5">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C3FEB1B" w:rsidR="001E41F3" w:rsidRPr="00410371" w:rsidRDefault="00B70FC9" w:rsidP="00183A08">
            <w:pPr>
              <w:pStyle w:val="CRCoverPage"/>
              <w:spacing w:after="0"/>
              <w:jc w:val="center"/>
              <w:rPr>
                <w:b/>
                <w:noProof/>
              </w:rPr>
            </w:pPr>
            <w:r>
              <w:rPr>
                <w:rFonts w:hint="eastAsia"/>
                <w:b/>
                <w:noProof/>
                <w:sz w:val="28"/>
                <w:lang w:eastAsia="zh-CN"/>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EA0F10F" w:rsidR="001E41F3" w:rsidRPr="00410371" w:rsidRDefault="008545D3" w:rsidP="00B70F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B70FC9">
              <w:rPr>
                <w:b/>
                <w:noProof/>
                <w:sz w:val="28"/>
              </w:rPr>
              <w:t>7</w:t>
            </w:r>
            <w:r w:rsidR="00361373" w:rsidRPr="00801BF1">
              <w:rPr>
                <w:b/>
                <w:noProof/>
                <w:sz w:val="28"/>
              </w:rPr>
              <w:t>.</w:t>
            </w:r>
            <w:r w:rsidR="00B70FC9">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5636AC4" w:rsidR="001E41F3" w:rsidRDefault="00E45601" w:rsidP="002E7B66">
            <w:pPr>
              <w:pStyle w:val="CRCoverPage"/>
              <w:spacing w:after="0"/>
              <w:ind w:left="100"/>
            </w:pPr>
            <w:r>
              <w:t>DraftCR on c</w:t>
            </w:r>
            <w:r w:rsidRPr="00DB09B8">
              <w:t>orrection to</w:t>
            </w:r>
            <w:r w:rsidR="001C618A" w:rsidRPr="001C618A">
              <w:t xml:space="preserve"> interruption requirements for IBM R1</w:t>
            </w:r>
            <w:r w:rsidR="002E7B66">
              <w:t>7</w:t>
            </w:r>
            <w:bookmarkStart w:id="2" w:name="_GoBack"/>
            <w:bookmarkEnd w:id="2"/>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0A817EB" w:rsidR="001E41F3" w:rsidRDefault="008545D3" w:rsidP="00F1738B">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060427" w:rsidRPr="00060427">
              <w:rPr>
                <w:rFonts w:cs="Arial"/>
                <w:szCs w:val="21"/>
                <w:lang w:eastAsia="ja-JP"/>
              </w:rPr>
              <w:t>NR_</w:t>
            </w:r>
            <w:r w:rsidR="001C618A" w:rsidRPr="001C618A">
              <w:rPr>
                <w:rFonts w:cs="Arial"/>
                <w:szCs w:val="21"/>
                <w:lang w:eastAsia="ja-JP"/>
              </w:rPr>
              <w:t>RRM_Enh</w:t>
            </w:r>
            <w:r w:rsidR="00CC32EF" w:rsidRPr="00060427">
              <w:rPr>
                <w:rFonts w:cs="Arial"/>
                <w:szCs w:val="21"/>
                <w:lang w:eastAsia="ja-JP"/>
              </w:rPr>
              <w:t>-</w:t>
            </w:r>
            <w:r w:rsidR="00F1738B">
              <w:rPr>
                <w:rFonts w:cs="Arial"/>
                <w:szCs w:val="21"/>
                <w:lang w:eastAsia="ja-JP"/>
              </w:rPr>
              <w:t>Core</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7C0DF0C" w:rsidR="001E41F3" w:rsidRDefault="00183A08" w:rsidP="000D660F">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0D660F">
              <w:rPr>
                <w:noProof/>
              </w:rPr>
              <w:t>28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43158716" w:rsidR="001E41F3" w:rsidRDefault="00B70FC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38CBA286" w:rsidR="001E41F3" w:rsidRDefault="008545D3" w:rsidP="00060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B70FC9">
              <w:rPr>
                <w:noProof/>
                <w:lang w:eastAsia="zh-CN"/>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2B3EF" w14:textId="77777777" w:rsidR="00442AB2" w:rsidRDefault="00775D06" w:rsidP="009E5166">
            <w:pPr>
              <w:pStyle w:val="CRCoverPage"/>
              <w:spacing w:after="0"/>
              <w:ind w:left="100"/>
              <w:rPr>
                <w:rFonts w:eastAsia="宋体"/>
                <w:lang w:eastAsia="zh-CN"/>
              </w:rPr>
            </w:pPr>
            <w:r>
              <w:rPr>
                <w:noProof/>
                <w:lang w:eastAsia="zh-CN"/>
              </w:rPr>
              <w:t xml:space="preserve">For </w:t>
            </w:r>
            <w:r w:rsidR="00EB7DE6">
              <w:rPr>
                <w:noProof/>
                <w:lang w:eastAsia="zh-CN"/>
              </w:rPr>
              <w:t xml:space="preserve">NE-DC mode, </w:t>
            </w:r>
            <w:r w:rsidR="00EB7DE6" w:rsidRPr="001C618A">
              <w:rPr>
                <w:rFonts w:eastAsia="MS Mincho"/>
                <w:lang w:eastAsia="zh-CN"/>
              </w:rPr>
              <w:t xml:space="preserve">one </w:t>
            </w:r>
            <w:r w:rsidR="00EB7DE6" w:rsidRPr="001C618A">
              <w:rPr>
                <w:rFonts w:eastAsia="宋体"/>
                <w:lang w:eastAsia="zh-CN"/>
              </w:rPr>
              <w:t xml:space="preserve">E-UTRA </w:t>
            </w:r>
            <w:r w:rsidR="00EB7DE6" w:rsidRPr="001C618A">
              <w:rPr>
                <w:rFonts w:eastAsia="MS Mincho"/>
                <w:lang w:eastAsia="zh-CN"/>
              </w:rPr>
              <w:t>SCell</w:t>
            </w:r>
            <w:r w:rsidR="00EB7DE6" w:rsidRPr="001C618A">
              <w:rPr>
                <w:rFonts w:eastAsia="宋体"/>
                <w:lang w:eastAsia="zh-CN"/>
              </w:rPr>
              <w:t xml:space="preserve"> in SCG</w:t>
            </w:r>
            <w:r w:rsidR="00EB7DE6">
              <w:rPr>
                <w:rFonts w:eastAsia="宋体"/>
                <w:lang w:eastAsia="zh-CN"/>
              </w:rPr>
              <w:t xml:space="preserve"> could be only in FR1, and </w:t>
            </w:r>
            <w:r w:rsidR="00EB7DE6" w:rsidRPr="001C618A">
              <w:rPr>
                <w:rFonts w:eastAsia="MS Mincho"/>
                <w:lang w:eastAsia="zh-CN"/>
              </w:rPr>
              <w:t>one SCell</w:t>
            </w:r>
            <w:r w:rsidR="00EB7DE6" w:rsidRPr="001C618A">
              <w:rPr>
                <w:rFonts w:eastAsia="宋体"/>
                <w:lang w:eastAsia="zh-CN"/>
              </w:rPr>
              <w:t xml:space="preserve"> in </w:t>
            </w:r>
            <w:r w:rsidR="00EB7DE6">
              <w:rPr>
                <w:rFonts w:eastAsia="宋体"/>
                <w:lang w:eastAsia="zh-CN"/>
              </w:rPr>
              <w:t>M</w:t>
            </w:r>
            <w:r w:rsidR="00EB7DE6" w:rsidRPr="001C618A">
              <w:rPr>
                <w:rFonts w:eastAsia="宋体"/>
                <w:lang w:eastAsia="zh-CN"/>
              </w:rPr>
              <w:t>CG</w:t>
            </w:r>
            <w:r w:rsidR="00EB7DE6">
              <w:rPr>
                <w:rFonts w:eastAsia="宋体"/>
                <w:lang w:eastAsia="zh-CN"/>
              </w:rPr>
              <w:t xml:space="preserve"> can be either in FR1 or in FR2</w:t>
            </w:r>
            <w:r>
              <w:rPr>
                <w:rFonts w:cs="v4.2.0"/>
              </w:rPr>
              <w:t>.</w:t>
            </w:r>
            <w:r w:rsidR="00CD7C9D">
              <w:rPr>
                <w:rFonts w:cs="v4.2.0"/>
              </w:rPr>
              <w:t xml:space="preserve"> When </w:t>
            </w:r>
            <w:r w:rsidR="00CD7C9D" w:rsidRPr="001C618A">
              <w:rPr>
                <w:rFonts w:eastAsia="MS Mincho"/>
                <w:lang w:eastAsia="zh-CN"/>
              </w:rPr>
              <w:t xml:space="preserve">one </w:t>
            </w:r>
            <w:r w:rsidR="00CD7C9D" w:rsidRPr="001C618A">
              <w:rPr>
                <w:rFonts w:eastAsia="宋体"/>
                <w:lang w:eastAsia="zh-CN"/>
              </w:rPr>
              <w:t xml:space="preserve">E-UTRA </w:t>
            </w:r>
            <w:r w:rsidR="00CD7C9D" w:rsidRPr="001C618A">
              <w:rPr>
                <w:rFonts w:eastAsia="MS Mincho"/>
                <w:lang w:eastAsia="zh-CN"/>
              </w:rPr>
              <w:t>SCell</w:t>
            </w:r>
            <w:r w:rsidR="001A5AAB">
              <w:rPr>
                <w:rFonts w:eastAsia="MS Mincho"/>
                <w:lang w:eastAsia="zh-CN"/>
              </w:rPr>
              <w:t xml:space="preserve"> in SCG is </w:t>
            </w:r>
            <w:r w:rsidR="001A5AAB" w:rsidRPr="001C618A">
              <w:rPr>
                <w:rFonts w:eastAsia="MS Mincho"/>
                <w:lang w:eastAsia="zh-CN"/>
              </w:rPr>
              <w:t>activated</w:t>
            </w:r>
            <w:r w:rsidR="001A5AAB">
              <w:rPr>
                <w:rFonts w:eastAsia="MS Mincho"/>
                <w:lang w:eastAsia="zh-CN"/>
              </w:rPr>
              <w:t>/</w:t>
            </w:r>
            <w:r w:rsidR="001A5AAB" w:rsidRPr="001C618A">
              <w:rPr>
                <w:rFonts w:eastAsia="宋体"/>
              </w:rPr>
              <w:t>deactivated</w:t>
            </w:r>
            <w:r w:rsidR="001A5AAB">
              <w:rPr>
                <w:rFonts w:eastAsia="宋体"/>
              </w:rPr>
              <w:t>, the interruption length depends on whether</w:t>
            </w:r>
            <w:r w:rsidR="00CD7C9D" w:rsidRPr="001C618A">
              <w:rPr>
                <w:rFonts w:eastAsia="宋体"/>
                <w:lang w:eastAsia="zh-CN"/>
              </w:rPr>
              <w:t xml:space="preserve"> </w:t>
            </w:r>
            <w:r w:rsidR="001A5AAB" w:rsidRPr="001C618A">
              <w:rPr>
                <w:rFonts w:eastAsia="宋体"/>
                <w:lang w:eastAsia="zh-CN"/>
              </w:rPr>
              <w:t xml:space="preserve">E-UTRA </w:t>
            </w:r>
            <w:r w:rsidR="001A5AAB" w:rsidRPr="001C618A">
              <w:rPr>
                <w:rFonts w:eastAsia="MS Mincho"/>
                <w:lang w:eastAsia="zh-CN"/>
              </w:rPr>
              <w:t>SCell</w:t>
            </w:r>
            <w:r w:rsidR="001A5AAB">
              <w:rPr>
                <w:rFonts w:eastAsia="宋体"/>
                <w:lang w:eastAsia="zh-CN"/>
              </w:rPr>
              <w:t xml:space="preserve"> and</w:t>
            </w:r>
            <w:r w:rsidR="001A5AAB">
              <w:rPr>
                <w:rFonts w:eastAsia="MS Mincho"/>
                <w:lang w:eastAsia="zh-CN"/>
              </w:rPr>
              <w:t xml:space="preserve"> the interruptted</w:t>
            </w:r>
            <w:r w:rsidR="001A5AAB" w:rsidRPr="001A5AAB">
              <w:rPr>
                <w:rFonts w:eastAsia="MS Mincho"/>
                <w:lang w:eastAsia="zh-CN"/>
              </w:rPr>
              <w:t xml:space="preserve"> </w:t>
            </w:r>
            <w:r w:rsidR="001A5AAB">
              <w:rPr>
                <w:rFonts w:eastAsia="MS Mincho"/>
                <w:lang w:eastAsia="zh-CN"/>
              </w:rPr>
              <w:t xml:space="preserve">NR </w:t>
            </w:r>
            <w:r w:rsidR="001A5AAB" w:rsidRPr="001A5AAB">
              <w:rPr>
                <w:rFonts w:eastAsia="MS Mincho"/>
                <w:lang w:eastAsia="zh-CN"/>
              </w:rPr>
              <w:t>cell</w:t>
            </w:r>
            <w:r w:rsidR="001A5AAB">
              <w:rPr>
                <w:rFonts w:eastAsia="MS Mincho"/>
                <w:lang w:eastAsia="zh-CN"/>
              </w:rPr>
              <w:t xml:space="preserve"> are</w:t>
            </w:r>
            <w:r w:rsidR="001A5AAB">
              <w:rPr>
                <w:rFonts w:eastAsia="宋体"/>
                <w:lang w:eastAsia="zh-CN"/>
              </w:rPr>
              <w:t xml:space="preserve"> in </w:t>
            </w:r>
            <w:r w:rsidR="001A5AAB" w:rsidRPr="001C618A">
              <w:rPr>
                <w:rFonts w:eastAsia="宋体"/>
              </w:rPr>
              <w:t>the same band</w:t>
            </w:r>
            <w:r w:rsidR="001A5AAB">
              <w:rPr>
                <w:rFonts w:eastAsia="宋体"/>
                <w:lang w:eastAsia="zh-CN"/>
              </w:rPr>
              <w:t xml:space="preserve"> or not. </w:t>
            </w:r>
          </w:p>
          <w:p w14:paraId="17F9527E" w14:textId="77777777" w:rsidR="00183A08" w:rsidRPr="0028222F" w:rsidRDefault="00183A08" w:rsidP="00442AB2">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F9491" w14:textId="3A23D28E" w:rsidR="00AD3D0F" w:rsidRDefault="00775D06" w:rsidP="00E72E6A">
            <w:pPr>
              <w:pStyle w:val="CRCoverPage"/>
              <w:spacing w:after="0"/>
              <w:ind w:left="100"/>
              <w:rPr>
                <w:noProof/>
                <w:lang w:eastAsia="zh-CN"/>
              </w:rPr>
            </w:pPr>
            <w:r>
              <w:rPr>
                <w:rFonts w:hint="eastAsia"/>
                <w:noProof/>
                <w:lang w:eastAsia="zh-CN"/>
              </w:rPr>
              <w:t>C</w:t>
            </w:r>
            <w:r>
              <w:rPr>
                <w:noProof/>
                <w:lang w:eastAsia="zh-CN"/>
              </w:rPr>
              <w:t xml:space="preserve">orrecting the </w:t>
            </w:r>
            <w:r w:rsidR="00EB7DE6" w:rsidRPr="00EB7DE6">
              <w:rPr>
                <w:noProof/>
                <w:lang w:eastAsia="zh-CN"/>
              </w:rPr>
              <w:t xml:space="preserve">interruption requirements </w:t>
            </w:r>
            <w:r w:rsidR="00EB7DE6" w:rsidRPr="001C618A">
              <w:rPr>
                <w:noProof/>
                <w:lang w:eastAsia="zh-CN"/>
              </w:rPr>
              <w:t>at SCell activation/deactivation</w:t>
            </w:r>
            <w:r w:rsidR="00EB7DE6" w:rsidRPr="00EB7DE6">
              <w:rPr>
                <w:noProof/>
                <w:lang w:eastAsia="zh-CN"/>
              </w:rPr>
              <w:t xml:space="preserve"> in NE-DC mode</w:t>
            </w:r>
            <w:r>
              <w:rPr>
                <w:noProof/>
                <w:lang w:eastAsia="zh-CN"/>
              </w:rPr>
              <w:t>.</w:t>
            </w:r>
          </w:p>
          <w:p w14:paraId="5588E95C" w14:textId="4FB08FCD" w:rsidR="009E5166" w:rsidRPr="00681CCE" w:rsidRDefault="009E5166"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1C730" w14:textId="6510EB12" w:rsidR="00EB7DE6" w:rsidRPr="00EB7DE6" w:rsidRDefault="00681CCE" w:rsidP="00EB7DE6">
            <w:pPr>
              <w:pStyle w:val="CRCoverPage"/>
              <w:spacing w:after="0"/>
              <w:ind w:left="100"/>
              <w:rPr>
                <w:noProof/>
                <w:lang w:eastAsia="zh-CN"/>
              </w:rPr>
            </w:pPr>
            <w:r>
              <w:rPr>
                <w:rFonts w:hint="eastAsia"/>
                <w:noProof/>
                <w:lang w:eastAsia="zh-CN"/>
              </w:rPr>
              <w:t>T</w:t>
            </w:r>
            <w:r>
              <w:rPr>
                <w:noProof/>
                <w:lang w:eastAsia="zh-CN"/>
              </w:rPr>
              <w:t xml:space="preserve">he </w:t>
            </w:r>
            <w:r w:rsidR="00EB7DE6" w:rsidRPr="00EB7DE6">
              <w:rPr>
                <w:noProof/>
                <w:lang w:eastAsia="zh-CN"/>
              </w:rPr>
              <w:t xml:space="preserve">interruption requirements </w:t>
            </w:r>
            <w:r w:rsidR="00EB7DE6" w:rsidRPr="001C618A">
              <w:rPr>
                <w:noProof/>
                <w:lang w:eastAsia="zh-CN"/>
              </w:rPr>
              <w:t>at SCell activation/deactivation</w:t>
            </w:r>
            <w:r w:rsidR="00EB7DE6" w:rsidRPr="00EB7DE6">
              <w:rPr>
                <w:noProof/>
                <w:lang w:eastAsia="zh-CN"/>
              </w:rPr>
              <w:t xml:space="preserve"> in NE-DC mode are not </w:t>
            </w:r>
            <w:r w:rsidR="00EB7DE6">
              <w:rPr>
                <w:noProof/>
                <w:lang w:eastAsia="zh-CN"/>
              </w:rPr>
              <w:t>properly</w:t>
            </w:r>
            <w:r w:rsidR="00EB7DE6" w:rsidRPr="00EB7DE6">
              <w:rPr>
                <w:noProof/>
                <w:lang w:eastAsia="zh-CN"/>
              </w:rPr>
              <w:t xml:space="preserve"> defined.</w:t>
            </w:r>
          </w:p>
          <w:p w14:paraId="7731AC33" w14:textId="655343C4" w:rsidR="001E41F3" w:rsidRDefault="00AE01F0" w:rsidP="00EB7DE6">
            <w:pPr>
              <w:pStyle w:val="CRCoverPage"/>
              <w:spacing w:after="0"/>
              <w:ind w:left="100"/>
              <w:rPr>
                <w:noProof/>
              </w:rPr>
            </w:pPr>
            <w:r>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CC02763" w:rsidR="001E41F3" w:rsidRPr="00AD3D0F" w:rsidRDefault="00EB7DE6" w:rsidP="00EB7DE6">
            <w:pPr>
              <w:pStyle w:val="CRCoverPage"/>
              <w:spacing w:after="0"/>
              <w:ind w:left="100"/>
            </w:pPr>
            <w:r>
              <w:rPr>
                <w:noProof/>
                <w:lang w:eastAsia="zh-CN"/>
              </w:rPr>
              <w:t>8.2.3.2.4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5F962602" w14:textId="77777777" w:rsidR="001C618A" w:rsidRPr="001C618A" w:rsidRDefault="001C618A" w:rsidP="001C618A">
      <w:pPr>
        <w:keepNext/>
        <w:keepLines/>
        <w:spacing w:before="120"/>
        <w:ind w:left="1701" w:hanging="1701"/>
        <w:outlineLvl w:val="4"/>
        <w:rPr>
          <w:rFonts w:ascii="Arial" w:eastAsia="宋体" w:hAnsi="Arial"/>
          <w:sz w:val="22"/>
        </w:rPr>
      </w:pPr>
      <w:r w:rsidRPr="001C618A">
        <w:rPr>
          <w:rFonts w:ascii="Arial" w:eastAsia="宋体" w:hAnsi="Arial"/>
          <w:sz w:val="22"/>
        </w:rPr>
        <w:t>8.2.3.2.4</w:t>
      </w:r>
      <w:r w:rsidRPr="001C618A">
        <w:rPr>
          <w:rFonts w:ascii="Arial" w:eastAsia="宋体" w:hAnsi="Arial"/>
          <w:sz w:val="22"/>
        </w:rPr>
        <w:tab/>
        <w:t>Interruptions at SCell activation/deactivation</w:t>
      </w:r>
    </w:p>
    <w:p w14:paraId="1E3D0A72" w14:textId="77777777" w:rsidR="001C618A" w:rsidRPr="001C618A" w:rsidRDefault="001C618A" w:rsidP="001C618A">
      <w:pPr>
        <w:rPr>
          <w:rFonts w:eastAsia="MS Mincho"/>
          <w:lang w:eastAsia="zh-CN"/>
        </w:rPr>
      </w:pPr>
      <w:r w:rsidRPr="001C618A">
        <w:rPr>
          <w:rFonts w:eastAsia="MS Mincho"/>
          <w:lang w:eastAsia="zh-CN"/>
        </w:rPr>
        <w:t>The requirements in this clause shall apply for the UE configured with E-UTRA PSCell and one SCell.</w:t>
      </w:r>
    </w:p>
    <w:p w14:paraId="26C68A96" w14:textId="77777777" w:rsidR="001C618A" w:rsidRPr="001C618A" w:rsidRDefault="001C618A" w:rsidP="001C618A">
      <w:pPr>
        <w:rPr>
          <w:rFonts w:eastAsia="MS Mincho"/>
          <w:lang w:eastAsia="zh-CN"/>
        </w:rPr>
      </w:pPr>
      <w:r w:rsidRPr="001C618A">
        <w:rPr>
          <w:rFonts w:eastAsia="MS Mincho"/>
          <w:lang w:eastAsia="zh-CN"/>
        </w:rPr>
        <w:t xml:space="preserve">When one </w:t>
      </w:r>
      <w:r w:rsidRPr="001C618A">
        <w:rPr>
          <w:rFonts w:eastAsia="宋体"/>
          <w:lang w:eastAsia="zh-CN"/>
        </w:rPr>
        <w:t xml:space="preserve">E-UTRA </w:t>
      </w:r>
      <w:r w:rsidRPr="001C618A">
        <w:rPr>
          <w:rFonts w:eastAsia="MS Mincho"/>
          <w:lang w:eastAsia="zh-CN"/>
        </w:rPr>
        <w:t>SCell</w:t>
      </w:r>
      <w:r w:rsidRPr="001C618A">
        <w:rPr>
          <w:rFonts w:eastAsia="宋体"/>
          <w:lang w:eastAsia="zh-CN"/>
        </w:rPr>
        <w:t xml:space="preserve"> in SCG </w:t>
      </w:r>
      <w:r w:rsidRPr="001C618A">
        <w:rPr>
          <w:rFonts w:eastAsia="MS Mincho"/>
          <w:lang w:eastAsia="zh-CN"/>
        </w:rPr>
        <w:t>is activated from deactivated or dormant state, or deactivated from activated or dormant state:</w:t>
      </w:r>
    </w:p>
    <w:p w14:paraId="29BF67CC" w14:textId="77777777" w:rsidR="001C618A" w:rsidRPr="001C618A" w:rsidRDefault="001C618A" w:rsidP="001C618A">
      <w:pPr>
        <w:ind w:left="568" w:hanging="284"/>
        <w:rPr>
          <w:rFonts w:eastAsia="宋体"/>
        </w:rPr>
      </w:pPr>
      <w:r w:rsidRPr="001C618A">
        <w:rPr>
          <w:rFonts w:eastAsia="宋体"/>
        </w:rPr>
        <w:t>-</w:t>
      </w:r>
      <w:r w:rsidRPr="001C618A">
        <w:rPr>
          <w:rFonts w:eastAsia="宋体"/>
        </w:rPr>
        <w:tab/>
        <w:t>the UE is allowed an interruption on any active serving cell</w:t>
      </w:r>
      <w:r w:rsidRPr="001C618A">
        <w:rPr>
          <w:rFonts w:eastAsia="宋体"/>
          <w:lang w:eastAsia="zh-CN"/>
        </w:rPr>
        <w:t xml:space="preserve"> in MCG</w:t>
      </w:r>
      <w:r w:rsidRPr="001C618A">
        <w:rPr>
          <w:rFonts w:eastAsia="宋体"/>
        </w:rPr>
        <w:t>:</w:t>
      </w:r>
    </w:p>
    <w:p w14:paraId="58C98C15" w14:textId="77777777" w:rsidR="00EB7DE6" w:rsidRPr="001C618A" w:rsidRDefault="00EB7DE6" w:rsidP="00EB7DE6">
      <w:pPr>
        <w:ind w:left="851" w:hanging="284"/>
        <w:rPr>
          <w:ins w:id="5" w:author="Huawei" w:date="2022-01-28T17:33:00Z"/>
          <w:rFonts w:eastAsia="宋体"/>
        </w:rPr>
      </w:pPr>
      <w:ins w:id="6" w:author="Huawei" w:date="2022-01-28T17:33:00Z">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is not in the same band as any of the SCells being activated or deactivated, or</w:t>
        </w:r>
      </w:ins>
    </w:p>
    <w:p w14:paraId="2EFDC5A4" w14:textId="4FF1164C" w:rsidR="001C618A" w:rsidRPr="001C618A" w:rsidDel="00EB7DE6" w:rsidRDefault="001C618A" w:rsidP="001C618A">
      <w:pPr>
        <w:ind w:left="851" w:hanging="284"/>
        <w:rPr>
          <w:del w:id="7" w:author="Huawei" w:date="2022-01-28T17:33:00Z"/>
          <w:rFonts w:eastAsia="宋体"/>
        </w:rPr>
      </w:pPr>
      <w:del w:id="8" w:author="Huawei" w:date="2022-01-28T17:33:00Z">
        <w:r w:rsidRPr="001C618A" w:rsidDel="00EB7DE6">
          <w:rPr>
            <w:rFonts w:eastAsia="宋体"/>
          </w:rPr>
          <w:delText>-</w:delText>
        </w:r>
        <w:r w:rsidRPr="001C618A" w:rsidDel="00EB7DE6">
          <w:rPr>
            <w:rFonts w:eastAsia="宋体"/>
          </w:rPr>
          <w:tab/>
          <w:delText xml:space="preserve">of up to </w:delText>
        </w:r>
        <w:r w:rsidRPr="001C618A" w:rsidDel="00EB7DE6">
          <w:rPr>
            <w:rFonts w:eastAsia="宋体"/>
            <w:lang w:eastAsia="zh-CN"/>
          </w:rPr>
          <w:delText>X2 slots</w:delText>
        </w:r>
        <w:r w:rsidRPr="001C618A" w:rsidDel="00EB7DE6">
          <w:rPr>
            <w:rFonts w:eastAsia="宋体"/>
          </w:rPr>
          <w:delText xml:space="preserve">, if the active </w:delText>
        </w:r>
        <w:r w:rsidRPr="001C618A" w:rsidDel="00EB7DE6">
          <w:rPr>
            <w:rFonts w:eastAsia="宋体"/>
            <w:lang w:eastAsia="zh-CN"/>
          </w:rPr>
          <w:delText>serving cell</w:delText>
        </w:r>
        <w:r w:rsidRPr="001C618A" w:rsidDel="00EB7DE6">
          <w:rPr>
            <w:rFonts w:eastAsia="宋体"/>
          </w:rPr>
          <w:delText xml:space="preserve"> and the SCell being activated or deactivated</w:delText>
        </w:r>
        <w:r w:rsidRPr="001C618A" w:rsidDel="00EB7DE6">
          <w:rPr>
            <w:rFonts w:eastAsia="宋体"/>
            <w:lang w:eastAsia="zh-CN"/>
          </w:rPr>
          <w:delText xml:space="preserve"> are in a FR1 band pair or in a FR1+FR2 band pair</w:delText>
        </w:r>
        <w:r w:rsidRPr="001C618A" w:rsidDel="00EB7DE6">
          <w:rPr>
            <w:rFonts w:eastAsia="宋体"/>
          </w:rPr>
          <w:delText>.</w:delText>
        </w:r>
      </w:del>
    </w:p>
    <w:p w14:paraId="5893F7D3" w14:textId="4B6353E9" w:rsidR="001C618A" w:rsidRPr="001C618A" w:rsidDel="00EB7DE6" w:rsidRDefault="001C618A" w:rsidP="001C618A">
      <w:pPr>
        <w:ind w:left="851" w:hanging="284"/>
        <w:rPr>
          <w:del w:id="9" w:author="Huawei" w:date="2022-01-28T17:30:00Z"/>
          <w:rFonts w:eastAsia="宋体"/>
        </w:rPr>
      </w:pPr>
      <w:del w:id="10" w:author="Huawei" w:date="2022-01-28T17:30:00Z">
        <w:r w:rsidRPr="001C618A" w:rsidDel="00EB7DE6">
          <w:rPr>
            <w:rFonts w:eastAsia="宋体"/>
          </w:rPr>
          <w:delText>-</w:delText>
        </w:r>
        <w:r w:rsidRPr="001C618A" w:rsidDel="00EB7DE6">
          <w:rPr>
            <w:rFonts w:eastAsia="宋体"/>
          </w:rPr>
          <w:tab/>
        </w:r>
        <w:r w:rsidRPr="001C618A" w:rsidDel="00EB7DE6">
          <w:rPr>
            <w:rFonts w:ascii="Tms Rmn" w:eastAsia="MS Mincho" w:hAnsi="Tms Rmn"/>
            <w:lang w:val="en-US"/>
          </w:rPr>
          <w:delText xml:space="preserve">of up to X2 slot, </w:delText>
        </w:r>
        <w:r w:rsidRPr="001C618A" w:rsidDel="00EB7DE6">
          <w:rPr>
            <w:rFonts w:eastAsia="宋体"/>
          </w:rPr>
          <w:delText xml:space="preserve">if </w:delText>
        </w:r>
        <w:r w:rsidRPr="001C618A" w:rsidDel="00EB7DE6">
          <w:rPr>
            <w:rFonts w:eastAsia="宋体"/>
            <w:lang w:eastAsia="zh-CN"/>
          </w:rPr>
          <w:delText xml:space="preserve">the active serving cells and the SCells being </w:delText>
        </w:r>
        <w:r w:rsidRPr="001C618A" w:rsidDel="00EB7DE6">
          <w:rPr>
            <w:rFonts w:eastAsia="宋体"/>
          </w:rPr>
          <w:delText>activated or deactivated</w:delText>
        </w:r>
        <w:r w:rsidRPr="001C618A" w:rsidDel="00EB7DE6">
          <w:rPr>
            <w:rFonts w:eastAsia="宋体"/>
            <w:lang w:eastAsia="zh-CN"/>
          </w:rPr>
          <w:delText xml:space="preserve"> are in a FR2 band pair </w:delText>
        </w:r>
        <w:r w:rsidRPr="001C618A" w:rsidDel="00EB7DE6">
          <w:rPr>
            <w:rFonts w:eastAsia="宋体"/>
          </w:rPr>
          <w:delText>and UE is capable of independent beam management on this FR2 band pair.</w:delText>
        </w:r>
      </w:del>
    </w:p>
    <w:p w14:paraId="3F972BED" w14:textId="073EC9EB" w:rsidR="001C618A" w:rsidRPr="001C618A" w:rsidDel="00EB7DE6" w:rsidRDefault="001C618A" w:rsidP="001C618A">
      <w:pPr>
        <w:ind w:left="851" w:hanging="284"/>
        <w:rPr>
          <w:del w:id="11" w:author="Huawei" w:date="2022-01-28T17:30:00Z"/>
          <w:rFonts w:eastAsia="宋体"/>
        </w:rPr>
      </w:pPr>
      <w:del w:id="12" w:author="Huawei" w:date="2022-01-28T17:30:00Z">
        <w:r w:rsidRPr="001C618A" w:rsidDel="00EB7DE6">
          <w:rPr>
            <w:rFonts w:eastAsia="宋体"/>
          </w:rPr>
          <w:delText>or</w:delText>
        </w:r>
      </w:del>
    </w:p>
    <w:p w14:paraId="257CE782" w14:textId="77777777" w:rsidR="001C618A" w:rsidRPr="001C618A" w:rsidRDefault="001C618A" w:rsidP="001C618A">
      <w:pPr>
        <w:ind w:left="851" w:hanging="284"/>
        <w:rPr>
          <w:rFonts w:eastAsia="等线"/>
          <w:lang w:eastAsia="zh-CN"/>
        </w:rPr>
      </w:pPr>
      <w:r w:rsidRPr="001C618A">
        <w:rPr>
          <w:rFonts w:eastAsia="宋体"/>
        </w:rPr>
        <w:t>-</w:t>
      </w:r>
      <w:r w:rsidRPr="001C618A">
        <w:rPr>
          <w:rFonts w:eastAsia="宋体"/>
        </w:rPr>
        <w:tab/>
        <w:t>of up to max{</w:t>
      </w:r>
      <w:r w:rsidRPr="001C618A">
        <w:rPr>
          <w:rFonts w:eastAsia="宋体"/>
          <w:lang w:eastAsia="zh-CN"/>
        </w:rPr>
        <w:t>Y2 slots + T</w:t>
      </w:r>
      <w:r w:rsidRPr="001C618A">
        <w:rPr>
          <w:rFonts w:eastAsia="宋体"/>
          <w:vertAlign w:val="subscript"/>
          <w:lang w:eastAsia="zh-CN"/>
        </w:rPr>
        <w:t>SMTC_duration</w:t>
      </w:r>
      <w:r w:rsidRPr="001C618A">
        <w:rPr>
          <w:rFonts w:eastAsia="宋体"/>
        </w:rPr>
        <w:t>, 5ms} if the active</w:t>
      </w:r>
      <w:r w:rsidRPr="001C618A">
        <w:rPr>
          <w:rFonts w:eastAsia="宋体"/>
          <w:lang w:eastAsia="zh-CN"/>
        </w:rPr>
        <w:t xml:space="preserve"> serving cells</w:t>
      </w:r>
      <w:r w:rsidRPr="001C618A">
        <w:rPr>
          <w:rFonts w:eastAsia="宋体"/>
        </w:rPr>
        <w:t xml:space="preserve"> are in the same band as any of the </w:t>
      </w:r>
      <w:r w:rsidRPr="001C618A">
        <w:rPr>
          <w:rFonts w:eastAsia="宋体"/>
          <w:lang w:eastAsia="zh-CN"/>
        </w:rPr>
        <w:t xml:space="preserve">E-UTRA </w:t>
      </w:r>
      <w:r w:rsidRPr="001C618A">
        <w:rPr>
          <w:rFonts w:eastAsia="宋体"/>
        </w:rPr>
        <w:t xml:space="preserve">SCells being activated or deactivated, provided </w:t>
      </w:r>
      <w:r w:rsidRPr="001C618A">
        <w:rPr>
          <w:rFonts w:eastAsia="宋体"/>
          <w:lang w:eastAsia="zh-CN"/>
        </w:rPr>
        <w:t>the cell specific reference signals from the active serving cells and the E-UTRA SCells being activated or deactivated are available in the same slot</w:t>
      </w:r>
      <w:r w:rsidRPr="001C618A">
        <w:rPr>
          <w:rFonts w:eastAsia="宋体"/>
        </w:rPr>
        <w:t>,</w:t>
      </w:r>
      <w:r w:rsidRPr="001C618A">
        <w:rPr>
          <w:rFonts w:eastAsia="宋体"/>
          <w:lang w:eastAsia="zh-CN"/>
        </w:rPr>
        <w:t xml:space="preserve"> where T</w:t>
      </w:r>
      <w:r w:rsidRPr="001C618A">
        <w:rPr>
          <w:rFonts w:eastAsia="宋体"/>
          <w:vertAlign w:val="subscript"/>
          <w:lang w:eastAsia="zh-CN"/>
        </w:rPr>
        <w:t>SMTC_duration</w:t>
      </w:r>
      <w:r w:rsidRPr="001C618A">
        <w:rPr>
          <w:rFonts w:eastAsia="宋体"/>
          <w:lang w:eastAsia="zh-CN"/>
        </w:rPr>
        <w:t xml:space="preserve"> is the longest SMTC duration among all above active serving cells in MCG.</w:t>
      </w:r>
    </w:p>
    <w:p w14:paraId="43CA39D9" w14:textId="77777777" w:rsidR="001C618A" w:rsidRPr="001C618A" w:rsidRDefault="001C618A" w:rsidP="001C618A">
      <w:pPr>
        <w:ind w:left="1135" w:hanging="284"/>
        <w:rPr>
          <w:rFonts w:eastAsia="等线"/>
          <w:lang w:eastAsia="zh-CN"/>
        </w:rPr>
      </w:pPr>
      <w:r w:rsidRPr="001C618A">
        <w:rPr>
          <w:rFonts w:eastAsia="宋体"/>
        </w:rPr>
        <w:t xml:space="preserve">Where X2 and Y2 are specified in </w:t>
      </w:r>
      <w:r w:rsidRPr="001C618A">
        <w:rPr>
          <w:rFonts w:eastAsia="宋体"/>
          <w:lang w:eastAsia="zh-CN"/>
        </w:rPr>
        <w:t>Table 8.2.3.2.4-1.</w:t>
      </w:r>
    </w:p>
    <w:p w14:paraId="401A0895" w14:textId="77777777" w:rsidR="001C618A" w:rsidRPr="001C618A" w:rsidRDefault="001C618A" w:rsidP="001C618A">
      <w:pPr>
        <w:rPr>
          <w:rFonts w:eastAsia="MS Mincho"/>
          <w:lang w:eastAsia="zh-CN"/>
        </w:rPr>
      </w:pPr>
      <w:r w:rsidRPr="001C618A">
        <w:rPr>
          <w:rFonts w:eastAsia="MS Mincho"/>
          <w:lang w:eastAsia="zh-CN"/>
        </w:rPr>
        <w:t>When one SCell</w:t>
      </w:r>
      <w:r w:rsidRPr="001C618A">
        <w:rPr>
          <w:rFonts w:eastAsia="宋体"/>
          <w:lang w:eastAsia="zh-CN"/>
        </w:rPr>
        <w:t xml:space="preserve"> in MCG </w:t>
      </w:r>
      <w:r w:rsidRPr="001C618A">
        <w:rPr>
          <w:rFonts w:eastAsia="MS Mincho"/>
          <w:lang w:eastAsia="zh-CN"/>
        </w:rPr>
        <w:t>is activated or deactivated:</w:t>
      </w:r>
    </w:p>
    <w:p w14:paraId="41C8124C" w14:textId="77777777" w:rsidR="001C618A" w:rsidRPr="001C618A" w:rsidRDefault="001C618A" w:rsidP="001C618A">
      <w:pPr>
        <w:ind w:left="568" w:hanging="284"/>
        <w:rPr>
          <w:rFonts w:eastAsia="宋体"/>
        </w:rPr>
      </w:pPr>
      <w:r w:rsidRPr="001C618A">
        <w:rPr>
          <w:rFonts w:eastAsia="宋体"/>
        </w:rPr>
        <w:t>-</w:t>
      </w:r>
      <w:r w:rsidRPr="001C618A">
        <w:rPr>
          <w:rFonts w:eastAsia="宋体"/>
        </w:rPr>
        <w:tab/>
        <w:t xml:space="preserve">the UE is allowed an interruption on any </w:t>
      </w:r>
      <w:r w:rsidRPr="001C618A">
        <w:rPr>
          <w:rFonts w:eastAsia="宋体"/>
          <w:lang w:eastAsia="zh-CN"/>
        </w:rPr>
        <w:t>serving cell in MCG</w:t>
      </w:r>
      <w:r w:rsidRPr="001C618A">
        <w:rPr>
          <w:rFonts w:eastAsia="宋体"/>
        </w:rPr>
        <w:t>:</w:t>
      </w:r>
    </w:p>
    <w:p w14:paraId="3372C31B" w14:textId="05EABFC0" w:rsidR="001C618A" w:rsidRPr="001C618A" w:rsidRDefault="001C618A" w:rsidP="001C618A">
      <w:pPr>
        <w:ind w:left="851" w:hanging="284"/>
        <w:rPr>
          <w:rFonts w:eastAsia="宋体"/>
        </w:rPr>
      </w:pPr>
      <w:r w:rsidRPr="001C618A">
        <w:rPr>
          <w:rFonts w:eastAsia="宋体"/>
        </w:rPr>
        <w:t>-</w:t>
      </w:r>
      <w:r w:rsidRPr="001C618A">
        <w:rPr>
          <w:rFonts w:eastAsia="宋体"/>
        </w:rPr>
        <w:tab/>
        <w:t xml:space="preserve">of up to </w:t>
      </w:r>
      <w:r w:rsidRPr="001C618A">
        <w:rPr>
          <w:rFonts w:eastAsia="宋体"/>
          <w:lang w:eastAsia="zh-CN"/>
        </w:rPr>
        <w:t>X2 slots</w:t>
      </w:r>
      <w:r w:rsidRPr="001C618A">
        <w:rPr>
          <w:rFonts w:eastAsia="宋体"/>
        </w:rPr>
        <w:t xml:space="preserve">, if the active </w:t>
      </w:r>
      <w:r w:rsidRPr="001C618A">
        <w:rPr>
          <w:rFonts w:eastAsia="宋体"/>
          <w:lang w:eastAsia="zh-CN"/>
        </w:rPr>
        <w:t>serving cell</w:t>
      </w:r>
      <w:r w:rsidRPr="001C618A">
        <w:rPr>
          <w:rFonts w:eastAsia="宋体"/>
        </w:rPr>
        <w:t xml:space="preserve"> is not in the same band as any of the SCells being activated or deactivated, or</w:t>
      </w:r>
    </w:p>
    <w:p w14:paraId="54B39FF3" w14:textId="77777777" w:rsidR="001C618A" w:rsidRPr="001C618A" w:rsidRDefault="001C618A" w:rsidP="001C618A">
      <w:pPr>
        <w:ind w:left="851" w:hanging="284"/>
        <w:rPr>
          <w:rFonts w:eastAsia="宋体"/>
          <w:lang w:eastAsia="zh-CN"/>
        </w:rPr>
      </w:pPr>
      <w:r w:rsidRPr="001C618A">
        <w:rPr>
          <w:rFonts w:eastAsia="宋体"/>
        </w:rPr>
        <w:t>-</w:t>
      </w:r>
      <w:r w:rsidRPr="001C618A">
        <w:rPr>
          <w:rFonts w:eastAsia="宋体"/>
        </w:rPr>
        <w:tab/>
        <w:t xml:space="preserve">of up to </w:t>
      </w:r>
      <w:r w:rsidRPr="001C618A">
        <w:rPr>
          <w:rFonts w:eastAsia="宋体"/>
          <w:lang w:eastAsia="zh-CN"/>
        </w:rPr>
        <w:t>Y2 slots + T</w:t>
      </w:r>
      <w:r w:rsidRPr="001C618A">
        <w:rPr>
          <w:rFonts w:eastAsia="宋体"/>
          <w:vertAlign w:val="subscript"/>
          <w:lang w:eastAsia="zh-CN"/>
        </w:rPr>
        <w:t>SMTC_duration</w:t>
      </w:r>
      <w:r w:rsidRPr="001C618A">
        <w:rPr>
          <w:rFonts w:eastAsia="宋体"/>
        </w:rPr>
        <w:t xml:space="preserve"> if the active </w:t>
      </w:r>
      <w:r w:rsidRPr="001C618A">
        <w:rPr>
          <w:rFonts w:eastAsia="宋体"/>
          <w:lang w:eastAsia="zh-CN"/>
        </w:rPr>
        <w:t>serving cells</w:t>
      </w:r>
      <w:r w:rsidRPr="001C618A">
        <w:rPr>
          <w:rFonts w:eastAsia="宋体"/>
        </w:rPr>
        <w:t xml:space="preserve"> are in the same band as any of the SCells being activated or deactivated, provided </w:t>
      </w:r>
      <w:r w:rsidRPr="001C618A">
        <w:rPr>
          <w:rFonts w:eastAsia="宋体"/>
          <w:lang w:eastAsia="zh-CN"/>
        </w:rPr>
        <w:t xml:space="preserve">the cell specific reference signals from the </w:t>
      </w:r>
      <w:r w:rsidRPr="001C618A">
        <w:rPr>
          <w:rFonts w:eastAsia="宋体"/>
        </w:rPr>
        <w:t xml:space="preserve">active </w:t>
      </w:r>
      <w:r w:rsidRPr="001C618A">
        <w:rPr>
          <w:rFonts w:eastAsia="宋体"/>
          <w:lang w:eastAsia="zh-CN"/>
        </w:rPr>
        <w:t>serving cells and the SCells being activated or deactivated are available in the same slot</w:t>
      </w:r>
      <w:r w:rsidRPr="001C618A">
        <w:rPr>
          <w:rFonts w:eastAsia="宋体"/>
        </w:rPr>
        <w:t xml:space="preserve">, </w:t>
      </w:r>
      <w:r w:rsidRPr="001C618A">
        <w:rPr>
          <w:rFonts w:eastAsia="宋体"/>
          <w:lang w:eastAsia="zh-CN"/>
        </w:rPr>
        <w:t>where, T</w:t>
      </w:r>
      <w:r w:rsidRPr="001C618A">
        <w:rPr>
          <w:rFonts w:eastAsia="宋体"/>
          <w:vertAlign w:val="subscript"/>
          <w:lang w:eastAsia="zh-CN"/>
        </w:rPr>
        <w:t>SMTC_duration</w:t>
      </w:r>
      <w:r w:rsidRPr="001C618A">
        <w:rPr>
          <w:rFonts w:eastAsia="宋体"/>
          <w:lang w:eastAsia="zh-CN"/>
        </w:rPr>
        <w:t xml:space="preserve"> is</w:t>
      </w:r>
    </w:p>
    <w:p w14:paraId="0A0C0F83" w14:textId="77777777" w:rsidR="001C618A" w:rsidRPr="001C618A" w:rsidRDefault="001C618A" w:rsidP="001C618A">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MCGand the SCell being activated when one SCell is activated;</w:t>
      </w:r>
    </w:p>
    <w:p w14:paraId="0BBBCD17" w14:textId="77777777" w:rsidR="001C618A" w:rsidRPr="001C618A" w:rsidRDefault="001C618A" w:rsidP="001C618A">
      <w:pPr>
        <w:ind w:left="1135" w:hanging="284"/>
        <w:rPr>
          <w:rFonts w:eastAsia="宋体"/>
          <w:lang w:eastAsia="zh-CN"/>
        </w:rPr>
      </w:pPr>
      <w:r w:rsidRPr="001C618A">
        <w:rPr>
          <w:rFonts w:eastAsia="宋体"/>
          <w:lang w:eastAsia="zh-CN"/>
        </w:rPr>
        <w:t>-</w:t>
      </w:r>
      <w:r w:rsidRPr="001C618A">
        <w:rPr>
          <w:rFonts w:eastAsia="宋体"/>
          <w:lang w:eastAsia="zh-CN"/>
        </w:rPr>
        <w:tab/>
        <w:t>the longest SMTC duration among all above active serving cells in MCG when one SCell is deactivated.</w:t>
      </w:r>
    </w:p>
    <w:p w14:paraId="3EB79D2F" w14:textId="77777777" w:rsidR="001C618A" w:rsidRPr="001C618A" w:rsidRDefault="001C618A" w:rsidP="001C618A">
      <w:pPr>
        <w:ind w:left="1135" w:hanging="284"/>
        <w:rPr>
          <w:rFonts w:ascii="Tms Rmn" w:eastAsia="等线" w:hAnsi="Tms Rmn"/>
          <w:lang w:eastAsia="zh-CN"/>
        </w:rPr>
      </w:pPr>
      <w:r w:rsidRPr="001C618A">
        <w:rPr>
          <w:rFonts w:ascii="Tms Rmn" w:eastAsia="MS Mincho" w:hAnsi="Tms Rmn"/>
        </w:rPr>
        <w:t xml:space="preserve">Where X2 and Y2 are specified in </w:t>
      </w:r>
      <w:r w:rsidRPr="001C618A">
        <w:rPr>
          <w:rFonts w:ascii="Tms Rmn" w:eastAsia="宋体" w:hAnsi="Tms Rmn"/>
          <w:lang w:eastAsia="zh-CN"/>
        </w:rPr>
        <w:t>Table 8.2.3.2.4-2.</w:t>
      </w:r>
    </w:p>
    <w:p w14:paraId="2515E5E6" w14:textId="77777777" w:rsidR="001C618A" w:rsidRPr="001C618A" w:rsidRDefault="001C618A" w:rsidP="001C618A">
      <w:pPr>
        <w:keepNext/>
        <w:keepLines/>
        <w:spacing w:before="60"/>
        <w:jc w:val="center"/>
        <w:rPr>
          <w:rFonts w:ascii="Arial" w:eastAsia="宋体" w:hAnsi="Arial"/>
          <w:b/>
        </w:rPr>
      </w:pPr>
      <w:r w:rsidRPr="001C618A">
        <w:rPr>
          <w:rFonts w:ascii="Arial" w:eastAsia="宋体" w:hAnsi="Arial"/>
          <w:b/>
        </w:rPr>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C618A" w:rsidRPr="001C618A" w14:paraId="29AF17A6" w14:textId="77777777" w:rsidTr="005877BC">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4216984"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5CFC8314" wp14:editId="5E3D865B">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20D9D94D"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0722B7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6FAAC42"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Y2 (slots)</w:t>
            </w:r>
          </w:p>
        </w:tc>
      </w:tr>
      <w:tr w:rsidR="001C618A" w:rsidRPr="001C618A" w14:paraId="05BB659E" w14:textId="77777777" w:rsidTr="005877BC">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2B1392" w14:textId="77777777" w:rsidR="001C618A" w:rsidRPr="001C618A" w:rsidRDefault="001C618A" w:rsidP="001C618A">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AA0D4" w14:textId="77777777" w:rsidR="001C618A" w:rsidRPr="001C618A" w:rsidRDefault="001C618A" w:rsidP="001C618A">
            <w:pPr>
              <w:keepNext/>
              <w:keepLines/>
              <w:spacing w:after="0"/>
              <w:jc w:val="center"/>
              <w:rPr>
                <w:rFonts w:ascii="Arial" w:eastAsia="宋体"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F18C83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Sync</w:t>
            </w:r>
          </w:p>
        </w:tc>
        <w:tc>
          <w:tcPr>
            <w:tcW w:w="1099" w:type="dxa"/>
            <w:tcBorders>
              <w:top w:val="single" w:sz="4" w:space="0" w:color="auto"/>
              <w:left w:val="single" w:sz="4" w:space="0" w:color="auto"/>
              <w:bottom w:val="single" w:sz="4" w:space="0" w:color="auto"/>
              <w:right w:val="single" w:sz="4" w:space="0" w:color="auto"/>
            </w:tcBorders>
            <w:hideMark/>
          </w:tcPr>
          <w:p w14:paraId="14C5F911"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Async</w:t>
            </w:r>
          </w:p>
        </w:tc>
        <w:tc>
          <w:tcPr>
            <w:tcW w:w="1851" w:type="dxa"/>
            <w:tcBorders>
              <w:top w:val="single" w:sz="4" w:space="0" w:color="auto"/>
              <w:left w:val="single" w:sz="4" w:space="0" w:color="auto"/>
              <w:bottom w:val="single" w:sz="4" w:space="0" w:color="auto"/>
              <w:right w:val="single" w:sz="4" w:space="0" w:color="auto"/>
            </w:tcBorders>
            <w:hideMark/>
          </w:tcPr>
          <w:p w14:paraId="09F0CA2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Sync</w:t>
            </w:r>
          </w:p>
        </w:tc>
        <w:tc>
          <w:tcPr>
            <w:tcW w:w="1851" w:type="dxa"/>
            <w:tcBorders>
              <w:top w:val="single" w:sz="4" w:space="0" w:color="auto"/>
              <w:left w:val="single" w:sz="4" w:space="0" w:color="auto"/>
              <w:bottom w:val="single" w:sz="4" w:space="0" w:color="auto"/>
              <w:right w:val="single" w:sz="4" w:space="0" w:color="auto"/>
            </w:tcBorders>
            <w:hideMark/>
          </w:tcPr>
          <w:p w14:paraId="75883738" w14:textId="77777777" w:rsidR="001C618A" w:rsidRPr="001C618A" w:rsidRDefault="001C618A" w:rsidP="001C618A">
            <w:pPr>
              <w:keepNext/>
              <w:keepLines/>
              <w:spacing w:after="0"/>
              <w:jc w:val="center"/>
              <w:rPr>
                <w:rFonts w:ascii="Arial" w:eastAsia="宋体" w:hAnsi="Arial"/>
                <w:b/>
                <w:sz w:val="18"/>
                <w:lang w:eastAsia="zh-CN"/>
              </w:rPr>
            </w:pPr>
            <w:r w:rsidRPr="001C618A">
              <w:rPr>
                <w:rFonts w:ascii="Arial" w:eastAsia="宋体" w:hAnsi="Arial"/>
                <w:b/>
                <w:sz w:val="18"/>
                <w:lang w:eastAsia="zh-CN"/>
              </w:rPr>
              <w:t>Async</w:t>
            </w:r>
          </w:p>
        </w:tc>
      </w:tr>
      <w:tr w:rsidR="001C618A" w:rsidRPr="001C618A" w14:paraId="510305C9"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0136250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w:t>
            </w:r>
          </w:p>
        </w:tc>
        <w:tc>
          <w:tcPr>
            <w:tcW w:w="1102" w:type="dxa"/>
            <w:tcBorders>
              <w:top w:val="single" w:sz="4" w:space="0" w:color="auto"/>
              <w:left w:val="single" w:sz="4" w:space="0" w:color="auto"/>
              <w:bottom w:val="single" w:sz="4" w:space="0" w:color="auto"/>
              <w:right w:val="single" w:sz="4" w:space="0" w:color="auto"/>
            </w:tcBorders>
            <w:hideMark/>
          </w:tcPr>
          <w:p w14:paraId="15386EF1"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69" w:type="dxa"/>
            <w:tcBorders>
              <w:top w:val="single" w:sz="4" w:space="0" w:color="auto"/>
              <w:left w:val="single" w:sz="4" w:space="0" w:color="auto"/>
              <w:bottom w:val="single" w:sz="4" w:space="0" w:color="auto"/>
              <w:right w:val="single" w:sz="4" w:space="0" w:color="auto"/>
            </w:tcBorders>
            <w:hideMark/>
          </w:tcPr>
          <w:p w14:paraId="3104D9C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2222D46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2D3AA13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3D4667A5"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497FFBC5"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7C01D44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102" w:type="dxa"/>
            <w:tcBorders>
              <w:top w:val="single" w:sz="4" w:space="0" w:color="auto"/>
              <w:left w:val="single" w:sz="4" w:space="0" w:color="auto"/>
              <w:bottom w:val="single" w:sz="4" w:space="0" w:color="auto"/>
              <w:right w:val="single" w:sz="4" w:space="0" w:color="auto"/>
            </w:tcBorders>
            <w:hideMark/>
          </w:tcPr>
          <w:p w14:paraId="6D395C9D"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0.5</w:t>
            </w:r>
          </w:p>
        </w:tc>
        <w:tc>
          <w:tcPr>
            <w:tcW w:w="1069" w:type="dxa"/>
            <w:tcBorders>
              <w:top w:val="single" w:sz="4" w:space="0" w:color="auto"/>
              <w:left w:val="single" w:sz="4" w:space="0" w:color="auto"/>
              <w:bottom w:val="single" w:sz="4" w:space="0" w:color="auto"/>
              <w:right w:val="single" w:sz="4" w:space="0" w:color="auto"/>
            </w:tcBorders>
            <w:hideMark/>
          </w:tcPr>
          <w:p w14:paraId="4CA2F57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099" w:type="dxa"/>
            <w:tcBorders>
              <w:top w:val="single" w:sz="4" w:space="0" w:color="auto"/>
              <w:left w:val="single" w:sz="4" w:space="0" w:color="auto"/>
              <w:bottom w:val="single" w:sz="4" w:space="0" w:color="auto"/>
              <w:right w:val="single" w:sz="4" w:space="0" w:color="auto"/>
            </w:tcBorders>
            <w:hideMark/>
          </w:tcPr>
          <w:p w14:paraId="22B07907"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671FD95B"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1851" w:type="dxa"/>
            <w:tcBorders>
              <w:top w:val="single" w:sz="4" w:space="0" w:color="auto"/>
              <w:left w:val="single" w:sz="4" w:space="0" w:color="auto"/>
              <w:bottom w:val="single" w:sz="4" w:space="0" w:color="auto"/>
              <w:right w:val="single" w:sz="4" w:space="0" w:color="auto"/>
            </w:tcBorders>
            <w:hideMark/>
          </w:tcPr>
          <w:p w14:paraId="4BE273C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3B743084"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4DEA9F0A"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102" w:type="dxa"/>
            <w:tcBorders>
              <w:top w:val="single" w:sz="4" w:space="0" w:color="auto"/>
              <w:left w:val="single" w:sz="4" w:space="0" w:color="auto"/>
              <w:bottom w:val="single" w:sz="4" w:space="0" w:color="auto"/>
              <w:right w:val="single" w:sz="4" w:space="0" w:color="auto"/>
            </w:tcBorders>
            <w:hideMark/>
          </w:tcPr>
          <w:p w14:paraId="3CE420B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6C8F843"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1851" w:type="dxa"/>
            <w:tcBorders>
              <w:top w:val="single" w:sz="4" w:space="0" w:color="auto"/>
              <w:left w:val="single" w:sz="4" w:space="0" w:color="auto"/>
              <w:bottom w:val="single" w:sz="4" w:space="0" w:color="auto"/>
              <w:right w:val="single" w:sz="4" w:space="0" w:color="auto"/>
            </w:tcBorders>
            <w:hideMark/>
          </w:tcPr>
          <w:p w14:paraId="36E8D0A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1851" w:type="dxa"/>
            <w:tcBorders>
              <w:top w:val="single" w:sz="4" w:space="0" w:color="auto"/>
              <w:left w:val="single" w:sz="4" w:space="0" w:color="auto"/>
              <w:bottom w:val="single" w:sz="4" w:space="0" w:color="auto"/>
              <w:right w:val="single" w:sz="4" w:space="0" w:color="auto"/>
            </w:tcBorders>
            <w:hideMark/>
          </w:tcPr>
          <w:p w14:paraId="1C992D86"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r>
      <w:tr w:rsidR="001C618A" w:rsidRPr="001C618A" w14:paraId="0519453A" w14:textId="77777777" w:rsidTr="005877BC">
        <w:trPr>
          <w:jc w:val="center"/>
        </w:trPr>
        <w:tc>
          <w:tcPr>
            <w:tcW w:w="733" w:type="dxa"/>
            <w:tcBorders>
              <w:top w:val="single" w:sz="4" w:space="0" w:color="auto"/>
              <w:left w:val="single" w:sz="4" w:space="0" w:color="auto"/>
              <w:bottom w:val="single" w:sz="4" w:space="0" w:color="auto"/>
              <w:right w:val="single" w:sz="4" w:space="0" w:color="auto"/>
            </w:tcBorders>
            <w:hideMark/>
          </w:tcPr>
          <w:p w14:paraId="737612B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1102" w:type="dxa"/>
            <w:tcBorders>
              <w:top w:val="single" w:sz="4" w:space="0" w:color="auto"/>
              <w:left w:val="single" w:sz="4" w:space="0" w:color="auto"/>
              <w:bottom w:val="single" w:sz="4" w:space="0" w:color="auto"/>
              <w:right w:val="single" w:sz="4" w:space="0" w:color="auto"/>
            </w:tcBorders>
            <w:hideMark/>
          </w:tcPr>
          <w:p w14:paraId="13B7E8D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6D5B1A"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5</w:t>
            </w:r>
          </w:p>
        </w:tc>
        <w:tc>
          <w:tcPr>
            <w:tcW w:w="1851" w:type="dxa"/>
            <w:tcBorders>
              <w:top w:val="single" w:sz="4" w:space="0" w:color="auto"/>
              <w:left w:val="single" w:sz="4" w:space="0" w:color="auto"/>
              <w:bottom w:val="single" w:sz="4" w:space="0" w:color="auto"/>
              <w:right w:val="single" w:sz="4" w:space="0" w:color="auto"/>
            </w:tcBorders>
            <w:hideMark/>
          </w:tcPr>
          <w:p w14:paraId="2B4CAEBE"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N/A</w:t>
            </w:r>
          </w:p>
        </w:tc>
        <w:tc>
          <w:tcPr>
            <w:tcW w:w="1851" w:type="dxa"/>
            <w:tcBorders>
              <w:top w:val="single" w:sz="4" w:space="0" w:color="auto"/>
              <w:left w:val="single" w:sz="4" w:space="0" w:color="auto"/>
              <w:bottom w:val="single" w:sz="4" w:space="0" w:color="auto"/>
              <w:right w:val="single" w:sz="4" w:space="0" w:color="auto"/>
            </w:tcBorders>
            <w:hideMark/>
          </w:tcPr>
          <w:p w14:paraId="37D86EA3"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rPr>
              <w:t>N/A</w:t>
            </w:r>
          </w:p>
        </w:tc>
      </w:tr>
    </w:tbl>
    <w:p w14:paraId="358165AA" w14:textId="77777777" w:rsidR="001C618A" w:rsidRPr="001C618A" w:rsidRDefault="001C618A" w:rsidP="001C618A">
      <w:pPr>
        <w:rPr>
          <w:rFonts w:eastAsia="宋体"/>
        </w:rPr>
      </w:pPr>
    </w:p>
    <w:p w14:paraId="4025E8F3" w14:textId="77777777" w:rsidR="001C618A" w:rsidRPr="001C618A" w:rsidRDefault="001C618A" w:rsidP="001C618A">
      <w:pPr>
        <w:keepNext/>
        <w:keepLines/>
        <w:spacing w:before="60"/>
        <w:jc w:val="center"/>
        <w:rPr>
          <w:rFonts w:ascii="Arial" w:eastAsia="宋体" w:hAnsi="Arial"/>
          <w:b/>
        </w:rPr>
      </w:pPr>
      <w:r w:rsidRPr="001C618A">
        <w:rPr>
          <w:rFonts w:ascii="Arial" w:eastAsia="宋体" w:hAnsi="Arial"/>
          <w:b/>
        </w:rPr>
        <w:lastRenderedPageBreak/>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1C618A" w:rsidRPr="001C618A" w14:paraId="49862252" w14:textId="77777777" w:rsidTr="005877B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96682FB"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noProof/>
                <w:sz w:val="18"/>
                <w:lang w:val="en-US" w:eastAsia="zh-CN"/>
              </w:rPr>
              <w:drawing>
                <wp:inline distT="0" distB="0" distL="0" distR="0" wp14:anchorId="79584711" wp14:editId="4AAB5A9A">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CBB7C59"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7F9E3FC4" w14:textId="77777777" w:rsidR="001C618A" w:rsidRPr="001C618A" w:rsidRDefault="001C618A" w:rsidP="001C618A">
            <w:pPr>
              <w:keepNext/>
              <w:keepLines/>
              <w:spacing w:after="0"/>
              <w:jc w:val="center"/>
              <w:rPr>
                <w:rFonts w:ascii="Arial" w:eastAsia="宋体" w:hAnsi="Arial"/>
                <w:b/>
                <w:sz w:val="18"/>
              </w:rPr>
            </w:pPr>
            <w:r w:rsidRPr="001C618A">
              <w:rPr>
                <w:rFonts w:ascii="Arial" w:eastAsia="宋体" w:hAnsi="Arial"/>
                <w:b/>
                <w:sz w:val="18"/>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75012F72" w14:textId="77777777" w:rsidR="001C618A" w:rsidRPr="001C618A" w:rsidRDefault="001C618A" w:rsidP="001C618A">
            <w:pPr>
              <w:keepNext/>
              <w:keepLines/>
              <w:spacing w:after="0"/>
              <w:jc w:val="center"/>
              <w:rPr>
                <w:rFonts w:ascii="Arial" w:eastAsia="宋体" w:hAnsi="Arial"/>
                <w:b/>
                <w:sz w:val="18"/>
                <w:vertAlign w:val="superscript"/>
                <w:lang w:eastAsia="zh-CN"/>
              </w:rPr>
            </w:pPr>
            <w:r w:rsidRPr="001C618A">
              <w:rPr>
                <w:rFonts w:ascii="Arial" w:eastAsia="宋体" w:hAnsi="Arial"/>
                <w:b/>
                <w:sz w:val="18"/>
              </w:rPr>
              <w:t>Interruption length Y2 (slots)</w:t>
            </w:r>
            <w:r w:rsidRPr="001C618A">
              <w:rPr>
                <w:rFonts w:ascii="Arial" w:eastAsia="宋体" w:hAnsi="Arial"/>
                <w:b/>
                <w:sz w:val="18"/>
                <w:vertAlign w:val="superscript"/>
              </w:rPr>
              <w:t xml:space="preserve"> </w:t>
            </w:r>
          </w:p>
        </w:tc>
      </w:tr>
      <w:tr w:rsidR="001C618A" w:rsidRPr="001C618A" w14:paraId="72DA7A81" w14:textId="77777777" w:rsidTr="005877BC">
        <w:trPr>
          <w:jc w:val="center"/>
        </w:trPr>
        <w:tc>
          <w:tcPr>
            <w:tcW w:w="591" w:type="dxa"/>
            <w:tcBorders>
              <w:top w:val="single" w:sz="4" w:space="0" w:color="auto"/>
              <w:left w:val="single" w:sz="4" w:space="0" w:color="auto"/>
              <w:bottom w:val="single" w:sz="4" w:space="0" w:color="auto"/>
              <w:right w:val="single" w:sz="4" w:space="0" w:color="auto"/>
            </w:tcBorders>
            <w:hideMark/>
          </w:tcPr>
          <w:p w14:paraId="39DF9202"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w:t>
            </w:r>
          </w:p>
        </w:tc>
        <w:tc>
          <w:tcPr>
            <w:tcW w:w="930" w:type="dxa"/>
            <w:tcBorders>
              <w:top w:val="single" w:sz="4" w:space="0" w:color="auto"/>
              <w:left w:val="single" w:sz="4" w:space="0" w:color="auto"/>
              <w:bottom w:val="single" w:sz="4" w:space="0" w:color="auto"/>
              <w:right w:val="single" w:sz="4" w:space="0" w:color="auto"/>
            </w:tcBorders>
            <w:hideMark/>
          </w:tcPr>
          <w:p w14:paraId="50F137F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0FD8F8B"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A78AEE6"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r>
      <w:tr w:rsidR="001C618A" w:rsidRPr="001C618A" w14:paraId="3AA32615" w14:textId="77777777" w:rsidTr="005877BC">
        <w:trPr>
          <w:jc w:val="center"/>
        </w:trPr>
        <w:tc>
          <w:tcPr>
            <w:tcW w:w="591" w:type="dxa"/>
            <w:tcBorders>
              <w:top w:val="single" w:sz="4" w:space="0" w:color="auto"/>
              <w:left w:val="single" w:sz="4" w:space="0" w:color="auto"/>
              <w:bottom w:val="single" w:sz="4" w:space="0" w:color="auto"/>
              <w:right w:val="single" w:sz="4" w:space="0" w:color="auto"/>
            </w:tcBorders>
            <w:hideMark/>
          </w:tcPr>
          <w:p w14:paraId="429A959C"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c>
          <w:tcPr>
            <w:tcW w:w="930" w:type="dxa"/>
            <w:tcBorders>
              <w:top w:val="single" w:sz="4" w:space="0" w:color="auto"/>
              <w:left w:val="single" w:sz="4" w:space="0" w:color="auto"/>
              <w:bottom w:val="single" w:sz="4" w:space="0" w:color="auto"/>
              <w:right w:val="single" w:sz="4" w:space="0" w:color="auto"/>
            </w:tcBorders>
            <w:hideMark/>
          </w:tcPr>
          <w:p w14:paraId="3F6A4721"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B37A570"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50D29B78"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1</w:t>
            </w:r>
          </w:p>
        </w:tc>
      </w:tr>
      <w:tr w:rsidR="001C618A" w:rsidRPr="001C618A" w14:paraId="68D22A5A" w14:textId="77777777" w:rsidTr="005877BC">
        <w:trPr>
          <w:jc w:val="center"/>
        </w:trPr>
        <w:tc>
          <w:tcPr>
            <w:tcW w:w="591" w:type="dxa"/>
            <w:tcBorders>
              <w:top w:val="single" w:sz="4" w:space="0" w:color="auto"/>
              <w:left w:val="single" w:sz="4" w:space="0" w:color="auto"/>
              <w:bottom w:val="nil"/>
              <w:right w:val="single" w:sz="4" w:space="0" w:color="auto"/>
            </w:tcBorders>
          </w:tcPr>
          <w:p w14:paraId="1FF8C527"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2</w:t>
            </w:r>
          </w:p>
        </w:tc>
        <w:tc>
          <w:tcPr>
            <w:tcW w:w="930" w:type="dxa"/>
            <w:tcBorders>
              <w:top w:val="single" w:sz="4" w:space="0" w:color="auto"/>
              <w:left w:val="single" w:sz="4" w:space="0" w:color="auto"/>
              <w:bottom w:val="nil"/>
              <w:right w:val="single" w:sz="4" w:space="0" w:color="auto"/>
            </w:tcBorders>
          </w:tcPr>
          <w:p w14:paraId="25B0349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0.25</w:t>
            </w:r>
          </w:p>
        </w:tc>
        <w:tc>
          <w:tcPr>
            <w:tcW w:w="2288" w:type="dxa"/>
            <w:tcBorders>
              <w:top w:val="single" w:sz="4" w:space="0" w:color="auto"/>
              <w:left w:val="single" w:sz="4" w:space="0" w:color="auto"/>
              <w:bottom w:val="single" w:sz="4" w:space="0" w:color="auto"/>
              <w:right w:val="single" w:sz="4" w:space="0" w:color="auto"/>
            </w:tcBorders>
          </w:tcPr>
          <w:p w14:paraId="73DF8E3A"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260386F"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c>
          <w:tcPr>
            <w:tcW w:w="2390" w:type="dxa"/>
            <w:tcBorders>
              <w:top w:val="single" w:sz="4" w:space="0" w:color="auto"/>
              <w:left w:val="single" w:sz="4" w:space="0" w:color="auto"/>
              <w:bottom w:val="nil"/>
              <w:right w:val="single" w:sz="4" w:space="0" w:color="auto"/>
            </w:tcBorders>
          </w:tcPr>
          <w:p w14:paraId="2061F3C9"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2</w:t>
            </w:r>
          </w:p>
        </w:tc>
      </w:tr>
      <w:tr w:rsidR="001C618A" w:rsidRPr="001C618A" w14:paraId="3D469867" w14:textId="77777777" w:rsidTr="005877BC">
        <w:trPr>
          <w:jc w:val="center"/>
        </w:trPr>
        <w:tc>
          <w:tcPr>
            <w:tcW w:w="591" w:type="dxa"/>
            <w:tcBorders>
              <w:top w:val="nil"/>
              <w:left w:val="single" w:sz="4" w:space="0" w:color="auto"/>
              <w:bottom w:val="single" w:sz="4" w:space="0" w:color="auto"/>
              <w:right w:val="single" w:sz="4" w:space="0" w:color="auto"/>
            </w:tcBorders>
          </w:tcPr>
          <w:p w14:paraId="61AFB1B5" w14:textId="77777777" w:rsidR="001C618A" w:rsidRPr="001C618A" w:rsidRDefault="001C618A" w:rsidP="001C618A">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2C4165FD" w14:textId="77777777" w:rsidR="001C618A" w:rsidRPr="001C618A" w:rsidRDefault="001C618A" w:rsidP="001C618A">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63F270B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66DA8267"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3</w:t>
            </w:r>
          </w:p>
        </w:tc>
        <w:tc>
          <w:tcPr>
            <w:tcW w:w="2390" w:type="dxa"/>
            <w:tcBorders>
              <w:top w:val="nil"/>
              <w:left w:val="single" w:sz="4" w:space="0" w:color="auto"/>
              <w:bottom w:val="single" w:sz="4" w:space="0" w:color="auto"/>
              <w:right w:val="single" w:sz="4" w:space="0" w:color="auto"/>
            </w:tcBorders>
          </w:tcPr>
          <w:p w14:paraId="67C9A187" w14:textId="77777777" w:rsidR="001C618A" w:rsidRPr="001C618A" w:rsidRDefault="001C618A" w:rsidP="001C618A">
            <w:pPr>
              <w:keepNext/>
              <w:keepLines/>
              <w:spacing w:after="0"/>
              <w:jc w:val="center"/>
              <w:rPr>
                <w:rFonts w:ascii="Arial" w:eastAsia="宋体" w:hAnsi="Arial"/>
                <w:sz w:val="18"/>
                <w:lang w:eastAsia="zh-CN"/>
              </w:rPr>
            </w:pPr>
          </w:p>
        </w:tc>
      </w:tr>
      <w:tr w:rsidR="001C618A" w:rsidRPr="001C618A" w14:paraId="34B634C1" w14:textId="77777777" w:rsidTr="005877BC">
        <w:trPr>
          <w:jc w:val="center"/>
        </w:trPr>
        <w:tc>
          <w:tcPr>
            <w:tcW w:w="591" w:type="dxa"/>
            <w:tcBorders>
              <w:top w:val="single" w:sz="4" w:space="0" w:color="auto"/>
              <w:left w:val="single" w:sz="4" w:space="0" w:color="auto"/>
              <w:bottom w:val="nil"/>
              <w:right w:val="single" w:sz="4" w:space="0" w:color="auto"/>
            </w:tcBorders>
          </w:tcPr>
          <w:p w14:paraId="58517185"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3</w:t>
            </w:r>
          </w:p>
        </w:tc>
        <w:tc>
          <w:tcPr>
            <w:tcW w:w="930" w:type="dxa"/>
            <w:tcBorders>
              <w:top w:val="single" w:sz="4" w:space="0" w:color="auto"/>
              <w:left w:val="single" w:sz="4" w:space="0" w:color="auto"/>
              <w:bottom w:val="nil"/>
              <w:right w:val="single" w:sz="4" w:space="0" w:color="auto"/>
            </w:tcBorders>
          </w:tcPr>
          <w:p w14:paraId="477CEDCF" w14:textId="77777777" w:rsidR="001C618A" w:rsidRPr="001C618A" w:rsidRDefault="001C618A" w:rsidP="001C618A">
            <w:pPr>
              <w:keepNext/>
              <w:keepLines/>
              <w:spacing w:after="0"/>
              <w:jc w:val="center"/>
              <w:rPr>
                <w:rFonts w:ascii="Arial" w:eastAsia="宋体" w:hAnsi="Arial"/>
                <w:sz w:val="18"/>
              </w:rPr>
            </w:pPr>
            <w:r w:rsidRPr="001C618A">
              <w:rPr>
                <w:rFonts w:ascii="Arial" w:eastAsia="宋体" w:hAnsi="Arial"/>
                <w:sz w:val="18"/>
              </w:rPr>
              <w:t>0.125</w:t>
            </w:r>
          </w:p>
        </w:tc>
        <w:tc>
          <w:tcPr>
            <w:tcW w:w="2288" w:type="dxa"/>
            <w:tcBorders>
              <w:top w:val="single" w:sz="4" w:space="0" w:color="auto"/>
              <w:left w:val="single" w:sz="4" w:space="0" w:color="auto"/>
              <w:bottom w:val="single" w:sz="4" w:space="0" w:color="auto"/>
              <w:right w:val="single" w:sz="4" w:space="0" w:color="auto"/>
            </w:tcBorders>
          </w:tcPr>
          <w:p w14:paraId="1EBBE6A8"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298C874F"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c>
          <w:tcPr>
            <w:tcW w:w="2390" w:type="dxa"/>
            <w:tcBorders>
              <w:top w:val="single" w:sz="4" w:space="0" w:color="auto"/>
              <w:left w:val="single" w:sz="4" w:space="0" w:color="auto"/>
              <w:bottom w:val="nil"/>
              <w:right w:val="single" w:sz="4" w:space="0" w:color="auto"/>
            </w:tcBorders>
          </w:tcPr>
          <w:p w14:paraId="0F2FB818"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4</w:t>
            </w:r>
          </w:p>
        </w:tc>
      </w:tr>
      <w:tr w:rsidR="001C618A" w:rsidRPr="001C618A" w14:paraId="35E91357" w14:textId="77777777" w:rsidTr="005877BC">
        <w:trPr>
          <w:jc w:val="center"/>
        </w:trPr>
        <w:tc>
          <w:tcPr>
            <w:tcW w:w="591" w:type="dxa"/>
            <w:tcBorders>
              <w:top w:val="nil"/>
              <w:left w:val="single" w:sz="4" w:space="0" w:color="auto"/>
              <w:bottom w:val="single" w:sz="4" w:space="0" w:color="auto"/>
              <w:right w:val="single" w:sz="4" w:space="0" w:color="auto"/>
            </w:tcBorders>
          </w:tcPr>
          <w:p w14:paraId="4D12A741" w14:textId="77777777" w:rsidR="001C618A" w:rsidRPr="001C618A" w:rsidRDefault="001C618A" w:rsidP="001C618A">
            <w:pPr>
              <w:keepNext/>
              <w:keepLines/>
              <w:spacing w:after="0"/>
              <w:jc w:val="center"/>
              <w:rPr>
                <w:rFonts w:ascii="Arial" w:eastAsia="宋体" w:hAnsi="Arial"/>
                <w:sz w:val="18"/>
              </w:rPr>
            </w:pPr>
          </w:p>
        </w:tc>
        <w:tc>
          <w:tcPr>
            <w:tcW w:w="930" w:type="dxa"/>
            <w:tcBorders>
              <w:top w:val="nil"/>
              <w:left w:val="single" w:sz="4" w:space="0" w:color="auto"/>
              <w:bottom w:val="single" w:sz="4" w:space="0" w:color="auto"/>
              <w:right w:val="single" w:sz="4" w:space="0" w:color="auto"/>
            </w:tcBorders>
          </w:tcPr>
          <w:p w14:paraId="5FA74BF7" w14:textId="77777777" w:rsidR="001C618A" w:rsidRPr="001C618A" w:rsidRDefault="001C618A" w:rsidP="001C618A">
            <w:pPr>
              <w:keepNext/>
              <w:keepLines/>
              <w:spacing w:after="0"/>
              <w:jc w:val="center"/>
              <w:rPr>
                <w:rFonts w:ascii="Arial" w:eastAsia="宋体" w:hAnsi="Arial"/>
                <w:sz w:val="18"/>
              </w:rPr>
            </w:pPr>
          </w:p>
        </w:tc>
        <w:tc>
          <w:tcPr>
            <w:tcW w:w="2288" w:type="dxa"/>
            <w:tcBorders>
              <w:top w:val="single" w:sz="4" w:space="0" w:color="auto"/>
              <w:left w:val="single" w:sz="4" w:space="0" w:color="auto"/>
              <w:bottom w:val="single" w:sz="4" w:space="0" w:color="auto"/>
              <w:right w:val="single" w:sz="4" w:space="0" w:color="auto"/>
            </w:tcBorders>
          </w:tcPr>
          <w:p w14:paraId="301A3D64"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9B1E610" w14:textId="77777777" w:rsidR="001C618A" w:rsidRPr="001C618A" w:rsidRDefault="001C618A" w:rsidP="001C618A">
            <w:pPr>
              <w:keepNext/>
              <w:keepLines/>
              <w:spacing w:after="0"/>
              <w:jc w:val="center"/>
              <w:rPr>
                <w:rFonts w:ascii="Arial" w:eastAsia="宋体" w:hAnsi="Arial"/>
                <w:sz w:val="18"/>
                <w:lang w:eastAsia="zh-CN"/>
              </w:rPr>
            </w:pPr>
            <w:r w:rsidRPr="001C618A">
              <w:rPr>
                <w:rFonts w:ascii="Arial" w:eastAsia="宋体" w:hAnsi="Arial"/>
                <w:sz w:val="18"/>
                <w:lang w:eastAsia="zh-CN"/>
              </w:rPr>
              <w:t>5</w:t>
            </w:r>
          </w:p>
        </w:tc>
        <w:tc>
          <w:tcPr>
            <w:tcW w:w="2390" w:type="dxa"/>
            <w:tcBorders>
              <w:top w:val="nil"/>
              <w:left w:val="single" w:sz="4" w:space="0" w:color="auto"/>
              <w:bottom w:val="single" w:sz="4" w:space="0" w:color="auto"/>
              <w:right w:val="single" w:sz="4" w:space="0" w:color="auto"/>
            </w:tcBorders>
          </w:tcPr>
          <w:p w14:paraId="38D3F19E" w14:textId="77777777" w:rsidR="001C618A" w:rsidRPr="001C618A" w:rsidRDefault="001C618A" w:rsidP="001C618A">
            <w:pPr>
              <w:keepNext/>
              <w:keepLines/>
              <w:spacing w:after="0"/>
              <w:jc w:val="center"/>
              <w:rPr>
                <w:rFonts w:ascii="Arial" w:eastAsia="宋体" w:hAnsi="Arial"/>
                <w:sz w:val="18"/>
                <w:lang w:eastAsia="zh-CN"/>
              </w:rPr>
            </w:pPr>
          </w:p>
        </w:tc>
      </w:tr>
    </w:tbl>
    <w:p w14:paraId="4997BB62" w14:textId="77777777" w:rsidR="001C618A" w:rsidRPr="001C618A" w:rsidRDefault="001C618A" w:rsidP="001C618A">
      <w:pPr>
        <w:rPr>
          <w:rFonts w:eastAsia="宋体"/>
        </w:rPr>
      </w:pPr>
    </w:p>
    <w:p w14:paraId="3BA4534A" w14:textId="77777777" w:rsidR="009E5166" w:rsidRPr="00C13BE2" w:rsidRDefault="009E5166">
      <w:pPr>
        <w:rPr>
          <w:noProof/>
        </w:rPr>
      </w:pPr>
    </w:p>
    <w:sectPr w:rsidR="009E5166"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23D63" w14:textId="77777777" w:rsidR="00190145" w:rsidRDefault="00190145">
      <w:r>
        <w:separator/>
      </w:r>
    </w:p>
  </w:endnote>
  <w:endnote w:type="continuationSeparator" w:id="0">
    <w:p w14:paraId="3CEC84B4" w14:textId="77777777" w:rsidR="00190145" w:rsidRDefault="0019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EAA20" w14:textId="77777777" w:rsidR="00190145" w:rsidRDefault="00190145">
      <w:r>
        <w:separator/>
      </w:r>
    </w:p>
  </w:footnote>
  <w:footnote w:type="continuationSeparator" w:id="0">
    <w:p w14:paraId="557F61D2" w14:textId="77777777" w:rsidR="00190145" w:rsidRDefault="00190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BDB7155"/>
    <w:multiLevelType w:val="hybridMultilevel"/>
    <w:tmpl w:val="FB06CAC2"/>
    <w:lvl w:ilvl="0" w:tplc="8AB48E2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8"/>
  </w:num>
  <w:num w:numId="16">
    <w:abstractNumId w:val="3"/>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34833"/>
    <w:rsid w:val="000439A8"/>
    <w:rsid w:val="0005724E"/>
    <w:rsid w:val="00060427"/>
    <w:rsid w:val="00064DD6"/>
    <w:rsid w:val="00066745"/>
    <w:rsid w:val="00087FE1"/>
    <w:rsid w:val="00092E7D"/>
    <w:rsid w:val="000975F5"/>
    <w:rsid w:val="000A6394"/>
    <w:rsid w:val="000B7FED"/>
    <w:rsid w:val="000C038A"/>
    <w:rsid w:val="000C6598"/>
    <w:rsid w:val="000D3DEC"/>
    <w:rsid w:val="000D660F"/>
    <w:rsid w:val="000F5E30"/>
    <w:rsid w:val="00125FFD"/>
    <w:rsid w:val="00136B89"/>
    <w:rsid w:val="0014211C"/>
    <w:rsid w:val="0014286E"/>
    <w:rsid w:val="00145D43"/>
    <w:rsid w:val="00161DC9"/>
    <w:rsid w:val="00183A08"/>
    <w:rsid w:val="00190145"/>
    <w:rsid w:val="00192C46"/>
    <w:rsid w:val="001A08B3"/>
    <w:rsid w:val="001A5AAB"/>
    <w:rsid w:val="001A7B60"/>
    <w:rsid w:val="001B52F0"/>
    <w:rsid w:val="001B7A65"/>
    <w:rsid w:val="001C618A"/>
    <w:rsid w:val="001C72B5"/>
    <w:rsid w:val="001E41F3"/>
    <w:rsid w:val="001E5948"/>
    <w:rsid w:val="001E6FE2"/>
    <w:rsid w:val="001F347A"/>
    <w:rsid w:val="0025004A"/>
    <w:rsid w:val="00255CF8"/>
    <w:rsid w:val="0026004D"/>
    <w:rsid w:val="002640DD"/>
    <w:rsid w:val="002652E8"/>
    <w:rsid w:val="00271424"/>
    <w:rsid w:val="002719AD"/>
    <w:rsid w:val="00275D12"/>
    <w:rsid w:val="0028222F"/>
    <w:rsid w:val="00284FEB"/>
    <w:rsid w:val="002860C4"/>
    <w:rsid w:val="0029117D"/>
    <w:rsid w:val="002B3DFE"/>
    <w:rsid w:val="002B5741"/>
    <w:rsid w:val="002C6F33"/>
    <w:rsid w:val="002D73B5"/>
    <w:rsid w:val="002E7B66"/>
    <w:rsid w:val="002F6E58"/>
    <w:rsid w:val="00305409"/>
    <w:rsid w:val="00311B6A"/>
    <w:rsid w:val="003126AF"/>
    <w:rsid w:val="00312E53"/>
    <w:rsid w:val="00313ACF"/>
    <w:rsid w:val="00320184"/>
    <w:rsid w:val="00326D1A"/>
    <w:rsid w:val="0033338A"/>
    <w:rsid w:val="00334BA9"/>
    <w:rsid w:val="00334F48"/>
    <w:rsid w:val="0033763E"/>
    <w:rsid w:val="003609EF"/>
    <w:rsid w:val="00361373"/>
    <w:rsid w:val="0036231A"/>
    <w:rsid w:val="0036652D"/>
    <w:rsid w:val="00371BE7"/>
    <w:rsid w:val="0037443F"/>
    <w:rsid w:val="003748A4"/>
    <w:rsid w:val="00374DD4"/>
    <w:rsid w:val="003A0CAA"/>
    <w:rsid w:val="003B2040"/>
    <w:rsid w:val="003D1FB3"/>
    <w:rsid w:val="003E05D5"/>
    <w:rsid w:val="003E1A36"/>
    <w:rsid w:val="003E1F71"/>
    <w:rsid w:val="003E68C3"/>
    <w:rsid w:val="003F4D06"/>
    <w:rsid w:val="00405967"/>
    <w:rsid w:val="00410371"/>
    <w:rsid w:val="00413F1B"/>
    <w:rsid w:val="004239A7"/>
    <w:rsid w:val="004242F1"/>
    <w:rsid w:val="00442AB2"/>
    <w:rsid w:val="00450A09"/>
    <w:rsid w:val="00453A4F"/>
    <w:rsid w:val="004B75B7"/>
    <w:rsid w:val="004C31B9"/>
    <w:rsid w:val="004D0807"/>
    <w:rsid w:val="004D65FA"/>
    <w:rsid w:val="004E6C21"/>
    <w:rsid w:val="004F10E5"/>
    <w:rsid w:val="005001C2"/>
    <w:rsid w:val="0051580D"/>
    <w:rsid w:val="0052524F"/>
    <w:rsid w:val="00525A46"/>
    <w:rsid w:val="00530873"/>
    <w:rsid w:val="00535800"/>
    <w:rsid w:val="0054118C"/>
    <w:rsid w:val="00547111"/>
    <w:rsid w:val="0055384B"/>
    <w:rsid w:val="005808D4"/>
    <w:rsid w:val="00592D74"/>
    <w:rsid w:val="005A5914"/>
    <w:rsid w:val="005E0E0A"/>
    <w:rsid w:val="005E2C44"/>
    <w:rsid w:val="005F213C"/>
    <w:rsid w:val="005F23E3"/>
    <w:rsid w:val="005F2F2D"/>
    <w:rsid w:val="00621188"/>
    <w:rsid w:val="006257ED"/>
    <w:rsid w:val="00645F0C"/>
    <w:rsid w:val="00681CCE"/>
    <w:rsid w:val="00695808"/>
    <w:rsid w:val="006B46FB"/>
    <w:rsid w:val="006D0C7E"/>
    <w:rsid w:val="006E21FB"/>
    <w:rsid w:val="00704D90"/>
    <w:rsid w:val="00713820"/>
    <w:rsid w:val="0072490C"/>
    <w:rsid w:val="007403E7"/>
    <w:rsid w:val="00747E68"/>
    <w:rsid w:val="00755099"/>
    <w:rsid w:val="00763C81"/>
    <w:rsid w:val="00764E94"/>
    <w:rsid w:val="00771514"/>
    <w:rsid w:val="0077269E"/>
    <w:rsid w:val="00775D06"/>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F7259"/>
    <w:rsid w:val="00801BF1"/>
    <w:rsid w:val="008040A8"/>
    <w:rsid w:val="00811CA3"/>
    <w:rsid w:val="00820B3D"/>
    <w:rsid w:val="008218E6"/>
    <w:rsid w:val="008279FA"/>
    <w:rsid w:val="00832D92"/>
    <w:rsid w:val="008461B4"/>
    <w:rsid w:val="008545D3"/>
    <w:rsid w:val="00857731"/>
    <w:rsid w:val="008604F2"/>
    <w:rsid w:val="00860756"/>
    <w:rsid w:val="008626E7"/>
    <w:rsid w:val="0086714F"/>
    <w:rsid w:val="00870EE7"/>
    <w:rsid w:val="008863B9"/>
    <w:rsid w:val="008A45A6"/>
    <w:rsid w:val="008A5AB5"/>
    <w:rsid w:val="008C34EF"/>
    <w:rsid w:val="008C77FD"/>
    <w:rsid w:val="008F2698"/>
    <w:rsid w:val="008F686C"/>
    <w:rsid w:val="009148DE"/>
    <w:rsid w:val="00924351"/>
    <w:rsid w:val="00925340"/>
    <w:rsid w:val="00932A19"/>
    <w:rsid w:val="00934A90"/>
    <w:rsid w:val="00941E30"/>
    <w:rsid w:val="00954349"/>
    <w:rsid w:val="0095435D"/>
    <w:rsid w:val="00963993"/>
    <w:rsid w:val="009760C1"/>
    <w:rsid w:val="009777D9"/>
    <w:rsid w:val="009913C4"/>
    <w:rsid w:val="00991A5B"/>
    <w:rsid w:val="00991B88"/>
    <w:rsid w:val="00991BCC"/>
    <w:rsid w:val="009A5753"/>
    <w:rsid w:val="009A579D"/>
    <w:rsid w:val="009A662E"/>
    <w:rsid w:val="009B1ECA"/>
    <w:rsid w:val="009C146F"/>
    <w:rsid w:val="009D3BD9"/>
    <w:rsid w:val="009E3297"/>
    <w:rsid w:val="009E5166"/>
    <w:rsid w:val="009F734F"/>
    <w:rsid w:val="00A10485"/>
    <w:rsid w:val="00A13537"/>
    <w:rsid w:val="00A21EFC"/>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04741"/>
    <w:rsid w:val="00B133B5"/>
    <w:rsid w:val="00B20FBD"/>
    <w:rsid w:val="00B229CE"/>
    <w:rsid w:val="00B258BB"/>
    <w:rsid w:val="00B67B97"/>
    <w:rsid w:val="00B701B4"/>
    <w:rsid w:val="00B70FC9"/>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7C9D"/>
    <w:rsid w:val="00D00A3F"/>
    <w:rsid w:val="00D03F9A"/>
    <w:rsid w:val="00D06D51"/>
    <w:rsid w:val="00D23C4C"/>
    <w:rsid w:val="00D24991"/>
    <w:rsid w:val="00D25534"/>
    <w:rsid w:val="00D50255"/>
    <w:rsid w:val="00D530F2"/>
    <w:rsid w:val="00D57522"/>
    <w:rsid w:val="00D66520"/>
    <w:rsid w:val="00D67610"/>
    <w:rsid w:val="00D840EF"/>
    <w:rsid w:val="00D84426"/>
    <w:rsid w:val="00D863A8"/>
    <w:rsid w:val="00DA1E55"/>
    <w:rsid w:val="00DA423A"/>
    <w:rsid w:val="00DB0548"/>
    <w:rsid w:val="00DB5469"/>
    <w:rsid w:val="00DD3B25"/>
    <w:rsid w:val="00DD47D3"/>
    <w:rsid w:val="00DE34CF"/>
    <w:rsid w:val="00DE3566"/>
    <w:rsid w:val="00DE3A24"/>
    <w:rsid w:val="00DE5A5F"/>
    <w:rsid w:val="00E13F3D"/>
    <w:rsid w:val="00E212D1"/>
    <w:rsid w:val="00E30D13"/>
    <w:rsid w:val="00E34898"/>
    <w:rsid w:val="00E45601"/>
    <w:rsid w:val="00E50169"/>
    <w:rsid w:val="00E5491E"/>
    <w:rsid w:val="00E72E6A"/>
    <w:rsid w:val="00E83DBE"/>
    <w:rsid w:val="00E84313"/>
    <w:rsid w:val="00E84B33"/>
    <w:rsid w:val="00EA228A"/>
    <w:rsid w:val="00EA56AB"/>
    <w:rsid w:val="00EB09B7"/>
    <w:rsid w:val="00EB7DE6"/>
    <w:rsid w:val="00EC55CE"/>
    <w:rsid w:val="00EE011E"/>
    <w:rsid w:val="00EE0FEE"/>
    <w:rsid w:val="00EE1D84"/>
    <w:rsid w:val="00EE7D7C"/>
    <w:rsid w:val="00F1738B"/>
    <w:rsid w:val="00F25D98"/>
    <w:rsid w:val="00F300FB"/>
    <w:rsid w:val="00F305E3"/>
    <w:rsid w:val="00F40FD6"/>
    <w:rsid w:val="00F91D4A"/>
    <w:rsid w:val="00F9424F"/>
    <w:rsid w:val="00FB312A"/>
    <w:rsid w:val="00FB6386"/>
    <w:rsid w:val="00FD01D4"/>
    <w:rsid w:val="00FE5373"/>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1D40F-EB9E-4A88-8A44-337EB696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2022-03-04T07:16:00Z</dcterms:created>
  <dcterms:modified xsi:type="dcterms:W3CDTF">2022-03-04T07:43:00Z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(3)wxFMrVVMQjasqfHcQHShdKUNWcldLWYI22/dtA6nRwqLSjJPdzWGxx7nJf6b0QNXwXx5uua1
CMWe1QWgR0QKYLr5GdiKWBCvbtmTy12vLDAKmsPWKqCGJAYEakO/tGQ8s8vHX541pD/R2Lih
8FCKyh41CrVr/EJUYvds0Ae5023q8LRiiZfdFlIsEOunIMTg6CP296yT1Fdlqzoz7MztYkzp
X9pO6s33ZfnXW9hvO8</vt:lpwstr>
  </property>
  <property fmtid="{D5CDD505-2E9C-101B-9397-08002B2CF9AE}" pid="22" name="_2015_ms_pID_7253431">
    <vt:lpwstr>7eAn8oJ6SRLid37330/ZbOu2q/o84y/jbFoOImDG0fM2knPtzaV6u7
g6zRNuxrjzhGVoeXZEQY/5JFcdjjrFQyzip75dHw79CO0eqOkFR6fT00+d9P8tqcjwPwSbJ8
oUb6bsDlgSUHQunRYPGOEPQuNSnU3ipIobWMDsnxlUCynUHbb7wfc9OyFFIc23hfN3sNqQL6
hi9ob8cYRAD2M7BGfKDjq2xpZZADxx1G7DKP</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