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C660549" w14:textId="46549740" w:rsidR="00AB55ED" w:rsidRDefault="00AB55ED" w:rsidP="009D3BD9">
      <w:pPr>
        <w:pStyle w:val="CRCoverPage"/>
        <w:tabs>
          <w:tab w:val="right" w:pos="9639"/>
        </w:tabs>
        <w:spacing w:after="0"/>
        <w:rPr>
          <w:b/>
          <w:i/>
          <w:noProof/>
          <w:sz w:val="28"/>
        </w:rPr>
      </w:pPr>
      <w:bookmarkStart w:id="0" w:name="OLE_LINK20"/>
      <w:r w:rsidRPr="00997DE2">
        <w:rPr>
          <w:rFonts w:cs="Arial"/>
          <w:b/>
          <w:sz w:val="24"/>
          <w:lang w:val="en-US" w:eastAsia="zh-CN"/>
        </w:rPr>
        <w:t>3GPP TSG-RAN WG4 Meeting #</w:t>
      </w:r>
      <w:r w:rsidR="00E212D1">
        <w:rPr>
          <w:rFonts w:cs="Arial"/>
          <w:b/>
          <w:sz w:val="24"/>
          <w:lang w:val="en-US" w:eastAsia="zh-CN"/>
        </w:rPr>
        <w:t>10</w:t>
      </w:r>
      <w:r w:rsidR="00060427">
        <w:rPr>
          <w:rFonts w:cs="Arial"/>
          <w:b/>
          <w:sz w:val="24"/>
          <w:lang w:val="en-US" w:eastAsia="zh-CN"/>
        </w:rPr>
        <w:t>2</w:t>
      </w:r>
      <w:r>
        <w:rPr>
          <w:rFonts w:cs="Arial"/>
          <w:b/>
          <w:sz w:val="24"/>
          <w:lang w:val="en-US" w:eastAsia="zh-CN"/>
        </w:rPr>
        <w:t>-e</w:t>
      </w:r>
      <w:r>
        <w:rPr>
          <w:b/>
          <w:i/>
          <w:noProof/>
          <w:sz w:val="28"/>
        </w:rPr>
        <w:tab/>
      </w:r>
      <w:r w:rsidR="007E6EDC" w:rsidRPr="007E6EDC">
        <w:rPr>
          <w:b/>
          <w:i/>
          <w:noProof/>
          <w:sz w:val="28"/>
        </w:rPr>
        <w:t>R4-2205320</w:t>
      </w:r>
    </w:p>
    <w:p w14:paraId="40E57B97" w14:textId="1C307C8A" w:rsidR="00AB55ED" w:rsidRDefault="00AB55ED" w:rsidP="00AB55ED">
      <w:pPr>
        <w:pStyle w:val="CRCoverPage"/>
        <w:outlineLvl w:val="0"/>
        <w:rPr>
          <w:b/>
          <w:noProof/>
          <w:sz w:val="24"/>
        </w:rPr>
      </w:pPr>
      <w:bookmarkStart w:id="1" w:name="_GoBack"/>
      <w:bookmarkEnd w:id="1"/>
      <w:r>
        <w:rPr>
          <w:rFonts w:cs="Arial"/>
          <w:b/>
          <w:sz w:val="24"/>
          <w:szCs w:val="24"/>
        </w:rPr>
        <w:t>Online</w:t>
      </w:r>
      <w:r w:rsidRPr="00636003">
        <w:rPr>
          <w:rFonts w:cs="Arial"/>
          <w:b/>
          <w:sz w:val="24"/>
          <w:szCs w:val="24"/>
        </w:rPr>
        <w:t xml:space="preserve">, </w:t>
      </w:r>
      <w:r w:rsidR="00060427">
        <w:rPr>
          <w:rFonts w:cs="Arial"/>
          <w:b/>
          <w:sz w:val="24"/>
          <w:szCs w:val="24"/>
        </w:rPr>
        <w:t>Feb</w:t>
      </w:r>
      <w:r w:rsidR="007403E7">
        <w:rPr>
          <w:rFonts w:cs="Arial"/>
          <w:b/>
          <w:sz w:val="24"/>
          <w:szCs w:val="24"/>
        </w:rPr>
        <w:t xml:space="preserve"> </w:t>
      </w:r>
      <w:r w:rsidR="00060427">
        <w:rPr>
          <w:rFonts w:cs="Arial"/>
          <w:b/>
          <w:sz w:val="24"/>
          <w:szCs w:val="24"/>
        </w:rPr>
        <w:t xml:space="preserve">21 </w:t>
      </w:r>
      <w:r w:rsidRPr="001C59E2">
        <w:rPr>
          <w:rFonts w:cs="Arial"/>
          <w:b/>
          <w:sz w:val="24"/>
          <w:szCs w:val="24"/>
        </w:rPr>
        <w:t>–</w:t>
      </w:r>
      <w:r w:rsidR="00060427">
        <w:rPr>
          <w:rFonts w:cs="Arial"/>
          <w:b/>
          <w:sz w:val="24"/>
          <w:szCs w:val="24"/>
        </w:rPr>
        <w:t xml:space="preserve"> Mar </w:t>
      </w:r>
      <w:r w:rsidR="007E6EDC">
        <w:rPr>
          <w:rFonts w:cs="Arial"/>
          <w:b/>
          <w:sz w:val="24"/>
          <w:szCs w:val="24"/>
        </w:rPr>
        <w:t>3</w:t>
      </w:r>
      <w:r>
        <w:rPr>
          <w:rFonts w:cs="Arial"/>
          <w:b/>
          <w:sz w:val="24"/>
          <w:szCs w:val="24"/>
        </w:rPr>
        <w:t>,</w:t>
      </w:r>
      <w:r w:rsidRPr="003938A3">
        <w:rPr>
          <w:b/>
          <w:noProof/>
          <w:sz w:val="24"/>
        </w:rPr>
        <w:t xml:space="preserve"> 202</w:t>
      </w:r>
      <w:r w:rsidR="0077269E">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0"/>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B71EFCB" w:rsidR="001E41F3" w:rsidRPr="00410371" w:rsidRDefault="00E212D1" w:rsidP="00547111">
            <w:pPr>
              <w:pStyle w:val="CRCoverPage"/>
              <w:spacing w:after="0"/>
              <w:rPr>
                <w:noProof/>
              </w:rPr>
            </w:pPr>
            <w:r>
              <w:rPr>
                <w:rFonts w:hint="eastAsia"/>
                <w:b/>
                <w:noProof/>
                <w:sz w:val="28"/>
                <w:lang w:eastAsia="zh-CN"/>
              </w:rPr>
              <w:t>Draft</w:t>
            </w:r>
            <w:r w:rsidR="00991A5B">
              <w:rPr>
                <w:b/>
                <w:noProof/>
                <w:sz w:val="28"/>
                <w:lang w:eastAsia="zh-CN"/>
              </w:rPr>
              <w:t>CR</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317F6055" w:rsidR="001E41F3" w:rsidRPr="00410371" w:rsidRDefault="00AC6DBC"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2D785B1D" w:rsidR="001E41F3" w:rsidRPr="00410371" w:rsidRDefault="008545D3" w:rsidP="0053087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30873">
              <w:rPr>
                <w:b/>
                <w:noProof/>
                <w:sz w:val="28"/>
              </w:rPr>
              <w:t>6</w:t>
            </w:r>
            <w:r w:rsidR="00361373" w:rsidRPr="00801BF1">
              <w:rPr>
                <w:b/>
                <w:noProof/>
                <w:sz w:val="28"/>
              </w:rPr>
              <w:t>.</w:t>
            </w:r>
            <w:r w:rsidR="00530873">
              <w:rPr>
                <w:b/>
                <w:noProof/>
                <w:sz w:val="28"/>
              </w:rPr>
              <w:t>10</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428D7AC3" w:rsidR="001E41F3" w:rsidRDefault="005A42C9" w:rsidP="00D84426">
            <w:pPr>
              <w:pStyle w:val="CRCoverPage"/>
              <w:spacing w:after="0"/>
              <w:ind w:left="100"/>
            </w:pPr>
            <w:r>
              <w:t>DraftCR on c</w:t>
            </w:r>
            <w:r w:rsidRPr="00DB09B8">
              <w:t>orrection to</w:t>
            </w:r>
            <w:r w:rsidR="00060427" w:rsidRPr="00060427">
              <w:t xml:space="preserve"> </w:t>
            </w:r>
            <w:r w:rsidR="005D722B">
              <w:t xml:space="preserve">L1-SINR and </w:t>
            </w:r>
            <w:r w:rsidR="00DD3B25">
              <w:t xml:space="preserve">SCell </w:t>
            </w:r>
            <w:r w:rsidR="00060427" w:rsidRPr="00060427">
              <w:t>BFR tests R16</w:t>
            </w:r>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065EDC1E" w:rsidR="001E41F3" w:rsidRDefault="00F40FD6">
            <w:pPr>
              <w:pStyle w:val="CRCoverPage"/>
              <w:spacing w:after="0"/>
              <w:ind w:left="100"/>
              <w:rPr>
                <w:noProof/>
              </w:rPr>
            </w:pPr>
            <w:r w:rsidRPr="00207960">
              <w:rPr>
                <w:noProof/>
              </w:rPr>
              <w:t>Huawei, HiSilicon</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7B9BE5CD" w:rsidR="001E41F3" w:rsidRDefault="008545D3" w:rsidP="00060427">
            <w:pPr>
              <w:pStyle w:val="CRCoverPage"/>
              <w:spacing w:after="0"/>
              <w:ind w:left="100"/>
              <w:rPr>
                <w:noProof/>
              </w:rPr>
            </w:pPr>
            <w:r w:rsidRPr="00060427">
              <w:rPr>
                <w:rFonts w:cs="Arial"/>
                <w:szCs w:val="21"/>
                <w:lang w:eastAsia="ja-JP"/>
              </w:rPr>
              <w:fldChar w:fldCharType="begin"/>
            </w:r>
            <w:r w:rsidRPr="00060427">
              <w:rPr>
                <w:rFonts w:cs="Arial"/>
                <w:szCs w:val="21"/>
                <w:lang w:eastAsia="ja-JP"/>
              </w:rPr>
              <w:instrText xml:space="preserve"> DOCPROPERTY  RelatedWis  \* MERGEFORMAT </w:instrText>
            </w:r>
            <w:r w:rsidRPr="00060427">
              <w:rPr>
                <w:rFonts w:cs="Arial"/>
                <w:szCs w:val="21"/>
                <w:lang w:eastAsia="ja-JP"/>
              </w:rPr>
              <w:fldChar w:fldCharType="separate"/>
            </w:r>
            <w:r w:rsidR="00060427" w:rsidRPr="00060427">
              <w:rPr>
                <w:rFonts w:cs="Arial"/>
                <w:szCs w:val="21"/>
                <w:lang w:eastAsia="ja-JP"/>
              </w:rPr>
              <w:t>NR_eMIMO</w:t>
            </w:r>
            <w:r w:rsidR="00CC32EF" w:rsidRPr="00060427">
              <w:rPr>
                <w:rFonts w:cs="Arial"/>
                <w:szCs w:val="21"/>
                <w:lang w:eastAsia="ja-JP"/>
              </w:rPr>
              <w:t>-</w:t>
            </w:r>
            <w:r w:rsidR="00060427">
              <w:rPr>
                <w:rFonts w:cs="Arial"/>
                <w:szCs w:val="21"/>
                <w:lang w:eastAsia="ja-JP"/>
              </w:rPr>
              <w:t>Perf</w:t>
            </w:r>
            <w:r w:rsidRPr="00060427">
              <w:rPr>
                <w:rFonts w:cs="Arial"/>
                <w:szCs w:val="21"/>
                <w:lang w:eastAsia="ja-JP"/>
              </w:rPr>
              <w:fldChar w:fldCharType="end"/>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58872B2A" w:rsidR="001E41F3" w:rsidRDefault="00183A08" w:rsidP="00060427">
            <w:pPr>
              <w:pStyle w:val="CRCoverPage"/>
              <w:spacing w:after="0"/>
              <w:ind w:left="100"/>
              <w:rPr>
                <w:noProof/>
              </w:rPr>
            </w:pPr>
            <w:r>
              <w:rPr>
                <w:noProof/>
              </w:rPr>
              <w:t>202</w:t>
            </w:r>
            <w:r w:rsidR="0054118C">
              <w:rPr>
                <w:noProof/>
              </w:rPr>
              <w:t>2</w:t>
            </w:r>
            <w:r>
              <w:rPr>
                <w:noProof/>
              </w:rPr>
              <w:t>-</w:t>
            </w:r>
            <w:r w:rsidR="0054118C">
              <w:rPr>
                <w:noProof/>
              </w:rPr>
              <w:t>0</w:t>
            </w:r>
            <w:r w:rsidR="00060427">
              <w:rPr>
                <w:noProof/>
              </w:rPr>
              <w:t>2</w:t>
            </w:r>
            <w:r>
              <w:rPr>
                <w:noProof/>
              </w:rPr>
              <w:t>-</w:t>
            </w:r>
            <w:r w:rsidR="0054118C">
              <w:rPr>
                <w:noProof/>
              </w:rPr>
              <w:t>1</w:t>
            </w:r>
            <w:r w:rsidR="00060427">
              <w:rPr>
                <w:noProof/>
              </w:rPr>
              <w:t>4</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7C98A41F" w:rsidR="001E41F3" w:rsidRDefault="00060427" w:rsidP="00D24991">
            <w:pPr>
              <w:pStyle w:val="CRCoverPage"/>
              <w:spacing w:after="0"/>
              <w:ind w:left="100" w:right="-609"/>
              <w:rPr>
                <w:b/>
                <w:noProof/>
              </w:rPr>
            </w:pPr>
            <w:r>
              <w:rPr>
                <w:b/>
                <w:noProof/>
              </w:rPr>
              <w:t>F</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0272B8CC" w:rsidR="001E41F3" w:rsidRDefault="008545D3" w:rsidP="00060427">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060427">
              <w:rPr>
                <w:noProof/>
              </w:rPr>
              <w:t>6</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3"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bookmarkEnd w:id="3"/>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4"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4"/>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EC6A13" w14:textId="72C9FF81" w:rsidR="00D00A3F" w:rsidRDefault="00AF157E" w:rsidP="00183A08">
            <w:pPr>
              <w:pStyle w:val="CRCoverPage"/>
              <w:spacing w:after="0"/>
              <w:ind w:left="100"/>
              <w:rPr>
                <w:noProof/>
                <w:lang w:eastAsia="zh-CN"/>
              </w:rPr>
            </w:pPr>
            <w:r>
              <w:rPr>
                <w:rFonts w:hint="eastAsia"/>
                <w:noProof/>
                <w:lang w:eastAsia="zh-CN"/>
              </w:rPr>
              <w:t>S</w:t>
            </w:r>
            <w:r>
              <w:rPr>
                <w:noProof/>
                <w:lang w:eastAsia="zh-CN"/>
              </w:rPr>
              <w:t>everal mistakes are found in the SCell BFR test cases:</w:t>
            </w:r>
          </w:p>
          <w:p w14:paraId="4A5BF166" w14:textId="25382E4B" w:rsidR="00AF157E" w:rsidRDefault="00681CCE" w:rsidP="006B4BB7">
            <w:pPr>
              <w:pStyle w:val="CRCoverPage"/>
              <w:numPr>
                <w:ilvl w:val="0"/>
                <w:numId w:val="15"/>
              </w:numPr>
              <w:spacing w:after="0"/>
              <w:rPr>
                <w:noProof/>
                <w:lang w:eastAsia="zh-CN"/>
              </w:rPr>
            </w:pPr>
            <w:r>
              <w:rPr>
                <w:noProof/>
                <w:lang w:eastAsia="zh-CN"/>
              </w:rPr>
              <w:t>The Q</w:t>
            </w:r>
            <w:r w:rsidRPr="00681CCE">
              <w:rPr>
                <w:noProof/>
                <w:vertAlign w:val="subscript"/>
                <w:lang w:eastAsia="zh-CN"/>
              </w:rPr>
              <w:t>in_LR</w:t>
            </w:r>
            <w:r>
              <w:rPr>
                <w:noProof/>
                <w:lang w:eastAsia="zh-CN"/>
              </w:rPr>
              <w:t xml:space="preserve"> shall be configured by </w:t>
            </w:r>
            <w:r w:rsidRPr="00681CCE">
              <w:rPr>
                <w:noProof/>
                <w:lang w:eastAsia="zh-CN"/>
              </w:rPr>
              <w:t>rsrp-ThresholdBFR for SCell BFR</w:t>
            </w:r>
            <w:r>
              <w:rPr>
                <w:noProof/>
                <w:lang w:eastAsia="zh-CN"/>
              </w:rPr>
              <w:t>.</w:t>
            </w:r>
          </w:p>
          <w:p w14:paraId="7754C06B" w14:textId="1418ECD0" w:rsidR="00681CCE" w:rsidRDefault="00681CCE" w:rsidP="006B4BB7">
            <w:pPr>
              <w:pStyle w:val="CRCoverPage"/>
              <w:numPr>
                <w:ilvl w:val="0"/>
                <w:numId w:val="15"/>
              </w:numPr>
              <w:spacing w:after="0"/>
              <w:rPr>
                <w:noProof/>
                <w:lang w:eastAsia="zh-CN"/>
              </w:rPr>
            </w:pPr>
            <w:r w:rsidRPr="00681CCE">
              <w:rPr>
                <w:noProof/>
                <w:lang w:eastAsia="zh-CN"/>
              </w:rPr>
              <w:t>The parameter rsrp-ThresholdBFR could be only configured as integer</w:t>
            </w:r>
            <w:r>
              <w:rPr>
                <w:noProof/>
                <w:lang w:eastAsia="zh-CN"/>
              </w:rPr>
              <w:t>.</w:t>
            </w:r>
          </w:p>
          <w:p w14:paraId="1B41A4DB" w14:textId="10E01D5C" w:rsidR="00681CCE" w:rsidRDefault="00681CCE" w:rsidP="006B4BB7">
            <w:pPr>
              <w:pStyle w:val="CRCoverPage"/>
              <w:numPr>
                <w:ilvl w:val="0"/>
                <w:numId w:val="15"/>
              </w:numPr>
              <w:spacing w:after="0"/>
              <w:rPr>
                <w:noProof/>
                <w:lang w:eastAsia="zh-CN"/>
              </w:rPr>
            </w:pPr>
            <w:r w:rsidRPr="00681CCE">
              <w:rPr>
                <w:noProof/>
                <w:lang w:eastAsia="zh-CN"/>
              </w:rPr>
              <w:t>The Noc is now dBm/15kHz in FR2, which causes misalignment among Noc, SNR and RSRP.</w:t>
            </w:r>
          </w:p>
          <w:p w14:paraId="3F97BB27" w14:textId="6CF6289E" w:rsidR="00D840EF" w:rsidRDefault="00D840EF" w:rsidP="006B4BB7">
            <w:pPr>
              <w:pStyle w:val="CRCoverPage"/>
              <w:numPr>
                <w:ilvl w:val="0"/>
                <w:numId w:val="15"/>
              </w:numPr>
              <w:spacing w:after="0"/>
              <w:rPr>
                <w:noProof/>
                <w:lang w:eastAsia="zh-CN"/>
              </w:rPr>
            </w:pPr>
            <w:r>
              <w:rPr>
                <w:noProof/>
                <w:lang w:eastAsia="zh-CN"/>
              </w:rPr>
              <w:t>The a</w:t>
            </w:r>
            <w:r w:rsidRPr="00D840EF">
              <w:rPr>
                <w:noProof/>
                <w:lang w:eastAsia="zh-CN"/>
              </w:rPr>
              <w:t xml:space="preserve">ntenna </w:t>
            </w:r>
            <w:r>
              <w:rPr>
                <w:noProof/>
                <w:lang w:eastAsia="zh-CN"/>
              </w:rPr>
              <w:t>c</w:t>
            </w:r>
            <w:r w:rsidRPr="00D840EF">
              <w:rPr>
                <w:noProof/>
                <w:lang w:eastAsia="zh-CN"/>
              </w:rPr>
              <w:t>onfiguration</w:t>
            </w:r>
            <w:r>
              <w:rPr>
                <w:noProof/>
                <w:lang w:eastAsia="zh-CN"/>
              </w:rPr>
              <w:t xml:space="preserve"> is missing in FR2 test cases.</w:t>
            </w:r>
          </w:p>
          <w:p w14:paraId="4F90B36E" w14:textId="77777777" w:rsidR="00183A08" w:rsidRDefault="00183A08" w:rsidP="00183A08">
            <w:pPr>
              <w:pStyle w:val="CRCoverPage"/>
              <w:spacing w:after="0"/>
              <w:ind w:left="100"/>
              <w:rPr>
                <w:noProof/>
              </w:rPr>
            </w:pPr>
          </w:p>
          <w:p w14:paraId="279708C5" w14:textId="77777777" w:rsidR="005D722B" w:rsidRDefault="005D722B" w:rsidP="00183A08">
            <w:pPr>
              <w:pStyle w:val="CRCoverPage"/>
              <w:spacing w:after="0"/>
              <w:ind w:left="100"/>
              <w:rPr>
                <w:rFonts w:cs="v4.2.0"/>
              </w:rPr>
            </w:pPr>
            <w:r>
              <w:rPr>
                <w:noProof/>
                <w:lang w:eastAsia="zh-CN"/>
              </w:rPr>
              <w:t xml:space="preserve">For CMR only L1-SINR test, the </w:t>
            </w:r>
            <w:r w:rsidRPr="00775D06">
              <w:rPr>
                <w:noProof/>
                <w:lang w:eastAsia="zh-CN"/>
              </w:rPr>
              <w:t xml:space="preserve">UE </w:t>
            </w:r>
            <w:r>
              <w:rPr>
                <w:noProof/>
                <w:lang w:eastAsia="zh-CN"/>
              </w:rPr>
              <w:t xml:space="preserve">shall </w:t>
            </w:r>
            <w:r w:rsidRPr="00CD01A5">
              <w:rPr>
                <w:rFonts w:cs="v4.2.0"/>
              </w:rPr>
              <w:t xml:space="preserve">report </w:t>
            </w:r>
            <w:r w:rsidRPr="00FE2437">
              <w:rPr>
                <w:rFonts w:cs="v4.2.0"/>
              </w:rPr>
              <w:t>L1-SINR</w:t>
            </w:r>
            <w:r w:rsidRPr="00CD01A5">
              <w:rPr>
                <w:rFonts w:cs="v4.2.0"/>
              </w:rPr>
              <w:t xml:space="preserve"> on aperiodic CSI-RS resources.</w:t>
            </w:r>
            <w:r>
              <w:rPr>
                <w:noProof/>
                <w:lang w:eastAsia="zh-CN"/>
              </w:rPr>
              <w:t xml:space="preserve"> However, </w:t>
            </w:r>
            <w:r w:rsidRPr="00CD01A5">
              <w:rPr>
                <w:rFonts w:cs="v4.2.0"/>
              </w:rPr>
              <w:t>aperiodic CSI-RS resource</w:t>
            </w:r>
            <w:r>
              <w:rPr>
                <w:rFonts w:cs="v4.2.0"/>
              </w:rPr>
              <w:t>s are not configured as CMR for L1-SINR reporting.</w:t>
            </w:r>
          </w:p>
          <w:p w14:paraId="17F9527E" w14:textId="7D405202" w:rsidR="005D722B" w:rsidRPr="00D25534" w:rsidRDefault="005D722B" w:rsidP="00183A08">
            <w:pPr>
              <w:pStyle w:val="CRCoverPage"/>
              <w:spacing w:after="0"/>
              <w:ind w:left="100"/>
              <w:rPr>
                <w:noProof/>
              </w:rPr>
            </w:pPr>
          </w:p>
        </w:tc>
      </w:tr>
      <w:tr w:rsidR="001E41F3" w14:paraId="4C7D41F3" w14:textId="77777777" w:rsidTr="00547111">
        <w:tc>
          <w:tcPr>
            <w:tcW w:w="2694" w:type="dxa"/>
            <w:gridSpan w:val="2"/>
            <w:tcBorders>
              <w:left w:val="single" w:sz="4" w:space="0" w:color="auto"/>
            </w:tcBorders>
          </w:tcPr>
          <w:p w14:paraId="36C279E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9943373" w14:textId="038168AC" w:rsidR="00D00A3F" w:rsidRDefault="00681CCE" w:rsidP="006B4BB7">
            <w:pPr>
              <w:pStyle w:val="CRCoverPage"/>
              <w:numPr>
                <w:ilvl w:val="0"/>
                <w:numId w:val="1"/>
              </w:numPr>
              <w:spacing w:after="0"/>
              <w:rPr>
                <w:noProof/>
                <w:lang w:eastAsia="zh-CN"/>
              </w:rPr>
            </w:pPr>
            <w:r>
              <w:rPr>
                <w:noProof/>
                <w:lang w:eastAsia="zh-CN"/>
              </w:rPr>
              <w:t>Correcting the IE parameter to ‘</w:t>
            </w:r>
            <w:r w:rsidRPr="00681CCE">
              <w:rPr>
                <w:noProof/>
                <w:lang w:eastAsia="zh-CN"/>
              </w:rPr>
              <w:t xml:space="preserve">rsrp-ThresholdBFR’ for </w:t>
            </w:r>
            <w:r>
              <w:rPr>
                <w:noProof/>
                <w:lang w:eastAsia="zh-CN"/>
              </w:rPr>
              <w:t xml:space="preserve">both </w:t>
            </w:r>
            <w:r w:rsidRPr="00681CCE">
              <w:rPr>
                <w:noProof/>
                <w:lang w:eastAsia="zh-CN"/>
              </w:rPr>
              <w:t xml:space="preserve">FR1 and FR2 </w:t>
            </w:r>
            <w:r w:rsidR="005D722B">
              <w:rPr>
                <w:noProof/>
                <w:lang w:eastAsia="zh-CN"/>
              </w:rPr>
              <w:t>SCell BFR</w:t>
            </w:r>
            <w:r w:rsidR="005D722B" w:rsidRPr="00681CCE">
              <w:rPr>
                <w:noProof/>
                <w:lang w:eastAsia="zh-CN"/>
              </w:rPr>
              <w:t xml:space="preserve"> </w:t>
            </w:r>
            <w:r w:rsidRPr="00681CCE">
              <w:rPr>
                <w:noProof/>
                <w:lang w:eastAsia="zh-CN"/>
              </w:rPr>
              <w:t>test cases</w:t>
            </w:r>
            <w:r w:rsidR="00AE01F0">
              <w:rPr>
                <w:noProof/>
                <w:lang w:eastAsia="zh-CN"/>
              </w:rPr>
              <w:t>.</w:t>
            </w:r>
          </w:p>
          <w:p w14:paraId="4F0BC352" w14:textId="10564E1D" w:rsidR="00681CCE" w:rsidRDefault="00681CCE" w:rsidP="006B4BB7">
            <w:pPr>
              <w:pStyle w:val="CRCoverPage"/>
              <w:numPr>
                <w:ilvl w:val="0"/>
                <w:numId w:val="1"/>
              </w:numPr>
              <w:spacing w:after="0"/>
              <w:rPr>
                <w:noProof/>
                <w:lang w:eastAsia="zh-CN"/>
              </w:rPr>
            </w:pPr>
            <w:r>
              <w:rPr>
                <w:noProof/>
                <w:lang w:eastAsia="zh-CN"/>
              </w:rPr>
              <w:t xml:space="preserve">Correcting </w:t>
            </w:r>
            <w:r w:rsidRPr="00681CCE">
              <w:rPr>
                <w:noProof/>
                <w:lang w:eastAsia="zh-CN"/>
              </w:rPr>
              <w:t xml:space="preserve">the value of rsrp-ThresholdBFR to integer in FR2 </w:t>
            </w:r>
            <w:r w:rsidR="005D722B">
              <w:rPr>
                <w:noProof/>
                <w:lang w:eastAsia="zh-CN"/>
              </w:rPr>
              <w:t>SCell BFR</w:t>
            </w:r>
            <w:r w:rsidR="005D722B" w:rsidRPr="00681CCE">
              <w:rPr>
                <w:noProof/>
                <w:lang w:eastAsia="zh-CN"/>
              </w:rPr>
              <w:t xml:space="preserve"> </w:t>
            </w:r>
            <w:r w:rsidRPr="00681CCE">
              <w:rPr>
                <w:noProof/>
                <w:lang w:eastAsia="zh-CN"/>
              </w:rPr>
              <w:t>test cases</w:t>
            </w:r>
          </w:p>
          <w:p w14:paraId="207F14F9" w14:textId="33B0B229" w:rsidR="00681CCE" w:rsidRDefault="00681CCE" w:rsidP="006B4BB7">
            <w:pPr>
              <w:pStyle w:val="CRCoverPage"/>
              <w:numPr>
                <w:ilvl w:val="0"/>
                <w:numId w:val="1"/>
              </w:numPr>
              <w:spacing w:after="0"/>
              <w:rPr>
                <w:noProof/>
                <w:lang w:eastAsia="zh-CN"/>
              </w:rPr>
            </w:pPr>
            <w:r>
              <w:rPr>
                <w:noProof/>
                <w:lang w:eastAsia="zh-CN"/>
              </w:rPr>
              <w:t xml:space="preserve">Correcting the Unit of </w:t>
            </w:r>
            <w:r w:rsidRPr="00681CCE">
              <w:rPr>
                <w:noProof/>
                <w:lang w:eastAsia="zh-CN"/>
              </w:rPr>
              <w:t xml:space="preserve">Noc to dBm/120kHz in FR2 </w:t>
            </w:r>
            <w:r w:rsidR="005D722B">
              <w:rPr>
                <w:noProof/>
                <w:lang w:eastAsia="zh-CN"/>
              </w:rPr>
              <w:t>SCell BFR</w:t>
            </w:r>
            <w:r w:rsidR="005D722B" w:rsidRPr="00681CCE">
              <w:rPr>
                <w:noProof/>
                <w:lang w:eastAsia="zh-CN"/>
              </w:rPr>
              <w:t xml:space="preserve"> </w:t>
            </w:r>
            <w:r w:rsidRPr="00681CCE">
              <w:rPr>
                <w:noProof/>
                <w:lang w:eastAsia="zh-CN"/>
              </w:rPr>
              <w:t>test cases</w:t>
            </w:r>
            <w:r>
              <w:rPr>
                <w:noProof/>
                <w:lang w:eastAsia="zh-CN"/>
              </w:rPr>
              <w:t>.</w:t>
            </w:r>
          </w:p>
          <w:p w14:paraId="3E86A387" w14:textId="1A7E7F3F" w:rsidR="00D840EF" w:rsidRDefault="00D840EF" w:rsidP="006B4BB7">
            <w:pPr>
              <w:pStyle w:val="CRCoverPage"/>
              <w:numPr>
                <w:ilvl w:val="0"/>
                <w:numId w:val="1"/>
              </w:numPr>
              <w:spacing w:after="0"/>
              <w:rPr>
                <w:noProof/>
                <w:lang w:eastAsia="zh-CN"/>
              </w:rPr>
            </w:pPr>
            <w:r>
              <w:rPr>
                <w:rFonts w:hint="eastAsia"/>
                <w:noProof/>
                <w:lang w:eastAsia="zh-CN"/>
              </w:rPr>
              <w:t>A</w:t>
            </w:r>
            <w:r>
              <w:rPr>
                <w:noProof/>
                <w:lang w:eastAsia="zh-CN"/>
              </w:rPr>
              <w:t>dding the a</w:t>
            </w:r>
            <w:r w:rsidRPr="00D840EF">
              <w:rPr>
                <w:noProof/>
                <w:lang w:eastAsia="zh-CN"/>
              </w:rPr>
              <w:t xml:space="preserve">ntenna </w:t>
            </w:r>
            <w:r>
              <w:rPr>
                <w:noProof/>
                <w:lang w:eastAsia="zh-CN"/>
              </w:rPr>
              <w:t>c</w:t>
            </w:r>
            <w:r w:rsidRPr="00D840EF">
              <w:rPr>
                <w:noProof/>
                <w:lang w:eastAsia="zh-CN"/>
              </w:rPr>
              <w:t>onfiguration</w:t>
            </w:r>
            <w:r>
              <w:rPr>
                <w:noProof/>
                <w:lang w:eastAsia="zh-CN"/>
              </w:rPr>
              <w:t xml:space="preserve"> in FR2</w:t>
            </w:r>
            <w:r w:rsidR="005D722B">
              <w:rPr>
                <w:noProof/>
                <w:lang w:eastAsia="zh-CN"/>
              </w:rPr>
              <w:t xml:space="preserve"> SCell BFR</w:t>
            </w:r>
            <w:r>
              <w:rPr>
                <w:noProof/>
                <w:lang w:eastAsia="zh-CN"/>
              </w:rPr>
              <w:t xml:space="preserve"> test cases</w:t>
            </w:r>
          </w:p>
          <w:p w14:paraId="01E456CD" w14:textId="0C72E931" w:rsidR="005D722B" w:rsidRDefault="005D722B" w:rsidP="006B4BB7">
            <w:pPr>
              <w:pStyle w:val="CRCoverPage"/>
              <w:numPr>
                <w:ilvl w:val="0"/>
                <w:numId w:val="1"/>
              </w:numPr>
              <w:spacing w:after="0"/>
              <w:rPr>
                <w:noProof/>
                <w:lang w:eastAsia="zh-CN"/>
              </w:rPr>
            </w:pPr>
            <w:r>
              <w:rPr>
                <w:rFonts w:hint="eastAsia"/>
                <w:noProof/>
                <w:lang w:eastAsia="zh-CN"/>
              </w:rPr>
              <w:t>C</w:t>
            </w:r>
            <w:r>
              <w:rPr>
                <w:noProof/>
                <w:lang w:eastAsia="zh-CN"/>
              </w:rPr>
              <w:t>orrecting the CSI-RS configuration in CMR only L1-SINR measurement test case.</w:t>
            </w:r>
          </w:p>
          <w:p w14:paraId="5588E95C" w14:textId="4FB08FCD" w:rsidR="00AD3D0F" w:rsidRPr="00681CCE" w:rsidRDefault="00AD3D0F" w:rsidP="00E72E6A">
            <w:pPr>
              <w:pStyle w:val="CRCoverPage"/>
              <w:spacing w:after="0"/>
              <w:ind w:left="10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731AC33" w14:textId="6FD1AD17" w:rsidR="001E41F3" w:rsidRDefault="00681CCE" w:rsidP="00AE01F0">
            <w:pPr>
              <w:pStyle w:val="CRCoverPage"/>
              <w:spacing w:after="0"/>
              <w:ind w:left="100"/>
              <w:rPr>
                <w:noProof/>
              </w:rPr>
            </w:pPr>
            <w:r>
              <w:rPr>
                <w:rFonts w:hint="eastAsia"/>
                <w:noProof/>
                <w:lang w:eastAsia="zh-CN"/>
              </w:rPr>
              <w:t>T</w:t>
            </w:r>
            <w:r>
              <w:rPr>
                <w:noProof/>
                <w:lang w:eastAsia="zh-CN"/>
              </w:rPr>
              <w:t>he test case can’t verify the test purpose</w:t>
            </w:r>
            <w:r w:rsidR="00AE01F0">
              <w:rPr>
                <w:noProof/>
              </w:rPr>
              <w:t>.</w:t>
            </w: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60A75C56" w:rsidR="001E41F3" w:rsidRPr="00AD3D0F" w:rsidRDefault="00681CCE" w:rsidP="004F10E5">
            <w:pPr>
              <w:pStyle w:val="CRCoverPage"/>
              <w:spacing w:after="0"/>
              <w:ind w:left="100"/>
            </w:pPr>
            <w:r>
              <w:rPr>
                <w:noProof/>
                <w:lang w:eastAsia="zh-CN"/>
              </w:rPr>
              <w:t xml:space="preserve">A.4.5.5.5, A.4.5.5.6, </w:t>
            </w:r>
            <w:r>
              <w:rPr>
                <w:rFonts w:hint="eastAsia"/>
                <w:noProof/>
                <w:lang w:eastAsia="zh-CN"/>
              </w:rPr>
              <w:t>A</w:t>
            </w:r>
            <w:r>
              <w:rPr>
                <w:noProof/>
                <w:lang w:eastAsia="zh-CN"/>
              </w:rPr>
              <w:t xml:space="preserve">.5.5.5.6, A.5.5.5.7, A.6.5.5.5, A.6.5.5.6, </w:t>
            </w:r>
            <w:r w:rsidR="005D722B">
              <w:rPr>
                <w:noProof/>
                <w:lang w:eastAsia="zh-CN"/>
              </w:rPr>
              <w:t xml:space="preserve">A.6.6.8.1, </w:t>
            </w:r>
            <w:r>
              <w:rPr>
                <w:noProof/>
                <w:lang w:eastAsia="zh-CN"/>
              </w:rPr>
              <w:t>A.7.5.5.6, A.7.5.5.7</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77777777" w:rsidR="008863B9" w:rsidRDefault="008863B9">
            <w:pPr>
              <w:pStyle w:val="CRCoverPage"/>
              <w:spacing w:after="0"/>
              <w:ind w:left="100"/>
              <w:rPr>
                <w:noProof/>
              </w:rPr>
            </w:pPr>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F9432B7" w14:textId="77777777" w:rsidR="00925340" w:rsidRPr="00925340" w:rsidRDefault="00925340" w:rsidP="0092534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lastRenderedPageBreak/>
        <w:t>&lt;Unchanged Text Skipped&gt;</w:t>
      </w:r>
    </w:p>
    <w:p w14:paraId="7B145EB5" w14:textId="77777777" w:rsidR="00925340" w:rsidRPr="00925340" w:rsidRDefault="00925340" w:rsidP="0092534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925340">
        <w:rPr>
          <w:rFonts w:ascii="Arial" w:eastAsia="Times New Roman" w:hAnsi="Arial"/>
          <w:sz w:val="24"/>
          <w:lang w:eastAsia="en-GB"/>
        </w:rPr>
        <w:t>A.4.5.5.5</w:t>
      </w:r>
      <w:r w:rsidRPr="00925340">
        <w:rPr>
          <w:rFonts w:ascii="Arial" w:eastAsia="Times New Roman" w:hAnsi="Arial"/>
          <w:sz w:val="24"/>
          <w:lang w:eastAsia="en-GB"/>
        </w:rPr>
        <w:tab/>
        <w:t>EN-DC Beam Failure Detection and Link Recovery Test for FR1 SCell configured with CSI-RS-based BFD and SSB-based LR in non-DRX mode</w:t>
      </w:r>
    </w:p>
    <w:p w14:paraId="57824A60" w14:textId="77777777" w:rsidR="00925340" w:rsidRPr="00925340" w:rsidRDefault="00925340" w:rsidP="0092534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925340">
        <w:rPr>
          <w:rFonts w:ascii="Arial" w:eastAsia="Times New Roman" w:hAnsi="Arial"/>
          <w:snapToGrid w:val="0"/>
          <w:sz w:val="22"/>
          <w:lang w:eastAsia="zh-CN"/>
        </w:rPr>
        <w:t>A.4.5.5.5.1</w:t>
      </w:r>
      <w:r w:rsidRPr="00925340">
        <w:rPr>
          <w:rFonts w:ascii="Arial" w:eastAsia="Times New Roman" w:hAnsi="Arial"/>
          <w:snapToGrid w:val="0"/>
          <w:sz w:val="22"/>
          <w:lang w:eastAsia="zh-CN"/>
        </w:rPr>
        <w:tab/>
        <w:t>Test Purpose and Environment</w:t>
      </w:r>
    </w:p>
    <w:p w14:paraId="3C6C3232" w14:textId="77777777" w:rsidR="00925340" w:rsidRPr="00925340" w:rsidRDefault="00925340" w:rsidP="00925340">
      <w:pPr>
        <w:overflowPunct w:val="0"/>
        <w:autoSpaceDE w:val="0"/>
        <w:autoSpaceDN w:val="0"/>
        <w:adjustRightInd w:val="0"/>
        <w:jc w:val="both"/>
        <w:textAlignment w:val="baseline"/>
        <w:rPr>
          <w:rFonts w:eastAsia="Times New Roman"/>
          <w:lang w:eastAsia="en-GB"/>
        </w:rPr>
      </w:pPr>
      <w:r w:rsidRPr="00925340">
        <w:rPr>
          <w:rFonts w:eastAsia="Times New Roman"/>
          <w:lang w:eastAsia="en-GB"/>
        </w:rPr>
        <w:t>The purpose of this test is to verify that the UE properly detects CSI-RS-based beam failure in the set q</w:t>
      </w:r>
      <w:r w:rsidRPr="00925340">
        <w:rPr>
          <w:rFonts w:eastAsia="Times New Roman"/>
          <w:vertAlign w:val="subscript"/>
          <w:lang w:eastAsia="en-GB"/>
        </w:rPr>
        <w:t>0</w:t>
      </w:r>
      <w:r w:rsidRPr="00925340">
        <w:rPr>
          <w:rFonts w:eastAsia="Times New Roman"/>
          <w:lang w:eastAsia="en-GB"/>
        </w:rPr>
        <w:t xml:space="preserve"> configured for a serving SCell and that the UE performs correct SSB-based link recovery based on beam candicate set q</w:t>
      </w:r>
      <w:r w:rsidRPr="00925340">
        <w:rPr>
          <w:rFonts w:eastAsia="Times New Roman"/>
          <w:vertAlign w:val="subscript"/>
          <w:lang w:eastAsia="en-GB"/>
        </w:rPr>
        <w:t>1</w:t>
      </w:r>
      <w:r w:rsidRPr="00925340">
        <w:rPr>
          <w:rFonts w:eastAsia="Times New Roman"/>
          <w:lang w:eastAsia="en-GB"/>
        </w:rPr>
        <w:t xml:space="preserve">. The purpose is to test the downlink monitoring for beam failure detection within the UEs active DL BWP of the SCell without </w:t>
      </w:r>
      <w:r w:rsidRPr="00925340">
        <w:rPr>
          <w:rFonts w:eastAsia="PMingLiU"/>
          <w:i/>
          <w:color w:val="000000"/>
          <w:lang w:eastAsia="en-GB"/>
        </w:rPr>
        <w:t xml:space="preserve">schedulingRequestID-BFR-SCell-r16 </w:t>
      </w:r>
      <w:r w:rsidRPr="00925340">
        <w:rPr>
          <w:rFonts w:eastAsia="PMingLiU"/>
          <w:color w:val="000000"/>
          <w:lang w:eastAsia="en-GB"/>
        </w:rPr>
        <w:t>configuration</w:t>
      </w:r>
      <w:r w:rsidRPr="00925340">
        <w:rPr>
          <w:rFonts w:eastAsia="Times New Roman"/>
          <w:lang w:eastAsia="en-GB"/>
        </w:rPr>
        <w:t>, during the evaluation period, and link recovery, when no DRX is used. This test will partly verify the beam failure detection and link recovery for an FR1 serving cell requirements in clause 8.5.</w:t>
      </w:r>
    </w:p>
    <w:p w14:paraId="1DCE8288" w14:textId="77777777" w:rsidR="00925340" w:rsidRPr="00925340" w:rsidRDefault="00925340" w:rsidP="00925340">
      <w:pPr>
        <w:overflowPunct w:val="0"/>
        <w:autoSpaceDE w:val="0"/>
        <w:autoSpaceDN w:val="0"/>
        <w:adjustRightInd w:val="0"/>
        <w:spacing w:before="120"/>
        <w:jc w:val="both"/>
        <w:textAlignment w:val="baseline"/>
        <w:rPr>
          <w:rFonts w:eastAsia="Times New Roman"/>
          <w:lang w:eastAsia="en-GB"/>
        </w:rPr>
      </w:pPr>
      <w:r w:rsidRPr="00925340">
        <w:rPr>
          <w:rFonts w:eastAsia="Times New Roman"/>
          <w:lang w:eastAsia="en-GB"/>
        </w:rPr>
        <w:t xml:space="preserve">The test parameters are given in Tables A.4.5.5.5.1-1, A.4.5.5.5.1-2, and A.4.5.5.5.1-3 below. There are three cells, cell 1 is the E-UTRAN PCell, cell 2 is the PSCell and cell 3 is the SCell, in the test. UE is not provided by </w:t>
      </w:r>
      <w:r w:rsidRPr="00925340">
        <w:rPr>
          <w:rFonts w:eastAsia="PMingLiU"/>
          <w:i/>
          <w:color w:val="000000"/>
          <w:lang w:eastAsia="en-GB"/>
        </w:rPr>
        <w:t>schedulingRequestID-BFR-SCell-r16</w:t>
      </w:r>
      <w:r w:rsidRPr="00925340">
        <w:rPr>
          <w:rFonts w:eastAsia="PMingLiU"/>
          <w:color w:val="000000"/>
          <w:lang w:eastAsia="en-GB"/>
        </w:rPr>
        <w:t>, i.e.,</w:t>
      </w:r>
      <w:r w:rsidRPr="00925340">
        <w:rPr>
          <w:rFonts w:eastAsia="Times New Roman"/>
          <w:lang w:eastAsia="en-GB"/>
        </w:rPr>
        <w:t xml:space="preserve"> no configuration for PUCCH transmission resources, and UE shall perform the random access procedure to recover the beam failure. The test consists of five successive time periods, with time duration of T1, T2, T3, T4 and T5 respectively. Figure A.4.5.5.5.1-1 shows the SNR of the CSI-RS in set q</w:t>
      </w:r>
      <w:r w:rsidRPr="00925340">
        <w:rPr>
          <w:rFonts w:eastAsia="Times New Roman"/>
          <w:vertAlign w:val="subscript"/>
          <w:lang w:eastAsia="en-GB"/>
        </w:rPr>
        <w:t>0</w:t>
      </w:r>
      <w:r w:rsidRPr="00925340">
        <w:rPr>
          <w:rFonts w:eastAsia="Times New Roman"/>
          <w:lang w:eastAsia="en-GB"/>
        </w:rPr>
        <w:t xml:space="preserve"> in the active SCell to emulate beam failure. Figure A.4.5.5.5.1-1 additionally shows the variation of the downlink L1-RSRP of the SSB in set q</w:t>
      </w:r>
      <w:r w:rsidRPr="00925340">
        <w:rPr>
          <w:rFonts w:eastAsia="Times New Roman"/>
          <w:vertAlign w:val="subscript"/>
          <w:lang w:eastAsia="en-GB"/>
        </w:rPr>
        <w:t>1</w:t>
      </w:r>
      <w:r w:rsidRPr="00925340">
        <w:rPr>
          <w:rFonts w:eastAsia="Times New Roman"/>
          <w:lang w:eastAsia="en-GB"/>
        </w:rPr>
        <w:t xml:space="preserve"> of the candidate beam used for link recovery. Prior to the start of the time duration T1, the UE shall be fully synchronized to cell 1, cell 2 and cell3. The UE shall be configured for periodic CSI reporting with a reporting periodicity of 2 ms. In the test, DRX configuration is not enabled.</w:t>
      </w:r>
    </w:p>
    <w:p w14:paraId="16725122" w14:textId="77777777" w:rsidR="00925340" w:rsidRPr="00925340" w:rsidRDefault="00925340" w:rsidP="00925340">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5340">
        <w:rPr>
          <w:rFonts w:ascii="Arial" w:eastAsia="Times New Roman" w:hAnsi="Arial"/>
          <w:b/>
          <w:lang w:eastAsia="en-GB"/>
        </w:rPr>
        <w:t>Table A.4.5.5.5.1-1: Supported test configurations for FR1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25340" w:rsidRPr="00925340" w14:paraId="1340BC1A" w14:textId="77777777" w:rsidTr="0092534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A9F41E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0AAFBF0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Description</w:t>
            </w:r>
          </w:p>
        </w:tc>
      </w:tr>
      <w:tr w:rsidR="00925340" w:rsidRPr="00925340" w14:paraId="3CECE0F3" w14:textId="77777777" w:rsidTr="00925340">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357CE047"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12B4CB6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LTE FDD, NR 15 kHz SSB SCS, 10 MHz bandwidth, FDD duplex mode</w:t>
            </w:r>
          </w:p>
        </w:tc>
      </w:tr>
      <w:tr w:rsidR="00925340" w:rsidRPr="00925340" w14:paraId="15BCFF4B" w14:textId="77777777" w:rsidTr="0092534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67EA7A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hideMark/>
          </w:tcPr>
          <w:p w14:paraId="23F1FE7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LTE FDD, NR 15 kHz SSB SCS, 10 MHz bandwidth, TDD duplex mode</w:t>
            </w:r>
          </w:p>
        </w:tc>
      </w:tr>
      <w:tr w:rsidR="00925340" w:rsidRPr="00925340" w14:paraId="364A3562" w14:textId="77777777" w:rsidTr="0092534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E9A99B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3</w:t>
            </w:r>
          </w:p>
        </w:tc>
        <w:tc>
          <w:tcPr>
            <w:tcW w:w="6905" w:type="dxa"/>
            <w:tcBorders>
              <w:top w:val="single" w:sz="4" w:space="0" w:color="auto"/>
              <w:left w:val="single" w:sz="4" w:space="0" w:color="auto"/>
              <w:bottom w:val="single" w:sz="4" w:space="0" w:color="auto"/>
              <w:right w:val="single" w:sz="4" w:space="0" w:color="auto"/>
            </w:tcBorders>
            <w:hideMark/>
          </w:tcPr>
          <w:p w14:paraId="5C07E78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LTE FDD, NR 30 kHz SSB SCS, 40 MHz bandwidth, TDD duplex mode</w:t>
            </w:r>
          </w:p>
        </w:tc>
      </w:tr>
      <w:tr w:rsidR="00925340" w:rsidRPr="00925340" w14:paraId="67A57BCA" w14:textId="77777777" w:rsidTr="0092534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7EEB66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4</w:t>
            </w:r>
          </w:p>
        </w:tc>
        <w:tc>
          <w:tcPr>
            <w:tcW w:w="6905" w:type="dxa"/>
            <w:tcBorders>
              <w:top w:val="single" w:sz="4" w:space="0" w:color="auto"/>
              <w:left w:val="single" w:sz="4" w:space="0" w:color="auto"/>
              <w:bottom w:val="single" w:sz="4" w:space="0" w:color="auto"/>
              <w:right w:val="single" w:sz="4" w:space="0" w:color="auto"/>
            </w:tcBorders>
            <w:hideMark/>
          </w:tcPr>
          <w:p w14:paraId="7BD9A540"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LTE TDD, NR 15 kHz SSB SCS, 10 MHz bandwidth, FDD duplex mode</w:t>
            </w:r>
          </w:p>
        </w:tc>
      </w:tr>
      <w:tr w:rsidR="00925340" w:rsidRPr="00925340" w14:paraId="45CB6761" w14:textId="77777777" w:rsidTr="0092534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28AD1D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5</w:t>
            </w:r>
          </w:p>
        </w:tc>
        <w:tc>
          <w:tcPr>
            <w:tcW w:w="6905" w:type="dxa"/>
            <w:tcBorders>
              <w:top w:val="single" w:sz="4" w:space="0" w:color="auto"/>
              <w:left w:val="single" w:sz="4" w:space="0" w:color="auto"/>
              <w:bottom w:val="single" w:sz="4" w:space="0" w:color="auto"/>
              <w:right w:val="single" w:sz="4" w:space="0" w:color="auto"/>
            </w:tcBorders>
            <w:hideMark/>
          </w:tcPr>
          <w:p w14:paraId="32A02C2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LTE TDD, NR 15 kHz SSB SCS, 10 MHz bandwidth, TDD duplex mode</w:t>
            </w:r>
          </w:p>
        </w:tc>
      </w:tr>
      <w:tr w:rsidR="00925340" w:rsidRPr="00925340" w14:paraId="6E394748" w14:textId="77777777" w:rsidTr="0092534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749D47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6</w:t>
            </w:r>
          </w:p>
        </w:tc>
        <w:tc>
          <w:tcPr>
            <w:tcW w:w="6905" w:type="dxa"/>
            <w:tcBorders>
              <w:top w:val="single" w:sz="4" w:space="0" w:color="auto"/>
              <w:left w:val="single" w:sz="4" w:space="0" w:color="auto"/>
              <w:bottom w:val="single" w:sz="4" w:space="0" w:color="auto"/>
              <w:right w:val="single" w:sz="4" w:space="0" w:color="auto"/>
            </w:tcBorders>
            <w:hideMark/>
          </w:tcPr>
          <w:p w14:paraId="5667FBF2"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LTE TDD, NR 30 kHz SSB SCS, 40 MHz bandwidth, TDD duplex mode</w:t>
            </w:r>
          </w:p>
        </w:tc>
      </w:tr>
      <w:tr w:rsidR="00925340" w:rsidRPr="00925340" w14:paraId="45671B77" w14:textId="77777777" w:rsidTr="0092534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2670833A"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 xml:space="preserve">Note: </w:t>
            </w:r>
            <w:r w:rsidRPr="00925340">
              <w:rPr>
                <w:rFonts w:ascii="Arial" w:eastAsia="Times New Roman" w:hAnsi="Arial"/>
                <w:snapToGrid w:val="0"/>
                <w:sz w:val="18"/>
                <w:lang w:eastAsia="zh-CN"/>
              </w:rPr>
              <w:tab/>
            </w:r>
            <w:r w:rsidRPr="00925340">
              <w:rPr>
                <w:rFonts w:ascii="Arial" w:eastAsia="Times New Roman" w:hAnsi="Arial"/>
                <w:sz w:val="18"/>
                <w:lang w:eastAsia="en-GB"/>
              </w:rPr>
              <w:t>The UE is only required to pass in one of the supported test configurations in FR1</w:t>
            </w:r>
          </w:p>
        </w:tc>
      </w:tr>
    </w:tbl>
    <w:p w14:paraId="1F958471" w14:textId="77777777" w:rsidR="00925340" w:rsidRPr="00925340" w:rsidRDefault="00925340" w:rsidP="00925340">
      <w:pPr>
        <w:overflowPunct w:val="0"/>
        <w:autoSpaceDE w:val="0"/>
        <w:autoSpaceDN w:val="0"/>
        <w:adjustRightInd w:val="0"/>
        <w:spacing w:before="120"/>
        <w:textAlignment w:val="baseline"/>
        <w:rPr>
          <w:rFonts w:eastAsia="Times New Roman"/>
          <w:lang w:val="en-US" w:eastAsia="en-GB"/>
        </w:rPr>
      </w:pPr>
    </w:p>
    <w:p w14:paraId="46069F38" w14:textId="77777777" w:rsidR="00925340" w:rsidRPr="00925340" w:rsidRDefault="00925340" w:rsidP="00925340">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925340">
        <w:rPr>
          <w:rFonts w:ascii="Arial" w:eastAsia="Times New Roman" w:hAnsi="Arial"/>
          <w:b/>
          <w:lang w:val="en-US" w:eastAsia="en-GB"/>
        </w:rPr>
        <w:lastRenderedPageBreak/>
        <w:t>Table A.4.5.5.5.1-2: General test parameters for FR1 SCell for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9"/>
        <w:gridCol w:w="181"/>
        <w:gridCol w:w="1580"/>
        <w:gridCol w:w="1168"/>
        <w:gridCol w:w="1750"/>
        <w:gridCol w:w="1710"/>
      </w:tblGrid>
      <w:tr w:rsidR="00925340" w:rsidRPr="00925340" w14:paraId="6D18C521" w14:textId="77777777" w:rsidTr="00925340">
        <w:trPr>
          <w:trHeight w:val="164"/>
          <w:jc w:val="center"/>
        </w:trPr>
        <w:tc>
          <w:tcPr>
            <w:tcW w:w="2139" w:type="pct"/>
            <w:gridSpan w:val="3"/>
            <w:tcBorders>
              <w:top w:val="single" w:sz="4" w:space="0" w:color="auto"/>
              <w:left w:val="single" w:sz="4" w:space="0" w:color="auto"/>
              <w:bottom w:val="nil"/>
              <w:right w:val="single" w:sz="4" w:space="0" w:color="auto"/>
            </w:tcBorders>
            <w:shd w:val="clear" w:color="auto" w:fill="auto"/>
            <w:hideMark/>
          </w:tcPr>
          <w:p w14:paraId="0716FBB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925340">
              <w:rPr>
                <w:rFonts w:ascii="Arial" w:eastAsia="Times New Roman" w:hAnsi="Arial"/>
                <w:b/>
                <w:noProof/>
                <w:sz w:val="18"/>
                <w:lang w:eastAsia="en-GB"/>
              </w:rPr>
              <w:lastRenderedPageBreak/>
              <w:t>Parameter</w:t>
            </w:r>
          </w:p>
        </w:tc>
        <w:tc>
          <w:tcPr>
            <w:tcW w:w="722" w:type="pct"/>
            <w:tcBorders>
              <w:top w:val="single" w:sz="4" w:space="0" w:color="auto"/>
              <w:left w:val="single" w:sz="4" w:space="0" w:color="auto"/>
              <w:bottom w:val="nil"/>
              <w:right w:val="single" w:sz="4" w:space="0" w:color="auto"/>
            </w:tcBorders>
            <w:shd w:val="clear" w:color="auto" w:fill="auto"/>
            <w:hideMark/>
          </w:tcPr>
          <w:p w14:paraId="17C3633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925340">
              <w:rPr>
                <w:rFonts w:ascii="Arial" w:eastAsia="Times New Roman" w:hAnsi="Arial"/>
                <w:b/>
                <w:noProof/>
                <w:sz w:val="18"/>
                <w:lang w:eastAsia="en-GB"/>
              </w:rPr>
              <w:t>Unit</w:t>
            </w:r>
          </w:p>
        </w:tc>
        <w:tc>
          <w:tcPr>
            <w:tcW w:w="1082" w:type="pct"/>
            <w:tcBorders>
              <w:top w:val="single" w:sz="4" w:space="0" w:color="auto"/>
              <w:left w:val="single" w:sz="4" w:space="0" w:color="auto"/>
              <w:bottom w:val="single" w:sz="4" w:space="0" w:color="auto"/>
              <w:right w:val="single" w:sz="4" w:space="0" w:color="auto"/>
            </w:tcBorders>
            <w:hideMark/>
          </w:tcPr>
          <w:p w14:paraId="3DC0FBC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925340">
              <w:rPr>
                <w:rFonts w:ascii="Arial" w:eastAsia="Times New Roman" w:hAnsi="Arial"/>
                <w:b/>
                <w:noProof/>
                <w:sz w:val="18"/>
                <w:lang w:eastAsia="en-GB"/>
              </w:rPr>
              <w:t>Value</w:t>
            </w:r>
          </w:p>
        </w:tc>
        <w:tc>
          <w:tcPr>
            <w:tcW w:w="1057" w:type="pct"/>
            <w:tcBorders>
              <w:top w:val="single" w:sz="4" w:space="0" w:color="auto"/>
              <w:left w:val="single" w:sz="4" w:space="0" w:color="auto"/>
              <w:bottom w:val="nil"/>
              <w:right w:val="single" w:sz="4" w:space="0" w:color="auto"/>
            </w:tcBorders>
            <w:shd w:val="clear" w:color="auto" w:fill="auto"/>
            <w:hideMark/>
          </w:tcPr>
          <w:p w14:paraId="2F871AB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925340">
              <w:rPr>
                <w:rFonts w:ascii="Arial" w:eastAsia="Times New Roman" w:hAnsi="Arial"/>
                <w:b/>
                <w:noProof/>
                <w:sz w:val="18"/>
                <w:lang w:eastAsia="en-GB"/>
              </w:rPr>
              <w:t>Comment</w:t>
            </w:r>
          </w:p>
        </w:tc>
      </w:tr>
      <w:tr w:rsidR="00925340" w:rsidRPr="00925340" w14:paraId="7DF1D21F" w14:textId="77777777" w:rsidTr="00925340">
        <w:trPr>
          <w:trHeight w:val="125"/>
          <w:jc w:val="center"/>
        </w:trPr>
        <w:tc>
          <w:tcPr>
            <w:tcW w:w="2139" w:type="pct"/>
            <w:gridSpan w:val="3"/>
            <w:tcBorders>
              <w:top w:val="nil"/>
              <w:left w:val="single" w:sz="4" w:space="0" w:color="auto"/>
              <w:bottom w:val="single" w:sz="4" w:space="0" w:color="auto"/>
              <w:right w:val="single" w:sz="4" w:space="0" w:color="auto"/>
            </w:tcBorders>
            <w:shd w:val="clear" w:color="auto" w:fill="auto"/>
            <w:vAlign w:val="center"/>
            <w:hideMark/>
          </w:tcPr>
          <w:p w14:paraId="6A4F7D5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p>
        </w:tc>
        <w:tc>
          <w:tcPr>
            <w:tcW w:w="722" w:type="pct"/>
            <w:tcBorders>
              <w:top w:val="nil"/>
              <w:left w:val="single" w:sz="4" w:space="0" w:color="auto"/>
              <w:bottom w:val="single" w:sz="4" w:space="0" w:color="auto"/>
              <w:right w:val="single" w:sz="4" w:space="0" w:color="auto"/>
            </w:tcBorders>
            <w:shd w:val="clear" w:color="auto" w:fill="auto"/>
            <w:vAlign w:val="center"/>
            <w:hideMark/>
          </w:tcPr>
          <w:p w14:paraId="06888AA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3F3B57B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925340">
              <w:rPr>
                <w:rFonts w:ascii="Arial" w:eastAsia="Times New Roman" w:hAnsi="Arial"/>
                <w:b/>
                <w:noProof/>
                <w:sz w:val="18"/>
                <w:lang w:eastAsia="en-GB"/>
              </w:rPr>
              <w:t>Test 1</w:t>
            </w:r>
          </w:p>
        </w:tc>
        <w:tc>
          <w:tcPr>
            <w:tcW w:w="1057" w:type="pct"/>
            <w:tcBorders>
              <w:top w:val="nil"/>
              <w:left w:val="single" w:sz="4" w:space="0" w:color="auto"/>
              <w:bottom w:val="single" w:sz="4" w:space="0" w:color="auto"/>
              <w:right w:val="single" w:sz="4" w:space="0" w:color="auto"/>
            </w:tcBorders>
            <w:shd w:val="clear" w:color="auto" w:fill="auto"/>
            <w:vAlign w:val="center"/>
            <w:hideMark/>
          </w:tcPr>
          <w:p w14:paraId="62A20DA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p>
        </w:tc>
      </w:tr>
      <w:tr w:rsidR="00925340" w:rsidRPr="00925340" w14:paraId="6C626485" w14:textId="77777777" w:rsidTr="00925340">
        <w:trPr>
          <w:trHeight w:val="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116DA09"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Active PCell </w:t>
            </w:r>
          </w:p>
        </w:tc>
        <w:tc>
          <w:tcPr>
            <w:tcW w:w="722" w:type="pct"/>
            <w:tcBorders>
              <w:top w:val="single" w:sz="4" w:space="0" w:color="auto"/>
              <w:left w:val="single" w:sz="4" w:space="0" w:color="auto"/>
              <w:bottom w:val="single" w:sz="4" w:space="0" w:color="auto"/>
              <w:right w:val="single" w:sz="4" w:space="0" w:color="auto"/>
            </w:tcBorders>
          </w:tcPr>
          <w:p w14:paraId="24B75EF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29C2FF7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Cell 1</w:t>
            </w:r>
          </w:p>
        </w:tc>
        <w:tc>
          <w:tcPr>
            <w:tcW w:w="1057" w:type="pct"/>
            <w:tcBorders>
              <w:top w:val="single" w:sz="4" w:space="0" w:color="auto"/>
              <w:left w:val="single" w:sz="4" w:space="0" w:color="auto"/>
              <w:bottom w:val="single" w:sz="4" w:space="0" w:color="auto"/>
              <w:right w:val="single" w:sz="4" w:space="0" w:color="auto"/>
            </w:tcBorders>
          </w:tcPr>
          <w:p w14:paraId="38CEB0D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02F7AFD2" w14:textId="77777777" w:rsidTr="0092534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5B7224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RF Channel Number</w:t>
            </w:r>
          </w:p>
        </w:tc>
        <w:tc>
          <w:tcPr>
            <w:tcW w:w="722" w:type="pct"/>
            <w:tcBorders>
              <w:top w:val="single" w:sz="4" w:space="0" w:color="auto"/>
              <w:left w:val="single" w:sz="4" w:space="0" w:color="auto"/>
              <w:bottom w:val="single" w:sz="4" w:space="0" w:color="auto"/>
              <w:right w:val="single" w:sz="4" w:space="0" w:color="auto"/>
            </w:tcBorders>
          </w:tcPr>
          <w:p w14:paraId="2DABB1A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2ECBFB3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1</w:t>
            </w:r>
          </w:p>
        </w:tc>
        <w:tc>
          <w:tcPr>
            <w:tcW w:w="1057" w:type="pct"/>
            <w:tcBorders>
              <w:top w:val="single" w:sz="4" w:space="0" w:color="auto"/>
              <w:left w:val="single" w:sz="4" w:space="0" w:color="auto"/>
              <w:bottom w:val="single" w:sz="4" w:space="0" w:color="auto"/>
              <w:right w:val="single" w:sz="4" w:space="0" w:color="auto"/>
            </w:tcBorders>
          </w:tcPr>
          <w:p w14:paraId="627022E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7E729F4F" w14:textId="77777777" w:rsidTr="0092534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7320ABB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Active PSCell </w:t>
            </w:r>
          </w:p>
        </w:tc>
        <w:tc>
          <w:tcPr>
            <w:tcW w:w="722" w:type="pct"/>
            <w:tcBorders>
              <w:top w:val="single" w:sz="4" w:space="0" w:color="auto"/>
              <w:left w:val="single" w:sz="4" w:space="0" w:color="auto"/>
              <w:bottom w:val="single" w:sz="4" w:space="0" w:color="auto"/>
              <w:right w:val="single" w:sz="4" w:space="0" w:color="auto"/>
            </w:tcBorders>
          </w:tcPr>
          <w:p w14:paraId="476917B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tcPr>
          <w:p w14:paraId="25C00F9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Cell 2</w:t>
            </w:r>
          </w:p>
        </w:tc>
        <w:tc>
          <w:tcPr>
            <w:tcW w:w="1057" w:type="pct"/>
            <w:tcBorders>
              <w:top w:val="single" w:sz="4" w:space="0" w:color="auto"/>
              <w:left w:val="single" w:sz="4" w:space="0" w:color="auto"/>
              <w:bottom w:val="single" w:sz="4" w:space="0" w:color="auto"/>
              <w:right w:val="single" w:sz="4" w:space="0" w:color="auto"/>
            </w:tcBorders>
          </w:tcPr>
          <w:p w14:paraId="5423DA1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7A9305F0" w14:textId="77777777" w:rsidTr="0092534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0E569CA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RF Channel Number</w:t>
            </w:r>
          </w:p>
        </w:tc>
        <w:tc>
          <w:tcPr>
            <w:tcW w:w="722" w:type="pct"/>
            <w:tcBorders>
              <w:top w:val="single" w:sz="4" w:space="0" w:color="auto"/>
              <w:left w:val="single" w:sz="4" w:space="0" w:color="auto"/>
              <w:bottom w:val="single" w:sz="4" w:space="0" w:color="auto"/>
              <w:right w:val="single" w:sz="4" w:space="0" w:color="auto"/>
            </w:tcBorders>
          </w:tcPr>
          <w:p w14:paraId="2BC55FC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tcPr>
          <w:p w14:paraId="4DF93C3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2</w:t>
            </w:r>
          </w:p>
        </w:tc>
        <w:tc>
          <w:tcPr>
            <w:tcW w:w="1057" w:type="pct"/>
            <w:tcBorders>
              <w:top w:val="single" w:sz="4" w:space="0" w:color="auto"/>
              <w:left w:val="single" w:sz="4" w:space="0" w:color="auto"/>
              <w:bottom w:val="single" w:sz="4" w:space="0" w:color="auto"/>
              <w:right w:val="single" w:sz="4" w:space="0" w:color="auto"/>
            </w:tcBorders>
          </w:tcPr>
          <w:p w14:paraId="6D874C9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334CEA27" w14:textId="77777777" w:rsidTr="0092534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7557BF6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Active SCell </w:t>
            </w:r>
          </w:p>
        </w:tc>
        <w:tc>
          <w:tcPr>
            <w:tcW w:w="722" w:type="pct"/>
            <w:tcBorders>
              <w:top w:val="single" w:sz="4" w:space="0" w:color="auto"/>
              <w:left w:val="single" w:sz="4" w:space="0" w:color="auto"/>
              <w:bottom w:val="single" w:sz="4" w:space="0" w:color="auto"/>
              <w:right w:val="single" w:sz="4" w:space="0" w:color="auto"/>
            </w:tcBorders>
          </w:tcPr>
          <w:p w14:paraId="4256859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tcPr>
          <w:p w14:paraId="0C4FF47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Cell 3</w:t>
            </w:r>
          </w:p>
        </w:tc>
        <w:tc>
          <w:tcPr>
            <w:tcW w:w="1057" w:type="pct"/>
            <w:tcBorders>
              <w:top w:val="single" w:sz="4" w:space="0" w:color="auto"/>
              <w:left w:val="single" w:sz="4" w:space="0" w:color="auto"/>
              <w:bottom w:val="single" w:sz="4" w:space="0" w:color="auto"/>
              <w:right w:val="single" w:sz="4" w:space="0" w:color="auto"/>
            </w:tcBorders>
          </w:tcPr>
          <w:p w14:paraId="7261F6F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5F481E8B" w14:textId="77777777" w:rsidTr="0092534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28BFB47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RF Channel Number</w:t>
            </w:r>
          </w:p>
        </w:tc>
        <w:tc>
          <w:tcPr>
            <w:tcW w:w="722" w:type="pct"/>
            <w:tcBorders>
              <w:top w:val="single" w:sz="4" w:space="0" w:color="auto"/>
              <w:left w:val="single" w:sz="4" w:space="0" w:color="auto"/>
              <w:bottom w:val="single" w:sz="4" w:space="0" w:color="auto"/>
              <w:right w:val="single" w:sz="4" w:space="0" w:color="auto"/>
            </w:tcBorders>
          </w:tcPr>
          <w:p w14:paraId="5D7AC19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tcPr>
          <w:p w14:paraId="4962D7C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3</w:t>
            </w:r>
          </w:p>
        </w:tc>
        <w:tc>
          <w:tcPr>
            <w:tcW w:w="1057" w:type="pct"/>
            <w:tcBorders>
              <w:top w:val="single" w:sz="4" w:space="0" w:color="auto"/>
              <w:left w:val="single" w:sz="4" w:space="0" w:color="auto"/>
              <w:bottom w:val="single" w:sz="4" w:space="0" w:color="auto"/>
              <w:right w:val="single" w:sz="4" w:space="0" w:color="auto"/>
            </w:tcBorders>
          </w:tcPr>
          <w:p w14:paraId="6FFD30D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0DEC5E9B" w14:textId="77777777" w:rsidTr="00925340">
        <w:trPr>
          <w:trHeight w:val="93"/>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6CC8A45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Duplex mode</w:t>
            </w:r>
          </w:p>
        </w:tc>
        <w:tc>
          <w:tcPr>
            <w:tcW w:w="977" w:type="pct"/>
            <w:tcBorders>
              <w:top w:val="single" w:sz="4" w:space="0" w:color="auto"/>
              <w:left w:val="single" w:sz="4" w:space="0" w:color="auto"/>
              <w:bottom w:val="single" w:sz="4" w:space="0" w:color="auto"/>
              <w:right w:val="single" w:sz="4" w:space="0" w:color="auto"/>
            </w:tcBorders>
            <w:hideMark/>
          </w:tcPr>
          <w:p w14:paraId="68569D3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 4</w:t>
            </w:r>
          </w:p>
        </w:tc>
        <w:tc>
          <w:tcPr>
            <w:tcW w:w="722" w:type="pct"/>
            <w:tcBorders>
              <w:top w:val="single" w:sz="4" w:space="0" w:color="auto"/>
              <w:left w:val="single" w:sz="4" w:space="0" w:color="auto"/>
              <w:bottom w:val="nil"/>
              <w:right w:val="single" w:sz="4" w:space="0" w:color="auto"/>
            </w:tcBorders>
            <w:shd w:val="clear" w:color="auto" w:fill="auto"/>
          </w:tcPr>
          <w:p w14:paraId="5DDB06F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val="it-IT" w:eastAsia="en-GB"/>
              </w:rPr>
            </w:pPr>
          </w:p>
        </w:tc>
        <w:tc>
          <w:tcPr>
            <w:tcW w:w="1082" w:type="pct"/>
            <w:tcBorders>
              <w:top w:val="single" w:sz="4" w:space="0" w:color="auto"/>
              <w:left w:val="single" w:sz="4" w:space="0" w:color="auto"/>
              <w:bottom w:val="single" w:sz="4" w:space="0" w:color="auto"/>
              <w:right w:val="single" w:sz="4" w:space="0" w:color="auto"/>
            </w:tcBorders>
            <w:hideMark/>
          </w:tcPr>
          <w:p w14:paraId="36A85CA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FDD</w:t>
            </w:r>
          </w:p>
        </w:tc>
        <w:tc>
          <w:tcPr>
            <w:tcW w:w="1057" w:type="pct"/>
            <w:tcBorders>
              <w:top w:val="single" w:sz="4" w:space="0" w:color="auto"/>
              <w:left w:val="single" w:sz="4" w:space="0" w:color="auto"/>
              <w:bottom w:val="single" w:sz="4" w:space="0" w:color="auto"/>
              <w:right w:val="single" w:sz="4" w:space="0" w:color="auto"/>
            </w:tcBorders>
          </w:tcPr>
          <w:p w14:paraId="73F80BD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1B38BFAE" w14:textId="77777777" w:rsidTr="00925340">
        <w:trPr>
          <w:trHeight w:val="92"/>
          <w:jc w:val="center"/>
        </w:trPr>
        <w:tc>
          <w:tcPr>
            <w:tcW w:w="1162" w:type="pct"/>
            <w:gridSpan w:val="2"/>
            <w:tcBorders>
              <w:top w:val="nil"/>
              <w:left w:val="single" w:sz="4" w:space="0" w:color="auto"/>
              <w:bottom w:val="single" w:sz="4" w:space="0" w:color="auto"/>
              <w:right w:val="single" w:sz="4" w:space="0" w:color="auto"/>
            </w:tcBorders>
            <w:shd w:val="clear" w:color="auto" w:fill="auto"/>
            <w:hideMark/>
          </w:tcPr>
          <w:p w14:paraId="3FF605B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p>
        </w:tc>
        <w:tc>
          <w:tcPr>
            <w:tcW w:w="977" w:type="pct"/>
            <w:tcBorders>
              <w:top w:val="single" w:sz="4" w:space="0" w:color="auto"/>
              <w:left w:val="single" w:sz="4" w:space="0" w:color="auto"/>
              <w:bottom w:val="single" w:sz="4" w:space="0" w:color="auto"/>
              <w:right w:val="single" w:sz="4" w:space="0" w:color="auto"/>
            </w:tcBorders>
            <w:hideMark/>
          </w:tcPr>
          <w:p w14:paraId="5C45700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2, 3, 5, 6</w:t>
            </w:r>
          </w:p>
        </w:tc>
        <w:tc>
          <w:tcPr>
            <w:tcW w:w="722" w:type="pct"/>
            <w:tcBorders>
              <w:top w:val="nil"/>
              <w:left w:val="single" w:sz="4" w:space="0" w:color="auto"/>
              <w:bottom w:val="single" w:sz="4" w:space="0" w:color="auto"/>
              <w:right w:val="single" w:sz="4" w:space="0" w:color="auto"/>
            </w:tcBorders>
            <w:shd w:val="clear" w:color="auto" w:fill="auto"/>
            <w:hideMark/>
          </w:tcPr>
          <w:p w14:paraId="6EE6B73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val="it-IT" w:eastAsia="en-GB"/>
              </w:rPr>
            </w:pPr>
          </w:p>
        </w:tc>
        <w:tc>
          <w:tcPr>
            <w:tcW w:w="1082" w:type="pct"/>
            <w:tcBorders>
              <w:top w:val="single" w:sz="4" w:space="0" w:color="auto"/>
              <w:left w:val="single" w:sz="4" w:space="0" w:color="auto"/>
              <w:bottom w:val="single" w:sz="4" w:space="0" w:color="auto"/>
              <w:right w:val="single" w:sz="4" w:space="0" w:color="auto"/>
            </w:tcBorders>
            <w:hideMark/>
          </w:tcPr>
          <w:p w14:paraId="2410C06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TDD</w:t>
            </w:r>
          </w:p>
        </w:tc>
        <w:tc>
          <w:tcPr>
            <w:tcW w:w="1057" w:type="pct"/>
            <w:tcBorders>
              <w:top w:val="single" w:sz="4" w:space="0" w:color="auto"/>
              <w:left w:val="single" w:sz="4" w:space="0" w:color="auto"/>
              <w:bottom w:val="single" w:sz="4" w:space="0" w:color="auto"/>
              <w:right w:val="single" w:sz="4" w:space="0" w:color="auto"/>
            </w:tcBorders>
          </w:tcPr>
          <w:p w14:paraId="31B22B6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3398BCA6" w14:textId="77777777" w:rsidTr="00925340">
        <w:trPr>
          <w:trHeight w:val="92"/>
          <w:jc w:val="center"/>
        </w:trPr>
        <w:tc>
          <w:tcPr>
            <w:tcW w:w="1162" w:type="pct"/>
            <w:gridSpan w:val="2"/>
            <w:vMerge w:val="restart"/>
            <w:tcBorders>
              <w:top w:val="nil"/>
              <w:left w:val="single" w:sz="4" w:space="0" w:color="auto"/>
              <w:right w:val="single" w:sz="4" w:space="0" w:color="auto"/>
            </w:tcBorders>
            <w:shd w:val="clear" w:color="auto" w:fill="auto"/>
          </w:tcPr>
          <w:p w14:paraId="6B1E29D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eastAsia="zh-CN"/>
              </w:rPr>
              <w:t>BWchannel</w:t>
            </w:r>
          </w:p>
        </w:tc>
        <w:tc>
          <w:tcPr>
            <w:tcW w:w="977" w:type="pct"/>
            <w:tcBorders>
              <w:top w:val="single" w:sz="4" w:space="0" w:color="auto"/>
              <w:left w:val="single" w:sz="4" w:space="0" w:color="auto"/>
              <w:bottom w:val="single" w:sz="4" w:space="0" w:color="auto"/>
              <w:right w:val="single" w:sz="4" w:space="0" w:color="auto"/>
            </w:tcBorders>
          </w:tcPr>
          <w:p w14:paraId="7F37D659"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zh-CN"/>
              </w:rPr>
              <w:t>Config 1, 4</w:t>
            </w:r>
          </w:p>
        </w:tc>
        <w:tc>
          <w:tcPr>
            <w:tcW w:w="722" w:type="pct"/>
            <w:tcBorders>
              <w:top w:val="nil"/>
              <w:left w:val="single" w:sz="4" w:space="0" w:color="auto"/>
              <w:bottom w:val="single" w:sz="4" w:space="0" w:color="auto"/>
              <w:right w:val="single" w:sz="4" w:space="0" w:color="auto"/>
            </w:tcBorders>
            <w:shd w:val="clear" w:color="auto" w:fill="auto"/>
          </w:tcPr>
          <w:p w14:paraId="1C270BD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val="it-IT" w:eastAsia="en-GB"/>
              </w:rPr>
            </w:pPr>
            <w:r w:rsidRPr="00925340">
              <w:rPr>
                <w:rFonts w:ascii="Arial" w:eastAsia="Times New Roman" w:hAnsi="Arial"/>
                <w:noProof/>
                <w:sz w:val="18"/>
                <w:lang w:eastAsia="zh-CN"/>
              </w:rPr>
              <w:t>MHz</w:t>
            </w:r>
          </w:p>
        </w:tc>
        <w:tc>
          <w:tcPr>
            <w:tcW w:w="1082" w:type="pct"/>
            <w:tcBorders>
              <w:top w:val="single" w:sz="4" w:space="0" w:color="auto"/>
              <w:left w:val="single" w:sz="4" w:space="0" w:color="auto"/>
              <w:bottom w:val="single" w:sz="4" w:space="0" w:color="auto"/>
              <w:right w:val="single" w:sz="4" w:space="0" w:color="auto"/>
            </w:tcBorders>
          </w:tcPr>
          <w:p w14:paraId="20FE2C8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zh-CN"/>
              </w:rPr>
              <w:t>10: NRB,c = 52</w:t>
            </w:r>
          </w:p>
        </w:tc>
        <w:tc>
          <w:tcPr>
            <w:tcW w:w="1057" w:type="pct"/>
            <w:tcBorders>
              <w:top w:val="single" w:sz="4" w:space="0" w:color="auto"/>
              <w:left w:val="single" w:sz="4" w:space="0" w:color="auto"/>
              <w:bottom w:val="single" w:sz="4" w:space="0" w:color="auto"/>
              <w:right w:val="single" w:sz="4" w:space="0" w:color="auto"/>
            </w:tcBorders>
          </w:tcPr>
          <w:p w14:paraId="51FEB5F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43CBF238" w14:textId="77777777" w:rsidTr="00925340">
        <w:trPr>
          <w:trHeight w:val="92"/>
          <w:jc w:val="center"/>
        </w:trPr>
        <w:tc>
          <w:tcPr>
            <w:tcW w:w="1162" w:type="pct"/>
            <w:gridSpan w:val="2"/>
            <w:vMerge/>
            <w:tcBorders>
              <w:left w:val="single" w:sz="4" w:space="0" w:color="auto"/>
              <w:right w:val="single" w:sz="4" w:space="0" w:color="auto"/>
            </w:tcBorders>
            <w:shd w:val="clear" w:color="auto" w:fill="auto"/>
          </w:tcPr>
          <w:p w14:paraId="0589EAF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p>
        </w:tc>
        <w:tc>
          <w:tcPr>
            <w:tcW w:w="977" w:type="pct"/>
            <w:tcBorders>
              <w:top w:val="single" w:sz="4" w:space="0" w:color="auto"/>
              <w:left w:val="single" w:sz="4" w:space="0" w:color="auto"/>
              <w:bottom w:val="single" w:sz="4" w:space="0" w:color="auto"/>
              <w:right w:val="single" w:sz="4" w:space="0" w:color="auto"/>
            </w:tcBorders>
          </w:tcPr>
          <w:p w14:paraId="17071A10"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zh-CN"/>
              </w:rPr>
              <w:t>Config 2, 5</w:t>
            </w:r>
          </w:p>
        </w:tc>
        <w:tc>
          <w:tcPr>
            <w:tcW w:w="722" w:type="pct"/>
            <w:tcBorders>
              <w:top w:val="nil"/>
              <w:left w:val="single" w:sz="4" w:space="0" w:color="auto"/>
              <w:bottom w:val="single" w:sz="4" w:space="0" w:color="auto"/>
              <w:right w:val="single" w:sz="4" w:space="0" w:color="auto"/>
            </w:tcBorders>
            <w:shd w:val="clear" w:color="auto" w:fill="auto"/>
          </w:tcPr>
          <w:p w14:paraId="067F8A9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val="it-IT" w:eastAsia="en-GB"/>
              </w:rPr>
            </w:pPr>
          </w:p>
        </w:tc>
        <w:tc>
          <w:tcPr>
            <w:tcW w:w="1082" w:type="pct"/>
            <w:tcBorders>
              <w:top w:val="single" w:sz="4" w:space="0" w:color="auto"/>
              <w:left w:val="single" w:sz="4" w:space="0" w:color="auto"/>
              <w:bottom w:val="single" w:sz="4" w:space="0" w:color="auto"/>
              <w:right w:val="single" w:sz="4" w:space="0" w:color="auto"/>
            </w:tcBorders>
          </w:tcPr>
          <w:p w14:paraId="65F588B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zh-CN"/>
              </w:rPr>
              <w:t>10: NRB,c = 52</w:t>
            </w:r>
          </w:p>
        </w:tc>
        <w:tc>
          <w:tcPr>
            <w:tcW w:w="1057" w:type="pct"/>
            <w:tcBorders>
              <w:top w:val="single" w:sz="4" w:space="0" w:color="auto"/>
              <w:left w:val="single" w:sz="4" w:space="0" w:color="auto"/>
              <w:bottom w:val="single" w:sz="4" w:space="0" w:color="auto"/>
              <w:right w:val="single" w:sz="4" w:space="0" w:color="auto"/>
            </w:tcBorders>
          </w:tcPr>
          <w:p w14:paraId="178AD2F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CC75DB9" w14:textId="77777777" w:rsidTr="00925340">
        <w:trPr>
          <w:trHeight w:val="92"/>
          <w:jc w:val="center"/>
        </w:trPr>
        <w:tc>
          <w:tcPr>
            <w:tcW w:w="1162" w:type="pct"/>
            <w:gridSpan w:val="2"/>
            <w:vMerge/>
            <w:tcBorders>
              <w:left w:val="single" w:sz="4" w:space="0" w:color="auto"/>
              <w:bottom w:val="single" w:sz="4" w:space="0" w:color="auto"/>
              <w:right w:val="single" w:sz="4" w:space="0" w:color="auto"/>
            </w:tcBorders>
            <w:shd w:val="clear" w:color="auto" w:fill="auto"/>
          </w:tcPr>
          <w:p w14:paraId="021839C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p>
        </w:tc>
        <w:tc>
          <w:tcPr>
            <w:tcW w:w="977" w:type="pct"/>
            <w:tcBorders>
              <w:top w:val="single" w:sz="4" w:space="0" w:color="auto"/>
              <w:left w:val="single" w:sz="4" w:space="0" w:color="auto"/>
              <w:bottom w:val="single" w:sz="4" w:space="0" w:color="auto"/>
              <w:right w:val="single" w:sz="4" w:space="0" w:color="auto"/>
            </w:tcBorders>
          </w:tcPr>
          <w:p w14:paraId="766DE65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zh-CN"/>
              </w:rPr>
              <w:t>Config 3, 6</w:t>
            </w:r>
          </w:p>
        </w:tc>
        <w:tc>
          <w:tcPr>
            <w:tcW w:w="722" w:type="pct"/>
            <w:tcBorders>
              <w:top w:val="nil"/>
              <w:left w:val="single" w:sz="4" w:space="0" w:color="auto"/>
              <w:bottom w:val="single" w:sz="4" w:space="0" w:color="auto"/>
              <w:right w:val="single" w:sz="4" w:space="0" w:color="auto"/>
            </w:tcBorders>
            <w:shd w:val="clear" w:color="auto" w:fill="auto"/>
          </w:tcPr>
          <w:p w14:paraId="712B011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val="it-IT" w:eastAsia="en-GB"/>
              </w:rPr>
            </w:pPr>
          </w:p>
        </w:tc>
        <w:tc>
          <w:tcPr>
            <w:tcW w:w="1082" w:type="pct"/>
            <w:tcBorders>
              <w:top w:val="single" w:sz="4" w:space="0" w:color="auto"/>
              <w:left w:val="single" w:sz="4" w:space="0" w:color="auto"/>
              <w:bottom w:val="single" w:sz="4" w:space="0" w:color="auto"/>
              <w:right w:val="single" w:sz="4" w:space="0" w:color="auto"/>
            </w:tcBorders>
          </w:tcPr>
          <w:p w14:paraId="19D5734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zh-CN"/>
              </w:rPr>
              <w:t>40: NRB,c = 106</w:t>
            </w:r>
          </w:p>
        </w:tc>
        <w:tc>
          <w:tcPr>
            <w:tcW w:w="1057" w:type="pct"/>
            <w:tcBorders>
              <w:top w:val="single" w:sz="4" w:space="0" w:color="auto"/>
              <w:left w:val="single" w:sz="4" w:space="0" w:color="auto"/>
              <w:bottom w:val="single" w:sz="4" w:space="0" w:color="auto"/>
              <w:right w:val="single" w:sz="4" w:space="0" w:color="auto"/>
            </w:tcBorders>
          </w:tcPr>
          <w:p w14:paraId="2CB3120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20F892BA" w14:textId="77777777" w:rsidTr="00925340">
        <w:trPr>
          <w:trHeight w:val="92"/>
          <w:jc w:val="center"/>
        </w:trPr>
        <w:tc>
          <w:tcPr>
            <w:tcW w:w="1162" w:type="pct"/>
            <w:gridSpan w:val="2"/>
            <w:tcBorders>
              <w:top w:val="nil"/>
              <w:left w:val="single" w:sz="4" w:space="0" w:color="auto"/>
              <w:bottom w:val="single" w:sz="4" w:space="0" w:color="auto"/>
              <w:right w:val="single" w:sz="4" w:space="0" w:color="auto"/>
            </w:tcBorders>
            <w:shd w:val="clear" w:color="auto" w:fill="auto"/>
          </w:tcPr>
          <w:p w14:paraId="3763717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eastAsia="zh-CN"/>
              </w:rPr>
              <w:t>DL initial BWP configuration</w:t>
            </w:r>
          </w:p>
        </w:tc>
        <w:tc>
          <w:tcPr>
            <w:tcW w:w="977" w:type="pct"/>
            <w:tcBorders>
              <w:top w:val="single" w:sz="4" w:space="0" w:color="auto"/>
              <w:left w:val="single" w:sz="4" w:space="0" w:color="auto"/>
              <w:bottom w:val="single" w:sz="4" w:space="0" w:color="auto"/>
              <w:right w:val="single" w:sz="4" w:space="0" w:color="auto"/>
            </w:tcBorders>
          </w:tcPr>
          <w:p w14:paraId="7D05251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zh-CN"/>
              </w:rPr>
              <w:t>Config 1, 2, 3, 4, 5, 6</w:t>
            </w:r>
          </w:p>
        </w:tc>
        <w:tc>
          <w:tcPr>
            <w:tcW w:w="722" w:type="pct"/>
            <w:tcBorders>
              <w:top w:val="nil"/>
              <w:left w:val="single" w:sz="4" w:space="0" w:color="auto"/>
              <w:bottom w:val="single" w:sz="4" w:space="0" w:color="auto"/>
              <w:right w:val="single" w:sz="4" w:space="0" w:color="auto"/>
            </w:tcBorders>
            <w:shd w:val="clear" w:color="auto" w:fill="auto"/>
          </w:tcPr>
          <w:p w14:paraId="496DDAE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val="it-IT" w:eastAsia="en-GB"/>
              </w:rPr>
            </w:pPr>
          </w:p>
        </w:tc>
        <w:tc>
          <w:tcPr>
            <w:tcW w:w="1082" w:type="pct"/>
            <w:tcBorders>
              <w:top w:val="single" w:sz="4" w:space="0" w:color="auto"/>
              <w:left w:val="single" w:sz="4" w:space="0" w:color="auto"/>
              <w:bottom w:val="single" w:sz="4" w:space="0" w:color="auto"/>
              <w:right w:val="single" w:sz="4" w:space="0" w:color="auto"/>
            </w:tcBorders>
          </w:tcPr>
          <w:p w14:paraId="16736BB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zh-CN"/>
              </w:rPr>
              <w:t>DLBWP.0.1</w:t>
            </w:r>
          </w:p>
        </w:tc>
        <w:tc>
          <w:tcPr>
            <w:tcW w:w="1057" w:type="pct"/>
            <w:tcBorders>
              <w:top w:val="single" w:sz="4" w:space="0" w:color="auto"/>
              <w:left w:val="single" w:sz="4" w:space="0" w:color="auto"/>
              <w:bottom w:val="single" w:sz="4" w:space="0" w:color="auto"/>
              <w:right w:val="single" w:sz="4" w:space="0" w:color="auto"/>
            </w:tcBorders>
          </w:tcPr>
          <w:p w14:paraId="64F8343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5D4B4708" w14:textId="77777777" w:rsidTr="00925340">
        <w:trPr>
          <w:trHeight w:val="92"/>
          <w:jc w:val="center"/>
        </w:trPr>
        <w:tc>
          <w:tcPr>
            <w:tcW w:w="1162" w:type="pct"/>
            <w:gridSpan w:val="2"/>
            <w:tcBorders>
              <w:top w:val="nil"/>
              <w:left w:val="single" w:sz="4" w:space="0" w:color="auto"/>
              <w:bottom w:val="single" w:sz="4" w:space="0" w:color="auto"/>
              <w:right w:val="single" w:sz="4" w:space="0" w:color="auto"/>
            </w:tcBorders>
            <w:shd w:val="clear" w:color="auto" w:fill="auto"/>
          </w:tcPr>
          <w:p w14:paraId="7B21B47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eastAsia="zh-CN"/>
              </w:rPr>
              <w:t>DL dedicated BWP configuration</w:t>
            </w:r>
          </w:p>
        </w:tc>
        <w:tc>
          <w:tcPr>
            <w:tcW w:w="977" w:type="pct"/>
            <w:tcBorders>
              <w:top w:val="single" w:sz="4" w:space="0" w:color="auto"/>
              <w:left w:val="single" w:sz="4" w:space="0" w:color="auto"/>
              <w:bottom w:val="single" w:sz="4" w:space="0" w:color="auto"/>
              <w:right w:val="single" w:sz="4" w:space="0" w:color="auto"/>
            </w:tcBorders>
          </w:tcPr>
          <w:p w14:paraId="57165E8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zh-CN"/>
              </w:rPr>
              <w:t>Config 1, 2, 3, 4, 5, 6</w:t>
            </w:r>
          </w:p>
        </w:tc>
        <w:tc>
          <w:tcPr>
            <w:tcW w:w="722" w:type="pct"/>
            <w:tcBorders>
              <w:top w:val="nil"/>
              <w:left w:val="single" w:sz="4" w:space="0" w:color="auto"/>
              <w:bottom w:val="single" w:sz="4" w:space="0" w:color="auto"/>
              <w:right w:val="single" w:sz="4" w:space="0" w:color="auto"/>
            </w:tcBorders>
            <w:shd w:val="clear" w:color="auto" w:fill="auto"/>
          </w:tcPr>
          <w:p w14:paraId="10362F2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val="it-IT" w:eastAsia="en-GB"/>
              </w:rPr>
            </w:pPr>
          </w:p>
        </w:tc>
        <w:tc>
          <w:tcPr>
            <w:tcW w:w="1082" w:type="pct"/>
            <w:tcBorders>
              <w:top w:val="single" w:sz="4" w:space="0" w:color="auto"/>
              <w:left w:val="single" w:sz="4" w:space="0" w:color="auto"/>
              <w:bottom w:val="single" w:sz="4" w:space="0" w:color="auto"/>
              <w:right w:val="single" w:sz="4" w:space="0" w:color="auto"/>
            </w:tcBorders>
          </w:tcPr>
          <w:p w14:paraId="09BB9C2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zh-CN"/>
              </w:rPr>
              <w:t>DLBWP.1.1</w:t>
            </w:r>
          </w:p>
        </w:tc>
        <w:tc>
          <w:tcPr>
            <w:tcW w:w="1057" w:type="pct"/>
            <w:tcBorders>
              <w:top w:val="single" w:sz="4" w:space="0" w:color="auto"/>
              <w:left w:val="single" w:sz="4" w:space="0" w:color="auto"/>
              <w:bottom w:val="single" w:sz="4" w:space="0" w:color="auto"/>
              <w:right w:val="single" w:sz="4" w:space="0" w:color="auto"/>
            </w:tcBorders>
          </w:tcPr>
          <w:p w14:paraId="7D6315E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594822DD" w14:textId="77777777" w:rsidTr="00925340">
        <w:trPr>
          <w:trHeight w:val="92"/>
          <w:jc w:val="center"/>
        </w:trPr>
        <w:tc>
          <w:tcPr>
            <w:tcW w:w="1162" w:type="pct"/>
            <w:gridSpan w:val="2"/>
            <w:tcBorders>
              <w:top w:val="nil"/>
              <w:left w:val="single" w:sz="4" w:space="0" w:color="auto"/>
              <w:bottom w:val="single" w:sz="4" w:space="0" w:color="auto"/>
              <w:right w:val="single" w:sz="4" w:space="0" w:color="auto"/>
            </w:tcBorders>
            <w:shd w:val="clear" w:color="auto" w:fill="auto"/>
          </w:tcPr>
          <w:p w14:paraId="2BF0E622"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eastAsia="zh-CN"/>
              </w:rPr>
              <w:t>UL initial BWP configuration</w:t>
            </w:r>
          </w:p>
        </w:tc>
        <w:tc>
          <w:tcPr>
            <w:tcW w:w="977" w:type="pct"/>
            <w:tcBorders>
              <w:top w:val="single" w:sz="4" w:space="0" w:color="auto"/>
              <w:left w:val="single" w:sz="4" w:space="0" w:color="auto"/>
              <w:bottom w:val="single" w:sz="4" w:space="0" w:color="auto"/>
              <w:right w:val="single" w:sz="4" w:space="0" w:color="auto"/>
            </w:tcBorders>
          </w:tcPr>
          <w:p w14:paraId="53B9733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zh-CN"/>
              </w:rPr>
              <w:t>Config 1, 2, 3, 4, 5, 6</w:t>
            </w:r>
          </w:p>
        </w:tc>
        <w:tc>
          <w:tcPr>
            <w:tcW w:w="722" w:type="pct"/>
            <w:tcBorders>
              <w:top w:val="nil"/>
              <w:left w:val="single" w:sz="4" w:space="0" w:color="auto"/>
              <w:bottom w:val="single" w:sz="4" w:space="0" w:color="auto"/>
              <w:right w:val="single" w:sz="4" w:space="0" w:color="auto"/>
            </w:tcBorders>
            <w:shd w:val="clear" w:color="auto" w:fill="auto"/>
          </w:tcPr>
          <w:p w14:paraId="0C865FD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val="it-IT" w:eastAsia="en-GB"/>
              </w:rPr>
            </w:pPr>
          </w:p>
        </w:tc>
        <w:tc>
          <w:tcPr>
            <w:tcW w:w="1082" w:type="pct"/>
            <w:tcBorders>
              <w:top w:val="single" w:sz="4" w:space="0" w:color="auto"/>
              <w:left w:val="single" w:sz="4" w:space="0" w:color="auto"/>
              <w:bottom w:val="single" w:sz="4" w:space="0" w:color="auto"/>
              <w:right w:val="single" w:sz="4" w:space="0" w:color="auto"/>
            </w:tcBorders>
          </w:tcPr>
          <w:p w14:paraId="1A17D14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zh-CN"/>
              </w:rPr>
              <w:t>ULBWP.0.1</w:t>
            </w:r>
          </w:p>
        </w:tc>
        <w:tc>
          <w:tcPr>
            <w:tcW w:w="1057" w:type="pct"/>
            <w:tcBorders>
              <w:top w:val="single" w:sz="4" w:space="0" w:color="auto"/>
              <w:left w:val="single" w:sz="4" w:space="0" w:color="auto"/>
              <w:bottom w:val="single" w:sz="4" w:space="0" w:color="auto"/>
              <w:right w:val="single" w:sz="4" w:space="0" w:color="auto"/>
            </w:tcBorders>
          </w:tcPr>
          <w:p w14:paraId="1EC3D17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ECC3BDF" w14:textId="77777777" w:rsidTr="00925340">
        <w:trPr>
          <w:trHeight w:val="92"/>
          <w:jc w:val="center"/>
        </w:trPr>
        <w:tc>
          <w:tcPr>
            <w:tcW w:w="1162" w:type="pct"/>
            <w:gridSpan w:val="2"/>
            <w:tcBorders>
              <w:top w:val="nil"/>
              <w:left w:val="single" w:sz="4" w:space="0" w:color="auto"/>
              <w:bottom w:val="single" w:sz="4" w:space="0" w:color="auto"/>
              <w:right w:val="single" w:sz="4" w:space="0" w:color="auto"/>
            </w:tcBorders>
            <w:shd w:val="clear" w:color="auto" w:fill="auto"/>
          </w:tcPr>
          <w:p w14:paraId="3F6E678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eastAsia="zh-CN"/>
              </w:rPr>
              <w:t>UL dedicated BWP configuration</w:t>
            </w:r>
          </w:p>
        </w:tc>
        <w:tc>
          <w:tcPr>
            <w:tcW w:w="977" w:type="pct"/>
            <w:tcBorders>
              <w:top w:val="single" w:sz="4" w:space="0" w:color="auto"/>
              <w:left w:val="single" w:sz="4" w:space="0" w:color="auto"/>
              <w:bottom w:val="single" w:sz="4" w:space="0" w:color="auto"/>
              <w:right w:val="single" w:sz="4" w:space="0" w:color="auto"/>
            </w:tcBorders>
          </w:tcPr>
          <w:p w14:paraId="09878250"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zh-CN"/>
              </w:rPr>
              <w:t>Config 1, 2, 3, 4, 5, 6</w:t>
            </w:r>
          </w:p>
        </w:tc>
        <w:tc>
          <w:tcPr>
            <w:tcW w:w="722" w:type="pct"/>
            <w:tcBorders>
              <w:top w:val="nil"/>
              <w:left w:val="single" w:sz="4" w:space="0" w:color="auto"/>
              <w:bottom w:val="single" w:sz="4" w:space="0" w:color="auto"/>
              <w:right w:val="single" w:sz="4" w:space="0" w:color="auto"/>
            </w:tcBorders>
            <w:shd w:val="clear" w:color="auto" w:fill="auto"/>
          </w:tcPr>
          <w:p w14:paraId="2E9EF4B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val="it-IT" w:eastAsia="en-GB"/>
              </w:rPr>
            </w:pPr>
          </w:p>
        </w:tc>
        <w:tc>
          <w:tcPr>
            <w:tcW w:w="1082" w:type="pct"/>
            <w:tcBorders>
              <w:top w:val="single" w:sz="4" w:space="0" w:color="auto"/>
              <w:left w:val="single" w:sz="4" w:space="0" w:color="auto"/>
              <w:bottom w:val="single" w:sz="4" w:space="0" w:color="auto"/>
              <w:right w:val="single" w:sz="4" w:space="0" w:color="auto"/>
            </w:tcBorders>
          </w:tcPr>
          <w:p w14:paraId="231F703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zh-CN"/>
              </w:rPr>
              <w:t>ULBWP.1.1</w:t>
            </w:r>
          </w:p>
        </w:tc>
        <w:tc>
          <w:tcPr>
            <w:tcW w:w="1057" w:type="pct"/>
            <w:tcBorders>
              <w:top w:val="single" w:sz="4" w:space="0" w:color="auto"/>
              <w:left w:val="single" w:sz="4" w:space="0" w:color="auto"/>
              <w:bottom w:val="single" w:sz="4" w:space="0" w:color="auto"/>
              <w:right w:val="single" w:sz="4" w:space="0" w:color="auto"/>
            </w:tcBorders>
          </w:tcPr>
          <w:p w14:paraId="0820D65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15CC4216" w14:textId="77777777" w:rsidTr="00925340">
        <w:trPr>
          <w:trHeight w:val="189"/>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2C21B98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TDD Configuration</w:t>
            </w:r>
          </w:p>
        </w:tc>
        <w:tc>
          <w:tcPr>
            <w:tcW w:w="977" w:type="pct"/>
            <w:tcBorders>
              <w:top w:val="single" w:sz="4" w:space="0" w:color="auto"/>
              <w:left w:val="single" w:sz="4" w:space="0" w:color="auto"/>
              <w:bottom w:val="single" w:sz="4" w:space="0" w:color="auto"/>
              <w:right w:val="single" w:sz="4" w:space="0" w:color="auto"/>
            </w:tcBorders>
            <w:hideMark/>
          </w:tcPr>
          <w:p w14:paraId="24D7FA1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 4</w:t>
            </w:r>
          </w:p>
        </w:tc>
        <w:tc>
          <w:tcPr>
            <w:tcW w:w="722" w:type="pct"/>
            <w:tcBorders>
              <w:top w:val="single" w:sz="4" w:space="0" w:color="auto"/>
              <w:left w:val="single" w:sz="4" w:space="0" w:color="auto"/>
              <w:bottom w:val="nil"/>
              <w:right w:val="single" w:sz="4" w:space="0" w:color="auto"/>
            </w:tcBorders>
            <w:shd w:val="clear" w:color="auto" w:fill="auto"/>
          </w:tcPr>
          <w:p w14:paraId="0CA3049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val="it-IT" w:eastAsia="en-GB"/>
              </w:rPr>
            </w:pPr>
          </w:p>
        </w:tc>
        <w:tc>
          <w:tcPr>
            <w:tcW w:w="1082" w:type="pct"/>
            <w:tcBorders>
              <w:top w:val="single" w:sz="4" w:space="0" w:color="auto"/>
              <w:left w:val="single" w:sz="4" w:space="0" w:color="auto"/>
              <w:bottom w:val="single" w:sz="4" w:space="0" w:color="auto"/>
              <w:right w:val="single" w:sz="4" w:space="0" w:color="auto"/>
            </w:tcBorders>
            <w:hideMark/>
          </w:tcPr>
          <w:p w14:paraId="64F4482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Not Applicable</w:t>
            </w:r>
          </w:p>
        </w:tc>
        <w:tc>
          <w:tcPr>
            <w:tcW w:w="1057" w:type="pct"/>
            <w:tcBorders>
              <w:top w:val="single" w:sz="4" w:space="0" w:color="auto"/>
              <w:left w:val="single" w:sz="4" w:space="0" w:color="auto"/>
              <w:bottom w:val="single" w:sz="4" w:space="0" w:color="auto"/>
              <w:right w:val="single" w:sz="4" w:space="0" w:color="auto"/>
            </w:tcBorders>
          </w:tcPr>
          <w:p w14:paraId="0A8119E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803DCFA" w14:textId="77777777" w:rsidTr="00925340">
        <w:trPr>
          <w:trHeight w:val="189"/>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5810072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p>
        </w:tc>
        <w:tc>
          <w:tcPr>
            <w:tcW w:w="977" w:type="pct"/>
            <w:tcBorders>
              <w:top w:val="single" w:sz="4" w:space="0" w:color="auto"/>
              <w:left w:val="single" w:sz="4" w:space="0" w:color="auto"/>
              <w:bottom w:val="single" w:sz="4" w:space="0" w:color="auto"/>
              <w:right w:val="single" w:sz="4" w:space="0" w:color="auto"/>
            </w:tcBorders>
            <w:hideMark/>
          </w:tcPr>
          <w:p w14:paraId="79F04A99"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2, 5</w:t>
            </w:r>
          </w:p>
        </w:tc>
        <w:tc>
          <w:tcPr>
            <w:tcW w:w="722" w:type="pct"/>
            <w:tcBorders>
              <w:top w:val="nil"/>
              <w:left w:val="single" w:sz="4" w:space="0" w:color="auto"/>
              <w:bottom w:val="nil"/>
              <w:right w:val="single" w:sz="4" w:space="0" w:color="auto"/>
            </w:tcBorders>
            <w:shd w:val="clear" w:color="auto" w:fill="auto"/>
            <w:hideMark/>
          </w:tcPr>
          <w:p w14:paraId="126AB61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val="it-IT" w:eastAsia="en-GB"/>
              </w:rPr>
            </w:pPr>
          </w:p>
        </w:tc>
        <w:tc>
          <w:tcPr>
            <w:tcW w:w="1082" w:type="pct"/>
            <w:tcBorders>
              <w:top w:val="single" w:sz="4" w:space="0" w:color="auto"/>
              <w:left w:val="single" w:sz="4" w:space="0" w:color="auto"/>
              <w:bottom w:val="single" w:sz="4" w:space="0" w:color="auto"/>
              <w:right w:val="single" w:sz="4" w:space="0" w:color="auto"/>
            </w:tcBorders>
            <w:hideMark/>
          </w:tcPr>
          <w:p w14:paraId="22D8300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TDDConf.1.1</w:t>
            </w:r>
          </w:p>
        </w:tc>
        <w:tc>
          <w:tcPr>
            <w:tcW w:w="1057" w:type="pct"/>
            <w:tcBorders>
              <w:top w:val="single" w:sz="4" w:space="0" w:color="auto"/>
              <w:left w:val="single" w:sz="4" w:space="0" w:color="auto"/>
              <w:bottom w:val="single" w:sz="4" w:space="0" w:color="auto"/>
              <w:right w:val="single" w:sz="4" w:space="0" w:color="auto"/>
            </w:tcBorders>
          </w:tcPr>
          <w:p w14:paraId="5AB8363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14DB3AB4" w14:textId="77777777" w:rsidTr="00925340">
        <w:trPr>
          <w:trHeight w:val="189"/>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7741413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p>
        </w:tc>
        <w:tc>
          <w:tcPr>
            <w:tcW w:w="977" w:type="pct"/>
            <w:tcBorders>
              <w:top w:val="single" w:sz="4" w:space="0" w:color="auto"/>
              <w:left w:val="single" w:sz="4" w:space="0" w:color="auto"/>
              <w:bottom w:val="single" w:sz="4" w:space="0" w:color="auto"/>
              <w:right w:val="single" w:sz="4" w:space="0" w:color="auto"/>
            </w:tcBorders>
            <w:hideMark/>
          </w:tcPr>
          <w:p w14:paraId="1D70492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77B42DF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val="it-IT" w:eastAsia="en-GB"/>
              </w:rPr>
            </w:pPr>
          </w:p>
        </w:tc>
        <w:tc>
          <w:tcPr>
            <w:tcW w:w="1082" w:type="pct"/>
            <w:tcBorders>
              <w:top w:val="single" w:sz="4" w:space="0" w:color="auto"/>
              <w:left w:val="single" w:sz="4" w:space="0" w:color="auto"/>
              <w:bottom w:val="single" w:sz="4" w:space="0" w:color="auto"/>
              <w:right w:val="single" w:sz="4" w:space="0" w:color="auto"/>
            </w:tcBorders>
            <w:hideMark/>
          </w:tcPr>
          <w:p w14:paraId="56546F2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sz w:val="18"/>
                <w:lang w:eastAsia="en-GB"/>
              </w:rPr>
              <w:t>TDDConf.2.1</w:t>
            </w:r>
          </w:p>
        </w:tc>
        <w:tc>
          <w:tcPr>
            <w:tcW w:w="1057" w:type="pct"/>
            <w:tcBorders>
              <w:top w:val="single" w:sz="4" w:space="0" w:color="auto"/>
              <w:left w:val="single" w:sz="4" w:space="0" w:color="auto"/>
              <w:bottom w:val="single" w:sz="4" w:space="0" w:color="auto"/>
              <w:right w:val="single" w:sz="4" w:space="0" w:color="auto"/>
            </w:tcBorders>
          </w:tcPr>
          <w:p w14:paraId="00388F3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35B3BE82" w14:textId="77777777" w:rsidTr="00925340">
        <w:trPr>
          <w:trHeight w:val="189"/>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3967B95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CORESET </w:t>
            </w:r>
          </w:p>
        </w:tc>
        <w:tc>
          <w:tcPr>
            <w:tcW w:w="977" w:type="pct"/>
            <w:tcBorders>
              <w:top w:val="single" w:sz="4" w:space="0" w:color="auto"/>
              <w:left w:val="single" w:sz="4" w:space="0" w:color="auto"/>
              <w:bottom w:val="single" w:sz="4" w:space="0" w:color="auto"/>
              <w:right w:val="single" w:sz="4" w:space="0" w:color="auto"/>
            </w:tcBorders>
            <w:hideMark/>
          </w:tcPr>
          <w:p w14:paraId="5B3D7442"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 4</w:t>
            </w:r>
          </w:p>
        </w:tc>
        <w:tc>
          <w:tcPr>
            <w:tcW w:w="722" w:type="pct"/>
            <w:tcBorders>
              <w:top w:val="single" w:sz="4" w:space="0" w:color="auto"/>
              <w:left w:val="single" w:sz="4" w:space="0" w:color="auto"/>
              <w:bottom w:val="nil"/>
              <w:right w:val="single" w:sz="4" w:space="0" w:color="auto"/>
            </w:tcBorders>
            <w:shd w:val="clear" w:color="auto" w:fill="auto"/>
          </w:tcPr>
          <w:p w14:paraId="5FA1E27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607ABF6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CR.1.1 FDD</w:t>
            </w:r>
          </w:p>
        </w:tc>
        <w:tc>
          <w:tcPr>
            <w:tcW w:w="1057" w:type="pct"/>
            <w:tcBorders>
              <w:top w:val="single" w:sz="4" w:space="0" w:color="auto"/>
              <w:left w:val="single" w:sz="4" w:space="0" w:color="auto"/>
              <w:bottom w:val="nil"/>
              <w:right w:val="single" w:sz="4" w:space="0" w:color="auto"/>
            </w:tcBorders>
            <w:shd w:val="clear" w:color="auto" w:fill="auto"/>
            <w:hideMark/>
          </w:tcPr>
          <w:p w14:paraId="600EDFF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A.3.1.2</w:t>
            </w:r>
          </w:p>
        </w:tc>
      </w:tr>
      <w:tr w:rsidR="00925340" w:rsidRPr="00925340" w14:paraId="5AB2E001" w14:textId="77777777" w:rsidTr="00925340">
        <w:trPr>
          <w:trHeight w:val="189"/>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4BA053A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Reference Channel</w:t>
            </w:r>
          </w:p>
        </w:tc>
        <w:tc>
          <w:tcPr>
            <w:tcW w:w="977" w:type="pct"/>
            <w:tcBorders>
              <w:top w:val="single" w:sz="4" w:space="0" w:color="auto"/>
              <w:left w:val="single" w:sz="4" w:space="0" w:color="auto"/>
              <w:bottom w:val="single" w:sz="4" w:space="0" w:color="auto"/>
              <w:right w:val="single" w:sz="4" w:space="0" w:color="auto"/>
            </w:tcBorders>
            <w:hideMark/>
          </w:tcPr>
          <w:p w14:paraId="60B5D9A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2, 5</w:t>
            </w:r>
          </w:p>
        </w:tc>
        <w:tc>
          <w:tcPr>
            <w:tcW w:w="722" w:type="pct"/>
            <w:tcBorders>
              <w:top w:val="nil"/>
              <w:left w:val="single" w:sz="4" w:space="0" w:color="auto"/>
              <w:bottom w:val="nil"/>
              <w:right w:val="single" w:sz="4" w:space="0" w:color="auto"/>
            </w:tcBorders>
            <w:shd w:val="clear" w:color="auto" w:fill="auto"/>
            <w:hideMark/>
          </w:tcPr>
          <w:p w14:paraId="3B6BA70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2BF446D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CR.1.1 TDD</w:t>
            </w:r>
          </w:p>
        </w:tc>
        <w:tc>
          <w:tcPr>
            <w:tcW w:w="1057" w:type="pct"/>
            <w:tcBorders>
              <w:top w:val="nil"/>
              <w:left w:val="single" w:sz="4" w:space="0" w:color="auto"/>
              <w:bottom w:val="nil"/>
              <w:right w:val="single" w:sz="4" w:space="0" w:color="auto"/>
            </w:tcBorders>
            <w:shd w:val="clear" w:color="auto" w:fill="auto"/>
            <w:hideMark/>
          </w:tcPr>
          <w:p w14:paraId="554F350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7CDBFD8B" w14:textId="77777777" w:rsidTr="00925340">
        <w:trPr>
          <w:trHeight w:val="189"/>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1B486D9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977" w:type="pct"/>
            <w:tcBorders>
              <w:top w:val="single" w:sz="4" w:space="0" w:color="auto"/>
              <w:left w:val="single" w:sz="4" w:space="0" w:color="auto"/>
              <w:bottom w:val="single" w:sz="4" w:space="0" w:color="auto"/>
              <w:right w:val="single" w:sz="4" w:space="0" w:color="auto"/>
            </w:tcBorders>
            <w:hideMark/>
          </w:tcPr>
          <w:p w14:paraId="44A2056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16B6842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72F7D0E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CR.2.1 TDD</w:t>
            </w:r>
          </w:p>
        </w:tc>
        <w:tc>
          <w:tcPr>
            <w:tcW w:w="1057" w:type="pct"/>
            <w:tcBorders>
              <w:top w:val="nil"/>
              <w:left w:val="single" w:sz="4" w:space="0" w:color="auto"/>
              <w:bottom w:val="single" w:sz="4" w:space="0" w:color="auto"/>
              <w:right w:val="single" w:sz="4" w:space="0" w:color="auto"/>
            </w:tcBorders>
            <w:shd w:val="clear" w:color="auto" w:fill="auto"/>
            <w:hideMark/>
          </w:tcPr>
          <w:p w14:paraId="28165C3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58940193" w14:textId="77777777" w:rsidTr="00925340">
        <w:trPr>
          <w:trHeight w:val="125"/>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1E9AC8B7"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SSB Configuration</w:t>
            </w:r>
          </w:p>
        </w:tc>
        <w:tc>
          <w:tcPr>
            <w:tcW w:w="977" w:type="pct"/>
            <w:tcBorders>
              <w:top w:val="single" w:sz="4" w:space="0" w:color="auto"/>
              <w:left w:val="single" w:sz="4" w:space="0" w:color="auto"/>
              <w:bottom w:val="single" w:sz="4" w:space="0" w:color="auto"/>
              <w:right w:val="single" w:sz="4" w:space="0" w:color="auto"/>
            </w:tcBorders>
            <w:hideMark/>
          </w:tcPr>
          <w:p w14:paraId="3312DAD7"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 4</w:t>
            </w:r>
          </w:p>
        </w:tc>
        <w:tc>
          <w:tcPr>
            <w:tcW w:w="722" w:type="pct"/>
            <w:tcBorders>
              <w:top w:val="single" w:sz="4" w:space="0" w:color="auto"/>
              <w:left w:val="single" w:sz="4" w:space="0" w:color="auto"/>
              <w:bottom w:val="nil"/>
              <w:right w:val="single" w:sz="4" w:space="0" w:color="auto"/>
            </w:tcBorders>
            <w:shd w:val="clear" w:color="auto" w:fill="auto"/>
          </w:tcPr>
          <w:p w14:paraId="7562331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534EA9A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bCs/>
                <w:noProof/>
                <w:sz w:val="18"/>
                <w:lang w:eastAsia="en-GB"/>
              </w:rPr>
              <w:t>SSB.1 FR1</w:t>
            </w:r>
          </w:p>
        </w:tc>
        <w:tc>
          <w:tcPr>
            <w:tcW w:w="1057" w:type="pct"/>
            <w:tcBorders>
              <w:top w:val="single" w:sz="4" w:space="0" w:color="auto"/>
              <w:left w:val="single" w:sz="4" w:space="0" w:color="auto"/>
              <w:bottom w:val="nil"/>
              <w:right w:val="single" w:sz="4" w:space="0" w:color="auto"/>
            </w:tcBorders>
            <w:shd w:val="clear" w:color="auto" w:fill="auto"/>
            <w:hideMark/>
          </w:tcPr>
          <w:p w14:paraId="0BD07E9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A.3.10</w:t>
            </w:r>
          </w:p>
        </w:tc>
      </w:tr>
      <w:tr w:rsidR="00925340" w:rsidRPr="00925340" w14:paraId="613827CB" w14:textId="77777777" w:rsidTr="00925340">
        <w:trPr>
          <w:trHeight w:val="123"/>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410D452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977" w:type="pct"/>
            <w:tcBorders>
              <w:top w:val="single" w:sz="4" w:space="0" w:color="auto"/>
              <w:left w:val="single" w:sz="4" w:space="0" w:color="auto"/>
              <w:bottom w:val="single" w:sz="4" w:space="0" w:color="auto"/>
              <w:right w:val="single" w:sz="4" w:space="0" w:color="auto"/>
            </w:tcBorders>
            <w:hideMark/>
          </w:tcPr>
          <w:p w14:paraId="3522164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2, 5</w:t>
            </w:r>
          </w:p>
        </w:tc>
        <w:tc>
          <w:tcPr>
            <w:tcW w:w="722" w:type="pct"/>
            <w:tcBorders>
              <w:top w:val="nil"/>
              <w:left w:val="single" w:sz="4" w:space="0" w:color="auto"/>
              <w:bottom w:val="nil"/>
              <w:right w:val="single" w:sz="4" w:space="0" w:color="auto"/>
            </w:tcBorders>
            <w:shd w:val="clear" w:color="auto" w:fill="auto"/>
            <w:hideMark/>
          </w:tcPr>
          <w:p w14:paraId="77BE3F7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5896B57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bCs/>
                <w:noProof/>
                <w:sz w:val="18"/>
                <w:lang w:eastAsia="en-GB"/>
              </w:rPr>
              <w:t>SSB.1 FR1</w:t>
            </w:r>
          </w:p>
        </w:tc>
        <w:tc>
          <w:tcPr>
            <w:tcW w:w="1057" w:type="pct"/>
            <w:tcBorders>
              <w:top w:val="nil"/>
              <w:left w:val="single" w:sz="4" w:space="0" w:color="auto"/>
              <w:bottom w:val="nil"/>
              <w:right w:val="single" w:sz="4" w:space="0" w:color="auto"/>
            </w:tcBorders>
            <w:shd w:val="clear" w:color="auto" w:fill="auto"/>
            <w:hideMark/>
          </w:tcPr>
          <w:p w14:paraId="28BC774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8E1853D" w14:textId="77777777" w:rsidTr="00925340">
        <w:trPr>
          <w:trHeight w:val="123"/>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425B8A8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977" w:type="pct"/>
            <w:tcBorders>
              <w:top w:val="single" w:sz="4" w:space="0" w:color="auto"/>
              <w:left w:val="single" w:sz="4" w:space="0" w:color="auto"/>
              <w:bottom w:val="single" w:sz="4" w:space="0" w:color="auto"/>
              <w:right w:val="single" w:sz="4" w:space="0" w:color="auto"/>
            </w:tcBorders>
            <w:hideMark/>
          </w:tcPr>
          <w:p w14:paraId="4CDD8F6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6AD3CED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5AB204B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bCs/>
                <w:noProof/>
                <w:sz w:val="18"/>
                <w:lang w:eastAsia="en-GB"/>
              </w:rPr>
              <w:t>SSB.2 FR1</w:t>
            </w:r>
          </w:p>
        </w:tc>
        <w:tc>
          <w:tcPr>
            <w:tcW w:w="1057" w:type="pct"/>
            <w:tcBorders>
              <w:top w:val="nil"/>
              <w:left w:val="single" w:sz="4" w:space="0" w:color="auto"/>
              <w:bottom w:val="single" w:sz="4" w:space="0" w:color="auto"/>
              <w:right w:val="single" w:sz="4" w:space="0" w:color="auto"/>
            </w:tcBorders>
            <w:shd w:val="clear" w:color="auto" w:fill="auto"/>
            <w:hideMark/>
          </w:tcPr>
          <w:p w14:paraId="7A6AA8F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5FB22276" w14:textId="77777777" w:rsidTr="00925340">
        <w:trPr>
          <w:trHeight w:val="223"/>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2EC1704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SMTC </w:t>
            </w:r>
          </w:p>
        </w:tc>
        <w:tc>
          <w:tcPr>
            <w:tcW w:w="977" w:type="pct"/>
            <w:tcBorders>
              <w:top w:val="single" w:sz="4" w:space="0" w:color="auto"/>
              <w:left w:val="single" w:sz="4" w:space="0" w:color="auto"/>
              <w:bottom w:val="single" w:sz="4" w:space="0" w:color="auto"/>
              <w:right w:val="single" w:sz="4" w:space="0" w:color="auto"/>
            </w:tcBorders>
            <w:hideMark/>
          </w:tcPr>
          <w:p w14:paraId="4DFCCB40"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 2, 4, 5</w:t>
            </w:r>
          </w:p>
        </w:tc>
        <w:tc>
          <w:tcPr>
            <w:tcW w:w="722" w:type="pct"/>
            <w:tcBorders>
              <w:top w:val="single" w:sz="4" w:space="0" w:color="auto"/>
              <w:left w:val="single" w:sz="4" w:space="0" w:color="auto"/>
              <w:bottom w:val="nil"/>
              <w:right w:val="single" w:sz="4" w:space="0" w:color="auto"/>
            </w:tcBorders>
            <w:shd w:val="clear" w:color="auto" w:fill="auto"/>
          </w:tcPr>
          <w:p w14:paraId="760E3B5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1B06E0A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SMTC.1</w:t>
            </w:r>
          </w:p>
        </w:tc>
        <w:tc>
          <w:tcPr>
            <w:tcW w:w="1057" w:type="pct"/>
            <w:tcBorders>
              <w:top w:val="single" w:sz="4" w:space="0" w:color="auto"/>
              <w:left w:val="single" w:sz="4" w:space="0" w:color="auto"/>
              <w:bottom w:val="nil"/>
              <w:right w:val="single" w:sz="4" w:space="0" w:color="auto"/>
            </w:tcBorders>
            <w:shd w:val="clear" w:color="auto" w:fill="auto"/>
            <w:hideMark/>
          </w:tcPr>
          <w:p w14:paraId="71E4558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A.3.11</w:t>
            </w:r>
          </w:p>
        </w:tc>
      </w:tr>
      <w:tr w:rsidR="00925340" w:rsidRPr="00925340" w14:paraId="146CCD09" w14:textId="77777777" w:rsidTr="00925340">
        <w:trPr>
          <w:trHeight w:val="10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4FE103F9"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Configuration</w:t>
            </w:r>
          </w:p>
        </w:tc>
        <w:tc>
          <w:tcPr>
            <w:tcW w:w="977" w:type="pct"/>
            <w:tcBorders>
              <w:top w:val="single" w:sz="4" w:space="0" w:color="auto"/>
              <w:left w:val="single" w:sz="4" w:space="0" w:color="auto"/>
              <w:right w:val="single" w:sz="4" w:space="0" w:color="auto"/>
            </w:tcBorders>
            <w:hideMark/>
          </w:tcPr>
          <w:p w14:paraId="06625202"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3, 6</w:t>
            </w:r>
          </w:p>
        </w:tc>
        <w:tc>
          <w:tcPr>
            <w:tcW w:w="722" w:type="pct"/>
            <w:tcBorders>
              <w:top w:val="nil"/>
              <w:left w:val="single" w:sz="4" w:space="0" w:color="auto"/>
              <w:right w:val="single" w:sz="4" w:space="0" w:color="auto"/>
            </w:tcBorders>
            <w:shd w:val="clear" w:color="auto" w:fill="auto"/>
            <w:hideMark/>
          </w:tcPr>
          <w:p w14:paraId="04F0D57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right w:val="single" w:sz="4" w:space="0" w:color="auto"/>
            </w:tcBorders>
            <w:hideMark/>
          </w:tcPr>
          <w:p w14:paraId="26392B2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SMTC.1</w:t>
            </w:r>
          </w:p>
        </w:tc>
        <w:tc>
          <w:tcPr>
            <w:tcW w:w="1057" w:type="pct"/>
            <w:tcBorders>
              <w:top w:val="nil"/>
              <w:left w:val="single" w:sz="4" w:space="0" w:color="auto"/>
              <w:right w:val="single" w:sz="4" w:space="0" w:color="auto"/>
            </w:tcBorders>
            <w:shd w:val="clear" w:color="auto" w:fill="auto"/>
            <w:hideMark/>
          </w:tcPr>
          <w:p w14:paraId="7A39BF4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0E924545" w14:textId="77777777" w:rsidTr="00925340">
        <w:trPr>
          <w:trHeight w:val="105"/>
          <w:jc w:val="center"/>
        </w:trPr>
        <w:tc>
          <w:tcPr>
            <w:tcW w:w="1162" w:type="pct"/>
            <w:gridSpan w:val="2"/>
            <w:tcBorders>
              <w:top w:val="nil"/>
              <w:left w:val="single" w:sz="4" w:space="0" w:color="auto"/>
              <w:bottom w:val="nil"/>
              <w:right w:val="single" w:sz="4" w:space="0" w:color="auto"/>
            </w:tcBorders>
            <w:shd w:val="clear" w:color="auto" w:fill="auto"/>
          </w:tcPr>
          <w:p w14:paraId="2D0280A7"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PDSCH/PDCCH </w:t>
            </w:r>
          </w:p>
        </w:tc>
        <w:tc>
          <w:tcPr>
            <w:tcW w:w="977" w:type="pct"/>
            <w:tcBorders>
              <w:top w:val="single" w:sz="4" w:space="0" w:color="auto"/>
              <w:left w:val="single" w:sz="4" w:space="0" w:color="auto"/>
              <w:right w:val="single" w:sz="4" w:space="0" w:color="auto"/>
            </w:tcBorders>
          </w:tcPr>
          <w:p w14:paraId="540E4AD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 2, 4, 5</w:t>
            </w:r>
          </w:p>
        </w:tc>
        <w:tc>
          <w:tcPr>
            <w:tcW w:w="722" w:type="pct"/>
            <w:tcBorders>
              <w:top w:val="nil"/>
              <w:left w:val="single" w:sz="4" w:space="0" w:color="auto"/>
              <w:bottom w:val="nil"/>
              <w:right w:val="single" w:sz="4" w:space="0" w:color="auto"/>
            </w:tcBorders>
            <w:shd w:val="clear" w:color="auto" w:fill="auto"/>
          </w:tcPr>
          <w:p w14:paraId="435A724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right w:val="single" w:sz="4" w:space="0" w:color="auto"/>
            </w:tcBorders>
          </w:tcPr>
          <w:p w14:paraId="7FDEC28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15 KHz</w:t>
            </w:r>
          </w:p>
        </w:tc>
        <w:tc>
          <w:tcPr>
            <w:tcW w:w="1057" w:type="pct"/>
            <w:tcBorders>
              <w:top w:val="nil"/>
              <w:left w:val="single" w:sz="4" w:space="0" w:color="auto"/>
              <w:right w:val="single" w:sz="4" w:space="0" w:color="auto"/>
            </w:tcBorders>
            <w:shd w:val="clear" w:color="auto" w:fill="auto"/>
          </w:tcPr>
          <w:p w14:paraId="1FDA238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71718B89" w14:textId="77777777" w:rsidTr="00925340">
        <w:trPr>
          <w:trHeight w:val="105"/>
          <w:jc w:val="center"/>
        </w:trPr>
        <w:tc>
          <w:tcPr>
            <w:tcW w:w="1162" w:type="pct"/>
            <w:gridSpan w:val="2"/>
            <w:tcBorders>
              <w:top w:val="nil"/>
              <w:left w:val="single" w:sz="4" w:space="0" w:color="auto"/>
              <w:bottom w:val="single" w:sz="4" w:space="0" w:color="auto"/>
              <w:right w:val="single" w:sz="4" w:space="0" w:color="auto"/>
            </w:tcBorders>
            <w:shd w:val="clear" w:color="auto" w:fill="auto"/>
          </w:tcPr>
          <w:p w14:paraId="1C781D4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subcarrier spacing</w:t>
            </w:r>
          </w:p>
        </w:tc>
        <w:tc>
          <w:tcPr>
            <w:tcW w:w="977" w:type="pct"/>
            <w:tcBorders>
              <w:top w:val="single" w:sz="4" w:space="0" w:color="auto"/>
              <w:left w:val="single" w:sz="4" w:space="0" w:color="auto"/>
              <w:right w:val="single" w:sz="4" w:space="0" w:color="auto"/>
            </w:tcBorders>
          </w:tcPr>
          <w:p w14:paraId="4707923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3, 6</w:t>
            </w:r>
          </w:p>
        </w:tc>
        <w:tc>
          <w:tcPr>
            <w:tcW w:w="722" w:type="pct"/>
            <w:tcBorders>
              <w:top w:val="nil"/>
              <w:left w:val="single" w:sz="4" w:space="0" w:color="auto"/>
              <w:right w:val="single" w:sz="4" w:space="0" w:color="auto"/>
            </w:tcBorders>
            <w:shd w:val="clear" w:color="auto" w:fill="auto"/>
          </w:tcPr>
          <w:p w14:paraId="08804F8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right w:val="single" w:sz="4" w:space="0" w:color="auto"/>
            </w:tcBorders>
          </w:tcPr>
          <w:p w14:paraId="3D7691F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30 KHz</w:t>
            </w:r>
          </w:p>
        </w:tc>
        <w:tc>
          <w:tcPr>
            <w:tcW w:w="1057" w:type="pct"/>
            <w:tcBorders>
              <w:top w:val="nil"/>
              <w:left w:val="single" w:sz="4" w:space="0" w:color="auto"/>
              <w:right w:val="single" w:sz="4" w:space="0" w:color="auto"/>
            </w:tcBorders>
            <w:shd w:val="clear" w:color="auto" w:fill="auto"/>
          </w:tcPr>
          <w:p w14:paraId="08CB11A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5B77DBC" w14:textId="77777777" w:rsidTr="00925340">
        <w:trPr>
          <w:trHeight w:val="105"/>
          <w:jc w:val="center"/>
        </w:trPr>
        <w:tc>
          <w:tcPr>
            <w:tcW w:w="1162" w:type="pct"/>
            <w:gridSpan w:val="2"/>
            <w:vMerge w:val="restart"/>
            <w:tcBorders>
              <w:top w:val="nil"/>
              <w:left w:val="single" w:sz="4" w:space="0" w:color="auto"/>
              <w:right w:val="single" w:sz="4" w:space="0" w:color="auto"/>
            </w:tcBorders>
            <w:shd w:val="clear" w:color="auto" w:fill="auto"/>
          </w:tcPr>
          <w:p w14:paraId="2C02EC60"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PRACH Configuration</w:t>
            </w:r>
          </w:p>
        </w:tc>
        <w:tc>
          <w:tcPr>
            <w:tcW w:w="977" w:type="pct"/>
            <w:tcBorders>
              <w:top w:val="single" w:sz="4" w:space="0" w:color="auto"/>
              <w:left w:val="single" w:sz="4" w:space="0" w:color="auto"/>
              <w:right w:val="single" w:sz="4" w:space="0" w:color="auto"/>
            </w:tcBorders>
          </w:tcPr>
          <w:p w14:paraId="0732DE0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1, 2, 4, 5</w:t>
            </w:r>
          </w:p>
        </w:tc>
        <w:tc>
          <w:tcPr>
            <w:tcW w:w="722" w:type="pct"/>
            <w:tcBorders>
              <w:top w:val="nil"/>
              <w:left w:val="single" w:sz="4" w:space="0" w:color="auto"/>
              <w:right w:val="single" w:sz="4" w:space="0" w:color="auto"/>
            </w:tcBorders>
            <w:shd w:val="clear" w:color="auto" w:fill="auto"/>
          </w:tcPr>
          <w:p w14:paraId="457D043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right w:val="single" w:sz="4" w:space="0" w:color="auto"/>
            </w:tcBorders>
          </w:tcPr>
          <w:p w14:paraId="6816AE7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Table A.3.8.2.1-1</w:t>
            </w:r>
          </w:p>
        </w:tc>
        <w:tc>
          <w:tcPr>
            <w:tcW w:w="1057" w:type="pct"/>
            <w:tcBorders>
              <w:top w:val="nil"/>
              <w:left w:val="single" w:sz="4" w:space="0" w:color="auto"/>
              <w:right w:val="single" w:sz="4" w:space="0" w:color="auto"/>
            </w:tcBorders>
            <w:shd w:val="clear" w:color="auto" w:fill="auto"/>
          </w:tcPr>
          <w:p w14:paraId="493086F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2CE41C95" w14:textId="77777777" w:rsidTr="00925340">
        <w:trPr>
          <w:trHeight w:val="105"/>
          <w:jc w:val="center"/>
        </w:trPr>
        <w:tc>
          <w:tcPr>
            <w:tcW w:w="1162" w:type="pct"/>
            <w:gridSpan w:val="2"/>
            <w:vMerge/>
            <w:tcBorders>
              <w:left w:val="single" w:sz="4" w:space="0" w:color="auto"/>
              <w:bottom w:val="single" w:sz="4" w:space="0" w:color="auto"/>
              <w:right w:val="single" w:sz="4" w:space="0" w:color="auto"/>
            </w:tcBorders>
            <w:shd w:val="clear" w:color="auto" w:fill="auto"/>
          </w:tcPr>
          <w:p w14:paraId="4B5F8FB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977" w:type="pct"/>
            <w:tcBorders>
              <w:top w:val="single" w:sz="4" w:space="0" w:color="auto"/>
              <w:left w:val="single" w:sz="4" w:space="0" w:color="auto"/>
              <w:right w:val="single" w:sz="4" w:space="0" w:color="auto"/>
            </w:tcBorders>
          </w:tcPr>
          <w:p w14:paraId="2C19CB22"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3, 6</w:t>
            </w:r>
          </w:p>
        </w:tc>
        <w:tc>
          <w:tcPr>
            <w:tcW w:w="722" w:type="pct"/>
            <w:tcBorders>
              <w:top w:val="nil"/>
              <w:left w:val="single" w:sz="4" w:space="0" w:color="auto"/>
              <w:right w:val="single" w:sz="4" w:space="0" w:color="auto"/>
            </w:tcBorders>
            <w:shd w:val="clear" w:color="auto" w:fill="auto"/>
          </w:tcPr>
          <w:p w14:paraId="749294C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right w:val="single" w:sz="4" w:space="0" w:color="auto"/>
            </w:tcBorders>
          </w:tcPr>
          <w:p w14:paraId="3663077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Table A.3.8.2.1-1</w:t>
            </w:r>
          </w:p>
        </w:tc>
        <w:tc>
          <w:tcPr>
            <w:tcW w:w="1057" w:type="pct"/>
            <w:tcBorders>
              <w:top w:val="nil"/>
              <w:left w:val="single" w:sz="4" w:space="0" w:color="auto"/>
              <w:right w:val="single" w:sz="4" w:space="0" w:color="auto"/>
            </w:tcBorders>
            <w:shd w:val="clear" w:color="auto" w:fill="auto"/>
          </w:tcPr>
          <w:p w14:paraId="102314D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76631704" w14:textId="77777777" w:rsidTr="0092534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6293FB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csi-RS-Index assigned as beam failure detection RS in set q</w:t>
            </w:r>
            <w:r w:rsidRPr="00925340">
              <w:rPr>
                <w:rFonts w:ascii="Arial" w:eastAsia="Times New Roman" w:hAnsi="Arial"/>
                <w:noProof/>
                <w:sz w:val="18"/>
                <w:vertAlign w:val="subscript"/>
                <w:lang w:eastAsia="en-GB"/>
              </w:rPr>
              <w:t xml:space="preserve">0 </w:t>
            </w:r>
            <w:r w:rsidRPr="00925340">
              <w:rPr>
                <w:rFonts w:ascii="Arial" w:eastAsia="Times New Roman" w:hAnsi="Arial"/>
                <w:sz w:val="18"/>
                <w:lang w:eastAsia="en-GB"/>
              </w:rPr>
              <w:t>in activated SCell</w:t>
            </w:r>
          </w:p>
        </w:tc>
        <w:tc>
          <w:tcPr>
            <w:tcW w:w="722" w:type="pct"/>
            <w:tcBorders>
              <w:top w:val="single" w:sz="4" w:space="0" w:color="auto"/>
              <w:left w:val="single" w:sz="4" w:space="0" w:color="auto"/>
              <w:bottom w:val="single" w:sz="4" w:space="0" w:color="auto"/>
              <w:right w:val="single" w:sz="4" w:space="0" w:color="auto"/>
            </w:tcBorders>
          </w:tcPr>
          <w:p w14:paraId="377F3E0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277B82D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0</w:t>
            </w:r>
          </w:p>
        </w:tc>
        <w:tc>
          <w:tcPr>
            <w:tcW w:w="1057" w:type="pct"/>
            <w:tcBorders>
              <w:top w:val="single" w:sz="4" w:space="0" w:color="auto"/>
              <w:left w:val="single" w:sz="4" w:space="0" w:color="auto"/>
              <w:bottom w:val="single" w:sz="4" w:space="0" w:color="auto"/>
              <w:right w:val="single" w:sz="4" w:space="0" w:color="auto"/>
            </w:tcBorders>
          </w:tcPr>
          <w:p w14:paraId="4858167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06E0F474" w14:textId="77777777" w:rsidTr="00925340">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276E65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OCNG parameters</w:t>
            </w:r>
          </w:p>
        </w:tc>
        <w:tc>
          <w:tcPr>
            <w:tcW w:w="722" w:type="pct"/>
            <w:tcBorders>
              <w:top w:val="single" w:sz="4" w:space="0" w:color="auto"/>
              <w:left w:val="single" w:sz="4" w:space="0" w:color="auto"/>
              <w:bottom w:val="single" w:sz="4" w:space="0" w:color="auto"/>
              <w:right w:val="single" w:sz="4" w:space="0" w:color="auto"/>
            </w:tcBorders>
          </w:tcPr>
          <w:p w14:paraId="366F9B6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72A9ABA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OP.1</w:t>
            </w:r>
          </w:p>
        </w:tc>
        <w:tc>
          <w:tcPr>
            <w:tcW w:w="1057" w:type="pct"/>
            <w:tcBorders>
              <w:top w:val="single" w:sz="4" w:space="0" w:color="auto"/>
              <w:left w:val="single" w:sz="4" w:space="0" w:color="auto"/>
              <w:bottom w:val="single" w:sz="4" w:space="0" w:color="auto"/>
              <w:right w:val="single" w:sz="4" w:space="0" w:color="auto"/>
            </w:tcBorders>
            <w:hideMark/>
          </w:tcPr>
          <w:p w14:paraId="722B6C2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A.3.2.1</w:t>
            </w:r>
          </w:p>
        </w:tc>
      </w:tr>
      <w:tr w:rsidR="00925340" w:rsidRPr="00925340" w14:paraId="0ABBF60E" w14:textId="77777777" w:rsidTr="0092534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F0EC959"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CP length</w:t>
            </w:r>
            <w:r w:rsidRPr="00925340">
              <w:rPr>
                <w:rFonts w:ascii="Arial" w:eastAsia="Times New Roman" w:hAnsi="Arial"/>
                <w:noProof/>
                <w:sz w:val="18"/>
                <w:lang w:eastAsia="en-GB"/>
              </w:rPr>
              <w:tab/>
            </w:r>
          </w:p>
        </w:tc>
        <w:tc>
          <w:tcPr>
            <w:tcW w:w="722" w:type="pct"/>
            <w:tcBorders>
              <w:top w:val="single" w:sz="4" w:space="0" w:color="auto"/>
              <w:left w:val="single" w:sz="4" w:space="0" w:color="auto"/>
              <w:bottom w:val="single" w:sz="4" w:space="0" w:color="auto"/>
              <w:right w:val="single" w:sz="4" w:space="0" w:color="auto"/>
            </w:tcBorders>
          </w:tcPr>
          <w:p w14:paraId="754F58E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0012CCF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Normal</w:t>
            </w:r>
          </w:p>
        </w:tc>
        <w:tc>
          <w:tcPr>
            <w:tcW w:w="1057" w:type="pct"/>
            <w:tcBorders>
              <w:top w:val="single" w:sz="4" w:space="0" w:color="auto"/>
              <w:left w:val="single" w:sz="4" w:space="0" w:color="auto"/>
              <w:bottom w:val="single" w:sz="4" w:space="0" w:color="auto"/>
              <w:right w:val="single" w:sz="4" w:space="0" w:color="auto"/>
            </w:tcBorders>
          </w:tcPr>
          <w:p w14:paraId="6C4E165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7DCC0EB5" w14:textId="77777777" w:rsidTr="00925340">
        <w:trPr>
          <w:trHeight w:val="340"/>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7DB2E4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Correlation Matrix and Antenna Configuration</w:t>
            </w:r>
          </w:p>
        </w:tc>
        <w:tc>
          <w:tcPr>
            <w:tcW w:w="722" w:type="pct"/>
            <w:tcBorders>
              <w:top w:val="single" w:sz="4" w:space="0" w:color="auto"/>
              <w:left w:val="single" w:sz="4" w:space="0" w:color="auto"/>
              <w:bottom w:val="single" w:sz="4" w:space="0" w:color="auto"/>
              <w:right w:val="single" w:sz="4" w:space="0" w:color="auto"/>
            </w:tcBorders>
          </w:tcPr>
          <w:p w14:paraId="5E8C618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4A85F67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2x2 Low</w:t>
            </w:r>
          </w:p>
        </w:tc>
        <w:tc>
          <w:tcPr>
            <w:tcW w:w="1057" w:type="pct"/>
            <w:tcBorders>
              <w:top w:val="single" w:sz="4" w:space="0" w:color="auto"/>
              <w:left w:val="single" w:sz="4" w:space="0" w:color="auto"/>
              <w:bottom w:val="single" w:sz="4" w:space="0" w:color="auto"/>
              <w:right w:val="single" w:sz="4" w:space="0" w:color="auto"/>
            </w:tcBorders>
          </w:tcPr>
          <w:p w14:paraId="104D3A8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5C75E935" w14:textId="77777777" w:rsidTr="00925340">
        <w:trPr>
          <w:trHeight w:val="164"/>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185D2DA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Beam failure </w:t>
            </w:r>
          </w:p>
        </w:tc>
        <w:tc>
          <w:tcPr>
            <w:tcW w:w="977" w:type="pct"/>
            <w:tcBorders>
              <w:top w:val="single" w:sz="4" w:space="0" w:color="auto"/>
              <w:left w:val="single" w:sz="4" w:space="0" w:color="auto"/>
              <w:bottom w:val="single" w:sz="4" w:space="0" w:color="auto"/>
              <w:right w:val="single" w:sz="4" w:space="0" w:color="auto"/>
            </w:tcBorders>
            <w:hideMark/>
          </w:tcPr>
          <w:p w14:paraId="49ACB80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DCI format</w:t>
            </w:r>
          </w:p>
        </w:tc>
        <w:tc>
          <w:tcPr>
            <w:tcW w:w="722" w:type="pct"/>
            <w:tcBorders>
              <w:top w:val="single" w:sz="4" w:space="0" w:color="auto"/>
              <w:left w:val="single" w:sz="4" w:space="0" w:color="auto"/>
              <w:bottom w:val="single" w:sz="4" w:space="0" w:color="auto"/>
              <w:right w:val="single" w:sz="4" w:space="0" w:color="auto"/>
            </w:tcBorders>
          </w:tcPr>
          <w:p w14:paraId="021CE16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28FEEAE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1-0</w:t>
            </w:r>
          </w:p>
        </w:tc>
        <w:tc>
          <w:tcPr>
            <w:tcW w:w="1057" w:type="pct"/>
            <w:tcBorders>
              <w:top w:val="single" w:sz="4" w:space="0" w:color="auto"/>
              <w:left w:val="single" w:sz="4" w:space="0" w:color="auto"/>
              <w:bottom w:val="single" w:sz="4" w:space="0" w:color="auto"/>
              <w:right w:val="single" w:sz="4" w:space="0" w:color="auto"/>
            </w:tcBorders>
          </w:tcPr>
          <w:p w14:paraId="56858CC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14BFEBF7" w14:textId="77777777" w:rsidTr="00925340">
        <w:trPr>
          <w:trHeight w:val="352"/>
          <w:jc w:val="center"/>
        </w:trPr>
        <w:tc>
          <w:tcPr>
            <w:tcW w:w="1162" w:type="pct"/>
            <w:gridSpan w:val="2"/>
            <w:tcBorders>
              <w:top w:val="nil"/>
              <w:left w:val="single" w:sz="4" w:space="0" w:color="auto"/>
              <w:bottom w:val="nil"/>
              <w:right w:val="single" w:sz="4" w:space="0" w:color="auto"/>
            </w:tcBorders>
            <w:shd w:val="clear" w:color="auto" w:fill="auto"/>
            <w:hideMark/>
          </w:tcPr>
          <w:p w14:paraId="3280845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detection transmission parameters</w:t>
            </w:r>
          </w:p>
        </w:tc>
        <w:tc>
          <w:tcPr>
            <w:tcW w:w="977" w:type="pct"/>
            <w:tcBorders>
              <w:top w:val="single" w:sz="4" w:space="0" w:color="auto"/>
              <w:left w:val="single" w:sz="4" w:space="0" w:color="auto"/>
              <w:bottom w:val="single" w:sz="4" w:space="0" w:color="auto"/>
              <w:right w:val="single" w:sz="4" w:space="0" w:color="auto"/>
            </w:tcBorders>
            <w:hideMark/>
          </w:tcPr>
          <w:p w14:paraId="0761377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Number of Control OFDM symbols</w:t>
            </w:r>
          </w:p>
        </w:tc>
        <w:tc>
          <w:tcPr>
            <w:tcW w:w="722" w:type="pct"/>
            <w:tcBorders>
              <w:top w:val="single" w:sz="4" w:space="0" w:color="auto"/>
              <w:left w:val="single" w:sz="4" w:space="0" w:color="auto"/>
              <w:bottom w:val="single" w:sz="4" w:space="0" w:color="auto"/>
              <w:right w:val="single" w:sz="4" w:space="0" w:color="auto"/>
            </w:tcBorders>
          </w:tcPr>
          <w:p w14:paraId="3799F63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2886C2D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2</w:t>
            </w:r>
          </w:p>
        </w:tc>
        <w:tc>
          <w:tcPr>
            <w:tcW w:w="1057" w:type="pct"/>
            <w:tcBorders>
              <w:top w:val="single" w:sz="4" w:space="0" w:color="auto"/>
              <w:left w:val="single" w:sz="4" w:space="0" w:color="auto"/>
              <w:bottom w:val="single" w:sz="4" w:space="0" w:color="auto"/>
              <w:right w:val="single" w:sz="4" w:space="0" w:color="auto"/>
            </w:tcBorders>
          </w:tcPr>
          <w:p w14:paraId="54EC9FE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3FBA927B" w14:textId="77777777" w:rsidTr="00925340">
        <w:trPr>
          <w:trHeight w:val="176"/>
          <w:jc w:val="center"/>
        </w:trPr>
        <w:tc>
          <w:tcPr>
            <w:tcW w:w="1162" w:type="pct"/>
            <w:gridSpan w:val="2"/>
            <w:tcBorders>
              <w:top w:val="nil"/>
              <w:left w:val="single" w:sz="4" w:space="0" w:color="auto"/>
              <w:bottom w:val="nil"/>
              <w:right w:val="single" w:sz="4" w:space="0" w:color="auto"/>
            </w:tcBorders>
            <w:shd w:val="clear" w:color="auto" w:fill="auto"/>
            <w:hideMark/>
          </w:tcPr>
          <w:p w14:paraId="21CC244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977" w:type="pct"/>
            <w:tcBorders>
              <w:top w:val="single" w:sz="4" w:space="0" w:color="auto"/>
              <w:left w:val="single" w:sz="4" w:space="0" w:color="auto"/>
              <w:bottom w:val="single" w:sz="4" w:space="0" w:color="auto"/>
              <w:right w:val="single" w:sz="4" w:space="0" w:color="auto"/>
            </w:tcBorders>
            <w:hideMark/>
          </w:tcPr>
          <w:p w14:paraId="2F99289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Aggregation level </w:t>
            </w:r>
          </w:p>
        </w:tc>
        <w:tc>
          <w:tcPr>
            <w:tcW w:w="722" w:type="pct"/>
            <w:tcBorders>
              <w:top w:val="single" w:sz="4" w:space="0" w:color="auto"/>
              <w:left w:val="single" w:sz="4" w:space="0" w:color="auto"/>
              <w:bottom w:val="single" w:sz="4" w:space="0" w:color="auto"/>
              <w:right w:val="single" w:sz="4" w:space="0" w:color="auto"/>
            </w:tcBorders>
            <w:hideMark/>
          </w:tcPr>
          <w:p w14:paraId="21B7E0E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CCE</w:t>
            </w:r>
          </w:p>
        </w:tc>
        <w:tc>
          <w:tcPr>
            <w:tcW w:w="1082" w:type="pct"/>
            <w:tcBorders>
              <w:top w:val="single" w:sz="4" w:space="0" w:color="auto"/>
              <w:left w:val="single" w:sz="4" w:space="0" w:color="auto"/>
              <w:bottom w:val="single" w:sz="4" w:space="0" w:color="auto"/>
              <w:right w:val="single" w:sz="4" w:space="0" w:color="auto"/>
            </w:tcBorders>
            <w:hideMark/>
          </w:tcPr>
          <w:p w14:paraId="263CF8C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8</w:t>
            </w:r>
          </w:p>
        </w:tc>
        <w:tc>
          <w:tcPr>
            <w:tcW w:w="1057" w:type="pct"/>
            <w:tcBorders>
              <w:top w:val="single" w:sz="4" w:space="0" w:color="auto"/>
              <w:left w:val="single" w:sz="4" w:space="0" w:color="auto"/>
              <w:bottom w:val="single" w:sz="4" w:space="0" w:color="auto"/>
              <w:right w:val="single" w:sz="4" w:space="0" w:color="auto"/>
            </w:tcBorders>
          </w:tcPr>
          <w:p w14:paraId="0C1FEC5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07CD5FA9" w14:textId="77777777" w:rsidTr="00925340">
        <w:trPr>
          <w:trHeight w:val="872"/>
          <w:jc w:val="center"/>
        </w:trPr>
        <w:tc>
          <w:tcPr>
            <w:tcW w:w="1162" w:type="pct"/>
            <w:gridSpan w:val="2"/>
            <w:tcBorders>
              <w:top w:val="nil"/>
              <w:left w:val="single" w:sz="4" w:space="0" w:color="auto"/>
              <w:bottom w:val="nil"/>
              <w:right w:val="single" w:sz="4" w:space="0" w:color="auto"/>
            </w:tcBorders>
            <w:shd w:val="clear" w:color="auto" w:fill="auto"/>
            <w:hideMark/>
          </w:tcPr>
          <w:p w14:paraId="7392607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977" w:type="pct"/>
            <w:tcBorders>
              <w:top w:val="single" w:sz="4" w:space="0" w:color="auto"/>
              <w:left w:val="single" w:sz="4" w:space="0" w:color="auto"/>
              <w:bottom w:val="single" w:sz="4" w:space="0" w:color="auto"/>
              <w:right w:val="single" w:sz="4" w:space="0" w:color="auto"/>
            </w:tcBorders>
            <w:hideMark/>
          </w:tcPr>
          <w:p w14:paraId="518B584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 ??" w:hAnsi="Arial"/>
                <w:sz w:val="18"/>
                <w:lang w:eastAsia="en-GB"/>
              </w:rPr>
              <w:t>Ratio of hypothetical PDCCH RE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69C735B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dB</w:t>
            </w:r>
          </w:p>
        </w:tc>
        <w:tc>
          <w:tcPr>
            <w:tcW w:w="1082" w:type="pct"/>
            <w:tcBorders>
              <w:top w:val="single" w:sz="4" w:space="0" w:color="auto"/>
              <w:left w:val="single" w:sz="4" w:space="0" w:color="auto"/>
              <w:bottom w:val="single" w:sz="4" w:space="0" w:color="auto"/>
              <w:right w:val="single" w:sz="4" w:space="0" w:color="auto"/>
            </w:tcBorders>
            <w:hideMark/>
          </w:tcPr>
          <w:p w14:paraId="1A65CDE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0</w:t>
            </w:r>
          </w:p>
        </w:tc>
        <w:tc>
          <w:tcPr>
            <w:tcW w:w="1057" w:type="pct"/>
            <w:tcBorders>
              <w:top w:val="single" w:sz="4" w:space="0" w:color="auto"/>
              <w:left w:val="single" w:sz="4" w:space="0" w:color="auto"/>
              <w:bottom w:val="single" w:sz="4" w:space="0" w:color="auto"/>
              <w:right w:val="single" w:sz="4" w:space="0" w:color="auto"/>
            </w:tcBorders>
          </w:tcPr>
          <w:p w14:paraId="4E9A12B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2F588823" w14:textId="77777777" w:rsidTr="00925340">
        <w:trPr>
          <w:trHeight w:val="859"/>
          <w:jc w:val="center"/>
        </w:trPr>
        <w:tc>
          <w:tcPr>
            <w:tcW w:w="1162" w:type="pct"/>
            <w:gridSpan w:val="2"/>
            <w:tcBorders>
              <w:top w:val="nil"/>
              <w:left w:val="single" w:sz="4" w:space="0" w:color="auto"/>
              <w:bottom w:val="nil"/>
              <w:right w:val="single" w:sz="4" w:space="0" w:color="auto"/>
            </w:tcBorders>
            <w:shd w:val="clear" w:color="auto" w:fill="auto"/>
            <w:hideMark/>
          </w:tcPr>
          <w:p w14:paraId="6CDB940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977" w:type="pct"/>
            <w:tcBorders>
              <w:top w:val="single" w:sz="4" w:space="0" w:color="auto"/>
              <w:left w:val="single" w:sz="4" w:space="0" w:color="auto"/>
              <w:bottom w:val="single" w:sz="4" w:space="0" w:color="auto"/>
              <w:right w:val="single" w:sz="4" w:space="0" w:color="auto"/>
            </w:tcBorders>
            <w:hideMark/>
          </w:tcPr>
          <w:p w14:paraId="3ECBF01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 ??" w:hAnsi="Arial"/>
                <w:sz w:val="18"/>
                <w:lang w:eastAsia="en-GB"/>
              </w:rPr>
              <w:t>Ratio of hypothetical PDCCH DMRS energy to average CSI-RS RE energy</w:t>
            </w:r>
          </w:p>
        </w:tc>
        <w:tc>
          <w:tcPr>
            <w:tcW w:w="722" w:type="pct"/>
            <w:tcBorders>
              <w:top w:val="single" w:sz="4" w:space="0" w:color="auto"/>
              <w:left w:val="single" w:sz="4" w:space="0" w:color="auto"/>
              <w:bottom w:val="single" w:sz="4" w:space="0" w:color="auto"/>
              <w:right w:val="single" w:sz="4" w:space="0" w:color="auto"/>
            </w:tcBorders>
            <w:hideMark/>
          </w:tcPr>
          <w:p w14:paraId="30C6B13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dB</w:t>
            </w:r>
          </w:p>
        </w:tc>
        <w:tc>
          <w:tcPr>
            <w:tcW w:w="1082" w:type="pct"/>
            <w:tcBorders>
              <w:top w:val="single" w:sz="4" w:space="0" w:color="auto"/>
              <w:left w:val="single" w:sz="4" w:space="0" w:color="auto"/>
              <w:bottom w:val="single" w:sz="4" w:space="0" w:color="auto"/>
              <w:right w:val="single" w:sz="4" w:space="0" w:color="auto"/>
            </w:tcBorders>
            <w:hideMark/>
          </w:tcPr>
          <w:p w14:paraId="518A804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0</w:t>
            </w:r>
          </w:p>
        </w:tc>
        <w:tc>
          <w:tcPr>
            <w:tcW w:w="1057" w:type="pct"/>
            <w:tcBorders>
              <w:top w:val="single" w:sz="4" w:space="0" w:color="auto"/>
              <w:left w:val="single" w:sz="4" w:space="0" w:color="auto"/>
              <w:bottom w:val="single" w:sz="4" w:space="0" w:color="auto"/>
              <w:right w:val="single" w:sz="4" w:space="0" w:color="auto"/>
            </w:tcBorders>
          </w:tcPr>
          <w:p w14:paraId="4967D4B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28EC89D4" w14:textId="77777777" w:rsidTr="00925340">
        <w:trPr>
          <w:trHeight w:val="379"/>
          <w:jc w:val="center"/>
        </w:trPr>
        <w:tc>
          <w:tcPr>
            <w:tcW w:w="1162" w:type="pct"/>
            <w:gridSpan w:val="2"/>
            <w:tcBorders>
              <w:top w:val="nil"/>
              <w:left w:val="single" w:sz="4" w:space="0" w:color="auto"/>
              <w:bottom w:val="nil"/>
              <w:right w:val="single" w:sz="4" w:space="0" w:color="auto"/>
            </w:tcBorders>
            <w:shd w:val="clear" w:color="auto" w:fill="auto"/>
            <w:hideMark/>
          </w:tcPr>
          <w:p w14:paraId="726B72C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1F1EB10E" w14:textId="77777777" w:rsidR="00925340" w:rsidRPr="00925340" w:rsidRDefault="00925340" w:rsidP="00925340">
            <w:pPr>
              <w:keepNext/>
              <w:keepLines/>
              <w:overflowPunct w:val="0"/>
              <w:autoSpaceDE w:val="0"/>
              <w:autoSpaceDN w:val="0"/>
              <w:adjustRightInd w:val="0"/>
              <w:spacing w:after="0"/>
              <w:textAlignment w:val="baseline"/>
              <w:rPr>
                <w:rFonts w:ascii="Arial" w:eastAsia="?? ??" w:hAnsi="Arial"/>
                <w:sz w:val="18"/>
                <w:lang w:eastAsia="en-GB"/>
              </w:rPr>
            </w:pPr>
            <w:r w:rsidRPr="00925340">
              <w:rPr>
                <w:rFonts w:ascii="Arial" w:eastAsia="?? ??" w:hAnsi="Arial"/>
                <w:sz w:val="18"/>
                <w:lang w:eastAsia="en-GB"/>
              </w:rPr>
              <w:t>DMRS precoder granularity</w:t>
            </w:r>
          </w:p>
        </w:tc>
        <w:tc>
          <w:tcPr>
            <w:tcW w:w="722" w:type="pct"/>
            <w:tcBorders>
              <w:top w:val="single" w:sz="4" w:space="0" w:color="auto"/>
              <w:left w:val="single" w:sz="4" w:space="0" w:color="auto"/>
              <w:bottom w:val="single" w:sz="4" w:space="0" w:color="auto"/>
              <w:right w:val="single" w:sz="4" w:space="0" w:color="auto"/>
            </w:tcBorders>
          </w:tcPr>
          <w:p w14:paraId="777B36A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4CEBC8C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 ??" w:hAnsi="Arial"/>
                <w:sz w:val="18"/>
                <w:lang w:eastAsia="en-GB"/>
              </w:rPr>
              <w:t>REG bundle size</w:t>
            </w:r>
          </w:p>
        </w:tc>
        <w:tc>
          <w:tcPr>
            <w:tcW w:w="1057" w:type="pct"/>
            <w:tcBorders>
              <w:top w:val="single" w:sz="4" w:space="0" w:color="auto"/>
              <w:left w:val="single" w:sz="4" w:space="0" w:color="auto"/>
              <w:bottom w:val="single" w:sz="4" w:space="0" w:color="auto"/>
              <w:right w:val="single" w:sz="4" w:space="0" w:color="auto"/>
            </w:tcBorders>
          </w:tcPr>
          <w:p w14:paraId="0C836CA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 ??" w:hAnsi="Arial"/>
                <w:sz w:val="18"/>
                <w:lang w:eastAsia="en-GB"/>
              </w:rPr>
            </w:pPr>
          </w:p>
        </w:tc>
      </w:tr>
      <w:tr w:rsidR="00925340" w:rsidRPr="00925340" w14:paraId="60DE5209" w14:textId="77777777" w:rsidTr="00925340">
        <w:trPr>
          <w:trHeight w:val="188"/>
          <w:jc w:val="center"/>
        </w:trPr>
        <w:tc>
          <w:tcPr>
            <w:tcW w:w="1162" w:type="pct"/>
            <w:gridSpan w:val="2"/>
            <w:tcBorders>
              <w:top w:val="nil"/>
              <w:left w:val="single" w:sz="4" w:space="0" w:color="auto"/>
              <w:bottom w:val="single" w:sz="4" w:space="0" w:color="auto"/>
              <w:right w:val="single" w:sz="4" w:space="0" w:color="auto"/>
            </w:tcBorders>
            <w:shd w:val="clear" w:color="auto" w:fill="auto"/>
            <w:hideMark/>
          </w:tcPr>
          <w:p w14:paraId="15705C37"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977" w:type="pct"/>
            <w:tcBorders>
              <w:top w:val="single" w:sz="4" w:space="0" w:color="auto"/>
              <w:left w:val="single" w:sz="4" w:space="0" w:color="auto"/>
              <w:bottom w:val="single" w:sz="4" w:space="0" w:color="auto"/>
              <w:right w:val="single" w:sz="4" w:space="0" w:color="auto"/>
            </w:tcBorders>
            <w:vAlign w:val="center"/>
            <w:hideMark/>
          </w:tcPr>
          <w:p w14:paraId="128E676D" w14:textId="77777777" w:rsidR="00925340" w:rsidRPr="00925340" w:rsidRDefault="00925340" w:rsidP="00925340">
            <w:pPr>
              <w:keepNext/>
              <w:keepLines/>
              <w:overflowPunct w:val="0"/>
              <w:autoSpaceDE w:val="0"/>
              <w:autoSpaceDN w:val="0"/>
              <w:adjustRightInd w:val="0"/>
              <w:spacing w:after="0"/>
              <w:textAlignment w:val="baseline"/>
              <w:rPr>
                <w:rFonts w:ascii="Arial" w:eastAsia="?? ??" w:hAnsi="Arial"/>
                <w:sz w:val="18"/>
                <w:lang w:eastAsia="en-GB"/>
              </w:rPr>
            </w:pPr>
            <w:r w:rsidRPr="00925340">
              <w:rPr>
                <w:rFonts w:ascii="Arial" w:eastAsia="?? ??" w:hAnsi="Arial"/>
                <w:sz w:val="18"/>
                <w:lang w:eastAsia="en-GB"/>
              </w:rPr>
              <w:t>REG bundle size</w:t>
            </w:r>
          </w:p>
        </w:tc>
        <w:tc>
          <w:tcPr>
            <w:tcW w:w="722" w:type="pct"/>
            <w:tcBorders>
              <w:top w:val="single" w:sz="4" w:space="0" w:color="auto"/>
              <w:left w:val="single" w:sz="4" w:space="0" w:color="auto"/>
              <w:bottom w:val="single" w:sz="4" w:space="0" w:color="auto"/>
              <w:right w:val="single" w:sz="4" w:space="0" w:color="auto"/>
            </w:tcBorders>
          </w:tcPr>
          <w:p w14:paraId="7C2271F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507B523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6</w:t>
            </w:r>
          </w:p>
        </w:tc>
        <w:tc>
          <w:tcPr>
            <w:tcW w:w="1057" w:type="pct"/>
            <w:tcBorders>
              <w:top w:val="single" w:sz="4" w:space="0" w:color="auto"/>
              <w:left w:val="single" w:sz="4" w:space="0" w:color="auto"/>
              <w:bottom w:val="single" w:sz="4" w:space="0" w:color="auto"/>
              <w:right w:val="single" w:sz="4" w:space="0" w:color="auto"/>
            </w:tcBorders>
          </w:tcPr>
          <w:p w14:paraId="260D220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05412A59" w14:textId="77777777" w:rsidTr="00925340">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BFDFCA9"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DRX</w:t>
            </w:r>
          </w:p>
        </w:tc>
        <w:tc>
          <w:tcPr>
            <w:tcW w:w="722" w:type="pct"/>
            <w:tcBorders>
              <w:top w:val="single" w:sz="4" w:space="0" w:color="auto"/>
              <w:left w:val="single" w:sz="4" w:space="0" w:color="auto"/>
              <w:bottom w:val="single" w:sz="4" w:space="0" w:color="auto"/>
              <w:right w:val="single" w:sz="4" w:space="0" w:color="auto"/>
            </w:tcBorders>
          </w:tcPr>
          <w:p w14:paraId="69D2AD9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525B788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OFF</w:t>
            </w:r>
          </w:p>
        </w:tc>
        <w:tc>
          <w:tcPr>
            <w:tcW w:w="1057" w:type="pct"/>
            <w:tcBorders>
              <w:top w:val="single" w:sz="4" w:space="0" w:color="auto"/>
              <w:left w:val="single" w:sz="4" w:space="0" w:color="auto"/>
              <w:bottom w:val="single" w:sz="4" w:space="0" w:color="auto"/>
              <w:right w:val="single" w:sz="4" w:space="0" w:color="auto"/>
            </w:tcBorders>
          </w:tcPr>
          <w:p w14:paraId="1A2B2BE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
                <w:iCs/>
                <w:sz w:val="18"/>
                <w:lang w:eastAsia="en-GB"/>
              </w:rPr>
            </w:pPr>
          </w:p>
        </w:tc>
      </w:tr>
      <w:tr w:rsidR="00925340" w:rsidRPr="00925340" w14:paraId="3178C07F" w14:textId="77777777" w:rsidTr="0092534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3002467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Gap pattern ID </w:t>
            </w:r>
          </w:p>
        </w:tc>
        <w:tc>
          <w:tcPr>
            <w:tcW w:w="722" w:type="pct"/>
            <w:tcBorders>
              <w:top w:val="single" w:sz="4" w:space="0" w:color="auto"/>
              <w:left w:val="single" w:sz="4" w:space="0" w:color="auto"/>
              <w:bottom w:val="single" w:sz="4" w:space="0" w:color="auto"/>
              <w:right w:val="single" w:sz="4" w:space="0" w:color="auto"/>
            </w:tcBorders>
          </w:tcPr>
          <w:p w14:paraId="6256FF0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3E83872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N.A.</w:t>
            </w:r>
          </w:p>
        </w:tc>
        <w:tc>
          <w:tcPr>
            <w:tcW w:w="1057" w:type="pct"/>
            <w:tcBorders>
              <w:top w:val="single" w:sz="4" w:space="0" w:color="auto"/>
              <w:left w:val="single" w:sz="4" w:space="0" w:color="auto"/>
              <w:bottom w:val="single" w:sz="4" w:space="0" w:color="auto"/>
              <w:right w:val="single" w:sz="4" w:space="0" w:color="auto"/>
            </w:tcBorders>
          </w:tcPr>
          <w:p w14:paraId="56E5303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p>
        </w:tc>
      </w:tr>
      <w:tr w:rsidR="00925340" w:rsidRPr="00925340" w14:paraId="402D16F3" w14:textId="77777777" w:rsidTr="0092534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007D994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lastRenderedPageBreak/>
              <w:t>schedulingRequestID-BFR-SCell-r16</w:t>
            </w:r>
          </w:p>
        </w:tc>
        <w:tc>
          <w:tcPr>
            <w:tcW w:w="722" w:type="pct"/>
            <w:tcBorders>
              <w:top w:val="single" w:sz="4" w:space="0" w:color="auto"/>
              <w:left w:val="single" w:sz="4" w:space="0" w:color="auto"/>
              <w:bottom w:val="single" w:sz="4" w:space="0" w:color="auto"/>
              <w:right w:val="single" w:sz="4" w:space="0" w:color="auto"/>
            </w:tcBorders>
          </w:tcPr>
          <w:p w14:paraId="6D6E547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tcPr>
          <w:p w14:paraId="3CAC50D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absent</w:t>
            </w:r>
          </w:p>
        </w:tc>
        <w:tc>
          <w:tcPr>
            <w:tcW w:w="1057" w:type="pct"/>
            <w:tcBorders>
              <w:top w:val="single" w:sz="4" w:space="0" w:color="auto"/>
              <w:left w:val="single" w:sz="4" w:space="0" w:color="auto"/>
              <w:bottom w:val="single" w:sz="4" w:space="0" w:color="auto"/>
              <w:right w:val="single" w:sz="4" w:space="0" w:color="auto"/>
            </w:tcBorders>
          </w:tcPr>
          <w:p w14:paraId="39A6699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When the field is absent, the random access procedure will be triggered for SCell BFR</w:t>
            </w:r>
          </w:p>
        </w:tc>
      </w:tr>
      <w:tr w:rsidR="00925340" w:rsidRPr="00925340" w14:paraId="64D88C8A" w14:textId="77777777" w:rsidTr="0092534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CD64D5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sz w:val="18"/>
                <w:lang w:eastAsia="en-GB"/>
              </w:rPr>
              <w:t>SSB Index assigned as CBD RS (q1) in activated SCell</w:t>
            </w:r>
          </w:p>
        </w:tc>
        <w:tc>
          <w:tcPr>
            <w:tcW w:w="722" w:type="pct"/>
            <w:tcBorders>
              <w:top w:val="single" w:sz="4" w:space="0" w:color="auto"/>
              <w:left w:val="single" w:sz="4" w:space="0" w:color="auto"/>
              <w:bottom w:val="single" w:sz="4" w:space="0" w:color="auto"/>
              <w:right w:val="single" w:sz="4" w:space="0" w:color="auto"/>
            </w:tcBorders>
          </w:tcPr>
          <w:p w14:paraId="6462772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3082A80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0</w:t>
            </w:r>
          </w:p>
        </w:tc>
        <w:tc>
          <w:tcPr>
            <w:tcW w:w="1057" w:type="pct"/>
            <w:tcBorders>
              <w:top w:val="single" w:sz="4" w:space="0" w:color="auto"/>
              <w:left w:val="single" w:sz="4" w:space="0" w:color="auto"/>
              <w:bottom w:val="single" w:sz="4" w:space="0" w:color="auto"/>
              <w:right w:val="single" w:sz="4" w:space="0" w:color="auto"/>
            </w:tcBorders>
            <w:hideMark/>
          </w:tcPr>
          <w:p w14:paraId="1F74F49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1897FC61" w14:textId="77777777" w:rsidTr="0092534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29466B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rlmInSyncOutOfSyncThreshold</w:t>
            </w:r>
          </w:p>
        </w:tc>
        <w:tc>
          <w:tcPr>
            <w:tcW w:w="722" w:type="pct"/>
            <w:tcBorders>
              <w:top w:val="single" w:sz="4" w:space="0" w:color="auto"/>
              <w:left w:val="single" w:sz="4" w:space="0" w:color="auto"/>
              <w:bottom w:val="single" w:sz="4" w:space="0" w:color="auto"/>
              <w:right w:val="single" w:sz="4" w:space="0" w:color="auto"/>
            </w:tcBorders>
          </w:tcPr>
          <w:p w14:paraId="7236745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2E1A2E5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absent</w:t>
            </w:r>
          </w:p>
        </w:tc>
        <w:tc>
          <w:tcPr>
            <w:tcW w:w="1057" w:type="pct"/>
            <w:tcBorders>
              <w:top w:val="single" w:sz="4" w:space="0" w:color="auto"/>
              <w:left w:val="single" w:sz="4" w:space="0" w:color="auto"/>
              <w:bottom w:val="single" w:sz="4" w:space="0" w:color="auto"/>
              <w:right w:val="single" w:sz="4" w:space="0" w:color="auto"/>
            </w:tcBorders>
            <w:hideMark/>
          </w:tcPr>
          <w:p w14:paraId="3D704F1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When the field is absent, the UE applies the value 0. (Table 8.1.1-1).</w:t>
            </w:r>
          </w:p>
        </w:tc>
      </w:tr>
      <w:tr w:rsidR="00925340" w:rsidRPr="00925340" w14:paraId="41CE9DC8" w14:textId="77777777" w:rsidTr="00925340">
        <w:trPr>
          <w:trHeight w:val="210"/>
          <w:jc w:val="center"/>
        </w:trPr>
        <w:tc>
          <w:tcPr>
            <w:tcW w:w="1050" w:type="pct"/>
            <w:tcBorders>
              <w:top w:val="single" w:sz="4" w:space="0" w:color="auto"/>
              <w:left w:val="single" w:sz="4" w:space="0" w:color="auto"/>
              <w:bottom w:val="nil"/>
              <w:right w:val="single" w:sz="4" w:space="0" w:color="auto"/>
            </w:tcBorders>
            <w:shd w:val="clear" w:color="auto" w:fill="auto"/>
            <w:hideMark/>
          </w:tcPr>
          <w:p w14:paraId="19B9DDD9"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sz w:val="18"/>
                <w:lang w:eastAsia="en-GB"/>
              </w:rPr>
              <w:t>rsrp-</w:t>
            </w:r>
          </w:p>
        </w:tc>
        <w:tc>
          <w:tcPr>
            <w:tcW w:w="1089" w:type="pct"/>
            <w:gridSpan w:val="2"/>
            <w:tcBorders>
              <w:top w:val="single" w:sz="4" w:space="0" w:color="auto"/>
              <w:left w:val="single" w:sz="4" w:space="0" w:color="auto"/>
              <w:bottom w:val="single" w:sz="4" w:space="0" w:color="auto"/>
              <w:right w:val="single" w:sz="4" w:space="0" w:color="auto"/>
            </w:tcBorders>
          </w:tcPr>
          <w:p w14:paraId="0A8081B0"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hint="eastAsia"/>
                <w:sz w:val="18"/>
                <w:lang w:eastAsia="zh-CN"/>
              </w:rPr>
              <w:t>Co</w:t>
            </w:r>
            <w:r w:rsidRPr="00925340">
              <w:rPr>
                <w:rFonts w:ascii="Arial" w:eastAsia="Times New Roman" w:hAnsi="Arial"/>
                <w:sz w:val="18"/>
                <w:lang w:eastAsia="zh-CN"/>
              </w:rPr>
              <w:t>nfig 1, 2, 4, 5</w:t>
            </w:r>
          </w:p>
        </w:tc>
        <w:tc>
          <w:tcPr>
            <w:tcW w:w="722" w:type="pct"/>
            <w:tcBorders>
              <w:top w:val="single" w:sz="4" w:space="0" w:color="auto"/>
              <w:left w:val="single" w:sz="4" w:space="0" w:color="auto"/>
              <w:bottom w:val="nil"/>
              <w:right w:val="single" w:sz="4" w:space="0" w:color="auto"/>
            </w:tcBorders>
            <w:shd w:val="clear" w:color="auto" w:fill="auto"/>
            <w:hideMark/>
          </w:tcPr>
          <w:p w14:paraId="7EFBE4B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iCs/>
                <w:sz w:val="18"/>
                <w:lang w:eastAsia="en-GB"/>
              </w:rPr>
              <w:t xml:space="preserve">dBm/SCS </w:t>
            </w:r>
          </w:p>
        </w:tc>
        <w:tc>
          <w:tcPr>
            <w:tcW w:w="1082" w:type="pct"/>
            <w:tcBorders>
              <w:top w:val="single" w:sz="4" w:space="0" w:color="auto"/>
              <w:left w:val="single" w:sz="4" w:space="0" w:color="auto"/>
              <w:right w:val="single" w:sz="4" w:space="0" w:color="auto"/>
            </w:tcBorders>
            <w:hideMark/>
          </w:tcPr>
          <w:p w14:paraId="2082785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iCs/>
                <w:sz w:val="18"/>
                <w:lang w:eastAsia="zh-CN"/>
              </w:rPr>
              <w:t>-</w:t>
            </w:r>
            <w:r w:rsidRPr="00925340">
              <w:rPr>
                <w:rFonts w:ascii="Arial" w:eastAsia="Times New Roman" w:hAnsi="Arial"/>
                <w:iCs/>
                <w:sz w:val="18"/>
                <w:lang w:eastAsia="en-GB"/>
              </w:rPr>
              <w:t>98</w:t>
            </w:r>
          </w:p>
        </w:tc>
        <w:tc>
          <w:tcPr>
            <w:tcW w:w="1057" w:type="pct"/>
            <w:tcBorders>
              <w:top w:val="single" w:sz="4" w:space="0" w:color="auto"/>
              <w:left w:val="single" w:sz="4" w:space="0" w:color="auto"/>
              <w:bottom w:val="nil"/>
              <w:right w:val="single" w:sz="4" w:space="0" w:color="auto"/>
            </w:tcBorders>
            <w:shd w:val="clear" w:color="auto" w:fill="auto"/>
            <w:hideMark/>
          </w:tcPr>
          <w:p w14:paraId="48500B4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noProof/>
                <w:sz w:val="18"/>
                <w:lang w:eastAsia="en-GB"/>
              </w:rPr>
              <w:t xml:space="preserve">Threshold used </w:t>
            </w:r>
          </w:p>
        </w:tc>
      </w:tr>
      <w:tr w:rsidR="00925340" w:rsidRPr="00925340" w14:paraId="401E681E" w14:textId="77777777" w:rsidTr="00925340">
        <w:trPr>
          <w:trHeight w:val="210"/>
          <w:jc w:val="center"/>
        </w:trPr>
        <w:tc>
          <w:tcPr>
            <w:tcW w:w="1050" w:type="pct"/>
            <w:tcBorders>
              <w:top w:val="nil"/>
              <w:left w:val="single" w:sz="4" w:space="0" w:color="auto"/>
              <w:bottom w:val="single" w:sz="4" w:space="0" w:color="auto"/>
              <w:right w:val="single" w:sz="4" w:space="0" w:color="auto"/>
            </w:tcBorders>
            <w:shd w:val="clear" w:color="auto" w:fill="auto"/>
          </w:tcPr>
          <w:p w14:paraId="2E87D175" w14:textId="09F82C11" w:rsidR="00925340" w:rsidRPr="00925340" w:rsidRDefault="00925340" w:rsidP="00D840EF">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Threshold</w:t>
            </w:r>
            <w:ins w:id="5" w:author="Huawei" w:date="2022-01-28T15:43:00Z">
              <w:r w:rsidR="00D840EF">
                <w:rPr>
                  <w:rFonts w:ascii="Arial" w:eastAsia="Times New Roman" w:hAnsi="Arial"/>
                  <w:sz w:val="18"/>
                  <w:lang w:eastAsia="en-GB"/>
                </w:rPr>
                <w:t>BFR</w:t>
              </w:r>
            </w:ins>
            <w:del w:id="6" w:author="Huawei" w:date="2022-01-28T15:43:00Z">
              <w:r w:rsidRPr="00925340" w:rsidDel="00D840EF">
                <w:rPr>
                  <w:rFonts w:ascii="Arial" w:eastAsia="Times New Roman" w:hAnsi="Arial"/>
                  <w:sz w:val="18"/>
                  <w:lang w:eastAsia="en-GB"/>
                </w:rPr>
                <w:delText>SSB</w:delText>
              </w:r>
            </w:del>
          </w:p>
        </w:tc>
        <w:tc>
          <w:tcPr>
            <w:tcW w:w="1089" w:type="pct"/>
            <w:gridSpan w:val="2"/>
            <w:tcBorders>
              <w:top w:val="single" w:sz="4" w:space="0" w:color="auto"/>
              <w:left w:val="single" w:sz="4" w:space="0" w:color="auto"/>
              <w:bottom w:val="single" w:sz="4" w:space="0" w:color="auto"/>
              <w:right w:val="single" w:sz="4" w:space="0" w:color="auto"/>
            </w:tcBorders>
          </w:tcPr>
          <w:p w14:paraId="2B7B3A2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hint="eastAsia"/>
                <w:sz w:val="18"/>
                <w:lang w:eastAsia="zh-CN"/>
              </w:rPr>
              <w:t>C</w:t>
            </w:r>
            <w:r w:rsidRPr="00925340">
              <w:rPr>
                <w:rFonts w:ascii="Arial" w:eastAsia="Times New Roman" w:hAnsi="Arial"/>
                <w:sz w:val="18"/>
                <w:lang w:eastAsia="zh-CN"/>
              </w:rPr>
              <w:t>onfig 3, 6</w:t>
            </w:r>
          </w:p>
        </w:tc>
        <w:tc>
          <w:tcPr>
            <w:tcW w:w="722" w:type="pct"/>
            <w:tcBorders>
              <w:top w:val="nil"/>
              <w:left w:val="single" w:sz="4" w:space="0" w:color="auto"/>
              <w:bottom w:val="single" w:sz="4" w:space="0" w:color="auto"/>
              <w:right w:val="single" w:sz="4" w:space="0" w:color="auto"/>
            </w:tcBorders>
            <w:shd w:val="clear" w:color="auto" w:fill="auto"/>
          </w:tcPr>
          <w:p w14:paraId="3172393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kHz</w:t>
            </w:r>
          </w:p>
        </w:tc>
        <w:tc>
          <w:tcPr>
            <w:tcW w:w="1082" w:type="pct"/>
            <w:tcBorders>
              <w:left w:val="single" w:sz="4" w:space="0" w:color="auto"/>
              <w:bottom w:val="single" w:sz="4" w:space="0" w:color="auto"/>
              <w:right w:val="single" w:sz="4" w:space="0" w:color="auto"/>
            </w:tcBorders>
          </w:tcPr>
          <w:p w14:paraId="060AC1E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zh-CN"/>
              </w:rPr>
            </w:pPr>
            <w:r w:rsidRPr="00925340">
              <w:rPr>
                <w:rFonts w:ascii="Arial" w:eastAsia="Times New Roman" w:hAnsi="Arial" w:hint="eastAsia"/>
                <w:iCs/>
                <w:sz w:val="18"/>
                <w:lang w:eastAsia="zh-CN"/>
              </w:rPr>
              <w:t>-</w:t>
            </w:r>
            <w:r w:rsidRPr="00925340">
              <w:rPr>
                <w:rFonts w:ascii="Arial" w:eastAsia="Times New Roman" w:hAnsi="Arial"/>
                <w:iCs/>
                <w:sz w:val="18"/>
                <w:lang w:eastAsia="zh-CN"/>
              </w:rPr>
              <w:t>95</w:t>
            </w:r>
          </w:p>
        </w:tc>
        <w:tc>
          <w:tcPr>
            <w:tcW w:w="1057" w:type="pct"/>
            <w:tcBorders>
              <w:top w:val="nil"/>
              <w:left w:val="single" w:sz="4" w:space="0" w:color="auto"/>
              <w:bottom w:val="single" w:sz="4" w:space="0" w:color="auto"/>
              <w:right w:val="single" w:sz="4" w:space="0" w:color="auto"/>
            </w:tcBorders>
            <w:shd w:val="clear" w:color="auto" w:fill="auto"/>
          </w:tcPr>
          <w:p w14:paraId="65BDDEEF" w14:textId="23A41292" w:rsidR="00925340" w:rsidRPr="00925340" w:rsidRDefault="00925340" w:rsidP="00D840EF">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for Q</w:t>
            </w:r>
            <w:r w:rsidRPr="00925340">
              <w:rPr>
                <w:rFonts w:ascii="Arial" w:eastAsia="Times New Roman" w:hAnsi="Arial"/>
                <w:noProof/>
                <w:sz w:val="18"/>
                <w:vertAlign w:val="subscript"/>
                <w:lang w:eastAsia="en-GB"/>
              </w:rPr>
              <w:t>in_LR_SSB</w:t>
            </w:r>
          </w:p>
        </w:tc>
      </w:tr>
      <w:tr w:rsidR="00925340" w:rsidRPr="00925340" w14:paraId="7F3D481A" w14:textId="59A556D4" w:rsidTr="00925340">
        <w:trPr>
          <w:trHeight w:val="340"/>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98D12F3" w14:textId="14321DE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powerControlOffsetSS</w:t>
            </w:r>
          </w:p>
        </w:tc>
        <w:tc>
          <w:tcPr>
            <w:tcW w:w="722" w:type="pct"/>
            <w:tcBorders>
              <w:top w:val="single" w:sz="4" w:space="0" w:color="auto"/>
              <w:left w:val="single" w:sz="4" w:space="0" w:color="auto"/>
              <w:bottom w:val="single" w:sz="4" w:space="0" w:color="auto"/>
              <w:right w:val="single" w:sz="4" w:space="0" w:color="auto"/>
            </w:tcBorders>
          </w:tcPr>
          <w:p w14:paraId="641CDC20" w14:textId="61B1E003"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4235AE63" w14:textId="11B19CFA"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sz w:val="18"/>
                <w:lang w:eastAsia="en-GB"/>
              </w:rPr>
              <w:t>db0</w:t>
            </w:r>
          </w:p>
        </w:tc>
        <w:tc>
          <w:tcPr>
            <w:tcW w:w="1057" w:type="pct"/>
            <w:tcBorders>
              <w:top w:val="single" w:sz="4" w:space="0" w:color="auto"/>
              <w:left w:val="single" w:sz="4" w:space="0" w:color="auto"/>
              <w:bottom w:val="single" w:sz="4" w:space="0" w:color="auto"/>
              <w:right w:val="single" w:sz="4" w:space="0" w:color="auto"/>
            </w:tcBorders>
            <w:hideMark/>
          </w:tcPr>
          <w:p w14:paraId="206FE1FC" w14:textId="65DFE6C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Used for deriving rsrp-ThresholdCSI-RS</w:t>
            </w:r>
          </w:p>
        </w:tc>
      </w:tr>
      <w:tr w:rsidR="00925340" w:rsidRPr="00925340" w14:paraId="3D3A9BC8" w14:textId="77777777" w:rsidTr="0092534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D03F93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beamFailureInstanceMaxCount</w:t>
            </w:r>
          </w:p>
        </w:tc>
        <w:tc>
          <w:tcPr>
            <w:tcW w:w="722" w:type="pct"/>
            <w:tcBorders>
              <w:top w:val="single" w:sz="4" w:space="0" w:color="auto"/>
              <w:left w:val="single" w:sz="4" w:space="0" w:color="auto"/>
              <w:bottom w:val="single" w:sz="4" w:space="0" w:color="auto"/>
              <w:right w:val="single" w:sz="4" w:space="0" w:color="auto"/>
            </w:tcBorders>
          </w:tcPr>
          <w:p w14:paraId="4C7BAE6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3FDFA5E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zh-CN"/>
              </w:rPr>
              <w:t>n1</w:t>
            </w:r>
          </w:p>
        </w:tc>
        <w:tc>
          <w:tcPr>
            <w:tcW w:w="1057" w:type="pct"/>
            <w:tcBorders>
              <w:top w:val="single" w:sz="4" w:space="0" w:color="auto"/>
              <w:left w:val="single" w:sz="4" w:space="0" w:color="auto"/>
              <w:bottom w:val="single" w:sz="4" w:space="0" w:color="auto"/>
              <w:right w:val="single" w:sz="4" w:space="0" w:color="auto"/>
            </w:tcBorders>
            <w:hideMark/>
          </w:tcPr>
          <w:p w14:paraId="01EB5C2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see TS 38.321 [7], clause 5.17</w:t>
            </w:r>
          </w:p>
        </w:tc>
      </w:tr>
      <w:tr w:rsidR="00925340" w:rsidRPr="00925340" w14:paraId="4CBE27B6" w14:textId="77777777" w:rsidTr="0092534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C77252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beamFailureDetectionTimer</w:t>
            </w:r>
          </w:p>
        </w:tc>
        <w:tc>
          <w:tcPr>
            <w:tcW w:w="722" w:type="pct"/>
            <w:tcBorders>
              <w:top w:val="single" w:sz="4" w:space="0" w:color="auto"/>
              <w:left w:val="single" w:sz="4" w:space="0" w:color="auto"/>
              <w:bottom w:val="single" w:sz="4" w:space="0" w:color="auto"/>
              <w:right w:val="single" w:sz="4" w:space="0" w:color="auto"/>
            </w:tcBorders>
          </w:tcPr>
          <w:p w14:paraId="51D9C77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2AC6598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
                <w:iCs/>
                <w:sz w:val="18"/>
                <w:lang w:eastAsia="en-GB"/>
              </w:rPr>
            </w:pPr>
            <w:r w:rsidRPr="00925340">
              <w:rPr>
                <w:rFonts w:ascii="Arial" w:eastAsia="Times New Roman" w:hAnsi="Arial"/>
                <w:noProof/>
                <w:sz w:val="18"/>
                <w:lang w:eastAsia="en-GB"/>
              </w:rPr>
              <w:t>pbfd4</w:t>
            </w:r>
          </w:p>
        </w:tc>
        <w:tc>
          <w:tcPr>
            <w:tcW w:w="1057" w:type="pct"/>
            <w:tcBorders>
              <w:top w:val="single" w:sz="4" w:space="0" w:color="auto"/>
              <w:left w:val="single" w:sz="4" w:space="0" w:color="auto"/>
              <w:bottom w:val="single" w:sz="4" w:space="0" w:color="auto"/>
              <w:right w:val="single" w:sz="4" w:space="0" w:color="auto"/>
            </w:tcBorders>
            <w:hideMark/>
          </w:tcPr>
          <w:p w14:paraId="1665717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iCs/>
                <w:sz w:val="18"/>
                <w:lang w:eastAsia="en-GB"/>
              </w:rPr>
              <w:t>see TS 38.321 [7], clause 5.17</w:t>
            </w:r>
          </w:p>
        </w:tc>
      </w:tr>
      <w:tr w:rsidR="00925340" w:rsidRPr="00925340" w14:paraId="3C1DD454" w14:textId="77777777" w:rsidTr="00925340">
        <w:trPr>
          <w:trHeight w:val="186"/>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36065047"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CSI-RS </w:t>
            </w:r>
          </w:p>
        </w:tc>
        <w:tc>
          <w:tcPr>
            <w:tcW w:w="977" w:type="pct"/>
            <w:tcBorders>
              <w:top w:val="single" w:sz="4" w:space="0" w:color="auto"/>
              <w:left w:val="single" w:sz="4" w:space="0" w:color="auto"/>
              <w:bottom w:val="single" w:sz="4" w:space="0" w:color="auto"/>
              <w:right w:val="single" w:sz="4" w:space="0" w:color="auto"/>
            </w:tcBorders>
            <w:hideMark/>
          </w:tcPr>
          <w:p w14:paraId="2B42817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1, 4</w:t>
            </w:r>
          </w:p>
        </w:tc>
        <w:tc>
          <w:tcPr>
            <w:tcW w:w="722" w:type="pct"/>
            <w:tcBorders>
              <w:top w:val="single" w:sz="4" w:space="0" w:color="auto"/>
              <w:left w:val="single" w:sz="4" w:space="0" w:color="auto"/>
              <w:bottom w:val="nil"/>
              <w:right w:val="single" w:sz="4" w:space="0" w:color="auto"/>
            </w:tcBorders>
            <w:shd w:val="clear" w:color="auto" w:fill="auto"/>
          </w:tcPr>
          <w:p w14:paraId="316EA67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7CF558C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CSI-RS.1.2 FDD</w:t>
            </w:r>
          </w:p>
        </w:tc>
        <w:tc>
          <w:tcPr>
            <w:tcW w:w="1057" w:type="pct"/>
            <w:tcBorders>
              <w:top w:val="single" w:sz="4" w:space="0" w:color="auto"/>
              <w:left w:val="single" w:sz="4" w:space="0" w:color="auto"/>
              <w:bottom w:val="nil"/>
              <w:right w:val="single" w:sz="4" w:space="0" w:color="auto"/>
            </w:tcBorders>
            <w:shd w:val="clear" w:color="auto" w:fill="auto"/>
            <w:hideMark/>
          </w:tcPr>
          <w:p w14:paraId="6B5BCEE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A.3.14</w:t>
            </w:r>
          </w:p>
        </w:tc>
      </w:tr>
      <w:tr w:rsidR="00925340" w:rsidRPr="00925340" w14:paraId="1DA19881" w14:textId="77777777" w:rsidTr="00925340">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5F6774F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configuration for q</w:t>
            </w:r>
            <w:r w:rsidRPr="00925340">
              <w:rPr>
                <w:rFonts w:ascii="Arial" w:eastAsia="Times New Roman" w:hAnsi="Arial"/>
                <w:noProof/>
                <w:sz w:val="18"/>
                <w:vertAlign w:val="subscript"/>
                <w:lang w:eastAsia="en-GB"/>
              </w:rPr>
              <w:t>0</w:t>
            </w:r>
          </w:p>
        </w:tc>
        <w:tc>
          <w:tcPr>
            <w:tcW w:w="977" w:type="pct"/>
            <w:tcBorders>
              <w:top w:val="single" w:sz="4" w:space="0" w:color="auto"/>
              <w:left w:val="single" w:sz="4" w:space="0" w:color="auto"/>
              <w:bottom w:val="single" w:sz="4" w:space="0" w:color="auto"/>
              <w:right w:val="single" w:sz="4" w:space="0" w:color="auto"/>
            </w:tcBorders>
            <w:hideMark/>
          </w:tcPr>
          <w:p w14:paraId="1EFE97B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2, 5</w:t>
            </w:r>
          </w:p>
        </w:tc>
        <w:tc>
          <w:tcPr>
            <w:tcW w:w="722" w:type="pct"/>
            <w:tcBorders>
              <w:top w:val="nil"/>
              <w:left w:val="single" w:sz="4" w:space="0" w:color="auto"/>
              <w:bottom w:val="nil"/>
              <w:right w:val="single" w:sz="4" w:space="0" w:color="auto"/>
            </w:tcBorders>
            <w:shd w:val="clear" w:color="auto" w:fill="auto"/>
            <w:hideMark/>
          </w:tcPr>
          <w:p w14:paraId="280E667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4B7D1B0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CSI-RS.1.2 TDD</w:t>
            </w:r>
          </w:p>
        </w:tc>
        <w:tc>
          <w:tcPr>
            <w:tcW w:w="1057" w:type="pct"/>
            <w:tcBorders>
              <w:top w:val="nil"/>
              <w:left w:val="single" w:sz="4" w:space="0" w:color="auto"/>
              <w:bottom w:val="nil"/>
              <w:right w:val="single" w:sz="4" w:space="0" w:color="auto"/>
            </w:tcBorders>
            <w:shd w:val="clear" w:color="auto" w:fill="auto"/>
            <w:hideMark/>
          </w:tcPr>
          <w:p w14:paraId="1981A4F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1003FFC9" w14:textId="77777777" w:rsidTr="00925340">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5B64565E" w14:textId="58A9524D" w:rsidR="00925340" w:rsidRPr="00925340" w:rsidRDefault="00645F0C"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ins w:id="7" w:author="Huawei" w:date="2022-01-28T16:14:00Z">
              <w:r w:rsidRPr="00925340">
                <w:rPr>
                  <w:rFonts w:ascii="Arial" w:eastAsia="Times New Roman" w:hAnsi="Arial"/>
                  <w:noProof/>
                  <w:sz w:val="18"/>
                  <w:lang w:eastAsia="en-GB"/>
                </w:rPr>
                <w:t>and q</w:t>
              </w:r>
              <w:r w:rsidRPr="00925340">
                <w:rPr>
                  <w:rFonts w:ascii="Arial" w:eastAsia="Times New Roman" w:hAnsi="Arial"/>
                  <w:noProof/>
                  <w:sz w:val="18"/>
                  <w:vertAlign w:val="subscript"/>
                  <w:lang w:eastAsia="en-GB"/>
                </w:rPr>
                <w:t>1</w:t>
              </w:r>
            </w:ins>
          </w:p>
        </w:tc>
        <w:tc>
          <w:tcPr>
            <w:tcW w:w="977" w:type="pct"/>
            <w:tcBorders>
              <w:top w:val="single" w:sz="4" w:space="0" w:color="auto"/>
              <w:left w:val="single" w:sz="4" w:space="0" w:color="auto"/>
              <w:bottom w:val="single" w:sz="4" w:space="0" w:color="auto"/>
              <w:right w:val="single" w:sz="4" w:space="0" w:color="auto"/>
            </w:tcBorders>
            <w:hideMark/>
          </w:tcPr>
          <w:p w14:paraId="33523542"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73D1E80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56BF90E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CSI-RS.2.2 TDD</w:t>
            </w:r>
          </w:p>
        </w:tc>
        <w:tc>
          <w:tcPr>
            <w:tcW w:w="1057" w:type="pct"/>
            <w:tcBorders>
              <w:top w:val="nil"/>
              <w:left w:val="single" w:sz="4" w:space="0" w:color="auto"/>
              <w:bottom w:val="single" w:sz="4" w:space="0" w:color="auto"/>
              <w:right w:val="single" w:sz="4" w:space="0" w:color="auto"/>
            </w:tcBorders>
            <w:shd w:val="clear" w:color="auto" w:fill="auto"/>
            <w:hideMark/>
          </w:tcPr>
          <w:p w14:paraId="0E272D5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04D121DE" w14:textId="77777777" w:rsidTr="00925340">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vAlign w:val="center"/>
            <w:hideMark/>
          </w:tcPr>
          <w:p w14:paraId="047881F0"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CSI-RS </w:t>
            </w:r>
          </w:p>
        </w:tc>
        <w:tc>
          <w:tcPr>
            <w:tcW w:w="977" w:type="pct"/>
            <w:tcBorders>
              <w:top w:val="single" w:sz="4" w:space="0" w:color="auto"/>
              <w:left w:val="single" w:sz="4" w:space="0" w:color="auto"/>
              <w:bottom w:val="single" w:sz="4" w:space="0" w:color="auto"/>
              <w:right w:val="single" w:sz="4" w:space="0" w:color="auto"/>
            </w:tcBorders>
            <w:hideMark/>
          </w:tcPr>
          <w:p w14:paraId="1E1D855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1, 4</w:t>
            </w:r>
          </w:p>
        </w:tc>
        <w:tc>
          <w:tcPr>
            <w:tcW w:w="722" w:type="pct"/>
            <w:tcBorders>
              <w:top w:val="single" w:sz="4" w:space="0" w:color="auto"/>
              <w:left w:val="single" w:sz="4" w:space="0" w:color="auto"/>
              <w:bottom w:val="nil"/>
              <w:right w:val="single" w:sz="4" w:space="0" w:color="auto"/>
            </w:tcBorders>
            <w:shd w:val="clear" w:color="auto" w:fill="auto"/>
          </w:tcPr>
          <w:p w14:paraId="6D913A7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777BC0B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CSI-RS.1.1 FDD</w:t>
            </w:r>
          </w:p>
        </w:tc>
        <w:tc>
          <w:tcPr>
            <w:tcW w:w="1057" w:type="pct"/>
            <w:tcBorders>
              <w:top w:val="single" w:sz="4" w:space="0" w:color="auto"/>
              <w:left w:val="single" w:sz="4" w:space="0" w:color="auto"/>
              <w:bottom w:val="nil"/>
              <w:right w:val="single" w:sz="4" w:space="0" w:color="auto"/>
            </w:tcBorders>
            <w:shd w:val="clear" w:color="auto" w:fill="auto"/>
            <w:hideMark/>
          </w:tcPr>
          <w:p w14:paraId="619DFBC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A.3.14</w:t>
            </w:r>
          </w:p>
        </w:tc>
      </w:tr>
      <w:tr w:rsidR="00925340" w:rsidRPr="00925340" w14:paraId="2375803F" w14:textId="77777777" w:rsidTr="00925340">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660CFEF0"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configuration for</w:t>
            </w:r>
          </w:p>
        </w:tc>
        <w:tc>
          <w:tcPr>
            <w:tcW w:w="977" w:type="pct"/>
            <w:tcBorders>
              <w:top w:val="single" w:sz="4" w:space="0" w:color="auto"/>
              <w:left w:val="single" w:sz="4" w:space="0" w:color="auto"/>
              <w:bottom w:val="single" w:sz="4" w:space="0" w:color="auto"/>
              <w:right w:val="single" w:sz="4" w:space="0" w:color="auto"/>
            </w:tcBorders>
            <w:hideMark/>
          </w:tcPr>
          <w:p w14:paraId="1B9D2D5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2, 5</w:t>
            </w:r>
          </w:p>
        </w:tc>
        <w:tc>
          <w:tcPr>
            <w:tcW w:w="722" w:type="pct"/>
            <w:tcBorders>
              <w:top w:val="nil"/>
              <w:left w:val="single" w:sz="4" w:space="0" w:color="auto"/>
              <w:bottom w:val="nil"/>
              <w:right w:val="single" w:sz="4" w:space="0" w:color="auto"/>
            </w:tcBorders>
            <w:shd w:val="clear" w:color="auto" w:fill="auto"/>
            <w:hideMark/>
          </w:tcPr>
          <w:p w14:paraId="77E1D2A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2D5C0FC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CSI-RS.1.1 TDD</w:t>
            </w:r>
          </w:p>
        </w:tc>
        <w:tc>
          <w:tcPr>
            <w:tcW w:w="1057" w:type="pct"/>
            <w:tcBorders>
              <w:top w:val="nil"/>
              <w:left w:val="single" w:sz="4" w:space="0" w:color="auto"/>
              <w:bottom w:val="nil"/>
              <w:right w:val="single" w:sz="4" w:space="0" w:color="auto"/>
            </w:tcBorders>
            <w:shd w:val="clear" w:color="auto" w:fill="auto"/>
            <w:hideMark/>
          </w:tcPr>
          <w:p w14:paraId="3FD6833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6EAAA75" w14:textId="77777777" w:rsidTr="00925340">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6DC5B67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CSI reporting</w:t>
            </w:r>
          </w:p>
        </w:tc>
        <w:tc>
          <w:tcPr>
            <w:tcW w:w="977" w:type="pct"/>
            <w:tcBorders>
              <w:top w:val="single" w:sz="4" w:space="0" w:color="auto"/>
              <w:left w:val="single" w:sz="4" w:space="0" w:color="auto"/>
              <w:bottom w:val="single" w:sz="4" w:space="0" w:color="auto"/>
              <w:right w:val="single" w:sz="4" w:space="0" w:color="auto"/>
            </w:tcBorders>
            <w:hideMark/>
          </w:tcPr>
          <w:p w14:paraId="54F6F629"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214E5C7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563CEA7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CSI-RS.2.1 TDD</w:t>
            </w:r>
          </w:p>
        </w:tc>
        <w:tc>
          <w:tcPr>
            <w:tcW w:w="1057" w:type="pct"/>
            <w:tcBorders>
              <w:top w:val="nil"/>
              <w:left w:val="single" w:sz="4" w:space="0" w:color="auto"/>
              <w:bottom w:val="single" w:sz="4" w:space="0" w:color="auto"/>
              <w:right w:val="single" w:sz="4" w:space="0" w:color="auto"/>
            </w:tcBorders>
            <w:shd w:val="clear" w:color="auto" w:fill="auto"/>
            <w:hideMark/>
          </w:tcPr>
          <w:p w14:paraId="79FC80E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4E160A92" w14:textId="77777777" w:rsidTr="00925340">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hideMark/>
          </w:tcPr>
          <w:p w14:paraId="539A4AB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zh-CN"/>
              </w:rPr>
              <w:t>T</w:t>
            </w:r>
            <w:r w:rsidRPr="00925340">
              <w:rPr>
                <w:rFonts w:ascii="Arial" w:eastAsia="Times New Roman" w:hAnsi="Arial"/>
                <w:noProof/>
                <w:sz w:val="18"/>
                <w:lang w:eastAsia="en-GB"/>
              </w:rPr>
              <w:t>RS configuration</w:t>
            </w:r>
          </w:p>
        </w:tc>
        <w:tc>
          <w:tcPr>
            <w:tcW w:w="977" w:type="pct"/>
            <w:tcBorders>
              <w:top w:val="single" w:sz="4" w:space="0" w:color="auto"/>
              <w:left w:val="single" w:sz="4" w:space="0" w:color="auto"/>
              <w:bottom w:val="single" w:sz="4" w:space="0" w:color="auto"/>
              <w:right w:val="single" w:sz="4" w:space="0" w:color="auto"/>
            </w:tcBorders>
            <w:hideMark/>
          </w:tcPr>
          <w:p w14:paraId="6130D36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1, 4</w:t>
            </w:r>
          </w:p>
        </w:tc>
        <w:tc>
          <w:tcPr>
            <w:tcW w:w="722" w:type="pct"/>
            <w:tcBorders>
              <w:top w:val="single" w:sz="4" w:space="0" w:color="auto"/>
              <w:left w:val="single" w:sz="4" w:space="0" w:color="auto"/>
              <w:bottom w:val="single" w:sz="4" w:space="0" w:color="auto"/>
              <w:right w:val="single" w:sz="4" w:space="0" w:color="auto"/>
            </w:tcBorders>
          </w:tcPr>
          <w:p w14:paraId="292BD5F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11BD192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TRS.1.1 FDD</w:t>
            </w:r>
          </w:p>
        </w:tc>
        <w:tc>
          <w:tcPr>
            <w:tcW w:w="1057" w:type="pct"/>
            <w:tcBorders>
              <w:top w:val="single" w:sz="4" w:space="0" w:color="auto"/>
              <w:left w:val="single" w:sz="4" w:space="0" w:color="auto"/>
              <w:bottom w:val="single" w:sz="4" w:space="0" w:color="auto"/>
              <w:right w:val="single" w:sz="4" w:space="0" w:color="auto"/>
            </w:tcBorders>
          </w:tcPr>
          <w:p w14:paraId="1E7A1F7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7381BE82" w14:textId="77777777" w:rsidTr="00925340">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3EA063E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977" w:type="pct"/>
            <w:tcBorders>
              <w:top w:val="single" w:sz="4" w:space="0" w:color="auto"/>
              <w:left w:val="single" w:sz="4" w:space="0" w:color="auto"/>
              <w:bottom w:val="single" w:sz="4" w:space="0" w:color="auto"/>
              <w:right w:val="single" w:sz="4" w:space="0" w:color="auto"/>
            </w:tcBorders>
            <w:hideMark/>
          </w:tcPr>
          <w:p w14:paraId="2A26294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2, 5</w:t>
            </w:r>
          </w:p>
        </w:tc>
        <w:tc>
          <w:tcPr>
            <w:tcW w:w="722" w:type="pct"/>
            <w:tcBorders>
              <w:top w:val="single" w:sz="4" w:space="0" w:color="auto"/>
              <w:left w:val="single" w:sz="4" w:space="0" w:color="auto"/>
              <w:bottom w:val="single" w:sz="4" w:space="0" w:color="auto"/>
              <w:right w:val="single" w:sz="4" w:space="0" w:color="auto"/>
            </w:tcBorders>
          </w:tcPr>
          <w:p w14:paraId="1509784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2757470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TRS.1.1 TDD</w:t>
            </w:r>
          </w:p>
        </w:tc>
        <w:tc>
          <w:tcPr>
            <w:tcW w:w="1057" w:type="pct"/>
            <w:tcBorders>
              <w:top w:val="single" w:sz="4" w:space="0" w:color="auto"/>
              <w:left w:val="single" w:sz="4" w:space="0" w:color="auto"/>
              <w:bottom w:val="single" w:sz="4" w:space="0" w:color="auto"/>
              <w:right w:val="single" w:sz="4" w:space="0" w:color="auto"/>
            </w:tcBorders>
          </w:tcPr>
          <w:p w14:paraId="5A4DBE1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4B9F8E5C" w14:textId="77777777" w:rsidTr="00925340">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537678B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977" w:type="pct"/>
            <w:tcBorders>
              <w:top w:val="single" w:sz="4" w:space="0" w:color="auto"/>
              <w:left w:val="single" w:sz="4" w:space="0" w:color="auto"/>
              <w:bottom w:val="single" w:sz="4" w:space="0" w:color="auto"/>
              <w:right w:val="single" w:sz="4" w:space="0" w:color="auto"/>
            </w:tcBorders>
            <w:hideMark/>
          </w:tcPr>
          <w:p w14:paraId="0302B9B7"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3, 6</w:t>
            </w:r>
          </w:p>
        </w:tc>
        <w:tc>
          <w:tcPr>
            <w:tcW w:w="722" w:type="pct"/>
            <w:tcBorders>
              <w:top w:val="single" w:sz="4" w:space="0" w:color="auto"/>
              <w:left w:val="single" w:sz="4" w:space="0" w:color="auto"/>
              <w:bottom w:val="single" w:sz="4" w:space="0" w:color="auto"/>
              <w:right w:val="single" w:sz="4" w:space="0" w:color="auto"/>
            </w:tcBorders>
          </w:tcPr>
          <w:p w14:paraId="1A9B46C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51F7C51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TRS.1.2 TDD</w:t>
            </w:r>
          </w:p>
        </w:tc>
        <w:tc>
          <w:tcPr>
            <w:tcW w:w="1057" w:type="pct"/>
            <w:tcBorders>
              <w:top w:val="single" w:sz="4" w:space="0" w:color="auto"/>
              <w:left w:val="single" w:sz="4" w:space="0" w:color="auto"/>
              <w:bottom w:val="single" w:sz="4" w:space="0" w:color="auto"/>
              <w:right w:val="single" w:sz="4" w:space="0" w:color="auto"/>
            </w:tcBorders>
          </w:tcPr>
          <w:p w14:paraId="29520BE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5C3B7196" w14:textId="77777777" w:rsidTr="00925340">
        <w:trPr>
          <w:trHeight w:val="185"/>
          <w:jc w:val="center"/>
        </w:trPr>
        <w:tc>
          <w:tcPr>
            <w:tcW w:w="1162" w:type="pct"/>
            <w:gridSpan w:val="2"/>
            <w:tcBorders>
              <w:top w:val="single" w:sz="4" w:space="0" w:color="auto"/>
              <w:left w:val="single" w:sz="4" w:space="0" w:color="auto"/>
              <w:bottom w:val="nil"/>
              <w:right w:val="single" w:sz="4" w:space="0" w:color="auto"/>
            </w:tcBorders>
            <w:shd w:val="clear" w:color="auto" w:fill="auto"/>
            <w:vAlign w:val="center"/>
            <w:hideMark/>
          </w:tcPr>
          <w:p w14:paraId="43253969"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sz w:val="18"/>
                <w:lang w:eastAsia="en-GB"/>
              </w:rPr>
              <w:t>csi-RS-Index</w:t>
            </w:r>
            <w:r w:rsidRPr="00925340">
              <w:rPr>
                <w:rFonts w:ascii="Arial" w:eastAsia="Times New Roman" w:hAnsi="Arial"/>
                <w:noProof/>
                <w:sz w:val="18"/>
                <w:lang w:eastAsia="en-GB"/>
              </w:rPr>
              <w:t xml:space="preserve"> </w:t>
            </w:r>
          </w:p>
        </w:tc>
        <w:tc>
          <w:tcPr>
            <w:tcW w:w="977" w:type="pct"/>
            <w:tcBorders>
              <w:top w:val="single" w:sz="4" w:space="0" w:color="auto"/>
              <w:left w:val="single" w:sz="4" w:space="0" w:color="auto"/>
              <w:bottom w:val="single" w:sz="4" w:space="0" w:color="auto"/>
              <w:right w:val="single" w:sz="4" w:space="0" w:color="auto"/>
            </w:tcBorders>
            <w:hideMark/>
          </w:tcPr>
          <w:p w14:paraId="061850C2"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1, 4</w:t>
            </w:r>
          </w:p>
        </w:tc>
        <w:tc>
          <w:tcPr>
            <w:tcW w:w="722" w:type="pct"/>
            <w:tcBorders>
              <w:top w:val="single" w:sz="4" w:space="0" w:color="auto"/>
              <w:left w:val="single" w:sz="4" w:space="0" w:color="auto"/>
              <w:bottom w:val="nil"/>
              <w:right w:val="single" w:sz="4" w:space="0" w:color="auto"/>
            </w:tcBorders>
            <w:shd w:val="clear" w:color="auto" w:fill="auto"/>
          </w:tcPr>
          <w:p w14:paraId="6DDECD4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1775525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CSI-RS.1.2 FDD</w:t>
            </w:r>
          </w:p>
        </w:tc>
        <w:tc>
          <w:tcPr>
            <w:tcW w:w="1057" w:type="pct"/>
            <w:tcBorders>
              <w:top w:val="single" w:sz="4" w:space="0" w:color="auto"/>
              <w:left w:val="single" w:sz="4" w:space="0" w:color="auto"/>
              <w:bottom w:val="nil"/>
              <w:right w:val="single" w:sz="4" w:space="0" w:color="auto"/>
            </w:tcBorders>
            <w:shd w:val="clear" w:color="auto" w:fill="auto"/>
            <w:hideMark/>
          </w:tcPr>
          <w:p w14:paraId="0AE3B24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A.3.14</w:t>
            </w:r>
          </w:p>
        </w:tc>
      </w:tr>
      <w:tr w:rsidR="00925340" w:rsidRPr="00925340" w14:paraId="75F85F83" w14:textId="77777777" w:rsidTr="00925340">
        <w:trPr>
          <w:trHeight w:val="185"/>
          <w:jc w:val="center"/>
        </w:trPr>
        <w:tc>
          <w:tcPr>
            <w:tcW w:w="1162" w:type="pct"/>
            <w:gridSpan w:val="2"/>
            <w:tcBorders>
              <w:top w:val="nil"/>
              <w:left w:val="single" w:sz="4" w:space="0" w:color="auto"/>
              <w:bottom w:val="nil"/>
              <w:right w:val="single" w:sz="4" w:space="0" w:color="auto"/>
            </w:tcBorders>
            <w:shd w:val="clear" w:color="auto" w:fill="auto"/>
            <w:vAlign w:val="center"/>
            <w:hideMark/>
          </w:tcPr>
          <w:p w14:paraId="6F8163E0"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assigned as RLM</w:t>
            </w:r>
          </w:p>
        </w:tc>
        <w:tc>
          <w:tcPr>
            <w:tcW w:w="977" w:type="pct"/>
            <w:tcBorders>
              <w:top w:val="single" w:sz="4" w:space="0" w:color="auto"/>
              <w:left w:val="single" w:sz="4" w:space="0" w:color="auto"/>
              <w:bottom w:val="single" w:sz="4" w:space="0" w:color="auto"/>
              <w:right w:val="single" w:sz="4" w:space="0" w:color="auto"/>
            </w:tcBorders>
            <w:hideMark/>
          </w:tcPr>
          <w:p w14:paraId="51E18727"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2, 5</w:t>
            </w:r>
          </w:p>
        </w:tc>
        <w:tc>
          <w:tcPr>
            <w:tcW w:w="722" w:type="pct"/>
            <w:tcBorders>
              <w:top w:val="nil"/>
              <w:left w:val="single" w:sz="4" w:space="0" w:color="auto"/>
              <w:bottom w:val="nil"/>
              <w:right w:val="single" w:sz="4" w:space="0" w:color="auto"/>
            </w:tcBorders>
            <w:shd w:val="clear" w:color="auto" w:fill="auto"/>
            <w:hideMark/>
          </w:tcPr>
          <w:p w14:paraId="540AC9E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3CF0312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CSI-RS.1.2 TDD</w:t>
            </w:r>
          </w:p>
        </w:tc>
        <w:tc>
          <w:tcPr>
            <w:tcW w:w="1057" w:type="pct"/>
            <w:tcBorders>
              <w:top w:val="nil"/>
              <w:left w:val="single" w:sz="4" w:space="0" w:color="auto"/>
              <w:bottom w:val="nil"/>
              <w:right w:val="single" w:sz="4" w:space="0" w:color="auto"/>
            </w:tcBorders>
            <w:shd w:val="clear" w:color="auto" w:fill="auto"/>
            <w:hideMark/>
          </w:tcPr>
          <w:p w14:paraId="659A92A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087A07CC" w14:textId="77777777" w:rsidTr="00925340">
        <w:trPr>
          <w:trHeight w:val="185"/>
          <w:jc w:val="center"/>
        </w:trPr>
        <w:tc>
          <w:tcPr>
            <w:tcW w:w="1162" w:type="pct"/>
            <w:gridSpan w:val="2"/>
            <w:tcBorders>
              <w:top w:val="nil"/>
              <w:left w:val="single" w:sz="4" w:space="0" w:color="auto"/>
              <w:bottom w:val="single" w:sz="4" w:space="0" w:color="auto"/>
              <w:right w:val="single" w:sz="4" w:space="0" w:color="auto"/>
            </w:tcBorders>
            <w:shd w:val="clear" w:color="auto" w:fill="auto"/>
            <w:vAlign w:val="center"/>
            <w:hideMark/>
          </w:tcPr>
          <w:p w14:paraId="54751EC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RS</w:t>
            </w:r>
          </w:p>
        </w:tc>
        <w:tc>
          <w:tcPr>
            <w:tcW w:w="977" w:type="pct"/>
            <w:tcBorders>
              <w:top w:val="single" w:sz="4" w:space="0" w:color="auto"/>
              <w:left w:val="single" w:sz="4" w:space="0" w:color="auto"/>
              <w:bottom w:val="single" w:sz="4" w:space="0" w:color="auto"/>
              <w:right w:val="single" w:sz="4" w:space="0" w:color="auto"/>
            </w:tcBorders>
            <w:hideMark/>
          </w:tcPr>
          <w:p w14:paraId="2C2B5BD7"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3, 6</w:t>
            </w:r>
          </w:p>
        </w:tc>
        <w:tc>
          <w:tcPr>
            <w:tcW w:w="722" w:type="pct"/>
            <w:tcBorders>
              <w:top w:val="nil"/>
              <w:left w:val="single" w:sz="4" w:space="0" w:color="auto"/>
              <w:bottom w:val="single" w:sz="4" w:space="0" w:color="auto"/>
              <w:right w:val="single" w:sz="4" w:space="0" w:color="auto"/>
            </w:tcBorders>
            <w:shd w:val="clear" w:color="auto" w:fill="auto"/>
            <w:hideMark/>
          </w:tcPr>
          <w:p w14:paraId="166F17E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3EF3E53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CSI-RS.2.2 TDD</w:t>
            </w:r>
          </w:p>
        </w:tc>
        <w:tc>
          <w:tcPr>
            <w:tcW w:w="1057" w:type="pct"/>
            <w:tcBorders>
              <w:top w:val="nil"/>
              <w:left w:val="single" w:sz="4" w:space="0" w:color="auto"/>
              <w:bottom w:val="single" w:sz="4" w:space="0" w:color="auto"/>
              <w:right w:val="single" w:sz="4" w:space="0" w:color="auto"/>
            </w:tcBorders>
            <w:shd w:val="clear" w:color="auto" w:fill="auto"/>
            <w:hideMark/>
          </w:tcPr>
          <w:p w14:paraId="2DAE081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0BF40F29" w14:textId="77777777" w:rsidTr="00925340">
        <w:trPr>
          <w:trHeight w:val="185"/>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C89C69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zh-CN"/>
              </w:rPr>
            </w:pPr>
            <w:r w:rsidRPr="00925340">
              <w:rPr>
                <w:rFonts w:ascii="Arial" w:eastAsia="Times New Roman" w:hAnsi="Arial"/>
                <w:noProof/>
                <w:sz w:val="18"/>
                <w:lang w:eastAsia="zh-CN"/>
              </w:rPr>
              <w:t>T310 Timer</w:t>
            </w:r>
          </w:p>
        </w:tc>
        <w:tc>
          <w:tcPr>
            <w:tcW w:w="722" w:type="pct"/>
            <w:tcBorders>
              <w:top w:val="single" w:sz="4" w:space="0" w:color="auto"/>
              <w:left w:val="single" w:sz="4" w:space="0" w:color="auto"/>
              <w:bottom w:val="single" w:sz="4" w:space="0" w:color="auto"/>
              <w:right w:val="single" w:sz="4" w:space="0" w:color="auto"/>
            </w:tcBorders>
            <w:hideMark/>
          </w:tcPr>
          <w:p w14:paraId="5C958D5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925340">
              <w:rPr>
                <w:rFonts w:ascii="Arial" w:eastAsia="Times New Roman" w:hAnsi="Arial"/>
                <w:noProof/>
                <w:sz w:val="18"/>
                <w:lang w:eastAsia="zh-CN"/>
              </w:rPr>
              <w:t>ms</w:t>
            </w:r>
          </w:p>
        </w:tc>
        <w:tc>
          <w:tcPr>
            <w:tcW w:w="1082" w:type="pct"/>
            <w:tcBorders>
              <w:top w:val="single" w:sz="4" w:space="0" w:color="auto"/>
              <w:left w:val="single" w:sz="4" w:space="0" w:color="auto"/>
              <w:bottom w:val="single" w:sz="4" w:space="0" w:color="auto"/>
              <w:right w:val="single" w:sz="4" w:space="0" w:color="auto"/>
            </w:tcBorders>
            <w:hideMark/>
          </w:tcPr>
          <w:p w14:paraId="705D0D3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925340">
              <w:rPr>
                <w:rFonts w:ascii="Arial" w:eastAsia="Times New Roman" w:hAnsi="Arial"/>
                <w:noProof/>
                <w:sz w:val="18"/>
                <w:lang w:eastAsia="zh-CN"/>
              </w:rPr>
              <w:t>1000</w:t>
            </w:r>
          </w:p>
        </w:tc>
        <w:tc>
          <w:tcPr>
            <w:tcW w:w="1057" w:type="pct"/>
            <w:tcBorders>
              <w:top w:val="single" w:sz="4" w:space="0" w:color="auto"/>
              <w:left w:val="single" w:sz="4" w:space="0" w:color="auto"/>
              <w:bottom w:val="single" w:sz="4" w:space="0" w:color="auto"/>
              <w:right w:val="single" w:sz="4" w:space="0" w:color="auto"/>
            </w:tcBorders>
          </w:tcPr>
          <w:p w14:paraId="3CCFD39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55695135" w14:textId="77777777" w:rsidTr="00925340">
        <w:trPr>
          <w:trHeight w:val="185"/>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2CF65530"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zh-CN"/>
              </w:rPr>
            </w:pPr>
            <w:r w:rsidRPr="00925340">
              <w:rPr>
                <w:rFonts w:ascii="Arial" w:eastAsia="Times New Roman" w:hAnsi="Arial"/>
                <w:noProof/>
                <w:sz w:val="18"/>
                <w:lang w:eastAsia="zh-CN"/>
              </w:rPr>
              <w:t>N310</w:t>
            </w:r>
          </w:p>
        </w:tc>
        <w:tc>
          <w:tcPr>
            <w:tcW w:w="722" w:type="pct"/>
            <w:tcBorders>
              <w:top w:val="single" w:sz="4" w:space="0" w:color="auto"/>
              <w:left w:val="single" w:sz="4" w:space="0" w:color="auto"/>
              <w:bottom w:val="single" w:sz="4" w:space="0" w:color="auto"/>
              <w:right w:val="single" w:sz="4" w:space="0" w:color="auto"/>
            </w:tcBorders>
          </w:tcPr>
          <w:p w14:paraId="012EDC3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082" w:type="pct"/>
            <w:tcBorders>
              <w:top w:val="single" w:sz="4" w:space="0" w:color="auto"/>
              <w:left w:val="single" w:sz="4" w:space="0" w:color="auto"/>
              <w:bottom w:val="single" w:sz="4" w:space="0" w:color="auto"/>
              <w:right w:val="single" w:sz="4" w:space="0" w:color="auto"/>
            </w:tcBorders>
            <w:hideMark/>
          </w:tcPr>
          <w:p w14:paraId="7DC40D2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25340">
              <w:rPr>
                <w:rFonts w:ascii="Arial" w:eastAsia="Times New Roman" w:hAnsi="Arial" w:cs="Arial"/>
                <w:sz w:val="18"/>
                <w:szCs w:val="18"/>
                <w:lang w:eastAsia="zh-CN"/>
              </w:rPr>
              <w:t>2</w:t>
            </w:r>
          </w:p>
        </w:tc>
        <w:tc>
          <w:tcPr>
            <w:tcW w:w="1057" w:type="pct"/>
            <w:tcBorders>
              <w:top w:val="single" w:sz="4" w:space="0" w:color="auto"/>
              <w:left w:val="single" w:sz="4" w:space="0" w:color="auto"/>
              <w:bottom w:val="single" w:sz="4" w:space="0" w:color="auto"/>
              <w:right w:val="single" w:sz="4" w:space="0" w:color="auto"/>
            </w:tcBorders>
          </w:tcPr>
          <w:p w14:paraId="6538F70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cs="Arial"/>
                <w:iCs/>
                <w:sz w:val="18"/>
                <w:szCs w:val="18"/>
                <w:lang w:eastAsia="zh-CN"/>
              </w:rPr>
            </w:pPr>
          </w:p>
        </w:tc>
      </w:tr>
      <w:tr w:rsidR="00925340" w:rsidRPr="00925340" w14:paraId="79DAAED6" w14:textId="77777777" w:rsidTr="0092534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45D48A7"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T1</w:t>
            </w:r>
          </w:p>
        </w:tc>
        <w:tc>
          <w:tcPr>
            <w:tcW w:w="722" w:type="pct"/>
            <w:tcBorders>
              <w:top w:val="single" w:sz="4" w:space="0" w:color="auto"/>
              <w:left w:val="single" w:sz="4" w:space="0" w:color="auto"/>
              <w:bottom w:val="single" w:sz="4" w:space="0" w:color="auto"/>
              <w:right w:val="single" w:sz="4" w:space="0" w:color="auto"/>
            </w:tcBorders>
            <w:hideMark/>
          </w:tcPr>
          <w:p w14:paraId="49B905C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w:t>
            </w:r>
          </w:p>
        </w:tc>
        <w:tc>
          <w:tcPr>
            <w:tcW w:w="1082" w:type="pct"/>
            <w:tcBorders>
              <w:top w:val="single" w:sz="4" w:space="0" w:color="auto"/>
              <w:left w:val="single" w:sz="4" w:space="0" w:color="auto"/>
              <w:bottom w:val="single" w:sz="4" w:space="0" w:color="auto"/>
              <w:right w:val="single" w:sz="4" w:space="0" w:color="auto"/>
            </w:tcBorders>
            <w:hideMark/>
          </w:tcPr>
          <w:p w14:paraId="5A20B98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1</w:t>
            </w:r>
          </w:p>
        </w:tc>
        <w:tc>
          <w:tcPr>
            <w:tcW w:w="1057" w:type="pct"/>
            <w:tcBorders>
              <w:top w:val="single" w:sz="4" w:space="0" w:color="auto"/>
              <w:left w:val="single" w:sz="4" w:space="0" w:color="auto"/>
              <w:bottom w:val="single" w:sz="4" w:space="0" w:color="auto"/>
              <w:right w:val="single" w:sz="4" w:space="0" w:color="auto"/>
            </w:tcBorders>
            <w:hideMark/>
          </w:tcPr>
          <w:p w14:paraId="347B50E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During this time the the UE shall be fully synchronized to cell 1</w:t>
            </w:r>
          </w:p>
        </w:tc>
      </w:tr>
      <w:tr w:rsidR="00925340" w:rsidRPr="00925340" w14:paraId="3404CDAA" w14:textId="77777777" w:rsidTr="00925340">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572458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T2</w:t>
            </w:r>
          </w:p>
        </w:tc>
        <w:tc>
          <w:tcPr>
            <w:tcW w:w="722" w:type="pct"/>
            <w:tcBorders>
              <w:top w:val="single" w:sz="4" w:space="0" w:color="auto"/>
              <w:left w:val="single" w:sz="4" w:space="0" w:color="auto"/>
              <w:bottom w:val="single" w:sz="4" w:space="0" w:color="auto"/>
              <w:right w:val="single" w:sz="4" w:space="0" w:color="auto"/>
            </w:tcBorders>
            <w:hideMark/>
          </w:tcPr>
          <w:p w14:paraId="1BE2E4C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w:t>
            </w:r>
          </w:p>
        </w:tc>
        <w:tc>
          <w:tcPr>
            <w:tcW w:w="1082" w:type="pct"/>
            <w:tcBorders>
              <w:top w:val="single" w:sz="4" w:space="0" w:color="auto"/>
              <w:left w:val="single" w:sz="4" w:space="0" w:color="auto"/>
              <w:bottom w:val="single" w:sz="4" w:space="0" w:color="auto"/>
              <w:right w:val="single" w:sz="4" w:space="0" w:color="auto"/>
            </w:tcBorders>
            <w:hideMark/>
          </w:tcPr>
          <w:p w14:paraId="6A70574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0.18</w:t>
            </w:r>
          </w:p>
        </w:tc>
        <w:tc>
          <w:tcPr>
            <w:tcW w:w="1057" w:type="pct"/>
            <w:tcBorders>
              <w:top w:val="single" w:sz="4" w:space="0" w:color="auto"/>
              <w:left w:val="single" w:sz="4" w:space="0" w:color="auto"/>
              <w:bottom w:val="single" w:sz="4" w:space="0" w:color="auto"/>
              <w:right w:val="single" w:sz="4" w:space="0" w:color="auto"/>
            </w:tcBorders>
          </w:tcPr>
          <w:p w14:paraId="72D016B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4D6F5C5F" w14:textId="77777777" w:rsidTr="0092534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3752C26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T3</w:t>
            </w:r>
          </w:p>
        </w:tc>
        <w:tc>
          <w:tcPr>
            <w:tcW w:w="722" w:type="pct"/>
            <w:tcBorders>
              <w:top w:val="single" w:sz="4" w:space="0" w:color="auto"/>
              <w:left w:val="single" w:sz="4" w:space="0" w:color="auto"/>
              <w:bottom w:val="single" w:sz="4" w:space="0" w:color="auto"/>
              <w:right w:val="single" w:sz="4" w:space="0" w:color="auto"/>
            </w:tcBorders>
            <w:hideMark/>
          </w:tcPr>
          <w:p w14:paraId="7CF8ECD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w:t>
            </w:r>
          </w:p>
        </w:tc>
        <w:tc>
          <w:tcPr>
            <w:tcW w:w="1082" w:type="pct"/>
            <w:tcBorders>
              <w:top w:val="single" w:sz="4" w:space="0" w:color="auto"/>
              <w:left w:val="single" w:sz="4" w:space="0" w:color="auto"/>
              <w:bottom w:val="single" w:sz="4" w:space="0" w:color="auto"/>
              <w:right w:val="single" w:sz="4" w:space="0" w:color="auto"/>
            </w:tcBorders>
            <w:hideMark/>
          </w:tcPr>
          <w:p w14:paraId="74A2E4D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0.14</w:t>
            </w:r>
          </w:p>
        </w:tc>
        <w:tc>
          <w:tcPr>
            <w:tcW w:w="1057" w:type="pct"/>
            <w:tcBorders>
              <w:top w:val="single" w:sz="4" w:space="0" w:color="auto"/>
              <w:left w:val="single" w:sz="4" w:space="0" w:color="auto"/>
              <w:bottom w:val="single" w:sz="4" w:space="0" w:color="auto"/>
              <w:right w:val="single" w:sz="4" w:space="0" w:color="auto"/>
            </w:tcBorders>
          </w:tcPr>
          <w:p w14:paraId="2833271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01075C9" w14:textId="77777777" w:rsidTr="0092534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4377922"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zh-CN"/>
              </w:rPr>
            </w:pPr>
            <w:r w:rsidRPr="00925340">
              <w:rPr>
                <w:rFonts w:ascii="Arial" w:eastAsia="Times New Roman" w:hAnsi="Arial"/>
                <w:noProof/>
                <w:sz w:val="18"/>
                <w:lang w:eastAsia="zh-CN"/>
              </w:rPr>
              <w:t>T4</w:t>
            </w:r>
          </w:p>
        </w:tc>
        <w:tc>
          <w:tcPr>
            <w:tcW w:w="722" w:type="pct"/>
            <w:tcBorders>
              <w:top w:val="single" w:sz="4" w:space="0" w:color="auto"/>
              <w:left w:val="single" w:sz="4" w:space="0" w:color="auto"/>
              <w:bottom w:val="single" w:sz="4" w:space="0" w:color="auto"/>
              <w:right w:val="single" w:sz="4" w:space="0" w:color="auto"/>
            </w:tcBorders>
            <w:hideMark/>
          </w:tcPr>
          <w:p w14:paraId="1F2EF84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w:t>
            </w:r>
          </w:p>
        </w:tc>
        <w:tc>
          <w:tcPr>
            <w:tcW w:w="1082" w:type="pct"/>
            <w:tcBorders>
              <w:top w:val="single" w:sz="4" w:space="0" w:color="auto"/>
              <w:left w:val="single" w:sz="4" w:space="0" w:color="auto"/>
              <w:bottom w:val="single" w:sz="4" w:space="0" w:color="auto"/>
              <w:right w:val="single" w:sz="4" w:space="0" w:color="auto"/>
            </w:tcBorders>
            <w:hideMark/>
          </w:tcPr>
          <w:p w14:paraId="67F776F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0</w:t>
            </w:r>
          </w:p>
        </w:tc>
        <w:tc>
          <w:tcPr>
            <w:tcW w:w="1057" w:type="pct"/>
            <w:tcBorders>
              <w:top w:val="single" w:sz="4" w:space="0" w:color="auto"/>
              <w:left w:val="single" w:sz="4" w:space="0" w:color="auto"/>
              <w:bottom w:val="single" w:sz="4" w:space="0" w:color="auto"/>
              <w:right w:val="single" w:sz="4" w:space="0" w:color="auto"/>
            </w:tcBorders>
          </w:tcPr>
          <w:p w14:paraId="1B9C8E6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7BEDFFEC" w14:textId="77777777" w:rsidTr="0092534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28394D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zh-CN"/>
              </w:rPr>
            </w:pPr>
            <w:r w:rsidRPr="00925340">
              <w:rPr>
                <w:rFonts w:ascii="Arial" w:eastAsia="Times New Roman" w:hAnsi="Arial"/>
                <w:noProof/>
                <w:sz w:val="18"/>
                <w:lang w:eastAsia="zh-CN"/>
              </w:rPr>
              <w:t>T5</w:t>
            </w:r>
          </w:p>
        </w:tc>
        <w:tc>
          <w:tcPr>
            <w:tcW w:w="722" w:type="pct"/>
            <w:tcBorders>
              <w:top w:val="single" w:sz="4" w:space="0" w:color="auto"/>
              <w:left w:val="single" w:sz="4" w:space="0" w:color="auto"/>
              <w:bottom w:val="single" w:sz="4" w:space="0" w:color="auto"/>
              <w:right w:val="single" w:sz="4" w:space="0" w:color="auto"/>
            </w:tcBorders>
            <w:hideMark/>
          </w:tcPr>
          <w:p w14:paraId="3CF1900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w:t>
            </w:r>
          </w:p>
        </w:tc>
        <w:tc>
          <w:tcPr>
            <w:tcW w:w="1082" w:type="pct"/>
            <w:tcBorders>
              <w:top w:val="single" w:sz="4" w:space="0" w:color="auto"/>
              <w:left w:val="single" w:sz="4" w:space="0" w:color="auto"/>
              <w:bottom w:val="single" w:sz="4" w:space="0" w:color="auto"/>
              <w:right w:val="single" w:sz="4" w:space="0" w:color="auto"/>
            </w:tcBorders>
            <w:hideMark/>
          </w:tcPr>
          <w:p w14:paraId="1A2F8F6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0.17</w:t>
            </w:r>
          </w:p>
        </w:tc>
        <w:tc>
          <w:tcPr>
            <w:tcW w:w="1057" w:type="pct"/>
            <w:tcBorders>
              <w:top w:val="single" w:sz="4" w:space="0" w:color="auto"/>
              <w:left w:val="single" w:sz="4" w:space="0" w:color="auto"/>
              <w:bottom w:val="single" w:sz="4" w:space="0" w:color="auto"/>
              <w:right w:val="single" w:sz="4" w:space="0" w:color="auto"/>
            </w:tcBorders>
          </w:tcPr>
          <w:p w14:paraId="2D9D05A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379FA3DB" w14:textId="77777777" w:rsidTr="00925340">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4800C6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D1</w:t>
            </w:r>
          </w:p>
        </w:tc>
        <w:tc>
          <w:tcPr>
            <w:tcW w:w="722" w:type="pct"/>
            <w:tcBorders>
              <w:top w:val="single" w:sz="4" w:space="0" w:color="auto"/>
              <w:left w:val="single" w:sz="4" w:space="0" w:color="auto"/>
              <w:bottom w:val="single" w:sz="4" w:space="0" w:color="auto"/>
              <w:right w:val="single" w:sz="4" w:space="0" w:color="auto"/>
            </w:tcBorders>
            <w:hideMark/>
          </w:tcPr>
          <w:p w14:paraId="6F68951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w:t>
            </w:r>
          </w:p>
        </w:tc>
        <w:tc>
          <w:tcPr>
            <w:tcW w:w="1082" w:type="pct"/>
            <w:tcBorders>
              <w:top w:val="single" w:sz="4" w:space="0" w:color="auto"/>
              <w:left w:val="single" w:sz="4" w:space="0" w:color="auto"/>
              <w:bottom w:val="single" w:sz="4" w:space="0" w:color="auto"/>
              <w:right w:val="single" w:sz="4" w:space="0" w:color="auto"/>
            </w:tcBorders>
            <w:hideMark/>
          </w:tcPr>
          <w:p w14:paraId="1A2BC2A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0.13</w:t>
            </w:r>
          </w:p>
        </w:tc>
        <w:tc>
          <w:tcPr>
            <w:tcW w:w="1057" w:type="pct"/>
            <w:tcBorders>
              <w:top w:val="single" w:sz="4" w:space="0" w:color="auto"/>
              <w:left w:val="single" w:sz="4" w:space="0" w:color="auto"/>
              <w:bottom w:val="single" w:sz="4" w:space="0" w:color="auto"/>
              <w:right w:val="single" w:sz="4" w:space="0" w:color="auto"/>
            </w:tcBorders>
          </w:tcPr>
          <w:p w14:paraId="1BD78F4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31A1EE3" w14:textId="77777777" w:rsidTr="00925340">
        <w:trPr>
          <w:trHeight w:val="341"/>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025DC9FA"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1:</w:t>
            </w:r>
            <w:r w:rsidRPr="00925340">
              <w:rPr>
                <w:rFonts w:ascii="Arial" w:eastAsia="Times New Roman" w:hAnsi="Arial"/>
                <w:sz w:val="18"/>
                <w:lang w:eastAsia="en-GB"/>
              </w:rPr>
              <w:tab/>
              <w:t>UE-specific PDCCH is not transmitted after T1 starts.</w:t>
            </w:r>
          </w:p>
        </w:tc>
      </w:tr>
    </w:tbl>
    <w:p w14:paraId="7C1FC49A" w14:textId="77777777" w:rsidR="00925340" w:rsidRPr="00925340" w:rsidRDefault="00925340" w:rsidP="00925340">
      <w:pPr>
        <w:overflowPunct w:val="0"/>
        <w:autoSpaceDE w:val="0"/>
        <w:autoSpaceDN w:val="0"/>
        <w:adjustRightInd w:val="0"/>
        <w:textAlignment w:val="baseline"/>
        <w:rPr>
          <w:rFonts w:eastAsia="Times New Roman"/>
          <w:lang w:eastAsia="en-GB"/>
        </w:rPr>
      </w:pPr>
    </w:p>
    <w:p w14:paraId="69C64C7E" w14:textId="77777777" w:rsidR="00925340" w:rsidRPr="00925340" w:rsidRDefault="00925340" w:rsidP="00925340">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5340">
        <w:rPr>
          <w:rFonts w:ascii="Arial" w:eastAsia="Times New Roman" w:hAnsi="Arial"/>
          <w:b/>
          <w:lang w:eastAsia="en-GB"/>
        </w:rPr>
        <w:lastRenderedPageBreak/>
        <w:t xml:space="preserve">Table A.4.5.5.5.1-3: Cell specific test parameters </w:t>
      </w:r>
      <w:r w:rsidRPr="00925340">
        <w:rPr>
          <w:rFonts w:ascii="Arial" w:eastAsia="Times New Roman" w:hAnsi="Arial"/>
          <w:b/>
          <w:lang w:val="en-US" w:eastAsia="en-GB"/>
        </w:rPr>
        <w:t>for FR1 PSCell and SCell for beam failure detection and link recovery testing in non-DRX mode</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418"/>
        <w:gridCol w:w="1134"/>
        <w:gridCol w:w="992"/>
        <w:gridCol w:w="748"/>
        <w:gridCol w:w="1236"/>
        <w:gridCol w:w="851"/>
        <w:gridCol w:w="850"/>
        <w:gridCol w:w="851"/>
      </w:tblGrid>
      <w:tr w:rsidR="00925340" w:rsidRPr="00925340" w14:paraId="0488A821" w14:textId="77777777" w:rsidTr="00925340">
        <w:trPr>
          <w:cantSplit/>
          <w:trHeight w:val="184"/>
          <w:jc w:val="center"/>
        </w:trPr>
        <w:tc>
          <w:tcPr>
            <w:tcW w:w="3256" w:type="dxa"/>
            <w:gridSpan w:val="2"/>
            <w:tcBorders>
              <w:top w:val="single" w:sz="4" w:space="0" w:color="auto"/>
              <w:left w:val="single" w:sz="4" w:space="0" w:color="auto"/>
              <w:bottom w:val="nil"/>
              <w:right w:val="single" w:sz="4" w:space="0" w:color="auto"/>
            </w:tcBorders>
            <w:shd w:val="clear" w:color="auto" w:fill="auto"/>
          </w:tcPr>
          <w:p w14:paraId="7771640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Parameter</w:t>
            </w:r>
          </w:p>
        </w:tc>
        <w:tc>
          <w:tcPr>
            <w:tcW w:w="1134" w:type="dxa"/>
            <w:tcBorders>
              <w:top w:val="single" w:sz="4" w:space="0" w:color="auto"/>
              <w:left w:val="single" w:sz="4" w:space="0" w:color="auto"/>
              <w:bottom w:val="nil"/>
              <w:right w:val="single" w:sz="4" w:space="0" w:color="auto"/>
            </w:tcBorders>
            <w:shd w:val="clear" w:color="auto" w:fill="auto"/>
          </w:tcPr>
          <w:p w14:paraId="54181E3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Unit</w:t>
            </w:r>
          </w:p>
        </w:tc>
        <w:tc>
          <w:tcPr>
            <w:tcW w:w="992" w:type="dxa"/>
            <w:tcBorders>
              <w:top w:val="single" w:sz="4" w:space="0" w:color="auto"/>
              <w:left w:val="single" w:sz="4" w:space="0" w:color="auto"/>
              <w:right w:val="single" w:sz="4" w:space="0" w:color="auto"/>
            </w:tcBorders>
            <w:shd w:val="clear" w:color="auto" w:fill="auto"/>
          </w:tcPr>
          <w:p w14:paraId="3C4CE9F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Cell2</w:t>
            </w:r>
          </w:p>
        </w:tc>
        <w:tc>
          <w:tcPr>
            <w:tcW w:w="4536" w:type="dxa"/>
            <w:gridSpan w:val="5"/>
            <w:tcBorders>
              <w:top w:val="single" w:sz="4" w:space="0" w:color="auto"/>
              <w:left w:val="single" w:sz="4" w:space="0" w:color="auto"/>
              <w:bottom w:val="single" w:sz="4" w:space="0" w:color="auto"/>
              <w:right w:val="single" w:sz="4" w:space="0" w:color="auto"/>
            </w:tcBorders>
          </w:tcPr>
          <w:p w14:paraId="6DB99B5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Test 1 Cell3</w:t>
            </w:r>
          </w:p>
        </w:tc>
      </w:tr>
      <w:tr w:rsidR="00925340" w:rsidRPr="00925340" w14:paraId="499CDF08" w14:textId="77777777" w:rsidTr="00925340">
        <w:trPr>
          <w:cantSplit/>
          <w:trHeight w:val="184"/>
          <w:jc w:val="center"/>
        </w:trPr>
        <w:tc>
          <w:tcPr>
            <w:tcW w:w="3256" w:type="dxa"/>
            <w:gridSpan w:val="2"/>
            <w:tcBorders>
              <w:top w:val="nil"/>
              <w:left w:val="single" w:sz="4" w:space="0" w:color="auto"/>
              <w:bottom w:val="single" w:sz="4" w:space="0" w:color="auto"/>
              <w:right w:val="single" w:sz="4" w:space="0" w:color="auto"/>
            </w:tcBorders>
            <w:shd w:val="clear" w:color="auto" w:fill="auto"/>
            <w:vAlign w:val="center"/>
            <w:hideMark/>
          </w:tcPr>
          <w:p w14:paraId="09A6BFE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nil"/>
              <w:left w:val="single" w:sz="4" w:space="0" w:color="auto"/>
              <w:right w:val="single" w:sz="4" w:space="0" w:color="auto"/>
            </w:tcBorders>
            <w:shd w:val="clear" w:color="auto" w:fill="auto"/>
            <w:vAlign w:val="center"/>
            <w:hideMark/>
          </w:tcPr>
          <w:p w14:paraId="5D1CA01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2" w:type="dxa"/>
            <w:tcBorders>
              <w:left w:val="single" w:sz="4" w:space="0" w:color="auto"/>
              <w:bottom w:val="single" w:sz="4" w:space="0" w:color="auto"/>
              <w:right w:val="single" w:sz="4" w:space="0" w:color="auto"/>
            </w:tcBorders>
            <w:shd w:val="clear" w:color="auto" w:fill="auto"/>
            <w:vAlign w:val="center"/>
          </w:tcPr>
          <w:p w14:paraId="2E365B6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T1 to T5</w:t>
            </w:r>
          </w:p>
        </w:tc>
        <w:tc>
          <w:tcPr>
            <w:tcW w:w="748" w:type="dxa"/>
            <w:tcBorders>
              <w:top w:val="single" w:sz="4" w:space="0" w:color="auto"/>
              <w:left w:val="single" w:sz="4" w:space="0" w:color="auto"/>
              <w:bottom w:val="single" w:sz="4" w:space="0" w:color="auto"/>
              <w:right w:val="single" w:sz="4" w:space="0" w:color="auto"/>
            </w:tcBorders>
            <w:hideMark/>
          </w:tcPr>
          <w:p w14:paraId="765DA8C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T1</w:t>
            </w:r>
          </w:p>
        </w:tc>
        <w:tc>
          <w:tcPr>
            <w:tcW w:w="1236" w:type="dxa"/>
            <w:tcBorders>
              <w:top w:val="single" w:sz="4" w:space="0" w:color="auto"/>
              <w:left w:val="single" w:sz="4" w:space="0" w:color="auto"/>
              <w:bottom w:val="single" w:sz="4" w:space="0" w:color="auto"/>
              <w:right w:val="single" w:sz="4" w:space="0" w:color="auto"/>
            </w:tcBorders>
            <w:hideMark/>
          </w:tcPr>
          <w:p w14:paraId="0221C2A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T2</w:t>
            </w:r>
          </w:p>
        </w:tc>
        <w:tc>
          <w:tcPr>
            <w:tcW w:w="851" w:type="dxa"/>
            <w:tcBorders>
              <w:top w:val="single" w:sz="4" w:space="0" w:color="auto"/>
              <w:left w:val="single" w:sz="4" w:space="0" w:color="auto"/>
              <w:bottom w:val="single" w:sz="4" w:space="0" w:color="auto"/>
              <w:right w:val="single" w:sz="4" w:space="0" w:color="auto"/>
            </w:tcBorders>
            <w:hideMark/>
          </w:tcPr>
          <w:p w14:paraId="64343B3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T3</w:t>
            </w:r>
          </w:p>
        </w:tc>
        <w:tc>
          <w:tcPr>
            <w:tcW w:w="850" w:type="dxa"/>
            <w:tcBorders>
              <w:top w:val="single" w:sz="4" w:space="0" w:color="auto"/>
              <w:left w:val="single" w:sz="4" w:space="0" w:color="auto"/>
              <w:bottom w:val="single" w:sz="4" w:space="0" w:color="auto"/>
              <w:right w:val="single" w:sz="4" w:space="0" w:color="auto"/>
            </w:tcBorders>
            <w:hideMark/>
          </w:tcPr>
          <w:p w14:paraId="42D12EB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T4</w:t>
            </w:r>
          </w:p>
        </w:tc>
        <w:tc>
          <w:tcPr>
            <w:tcW w:w="851" w:type="dxa"/>
            <w:tcBorders>
              <w:top w:val="single" w:sz="4" w:space="0" w:color="auto"/>
              <w:left w:val="single" w:sz="4" w:space="0" w:color="auto"/>
              <w:bottom w:val="single" w:sz="4" w:space="0" w:color="auto"/>
              <w:right w:val="single" w:sz="4" w:space="0" w:color="auto"/>
            </w:tcBorders>
            <w:hideMark/>
          </w:tcPr>
          <w:p w14:paraId="6DFACD2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T5</w:t>
            </w:r>
          </w:p>
        </w:tc>
      </w:tr>
      <w:tr w:rsidR="00925340" w:rsidRPr="00925340" w14:paraId="6E621DA1" w14:textId="77777777" w:rsidTr="00925340">
        <w:trPr>
          <w:cantSplit/>
          <w:trHeight w:val="270"/>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2225009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925340">
              <w:rPr>
                <w:rFonts w:ascii="Arial" w:eastAsia="Times New Roman" w:hAnsi="Arial"/>
                <w:sz w:val="18"/>
                <w:lang w:eastAsia="ja-JP"/>
              </w:rPr>
              <w:t>EPRE ratio of PDCCH DMRS to SSS</w:t>
            </w:r>
          </w:p>
        </w:tc>
        <w:tc>
          <w:tcPr>
            <w:tcW w:w="1134" w:type="dxa"/>
            <w:tcBorders>
              <w:left w:val="single" w:sz="4" w:space="0" w:color="auto"/>
              <w:right w:val="single" w:sz="4" w:space="0" w:color="auto"/>
            </w:tcBorders>
            <w:shd w:val="clear" w:color="auto" w:fill="auto"/>
            <w:hideMark/>
          </w:tcPr>
          <w:p w14:paraId="00953E3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2" w:type="dxa"/>
            <w:tcBorders>
              <w:left w:val="single" w:sz="4" w:space="0" w:color="auto"/>
              <w:bottom w:val="nil"/>
              <w:right w:val="single" w:sz="4" w:space="0" w:color="auto"/>
            </w:tcBorders>
            <w:shd w:val="clear" w:color="auto" w:fill="auto"/>
          </w:tcPr>
          <w:p w14:paraId="787F5EE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36" w:type="dxa"/>
            <w:gridSpan w:val="5"/>
            <w:tcBorders>
              <w:top w:val="single" w:sz="4" w:space="0" w:color="auto"/>
              <w:left w:val="single" w:sz="4" w:space="0" w:color="auto"/>
              <w:bottom w:val="nil"/>
              <w:right w:val="single" w:sz="4" w:space="0" w:color="auto"/>
            </w:tcBorders>
            <w:shd w:val="clear" w:color="auto" w:fill="auto"/>
            <w:vAlign w:val="center"/>
            <w:hideMark/>
          </w:tcPr>
          <w:p w14:paraId="4969795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27B2F4E7" w14:textId="77777777" w:rsidTr="00925340">
        <w:trPr>
          <w:cantSplit/>
          <w:trHeight w:val="174"/>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4517ADD0"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925340">
              <w:rPr>
                <w:rFonts w:ascii="Arial" w:eastAsia="Times New Roman" w:hAnsi="Arial"/>
                <w:sz w:val="18"/>
                <w:lang w:eastAsia="ja-JP"/>
              </w:rPr>
              <w:t>EPRE ratio of PDCCH to PDCCH DMRS</w:t>
            </w:r>
          </w:p>
        </w:tc>
        <w:tc>
          <w:tcPr>
            <w:tcW w:w="1134" w:type="dxa"/>
            <w:tcBorders>
              <w:left w:val="single" w:sz="4" w:space="0" w:color="auto"/>
              <w:right w:val="single" w:sz="4" w:space="0" w:color="auto"/>
            </w:tcBorders>
            <w:shd w:val="clear" w:color="auto" w:fill="auto"/>
            <w:hideMark/>
          </w:tcPr>
          <w:p w14:paraId="3873D60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2" w:type="dxa"/>
            <w:tcBorders>
              <w:top w:val="nil"/>
              <w:left w:val="single" w:sz="4" w:space="0" w:color="auto"/>
              <w:bottom w:val="nil"/>
              <w:right w:val="single" w:sz="4" w:space="0" w:color="auto"/>
            </w:tcBorders>
            <w:shd w:val="clear" w:color="auto" w:fill="auto"/>
          </w:tcPr>
          <w:p w14:paraId="4EE5F59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670AE2F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54BB01D8" w14:textId="77777777" w:rsidTr="00925340">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176A1877"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925340">
              <w:rPr>
                <w:rFonts w:ascii="Arial" w:eastAsia="Times New Roman" w:hAnsi="Arial"/>
                <w:sz w:val="18"/>
                <w:lang w:eastAsia="ja-JP"/>
              </w:rPr>
              <w:t>EPRE ratio of PBCH DMRS to SSS</w:t>
            </w:r>
          </w:p>
        </w:tc>
        <w:tc>
          <w:tcPr>
            <w:tcW w:w="1134" w:type="dxa"/>
            <w:tcBorders>
              <w:left w:val="single" w:sz="4" w:space="0" w:color="auto"/>
              <w:right w:val="single" w:sz="4" w:space="0" w:color="auto"/>
            </w:tcBorders>
            <w:shd w:val="clear" w:color="auto" w:fill="auto"/>
            <w:hideMark/>
          </w:tcPr>
          <w:p w14:paraId="5C3938D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2" w:type="dxa"/>
            <w:tcBorders>
              <w:top w:val="nil"/>
              <w:left w:val="single" w:sz="4" w:space="0" w:color="auto"/>
              <w:bottom w:val="nil"/>
              <w:right w:val="single" w:sz="4" w:space="0" w:color="auto"/>
            </w:tcBorders>
            <w:shd w:val="clear" w:color="auto" w:fill="auto"/>
          </w:tcPr>
          <w:p w14:paraId="1A465F0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18B78D7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2877ED7C" w14:textId="77777777" w:rsidTr="00925340">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25429FB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925340">
              <w:rPr>
                <w:rFonts w:ascii="Arial" w:eastAsia="Times New Roman" w:hAnsi="Arial"/>
                <w:sz w:val="18"/>
                <w:lang w:eastAsia="ja-JP"/>
              </w:rPr>
              <w:t>EPRE ratio of PBCH to PBCH DMRS</w:t>
            </w:r>
          </w:p>
        </w:tc>
        <w:tc>
          <w:tcPr>
            <w:tcW w:w="1134" w:type="dxa"/>
            <w:tcBorders>
              <w:left w:val="single" w:sz="4" w:space="0" w:color="auto"/>
              <w:right w:val="single" w:sz="4" w:space="0" w:color="auto"/>
            </w:tcBorders>
            <w:shd w:val="clear" w:color="auto" w:fill="auto"/>
            <w:hideMark/>
          </w:tcPr>
          <w:p w14:paraId="07F6576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2" w:type="dxa"/>
            <w:tcBorders>
              <w:top w:val="nil"/>
              <w:left w:val="single" w:sz="4" w:space="0" w:color="auto"/>
              <w:bottom w:val="nil"/>
              <w:right w:val="single" w:sz="4" w:space="0" w:color="auto"/>
            </w:tcBorders>
            <w:shd w:val="clear" w:color="auto" w:fill="auto"/>
          </w:tcPr>
          <w:p w14:paraId="108399B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23AC6A5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5D452A55" w14:textId="77777777" w:rsidTr="00925340">
        <w:trPr>
          <w:cantSplit/>
          <w:trHeight w:val="174"/>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1BDE872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925340">
              <w:rPr>
                <w:rFonts w:ascii="Arial" w:eastAsia="Times New Roman" w:hAnsi="Arial"/>
                <w:sz w:val="18"/>
                <w:lang w:eastAsia="ja-JP"/>
              </w:rPr>
              <w:t>EPRE ratio of PSS to SSS</w:t>
            </w:r>
          </w:p>
        </w:tc>
        <w:tc>
          <w:tcPr>
            <w:tcW w:w="1134" w:type="dxa"/>
            <w:tcBorders>
              <w:left w:val="single" w:sz="4" w:space="0" w:color="auto"/>
              <w:right w:val="single" w:sz="4" w:space="0" w:color="auto"/>
            </w:tcBorders>
            <w:shd w:val="clear" w:color="auto" w:fill="auto"/>
            <w:hideMark/>
          </w:tcPr>
          <w:p w14:paraId="42F3226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2" w:type="dxa"/>
            <w:tcBorders>
              <w:top w:val="nil"/>
              <w:left w:val="single" w:sz="4" w:space="0" w:color="auto"/>
              <w:bottom w:val="nil"/>
              <w:right w:val="single" w:sz="4" w:space="0" w:color="auto"/>
            </w:tcBorders>
            <w:shd w:val="clear" w:color="auto" w:fill="auto"/>
          </w:tcPr>
          <w:p w14:paraId="047CB23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0</w:t>
            </w:r>
          </w:p>
        </w:tc>
        <w:tc>
          <w:tcPr>
            <w:tcW w:w="4536" w:type="dxa"/>
            <w:gridSpan w:val="5"/>
            <w:tcBorders>
              <w:top w:val="nil"/>
              <w:left w:val="single" w:sz="4" w:space="0" w:color="auto"/>
              <w:bottom w:val="nil"/>
              <w:right w:val="single" w:sz="4" w:space="0" w:color="auto"/>
            </w:tcBorders>
            <w:shd w:val="clear" w:color="auto" w:fill="auto"/>
            <w:vAlign w:val="center"/>
            <w:hideMark/>
          </w:tcPr>
          <w:p w14:paraId="3ECD190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0</w:t>
            </w:r>
          </w:p>
        </w:tc>
      </w:tr>
      <w:tr w:rsidR="00925340" w:rsidRPr="00925340" w14:paraId="4FE079C3" w14:textId="77777777" w:rsidTr="00925340">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4175D91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925340">
              <w:rPr>
                <w:rFonts w:ascii="Arial" w:eastAsia="Times New Roman" w:hAnsi="Arial"/>
                <w:sz w:val="18"/>
                <w:lang w:eastAsia="ja-JP"/>
              </w:rPr>
              <w:t xml:space="preserve">EPRE ratio of PDSCH DMRS to SSS </w:t>
            </w:r>
          </w:p>
        </w:tc>
        <w:tc>
          <w:tcPr>
            <w:tcW w:w="1134" w:type="dxa"/>
            <w:tcBorders>
              <w:left w:val="single" w:sz="4" w:space="0" w:color="auto"/>
              <w:right w:val="single" w:sz="4" w:space="0" w:color="auto"/>
            </w:tcBorders>
            <w:shd w:val="clear" w:color="auto" w:fill="auto"/>
            <w:hideMark/>
          </w:tcPr>
          <w:p w14:paraId="61163BD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2" w:type="dxa"/>
            <w:tcBorders>
              <w:top w:val="nil"/>
              <w:left w:val="single" w:sz="4" w:space="0" w:color="auto"/>
              <w:bottom w:val="nil"/>
              <w:right w:val="single" w:sz="4" w:space="0" w:color="auto"/>
            </w:tcBorders>
            <w:shd w:val="clear" w:color="auto" w:fill="auto"/>
          </w:tcPr>
          <w:p w14:paraId="2D039EC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7EEFC83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7F19188C" w14:textId="77777777" w:rsidTr="00925340">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71AC05E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925340">
              <w:rPr>
                <w:rFonts w:ascii="Arial" w:eastAsia="Times New Roman" w:hAnsi="Arial"/>
                <w:sz w:val="18"/>
                <w:lang w:eastAsia="ja-JP"/>
              </w:rPr>
              <w:t>EPRE ratio of PDSCH to PDSCH DMRS</w:t>
            </w:r>
          </w:p>
        </w:tc>
        <w:tc>
          <w:tcPr>
            <w:tcW w:w="1134" w:type="dxa"/>
            <w:tcBorders>
              <w:left w:val="single" w:sz="4" w:space="0" w:color="auto"/>
              <w:right w:val="single" w:sz="4" w:space="0" w:color="auto"/>
            </w:tcBorders>
            <w:shd w:val="clear" w:color="auto" w:fill="auto"/>
            <w:hideMark/>
          </w:tcPr>
          <w:p w14:paraId="6F6A72F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2" w:type="dxa"/>
            <w:tcBorders>
              <w:top w:val="nil"/>
              <w:left w:val="single" w:sz="4" w:space="0" w:color="auto"/>
              <w:bottom w:val="nil"/>
              <w:right w:val="single" w:sz="4" w:space="0" w:color="auto"/>
            </w:tcBorders>
            <w:shd w:val="clear" w:color="auto" w:fill="auto"/>
          </w:tcPr>
          <w:p w14:paraId="61CA1D4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21D18CF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62446FA4" w14:textId="77777777" w:rsidTr="00925340">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00CF9DA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925340">
              <w:rPr>
                <w:rFonts w:ascii="Arial" w:eastAsia="Times New Roman" w:hAnsi="Arial"/>
                <w:sz w:val="18"/>
                <w:lang w:eastAsia="ja-JP"/>
              </w:rPr>
              <w:t>EPRE ratio of OCNG DMRS to SSS</w:t>
            </w:r>
          </w:p>
        </w:tc>
        <w:tc>
          <w:tcPr>
            <w:tcW w:w="1134" w:type="dxa"/>
            <w:tcBorders>
              <w:left w:val="single" w:sz="4" w:space="0" w:color="auto"/>
              <w:right w:val="single" w:sz="4" w:space="0" w:color="auto"/>
            </w:tcBorders>
            <w:shd w:val="clear" w:color="auto" w:fill="auto"/>
            <w:hideMark/>
          </w:tcPr>
          <w:p w14:paraId="37DF238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2" w:type="dxa"/>
            <w:tcBorders>
              <w:top w:val="nil"/>
              <w:left w:val="single" w:sz="4" w:space="0" w:color="auto"/>
              <w:bottom w:val="nil"/>
              <w:right w:val="single" w:sz="4" w:space="0" w:color="auto"/>
            </w:tcBorders>
            <w:shd w:val="clear" w:color="auto" w:fill="auto"/>
          </w:tcPr>
          <w:p w14:paraId="0663879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36" w:type="dxa"/>
            <w:gridSpan w:val="5"/>
            <w:tcBorders>
              <w:top w:val="nil"/>
              <w:left w:val="single" w:sz="4" w:space="0" w:color="auto"/>
              <w:bottom w:val="nil"/>
              <w:right w:val="single" w:sz="4" w:space="0" w:color="auto"/>
            </w:tcBorders>
            <w:shd w:val="clear" w:color="auto" w:fill="auto"/>
            <w:vAlign w:val="center"/>
            <w:hideMark/>
          </w:tcPr>
          <w:p w14:paraId="3355164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7A05FAD7" w14:textId="77777777" w:rsidTr="00925340">
        <w:trPr>
          <w:cantSplit/>
          <w:trHeight w:val="163"/>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767BDC3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925340">
              <w:rPr>
                <w:rFonts w:ascii="Arial" w:eastAsia="Times New Roman" w:hAnsi="Arial"/>
                <w:sz w:val="18"/>
                <w:lang w:eastAsia="ja-JP"/>
              </w:rPr>
              <w:t>EPRE ratio of OCNG to OCNG DMRS</w:t>
            </w:r>
          </w:p>
        </w:tc>
        <w:tc>
          <w:tcPr>
            <w:tcW w:w="1134" w:type="dxa"/>
            <w:tcBorders>
              <w:left w:val="single" w:sz="4" w:space="0" w:color="auto"/>
              <w:bottom w:val="single" w:sz="4" w:space="0" w:color="auto"/>
              <w:right w:val="single" w:sz="4" w:space="0" w:color="auto"/>
            </w:tcBorders>
            <w:shd w:val="clear" w:color="auto" w:fill="auto"/>
            <w:hideMark/>
          </w:tcPr>
          <w:p w14:paraId="08BC0A9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2" w:type="dxa"/>
            <w:tcBorders>
              <w:top w:val="nil"/>
              <w:left w:val="single" w:sz="4" w:space="0" w:color="auto"/>
              <w:right w:val="single" w:sz="4" w:space="0" w:color="auto"/>
            </w:tcBorders>
            <w:shd w:val="clear" w:color="auto" w:fill="auto"/>
          </w:tcPr>
          <w:p w14:paraId="30EE156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536" w:type="dxa"/>
            <w:gridSpan w:val="5"/>
            <w:tcBorders>
              <w:top w:val="nil"/>
              <w:left w:val="single" w:sz="4" w:space="0" w:color="auto"/>
              <w:bottom w:val="single" w:sz="4" w:space="0" w:color="auto"/>
              <w:right w:val="single" w:sz="4" w:space="0" w:color="auto"/>
            </w:tcBorders>
            <w:shd w:val="clear" w:color="auto" w:fill="auto"/>
            <w:vAlign w:val="center"/>
            <w:hideMark/>
          </w:tcPr>
          <w:p w14:paraId="38B7B0C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72BF5E72" w14:textId="77777777" w:rsidTr="00925340">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5274F28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 ??" w:hAnsi="Arial"/>
                <w:sz w:val="18"/>
                <w:lang w:eastAsia="en-GB"/>
              </w:rPr>
              <w:t xml:space="preserve">SNR_CSI-RS of </w:t>
            </w:r>
            <w:r w:rsidRPr="00925340">
              <w:rPr>
                <w:rFonts w:ascii="Arial" w:eastAsia="Times New Roman" w:hAnsi="Arial"/>
                <w:sz w:val="18"/>
                <w:lang w:eastAsia="en-GB"/>
              </w:rPr>
              <w:t>set q</w:t>
            </w:r>
            <w:r w:rsidRPr="00925340">
              <w:rPr>
                <w:rFonts w:ascii="Arial" w:eastAsia="Times New Roman" w:hAnsi="Arial"/>
                <w:sz w:val="18"/>
                <w:vertAlign w:val="subscript"/>
                <w:lang w:eastAsia="en-GB"/>
              </w:rPr>
              <w:t>0</w:t>
            </w:r>
          </w:p>
        </w:tc>
        <w:tc>
          <w:tcPr>
            <w:tcW w:w="1418" w:type="dxa"/>
            <w:tcBorders>
              <w:top w:val="single" w:sz="4" w:space="0" w:color="auto"/>
              <w:left w:val="single" w:sz="4" w:space="0" w:color="auto"/>
              <w:bottom w:val="single" w:sz="4" w:space="0" w:color="auto"/>
              <w:right w:val="single" w:sz="4" w:space="0" w:color="auto"/>
            </w:tcBorders>
            <w:hideMark/>
          </w:tcPr>
          <w:p w14:paraId="6B8A138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 4</w:t>
            </w:r>
          </w:p>
        </w:tc>
        <w:tc>
          <w:tcPr>
            <w:tcW w:w="1134" w:type="dxa"/>
            <w:tcBorders>
              <w:left w:val="single" w:sz="4" w:space="0" w:color="auto"/>
              <w:bottom w:val="nil"/>
              <w:right w:val="single" w:sz="4" w:space="0" w:color="auto"/>
            </w:tcBorders>
            <w:shd w:val="clear" w:color="auto" w:fill="auto"/>
            <w:hideMark/>
          </w:tcPr>
          <w:p w14:paraId="2B1B984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2" w:type="dxa"/>
            <w:tcBorders>
              <w:left w:val="single" w:sz="4" w:space="0" w:color="auto"/>
              <w:right w:val="single" w:sz="4" w:space="0" w:color="auto"/>
            </w:tcBorders>
            <w:shd w:val="clear" w:color="auto" w:fill="auto"/>
          </w:tcPr>
          <w:p w14:paraId="5CAEAAC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33DB325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7B282D5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F5F6F3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B3A755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2CB339D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-12</w:t>
            </w:r>
          </w:p>
        </w:tc>
      </w:tr>
      <w:tr w:rsidR="00925340" w:rsidRPr="00925340" w14:paraId="062C371A" w14:textId="77777777" w:rsidTr="00925340">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32973E17"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Borders>
              <w:top w:val="nil"/>
              <w:left w:val="single" w:sz="4" w:space="0" w:color="auto"/>
              <w:bottom w:val="single" w:sz="4" w:space="0" w:color="auto"/>
              <w:right w:val="single" w:sz="4" w:space="0" w:color="auto"/>
            </w:tcBorders>
            <w:hideMark/>
          </w:tcPr>
          <w:p w14:paraId="6F35C9C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2, 5</w:t>
            </w:r>
          </w:p>
        </w:tc>
        <w:tc>
          <w:tcPr>
            <w:tcW w:w="1134" w:type="dxa"/>
            <w:tcBorders>
              <w:top w:val="nil"/>
              <w:left w:val="single" w:sz="4" w:space="0" w:color="auto"/>
              <w:bottom w:val="nil"/>
              <w:right w:val="single" w:sz="4" w:space="0" w:color="auto"/>
            </w:tcBorders>
            <w:shd w:val="clear" w:color="auto" w:fill="auto"/>
            <w:hideMark/>
          </w:tcPr>
          <w:p w14:paraId="7D8BA85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left w:val="single" w:sz="4" w:space="0" w:color="auto"/>
              <w:right w:val="single" w:sz="4" w:space="0" w:color="auto"/>
            </w:tcBorders>
            <w:shd w:val="clear" w:color="auto" w:fill="auto"/>
          </w:tcPr>
          <w:p w14:paraId="71C52C8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344A0FA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184881E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30ACE9F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749786A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7415DF8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-12</w:t>
            </w:r>
          </w:p>
        </w:tc>
      </w:tr>
      <w:tr w:rsidR="00925340" w:rsidRPr="00925340" w14:paraId="2C331EBD" w14:textId="77777777" w:rsidTr="00925340">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694A8ED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6C561F3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3, 6</w:t>
            </w:r>
          </w:p>
        </w:tc>
        <w:tc>
          <w:tcPr>
            <w:tcW w:w="1134" w:type="dxa"/>
            <w:tcBorders>
              <w:top w:val="nil"/>
              <w:left w:val="single" w:sz="4" w:space="0" w:color="auto"/>
              <w:bottom w:val="single" w:sz="4" w:space="0" w:color="auto"/>
              <w:right w:val="single" w:sz="4" w:space="0" w:color="auto"/>
            </w:tcBorders>
            <w:shd w:val="clear" w:color="auto" w:fill="auto"/>
            <w:hideMark/>
          </w:tcPr>
          <w:p w14:paraId="3EF7CC9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left w:val="single" w:sz="4" w:space="0" w:color="auto"/>
              <w:right w:val="single" w:sz="4" w:space="0" w:color="auto"/>
            </w:tcBorders>
            <w:shd w:val="clear" w:color="auto" w:fill="auto"/>
          </w:tcPr>
          <w:p w14:paraId="4371317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5</w:t>
            </w:r>
          </w:p>
        </w:tc>
        <w:tc>
          <w:tcPr>
            <w:tcW w:w="748" w:type="dxa"/>
            <w:tcBorders>
              <w:top w:val="single" w:sz="4" w:space="0" w:color="auto"/>
              <w:left w:val="single" w:sz="4" w:space="0" w:color="auto"/>
              <w:bottom w:val="single" w:sz="4" w:space="0" w:color="auto"/>
              <w:right w:val="single" w:sz="4" w:space="0" w:color="auto"/>
            </w:tcBorders>
            <w:vAlign w:val="center"/>
            <w:hideMark/>
          </w:tcPr>
          <w:p w14:paraId="6884B12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5</w:t>
            </w:r>
          </w:p>
        </w:tc>
        <w:tc>
          <w:tcPr>
            <w:tcW w:w="1236" w:type="dxa"/>
            <w:tcBorders>
              <w:top w:val="single" w:sz="4" w:space="0" w:color="auto"/>
              <w:left w:val="single" w:sz="4" w:space="0" w:color="auto"/>
              <w:bottom w:val="single" w:sz="4" w:space="0" w:color="auto"/>
              <w:right w:val="single" w:sz="4" w:space="0" w:color="auto"/>
            </w:tcBorders>
            <w:vAlign w:val="center"/>
            <w:hideMark/>
          </w:tcPr>
          <w:p w14:paraId="458CDAB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-3</w:t>
            </w:r>
          </w:p>
        </w:tc>
        <w:tc>
          <w:tcPr>
            <w:tcW w:w="851" w:type="dxa"/>
            <w:tcBorders>
              <w:top w:val="single" w:sz="4" w:space="0" w:color="auto"/>
              <w:left w:val="single" w:sz="4" w:space="0" w:color="auto"/>
              <w:bottom w:val="single" w:sz="4" w:space="0" w:color="auto"/>
              <w:right w:val="single" w:sz="4" w:space="0" w:color="auto"/>
            </w:tcBorders>
            <w:vAlign w:val="center"/>
            <w:hideMark/>
          </w:tcPr>
          <w:p w14:paraId="47B07FF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92B0C5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-12</w:t>
            </w:r>
          </w:p>
        </w:tc>
        <w:tc>
          <w:tcPr>
            <w:tcW w:w="851" w:type="dxa"/>
            <w:tcBorders>
              <w:top w:val="single" w:sz="4" w:space="0" w:color="auto"/>
              <w:left w:val="single" w:sz="4" w:space="0" w:color="auto"/>
              <w:bottom w:val="single" w:sz="4" w:space="0" w:color="auto"/>
              <w:right w:val="single" w:sz="4" w:space="0" w:color="auto"/>
            </w:tcBorders>
            <w:vAlign w:val="center"/>
            <w:hideMark/>
          </w:tcPr>
          <w:p w14:paraId="6386248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-12</w:t>
            </w:r>
          </w:p>
        </w:tc>
      </w:tr>
      <w:tr w:rsidR="00925340" w:rsidRPr="00925340" w14:paraId="18278DC7" w14:textId="77777777" w:rsidTr="00925340">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402F032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 ??" w:hAnsi="Arial"/>
                <w:sz w:val="18"/>
                <w:lang w:eastAsia="en-GB"/>
              </w:rPr>
              <w:t>SNR_CSI-RS</w:t>
            </w:r>
            <w:r w:rsidRPr="00925340">
              <w:rPr>
                <w:rFonts w:ascii="Arial" w:eastAsia="Times New Roman" w:hAnsi="Arial"/>
                <w:sz w:val="18"/>
                <w:lang w:eastAsia="en-GB"/>
              </w:rPr>
              <w:t xml:space="preserve"> of set q</w:t>
            </w:r>
            <w:r w:rsidRPr="00925340">
              <w:rPr>
                <w:rFonts w:ascii="Arial" w:eastAsia="Times New Roman" w:hAnsi="Arial"/>
                <w:sz w:val="18"/>
                <w:vertAlign w:val="subscript"/>
                <w:lang w:eastAsia="en-GB"/>
              </w:rPr>
              <w:t>1</w:t>
            </w:r>
          </w:p>
        </w:tc>
        <w:tc>
          <w:tcPr>
            <w:tcW w:w="1418" w:type="dxa"/>
            <w:tcBorders>
              <w:top w:val="single" w:sz="4" w:space="0" w:color="auto"/>
              <w:left w:val="single" w:sz="4" w:space="0" w:color="auto"/>
              <w:bottom w:val="single" w:sz="4" w:space="0" w:color="auto"/>
              <w:right w:val="single" w:sz="4" w:space="0" w:color="auto"/>
            </w:tcBorders>
            <w:hideMark/>
          </w:tcPr>
          <w:p w14:paraId="669844A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 4</w:t>
            </w:r>
          </w:p>
        </w:tc>
        <w:tc>
          <w:tcPr>
            <w:tcW w:w="1134" w:type="dxa"/>
            <w:tcBorders>
              <w:left w:val="single" w:sz="4" w:space="0" w:color="auto"/>
              <w:bottom w:val="nil"/>
              <w:right w:val="single" w:sz="4" w:space="0" w:color="auto"/>
            </w:tcBorders>
            <w:shd w:val="clear" w:color="auto" w:fill="auto"/>
            <w:hideMark/>
          </w:tcPr>
          <w:p w14:paraId="7A8FC7C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2" w:type="dxa"/>
            <w:tcBorders>
              <w:left w:val="single" w:sz="4" w:space="0" w:color="auto"/>
              <w:right w:val="single" w:sz="4" w:space="0" w:color="auto"/>
            </w:tcBorders>
            <w:shd w:val="clear" w:color="auto" w:fill="auto"/>
          </w:tcPr>
          <w:p w14:paraId="78F05E8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386772A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73A561A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sz w:val="18"/>
                <w:lang w:eastAsia="en-GB"/>
              </w:rPr>
            </w:pPr>
            <w:r w:rsidRPr="00925340">
              <w:rPr>
                <w:rFonts w:ascii="Arial" w:eastAsia="MS Mincho" w:hAnsi="Arial"/>
                <w:sz w:val="18"/>
                <w:lang w:eastAsia="en-GB"/>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2A9F40D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sz w:val="18"/>
                <w:lang w:eastAsia="en-GB"/>
              </w:rPr>
            </w:pPr>
            <w:r w:rsidRPr="00925340">
              <w:rPr>
                <w:rFonts w:ascii="Arial" w:eastAsia="MS Mincho" w:hAnsi="Arial"/>
                <w:sz w:val="18"/>
                <w:lang w:eastAsia="en-GB"/>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A8772E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95049A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10</w:t>
            </w:r>
          </w:p>
        </w:tc>
      </w:tr>
      <w:tr w:rsidR="00925340" w:rsidRPr="00925340" w14:paraId="15AA5FBB" w14:textId="77777777" w:rsidTr="00925340">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4076BE9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267B9D80"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2, 5</w:t>
            </w:r>
          </w:p>
        </w:tc>
        <w:tc>
          <w:tcPr>
            <w:tcW w:w="1134" w:type="dxa"/>
            <w:tcBorders>
              <w:top w:val="nil"/>
              <w:left w:val="single" w:sz="4" w:space="0" w:color="auto"/>
              <w:bottom w:val="nil"/>
              <w:right w:val="single" w:sz="4" w:space="0" w:color="auto"/>
            </w:tcBorders>
            <w:shd w:val="clear" w:color="auto" w:fill="auto"/>
            <w:hideMark/>
          </w:tcPr>
          <w:p w14:paraId="6F55F2C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left w:val="single" w:sz="4" w:space="0" w:color="auto"/>
              <w:right w:val="single" w:sz="4" w:space="0" w:color="auto"/>
            </w:tcBorders>
            <w:shd w:val="clear" w:color="auto" w:fill="auto"/>
          </w:tcPr>
          <w:p w14:paraId="4F4F3D0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2DE5A1F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5D82774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sz w:val="18"/>
                <w:lang w:eastAsia="en-GB"/>
              </w:rPr>
            </w:pPr>
            <w:r w:rsidRPr="00925340">
              <w:rPr>
                <w:rFonts w:ascii="Arial" w:eastAsia="MS Mincho" w:hAnsi="Arial"/>
                <w:sz w:val="18"/>
                <w:lang w:eastAsia="en-GB"/>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71280CF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sz w:val="18"/>
                <w:lang w:eastAsia="en-GB"/>
              </w:rPr>
            </w:pPr>
            <w:r w:rsidRPr="00925340">
              <w:rPr>
                <w:rFonts w:ascii="Arial" w:eastAsia="MS Mincho" w:hAnsi="Arial"/>
                <w:sz w:val="18"/>
                <w:lang w:eastAsia="en-GB"/>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85E52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33B3D97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10</w:t>
            </w:r>
          </w:p>
        </w:tc>
      </w:tr>
      <w:tr w:rsidR="00925340" w:rsidRPr="00925340" w14:paraId="3025720E" w14:textId="77777777" w:rsidTr="00925340">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442756E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343EEC09"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3, 6</w:t>
            </w:r>
          </w:p>
        </w:tc>
        <w:tc>
          <w:tcPr>
            <w:tcW w:w="1134" w:type="dxa"/>
            <w:tcBorders>
              <w:top w:val="nil"/>
              <w:left w:val="single" w:sz="4" w:space="0" w:color="auto"/>
              <w:bottom w:val="single" w:sz="4" w:space="0" w:color="auto"/>
              <w:right w:val="single" w:sz="4" w:space="0" w:color="auto"/>
            </w:tcBorders>
            <w:shd w:val="clear" w:color="auto" w:fill="auto"/>
            <w:hideMark/>
          </w:tcPr>
          <w:p w14:paraId="6CF1ED9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left w:val="single" w:sz="4" w:space="0" w:color="auto"/>
              <w:right w:val="single" w:sz="4" w:space="0" w:color="auto"/>
            </w:tcBorders>
            <w:shd w:val="clear" w:color="auto" w:fill="auto"/>
          </w:tcPr>
          <w:p w14:paraId="1835596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-10</w:t>
            </w:r>
          </w:p>
        </w:tc>
        <w:tc>
          <w:tcPr>
            <w:tcW w:w="748" w:type="dxa"/>
            <w:tcBorders>
              <w:top w:val="single" w:sz="4" w:space="0" w:color="auto"/>
              <w:left w:val="single" w:sz="4" w:space="0" w:color="auto"/>
              <w:bottom w:val="single" w:sz="4" w:space="0" w:color="auto"/>
              <w:right w:val="single" w:sz="4" w:space="0" w:color="auto"/>
            </w:tcBorders>
            <w:vAlign w:val="center"/>
            <w:hideMark/>
          </w:tcPr>
          <w:p w14:paraId="51B4B03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-10</w:t>
            </w:r>
          </w:p>
        </w:tc>
        <w:tc>
          <w:tcPr>
            <w:tcW w:w="1236" w:type="dxa"/>
            <w:tcBorders>
              <w:top w:val="single" w:sz="4" w:space="0" w:color="auto"/>
              <w:left w:val="single" w:sz="4" w:space="0" w:color="auto"/>
              <w:bottom w:val="single" w:sz="4" w:space="0" w:color="auto"/>
              <w:right w:val="single" w:sz="4" w:space="0" w:color="auto"/>
            </w:tcBorders>
            <w:vAlign w:val="center"/>
            <w:hideMark/>
          </w:tcPr>
          <w:p w14:paraId="1BD842D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sz w:val="18"/>
                <w:lang w:eastAsia="en-GB"/>
              </w:rPr>
            </w:pPr>
            <w:r w:rsidRPr="00925340">
              <w:rPr>
                <w:rFonts w:ascii="Arial" w:eastAsia="MS Mincho" w:hAnsi="Arial"/>
                <w:sz w:val="18"/>
                <w:lang w:eastAsia="en-GB"/>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288C8F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sz w:val="18"/>
                <w:lang w:eastAsia="en-GB"/>
              </w:rPr>
            </w:pPr>
            <w:r w:rsidRPr="00925340">
              <w:rPr>
                <w:rFonts w:ascii="Arial" w:eastAsia="MS Mincho" w:hAnsi="Arial"/>
                <w:sz w:val="18"/>
                <w:lang w:eastAsia="en-GB"/>
              </w:rPr>
              <w:t>10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492483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10</w:t>
            </w:r>
          </w:p>
        </w:tc>
        <w:tc>
          <w:tcPr>
            <w:tcW w:w="851" w:type="dxa"/>
            <w:tcBorders>
              <w:top w:val="single" w:sz="4" w:space="0" w:color="auto"/>
              <w:left w:val="single" w:sz="4" w:space="0" w:color="auto"/>
              <w:bottom w:val="single" w:sz="4" w:space="0" w:color="auto"/>
              <w:right w:val="single" w:sz="4" w:space="0" w:color="auto"/>
            </w:tcBorders>
            <w:vAlign w:val="center"/>
            <w:hideMark/>
          </w:tcPr>
          <w:p w14:paraId="5AE8CDA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10</w:t>
            </w:r>
          </w:p>
        </w:tc>
      </w:tr>
      <w:tr w:rsidR="00925340" w:rsidRPr="00925340" w14:paraId="0238B507" w14:textId="77777777" w:rsidTr="00925340">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tcPr>
          <w:p w14:paraId="2795516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 ??" w:hAnsi="Arial"/>
                <w:sz w:val="18"/>
                <w:lang w:eastAsia="en-GB"/>
              </w:rPr>
              <w:t>SSB_RP of set q1</w:t>
            </w:r>
          </w:p>
        </w:tc>
        <w:tc>
          <w:tcPr>
            <w:tcW w:w="1418" w:type="dxa"/>
            <w:tcBorders>
              <w:top w:val="single" w:sz="4" w:space="0" w:color="auto"/>
              <w:left w:val="single" w:sz="4" w:space="0" w:color="auto"/>
              <w:bottom w:val="single" w:sz="4" w:space="0" w:color="auto"/>
              <w:right w:val="single" w:sz="4" w:space="0" w:color="auto"/>
            </w:tcBorders>
          </w:tcPr>
          <w:p w14:paraId="266015B0"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sz w:val="18"/>
                <w:lang w:eastAsia="en-GB"/>
              </w:rPr>
              <w:t>Config 1, 4</w:t>
            </w:r>
          </w:p>
        </w:tc>
        <w:tc>
          <w:tcPr>
            <w:tcW w:w="1134" w:type="dxa"/>
            <w:tcBorders>
              <w:left w:val="single" w:sz="4" w:space="0" w:color="auto"/>
              <w:bottom w:val="nil"/>
              <w:right w:val="single" w:sz="4" w:space="0" w:color="auto"/>
            </w:tcBorders>
            <w:shd w:val="clear" w:color="auto" w:fill="auto"/>
          </w:tcPr>
          <w:p w14:paraId="4F2CC8C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dBm/SCS kHz</w:t>
            </w:r>
          </w:p>
        </w:tc>
        <w:tc>
          <w:tcPr>
            <w:tcW w:w="992" w:type="dxa"/>
            <w:tcBorders>
              <w:left w:val="single" w:sz="4" w:space="0" w:color="auto"/>
              <w:right w:val="single" w:sz="4" w:space="0" w:color="auto"/>
            </w:tcBorders>
            <w:shd w:val="clear" w:color="auto" w:fill="auto"/>
          </w:tcPr>
          <w:p w14:paraId="041FF50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-108</w:t>
            </w:r>
          </w:p>
        </w:tc>
        <w:tc>
          <w:tcPr>
            <w:tcW w:w="748" w:type="dxa"/>
            <w:tcBorders>
              <w:top w:val="single" w:sz="4" w:space="0" w:color="auto"/>
              <w:left w:val="single" w:sz="4" w:space="0" w:color="auto"/>
              <w:bottom w:val="single" w:sz="4" w:space="0" w:color="auto"/>
              <w:right w:val="single" w:sz="4" w:space="0" w:color="auto"/>
            </w:tcBorders>
            <w:vAlign w:val="center"/>
          </w:tcPr>
          <w:p w14:paraId="5906F85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lang w:eastAsia="en-GB"/>
              </w:rPr>
              <w:t>-108</w:t>
            </w:r>
          </w:p>
        </w:tc>
        <w:tc>
          <w:tcPr>
            <w:tcW w:w="1236" w:type="dxa"/>
            <w:tcBorders>
              <w:top w:val="single" w:sz="4" w:space="0" w:color="auto"/>
              <w:left w:val="single" w:sz="4" w:space="0" w:color="auto"/>
              <w:bottom w:val="single" w:sz="4" w:space="0" w:color="auto"/>
              <w:right w:val="single" w:sz="4" w:space="0" w:color="auto"/>
            </w:tcBorders>
            <w:vAlign w:val="center"/>
          </w:tcPr>
          <w:p w14:paraId="7B72C8D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lang w:eastAsia="en-GB"/>
              </w:rPr>
              <w:t>-108</w:t>
            </w:r>
          </w:p>
        </w:tc>
        <w:tc>
          <w:tcPr>
            <w:tcW w:w="851" w:type="dxa"/>
            <w:tcBorders>
              <w:top w:val="single" w:sz="4" w:space="0" w:color="auto"/>
              <w:left w:val="single" w:sz="4" w:space="0" w:color="auto"/>
              <w:bottom w:val="single" w:sz="4" w:space="0" w:color="auto"/>
              <w:right w:val="single" w:sz="4" w:space="0" w:color="auto"/>
            </w:tcBorders>
            <w:vAlign w:val="center"/>
          </w:tcPr>
          <w:p w14:paraId="7D8F139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lang w:eastAsia="en-GB"/>
              </w:rPr>
              <w:t>-88</w:t>
            </w:r>
          </w:p>
        </w:tc>
        <w:tc>
          <w:tcPr>
            <w:tcW w:w="850" w:type="dxa"/>
            <w:tcBorders>
              <w:top w:val="single" w:sz="4" w:space="0" w:color="auto"/>
              <w:left w:val="single" w:sz="4" w:space="0" w:color="auto"/>
              <w:bottom w:val="single" w:sz="4" w:space="0" w:color="auto"/>
              <w:right w:val="single" w:sz="4" w:space="0" w:color="auto"/>
            </w:tcBorders>
            <w:vAlign w:val="center"/>
          </w:tcPr>
          <w:p w14:paraId="74EFE9C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lang w:eastAsia="en-GB"/>
              </w:rPr>
              <w:t>-88</w:t>
            </w:r>
          </w:p>
        </w:tc>
        <w:tc>
          <w:tcPr>
            <w:tcW w:w="851" w:type="dxa"/>
            <w:tcBorders>
              <w:top w:val="single" w:sz="4" w:space="0" w:color="auto"/>
              <w:left w:val="single" w:sz="4" w:space="0" w:color="auto"/>
              <w:bottom w:val="single" w:sz="4" w:space="0" w:color="auto"/>
              <w:right w:val="single" w:sz="4" w:space="0" w:color="auto"/>
            </w:tcBorders>
            <w:vAlign w:val="center"/>
          </w:tcPr>
          <w:p w14:paraId="32E7D08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lang w:eastAsia="en-GB"/>
              </w:rPr>
              <w:t>-88</w:t>
            </w:r>
          </w:p>
        </w:tc>
      </w:tr>
      <w:tr w:rsidR="00925340" w:rsidRPr="00925340" w14:paraId="3773974F" w14:textId="77777777" w:rsidTr="00925340">
        <w:trPr>
          <w:cantSplit/>
          <w:trHeight w:val="122"/>
          <w:jc w:val="center"/>
        </w:trPr>
        <w:tc>
          <w:tcPr>
            <w:tcW w:w="1838" w:type="dxa"/>
            <w:tcBorders>
              <w:top w:val="nil"/>
              <w:left w:val="single" w:sz="4" w:space="0" w:color="auto"/>
              <w:bottom w:val="nil"/>
              <w:right w:val="single" w:sz="4" w:space="0" w:color="auto"/>
            </w:tcBorders>
            <w:shd w:val="clear" w:color="auto" w:fill="auto"/>
          </w:tcPr>
          <w:p w14:paraId="54856E10"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1DDC2F3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sz w:val="18"/>
                <w:lang w:eastAsia="en-GB"/>
              </w:rPr>
              <w:t>Config 2, 5</w:t>
            </w:r>
          </w:p>
        </w:tc>
        <w:tc>
          <w:tcPr>
            <w:tcW w:w="1134" w:type="dxa"/>
            <w:tcBorders>
              <w:top w:val="nil"/>
              <w:left w:val="single" w:sz="4" w:space="0" w:color="auto"/>
              <w:bottom w:val="nil"/>
              <w:right w:val="single" w:sz="4" w:space="0" w:color="auto"/>
            </w:tcBorders>
            <w:shd w:val="clear" w:color="auto" w:fill="auto"/>
          </w:tcPr>
          <w:p w14:paraId="230BFB7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left w:val="single" w:sz="4" w:space="0" w:color="auto"/>
              <w:right w:val="single" w:sz="4" w:space="0" w:color="auto"/>
            </w:tcBorders>
            <w:shd w:val="clear" w:color="auto" w:fill="auto"/>
          </w:tcPr>
          <w:p w14:paraId="1DBADDB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-108</w:t>
            </w:r>
          </w:p>
        </w:tc>
        <w:tc>
          <w:tcPr>
            <w:tcW w:w="748" w:type="dxa"/>
            <w:tcBorders>
              <w:top w:val="single" w:sz="4" w:space="0" w:color="auto"/>
              <w:left w:val="single" w:sz="4" w:space="0" w:color="auto"/>
              <w:bottom w:val="single" w:sz="4" w:space="0" w:color="auto"/>
              <w:right w:val="single" w:sz="4" w:space="0" w:color="auto"/>
            </w:tcBorders>
            <w:vAlign w:val="center"/>
          </w:tcPr>
          <w:p w14:paraId="24D7CAD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lang w:eastAsia="en-GB"/>
              </w:rPr>
              <w:t>-108</w:t>
            </w:r>
          </w:p>
        </w:tc>
        <w:tc>
          <w:tcPr>
            <w:tcW w:w="1236" w:type="dxa"/>
            <w:tcBorders>
              <w:top w:val="single" w:sz="4" w:space="0" w:color="auto"/>
              <w:left w:val="single" w:sz="4" w:space="0" w:color="auto"/>
              <w:bottom w:val="single" w:sz="4" w:space="0" w:color="auto"/>
              <w:right w:val="single" w:sz="4" w:space="0" w:color="auto"/>
            </w:tcBorders>
            <w:vAlign w:val="center"/>
          </w:tcPr>
          <w:p w14:paraId="058E218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lang w:eastAsia="en-GB"/>
              </w:rPr>
              <w:t>-108</w:t>
            </w:r>
          </w:p>
        </w:tc>
        <w:tc>
          <w:tcPr>
            <w:tcW w:w="851" w:type="dxa"/>
            <w:tcBorders>
              <w:top w:val="single" w:sz="4" w:space="0" w:color="auto"/>
              <w:left w:val="single" w:sz="4" w:space="0" w:color="auto"/>
              <w:bottom w:val="single" w:sz="4" w:space="0" w:color="auto"/>
              <w:right w:val="single" w:sz="4" w:space="0" w:color="auto"/>
            </w:tcBorders>
            <w:vAlign w:val="center"/>
          </w:tcPr>
          <w:p w14:paraId="38AA10F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lang w:eastAsia="en-GB"/>
              </w:rPr>
              <w:t>-88</w:t>
            </w:r>
          </w:p>
        </w:tc>
        <w:tc>
          <w:tcPr>
            <w:tcW w:w="850" w:type="dxa"/>
            <w:tcBorders>
              <w:top w:val="single" w:sz="4" w:space="0" w:color="auto"/>
              <w:left w:val="single" w:sz="4" w:space="0" w:color="auto"/>
              <w:bottom w:val="single" w:sz="4" w:space="0" w:color="auto"/>
              <w:right w:val="single" w:sz="4" w:space="0" w:color="auto"/>
            </w:tcBorders>
            <w:vAlign w:val="center"/>
          </w:tcPr>
          <w:p w14:paraId="6F58A48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lang w:eastAsia="en-GB"/>
              </w:rPr>
              <w:t>-88</w:t>
            </w:r>
          </w:p>
        </w:tc>
        <w:tc>
          <w:tcPr>
            <w:tcW w:w="851" w:type="dxa"/>
            <w:tcBorders>
              <w:top w:val="single" w:sz="4" w:space="0" w:color="auto"/>
              <w:left w:val="single" w:sz="4" w:space="0" w:color="auto"/>
              <w:bottom w:val="single" w:sz="4" w:space="0" w:color="auto"/>
              <w:right w:val="single" w:sz="4" w:space="0" w:color="auto"/>
            </w:tcBorders>
            <w:vAlign w:val="center"/>
          </w:tcPr>
          <w:p w14:paraId="36AD752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lang w:eastAsia="en-GB"/>
              </w:rPr>
              <w:t>-88</w:t>
            </w:r>
          </w:p>
        </w:tc>
      </w:tr>
      <w:tr w:rsidR="00925340" w:rsidRPr="00925340" w14:paraId="6C1AA1E4" w14:textId="77777777" w:rsidTr="00925340">
        <w:trPr>
          <w:cantSplit/>
          <w:trHeight w:val="122"/>
          <w:jc w:val="center"/>
        </w:trPr>
        <w:tc>
          <w:tcPr>
            <w:tcW w:w="1838" w:type="dxa"/>
            <w:tcBorders>
              <w:top w:val="nil"/>
              <w:left w:val="single" w:sz="4" w:space="0" w:color="auto"/>
              <w:bottom w:val="single" w:sz="4" w:space="0" w:color="auto"/>
              <w:right w:val="single" w:sz="4" w:space="0" w:color="auto"/>
            </w:tcBorders>
            <w:shd w:val="clear" w:color="auto" w:fill="auto"/>
          </w:tcPr>
          <w:p w14:paraId="6880722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tcPr>
          <w:p w14:paraId="22A78AA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sz w:val="18"/>
                <w:lang w:eastAsia="en-GB"/>
              </w:rPr>
              <w:t>Config 3, 6</w:t>
            </w:r>
          </w:p>
        </w:tc>
        <w:tc>
          <w:tcPr>
            <w:tcW w:w="1134" w:type="dxa"/>
            <w:tcBorders>
              <w:top w:val="nil"/>
              <w:left w:val="single" w:sz="4" w:space="0" w:color="auto"/>
              <w:bottom w:val="single" w:sz="4" w:space="0" w:color="auto"/>
              <w:right w:val="single" w:sz="4" w:space="0" w:color="auto"/>
            </w:tcBorders>
            <w:shd w:val="clear" w:color="auto" w:fill="auto"/>
          </w:tcPr>
          <w:p w14:paraId="107EC54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left w:val="single" w:sz="4" w:space="0" w:color="auto"/>
              <w:right w:val="single" w:sz="4" w:space="0" w:color="auto"/>
            </w:tcBorders>
            <w:shd w:val="clear" w:color="auto" w:fill="auto"/>
          </w:tcPr>
          <w:p w14:paraId="6A63908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-105</w:t>
            </w:r>
          </w:p>
        </w:tc>
        <w:tc>
          <w:tcPr>
            <w:tcW w:w="748" w:type="dxa"/>
            <w:tcBorders>
              <w:top w:val="single" w:sz="4" w:space="0" w:color="auto"/>
              <w:left w:val="single" w:sz="4" w:space="0" w:color="auto"/>
              <w:bottom w:val="single" w:sz="4" w:space="0" w:color="auto"/>
              <w:right w:val="single" w:sz="4" w:space="0" w:color="auto"/>
            </w:tcBorders>
            <w:vAlign w:val="center"/>
          </w:tcPr>
          <w:p w14:paraId="08AD8E4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lang w:eastAsia="en-GB"/>
              </w:rPr>
              <w:t>-105</w:t>
            </w:r>
          </w:p>
        </w:tc>
        <w:tc>
          <w:tcPr>
            <w:tcW w:w="1236" w:type="dxa"/>
            <w:tcBorders>
              <w:top w:val="single" w:sz="4" w:space="0" w:color="auto"/>
              <w:left w:val="single" w:sz="4" w:space="0" w:color="auto"/>
              <w:bottom w:val="single" w:sz="4" w:space="0" w:color="auto"/>
              <w:right w:val="single" w:sz="4" w:space="0" w:color="auto"/>
            </w:tcBorders>
            <w:vAlign w:val="center"/>
          </w:tcPr>
          <w:p w14:paraId="0537E27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lang w:eastAsia="en-GB"/>
              </w:rPr>
              <w:t>-105</w:t>
            </w:r>
          </w:p>
        </w:tc>
        <w:tc>
          <w:tcPr>
            <w:tcW w:w="851" w:type="dxa"/>
            <w:tcBorders>
              <w:top w:val="single" w:sz="4" w:space="0" w:color="auto"/>
              <w:left w:val="single" w:sz="4" w:space="0" w:color="auto"/>
              <w:bottom w:val="single" w:sz="4" w:space="0" w:color="auto"/>
              <w:right w:val="single" w:sz="4" w:space="0" w:color="auto"/>
            </w:tcBorders>
            <w:vAlign w:val="center"/>
          </w:tcPr>
          <w:p w14:paraId="4BF8545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lang w:eastAsia="en-GB"/>
              </w:rPr>
              <w:t>-85</w:t>
            </w:r>
          </w:p>
        </w:tc>
        <w:tc>
          <w:tcPr>
            <w:tcW w:w="850" w:type="dxa"/>
            <w:tcBorders>
              <w:top w:val="single" w:sz="4" w:space="0" w:color="auto"/>
              <w:left w:val="single" w:sz="4" w:space="0" w:color="auto"/>
              <w:bottom w:val="single" w:sz="4" w:space="0" w:color="auto"/>
              <w:right w:val="single" w:sz="4" w:space="0" w:color="auto"/>
            </w:tcBorders>
            <w:vAlign w:val="center"/>
          </w:tcPr>
          <w:p w14:paraId="10C938C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lang w:eastAsia="en-GB"/>
              </w:rPr>
              <w:t>-85</w:t>
            </w:r>
          </w:p>
        </w:tc>
        <w:tc>
          <w:tcPr>
            <w:tcW w:w="851" w:type="dxa"/>
            <w:tcBorders>
              <w:top w:val="single" w:sz="4" w:space="0" w:color="auto"/>
              <w:left w:val="single" w:sz="4" w:space="0" w:color="auto"/>
              <w:bottom w:val="single" w:sz="4" w:space="0" w:color="auto"/>
              <w:right w:val="single" w:sz="4" w:space="0" w:color="auto"/>
            </w:tcBorders>
            <w:vAlign w:val="center"/>
          </w:tcPr>
          <w:p w14:paraId="1294A8C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lang w:eastAsia="en-GB"/>
              </w:rPr>
              <w:t>-85</w:t>
            </w:r>
          </w:p>
        </w:tc>
      </w:tr>
      <w:tr w:rsidR="00925340" w:rsidRPr="00925340" w14:paraId="4B23C474" w14:textId="77777777" w:rsidTr="00925340">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hideMark/>
          </w:tcPr>
          <w:p w14:paraId="54C1A75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position w:val="-12"/>
                <w:sz w:val="18"/>
                <w:lang w:eastAsia="en-GB"/>
              </w:rPr>
              <w:object w:dxaOrig="405" w:dyaOrig="405" w14:anchorId="7D8FB6F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3.7pt;height:23.7pt" o:ole="" fillcolor="window">
                  <v:imagedata r:id="rId13" o:title=""/>
                </v:shape>
                <o:OLEObject Type="Embed" ProgID="Equation.3" ShapeID="_x0000_i1025" DrawAspect="Content" ObjectID="_1706388140" r:id="rId14"/>
              </w:object>
            </w:r>
          </w:p>
        </w:tc>
        <w:tc>
          <w:tcPr>
            <w:tcW w:w="1418" w:type="dxa"/>
            <w:tcBorders>
              <w:top w:val="single" w:sz="4" w:space="0" w:color="auto"/>
              <w:left w:val="single" w:sz="4" w:space="0" w:color="auto"/>
              <w:bottom w:val="single" w:sz="4" w:space="0" w:color="auto"/>
              <w:right w:val="single" w:sz="4" w:space="0" w:color="auto"/>
            </w:tcBorders>
            <w:hideMark/>
          </w:tcPr>
          <w:p w14:paraId="243E2DE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 4</w:t>
            </w:r>
          </w:p>
        </w:tc>
        <w:tc>
          <w:tcPr>
            <w:tcW w:w="1134" w:type="dxa"/>
            <w:tcBorders>
              <w:left w:val="single" w:sz="4" w:space="0" w:color="auto"/>
              <w:bottom w:val="nil"/>
              <w:right w:val="single" w:sz="4" w:space="0" w:color="auto"/>
            </w:tcBorders>
            <w:shd w:val="clear" w:color="auto" w:fill="auto"/>
            <w:hideMark/>
          </w:tcPr>
          <w:p w14:paraId="007369E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dBm/15 kHz</w:t>
            </w:r>
          </w:p>
        </w:tc>
        <w:tc>
          <w:tcPr>
            <w:tcW w:w="992" w:type="dxa"/>
            <w:tcBorders>
              <w:left w:val="single" w:sz="4" w:space="0" w:color="auto"/>
              <w:right w:val="single" w:sz="4" w:space="0" w:color="auto"/>
            </w:tcBorders>
            <w:shd w:val="clear" w:color="auto" w:fill="auto"/>
          </w:tcPr>
          <w:p w14:paraId="66B1C5B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4CFAC35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-98</w:t>
            </w:r>
          </w:p>
        </w:tc>
      </w:tr>
      <w:tr w:rsidR="00925340" w:rsidRPr="00925340" w14:paraId="2403A25F" w14:textId="77777777" w:rsidTr="00925340">
        <w:trPr>
          <w:cantSplit/>
          <w:trHeight w:val="120"/>
          <w:jc w:val="center"/>
        </w:trPr>
        <w:tc>
          <w:tcPr>
            <w:tcW w:w="1838" w:type="dxa"/>
            <w:tcBorders>
              <w:top w:val="nil"/>
              <w:left w:val="single" w:sz="4" w:space="0" w:color="auto"/>
              <w:bottom w:val="nil"/>
              <w:right w:val="single" w:sz="4" w:space="0" w:color="auto"/>
            </w:tcBorders>
            <w:shd w:val="clear" w:color="auto" w:fill="auto"/>
            <w:hideMark/>
          </w:tcPr>
          <w:p w14:paraId="363481A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175F235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2, 5</w:t>
            </w:r>
          </w:p>
        </w:tc>
        <w:tc>
          <w:tcPr>
            <w:tcW w:w="1134" w:type="dxa"/>
            <w:tcBorders>
              <w:top w:val="nil"/>
              <w:left w:val="single" w:sz="4" w:space="0" w:color="auto"/>
              <w:bottom w:val="nil"/>
              <w:right w:val="single" w:sz="4" w:space="0" w:color="auto"/>
            </w:tcBorders>
            <w:shd w:val="clear" w:color="auto" w:fill="auto"/>
            <w:hideMark/>
          </w:tcPr>
          <w:p w14:paraId="37DB662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left w:val="single" w:sz="4" w:space="0" w:color="auto"/>
              <w:right w:val="single" w:sz="4" w:space="0" w:color="auto"/>
            </w:tcBorders>
            <w:shd w:val="clear" w:color="auto" w:fill="auto"/>
          </w:tcPr>
          <w:p w14:paraId="76EA735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1B5842B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-98</w:t>
            </w:r>
          </w:p>
        </w:tc>
      </w:tr>
      <w:tr w:rsidR="00925340" w:rsidRPr="00925340" w14:paraId="683BAAA8" w14:textId="77777777" w:rsidTr="00925340">
        <w:trPr>
          <w:cantSplit/>
          <w:trHeight w:val="120"/>
          <w:jc w:val="center"/>
        </w:trPr>
        <w:tc>
          <w:tcPr>
            <w:tcW w:w="1838" w:type="dxa"/>
            <w:tcBorders>
              <w:top w:val="nil"/>
              <w:left w:val="single" w:sz="4" w:space="0" w:color="auto"/>
              <w:bottom w:val="single" w:sz="4" w:space="0" w:color="auto"/>
              <w:right w:val="single" w:sz="4" w:space="0" w:color="auto"/>
            </w:tcBorders>
            <w:shd w:val="clear" w:color="auto" w:fill="auto"/>
            <w:hideMark/>
          </w:tcPr>
          <w:p w14:paraId="3A78EC1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418" w:type="dxa"/>
            <w:tcBorders>
              <w:top w:val="single" w:sz="4" w:space="0" w:color="auto"/>
              <w:left w:val="single" w:sz="4" w:space="0" w:color="auto"/>
              <w:bottom w:val="single" w:sz="4" w:space="0" w:color="auto"/>
              <w:right w:val="single" w:sz="4" w:space="0" w:color="auto"/>
            </w:tcBorders>
            <w:hideMark/>
          </w:tcPr>
          <w:p w14:paraId="4C05A5B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3, 6</w:t>
            </w:r>
          </w:p>
        </w:tc>
        <w:tc>
          <w:tcPr>
            <w:tcW w:w="1134" w:type="dxa"/>
            <w:tcBorders>
              <w:top w:val="nil"/>
              <w:left w:val="single" w:sz="4" w:space="0" w:color="auto"/>
              <w:right w:val="single" w:sz="4" w:space="0" w:color="auto"/>
            </w:tcBorders>
            <w:shd w:val="clear" w:color="auto" w:fill="auto"/>
            <w:hideMark/>
          </w:tcPr>
          <w:p w14:paraId="0FB421C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left w:val="single" w:sz="4" w:space="0" w:color="auto"/>
              <w:right w:val="single" w:sz="4" w:space="0" w:color="auto"/>
            </w:tcBorders>
            <w:shd w:val="clear" w:color="auto" w:fill="auto"/>
          </w:tcPr>
          <w:p w14:paraId="0C8061C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-98</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3434CA2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-98</w:t>
            </w:r>
          </w:p>
        </w:tc>
      </w:tr>
      <w:tr w:rsidR="00925340" w:rsidRPr="00925340" w14:paraId="75647C66" w14:textId="77777777" w:rsidTr="00925340">
        <w:trPr>
          <w:cantSplit/>
          <w:trHeight w:val="199"/>
          <w:jc w:val="center"/>
        </w:trPr>
        <w:tc>
          <w:tcPr>
            <w:tcW w:w="3256" w:type="dxa"/>
            <w:gridSpan w:val="2"/>
            <w:tcBorders>
              <w:top w:val="single" w:sz="4" w:space="0" w:color="auto"/>
              <w:left w:val="single" w:sz="4" w:space="0" w:color="auto"/>
              <w:bottom w:val="single" w:sz="4" w:space="0" w:color="auto"/>
              <w:right w:val="single" w:sz="4" w:space="0" w:color="auto"/>
            </w:tcBorders>
            <w:hideMark/>
          </w:tcPr>
          <w:p w14:paraId="540ED83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 ??" w:hAnsi="Arial"/>
                <w:sz w:val="18"/>
                <w:lang w:eastAsia="en-GB"/>
              </w:rPr>
              <w:t>Propagation condition</w:t>
            </w:r>
          </w:p>
        </w:tc>
        <w:tc>
          <w:tcPr>
            <w:tcW w:w="1134" w:type="dxa"/>
            <w:tcBorders>
              <w:left w:val="single" w:sz="4" w:space="0" w:color="auto"/>
              <w:bottom w:val="single" w:sz="4" w:space="0" w:color="auto"/>
              <w:right w:val="single" w:sz="4" w:space="0" w:color="auto"/>
            </w:tcBorders>
            <w:shd w:val="clear" w:color="auto" w:fill="auto"/>
          </w:tcPr>
          <w:p w14:paraId="588A2A2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left w:val="single" w:sz="4" w:space="0" w:color="auto"/>
              <w:bottom w:val="single" w:sz="4" w:space="0" w:color="auto"/>
              <w:right w:val="single" w:sz="4" w:space="0" w:color="auto"/>
            </w:tcBorders>
            <w:shd w:val="clear" w:color="auto" w:fill="auto"/>
          </w:tcPr>
          <w:p w14:paraId="4780B28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lang w:eastAsia="en-GB"/>
              </w:rPr>
              <w:t>TDL-C 300ns 100Hz</w:t>
            </w:r>
          </w:p>
        </w:tc>
        <w:tc>
          <w:tcPr>
            <w:tcW w:w="4536" w:type="dxa"/>
            <w:gridSpan w:val="5"/>
            <w:tcBorders>
              <w:top w:val="single" w:sz="4" w:space="0" w:color="auto"/>
              <w:left w:val="single" w:sz="4" w:space="0" w:color="auto"/>
              <w:bottom w:val="single" w:sz="4" w:space="0" w:color="auto"/>
              <w:right w:val="single" w:sz="4" w:space="0" w:color="auto"/>
            </w:tcBorders>
            <w:vAlign w:val="center"/>
            <w:hideMark/>
          </w:tcPr>
          <w:p w14:paraId="2F4E998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sz w:val="18"/>
                <w:lang w:eastAsia="en-GB"/>
              </w:rPr>
            </w:pPr>
            <w:r w:rsidRPr="00925340">
              <w:rPr>
                <w:rFonts w:ascii="Arial" w:eastAsia="MS Mincho" w:hAnsi="Arial"/>
                <w:sz w:val="18"/>
                <w:lang w:eastAsia="en-GB"/>
              </w:rPr>
              <w:t>TDL-C 300ns 100Hz</w:t>
            </w:r>
          </w:p>
        </w:tc>
      </w:tr>
      <w:tr w:rsidR="00925340" w:rsidRPr="00925340" w14:paraId="7E8B0D40" w14:textId="77777777" w:rsidTr="00925340">
        <w:trPr>
          <w:cantSplit/>
          <w:trHeight w:val="1801"/>
          <w:jc w:val="center"/>
        </w:trPr>
        <w:tc>
          <w:tcPr>
            <w:tcW w:w="9918" w:type="dxa"/>
            <w:gridSpan w:val="9"/>
            <w:tcBorders>
              <w:top w:val="single" w:sz="4" w:space="0" w:color="auto"/>
              <w:left w:val="single" w:sz="4" w:space="0" w:color="auto"/>
              <w:bottom w:val="single" w:sz="4" w:space="0" w:color="auto"/>
              <w:right w:val="single" w:sz="4" w:space="0" w:color="auto"/>
            </w:tcBorders>
            <w:hideMark/>
          </w:tcPr>
          <w:p w14:paraId="2B054347"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1:</w:t>
            </w:r>
            <w:r w:rsidRPr="00925340">
              <w:rPr>
                <w:rFonts w:ascii="Arial" w:eastAsia="Times New Roman" w:hAnsi="Arial"/>
                <w:sz w:val="18"/>
                <w:lang w:eastAsia="en-GB"/>
              </w:rPr>
              <w:tab/>
              <w:t>OCNG shall be used such that the resources in Cell 1 are fully allocated and a constant total transmitted power spectral density is achieved for all OFDM symbols.</w:t>
            </w:r>
          </w:p>
          <w:p w14:paraId="03F2B5C4"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2:</w:t>
            </w:r>
            <w:r w:rsidRPr="00925340">
              <w:rPr>
                <w:rFonts w:ascii="Arial" w:eastAsia="Times New Roman" w:hAnsi="Arial"/>
                <w:sz w:val="18"/>
                <w:lang w:eastAsia="en-GB"/>
              </w:rPr>
              <w:tab/>
              <w:t>The uplink resources for CSI reporting are assigned to the UE prior to the start of time period T1.</w:t>
            </w:r>
          </w:p>
          <w:p w14:paraId="1133D1CF"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3:</w:t>
            </w:r>
            <w:r w:rsidRPr="00925340">
              <w:rPr>
                <w:rFonts w:ascii="Arial" w:eastAsia="Times New Roman" w:hAnsi="Arial"/>
                <w:sz w:val="18"/>
                <w:lang w:eastAsia="en-GB"/>
              </w:rPr>
              <w:tab/>
              <w:t>NZP CSI-RS resource set configuration for CSI reporting are assigned to the UE prior to the start of time period T1.</w:t>
            </w:r>
          </w:p>
          <w:p w14:paraId="0C04AF1F"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4:</w:t>
            </w:r>
            <w:r w:rsidRPr="00925340">
              <w:rPr>
                <w:rFonts w:ascii="Arial" w:eastAsia="Times New Roman" w:hAnsi="Arial"/>
                <w:sz w:val="18"/>
                <w:lang w:eastAsia="en-GB"/>
              </w:rPr>
              <w:tab/>
              <w:t>Void</w:t>
            </w:r>
          </w:p>
          <w:p w14:paraId="2ABEDF3A"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5:</w:t>
            </w:r>
            <w:r w:rsidRPr="00925340">
              <w:rPr>
                <w:rFonts w:ascii="Arial" w:eastAsia="Times New Roman" w:hAnsi="Arial"/>
                <w:sz w:val="18"/>
                <w:lang w:eastAsia="en-GB"/>
              </w:rPr>
              <w:tab/>
              <w:t>The timers and layer 3 filtering related parameters are configured prior to the start of time period T1.</w:t>
            </w:r>
          </w:p>
          <w:p w14:paraId="778678ED"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6:</w:t>
            </w:r>
            <w:r w:rsidRPr="00925340">
              <w:rPr>
                <w:rFonts w:ascii="Arial" w:eastAsia="Times New Roman" w:hAnsi="Arial"/>
                <w:sz w:val="18"/>
                <w:lang w:eastAsia="en-GB"/>
              </w:rPr>
              <w:tab/>
              <w:t>The signal contains PDCCH for UEs other than the device under test as part of OCNG.</w:t>
            </w:r>
          </w:p>
          <w:p w14:paraId="7CDA1986"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7:</w:t>
            </w:r>
            <w:r w:rsidRPr="00925340">
              <w:rPr>
                <w:rFonts w:ascii="Arial" w:eastAsia="Times New Roman" w:hAnsi="Arial"/>
                <w:sz w:val="18"/>
                <w:lang w:eastAsia="en-GB"/>
              </w:rPr>
              <w:tab/>
              <w:t>SNR levels correspond to the signal to noise ratio over the REs carrying CSI-RS.</w:t>
            </w:r>
          </w:p>
          <w:p w14:paraId="56122C94"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8:</w:t>
            </w:r>
            <w:r w:rsidRPr="00925340">
              <w:rPr>
                <w:rFonts w:ascii="Arial" w:eastAsia="Times New Roman" w:hAnsi="Arial"/>
                <w:sz w:val="18"/>
                <w:lang w:eastAsia="en-GB"/>
              </w:rPr>
              <w:tab/>
              <w:t xml:space="preserve">The SNR in time periods T1, T2, T3, T4 and T5 is denoted as SNR1, SNR2 and SNR3 respectively in figure </w:t>
            </w:r>
            <w:r w:rsidRPr="00925340">
              <w:rPr>
                <w:rFonts w:ascii="Arial" w:eastAsia="Times New Roman" w:hAnsi="Arial"/>
                <w:sz w:val="18"/>
                <w:lang w:val="en-US" w:eastAsia="en-GB"/>
              </w:rPr>
              <w:t>A.4.5.5.1.1-1</w:t>
            </w:r>
            <w:r w:rsidRPr="00925340">
              <w:rPr>
                <w:rFonts w:ascii="Arial" w:eastAsia="Times New Roman" w:hAnsi="Arial"/>
                <w:sz w:val="18"/>
                <w:lang w:eastAsia="en-GB"/>
              </w:rPr>
              <w:t>.</w:t>
            </w:r>
          </w:p>
          <w:p w14:paraId="12451032"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9:</w:t>
            </w:r>
            <w:r w:rsidRPr="00925340">
              <w:rPr>
                <w:rFonts w:ascii="Arial" w:eastAsia="MS Mincho" w:hAnsi="Arial"/>
                <w:snapToGrid w:val="0"/>
                <w:sz w:val="18"/>
                <w:lang w:eastAsia="en-GB"/>
              </w:rPr>
              <w:tab/>
            </w:r>
            <w:r w:rsidRPr="00925340">
              <w:rPr>
                <w:rFonts w:ascii="Arial" w:eastAsia="Times New Roman" w:hAnsi="Arial"/>
                <w:sz w:val="18"/>
                <w:lang w:eastAsia="en-GB"/>
              </w:rPr>
              <w:t>The SNR values are specified for testing a UE which supports 2RX on at least one band. For testing of a UE which supports 4RX on all bands, the SNR during T3 is modified as specified in clause [A.3.6].</w:t>
            </w:r>
          </w:p>
        </w:tc>
      </w:tr>
    </w:tbl>
    <w:p w14:paraId="37884E35" w14:textId="77777777" w:rsidR="00925340" w:rsidRPr="00925340" w:rsidRDefault="00925340" w:rsidP="00925340">
      <w:pPr>
        <w:overflowPunct w:val="0"/>
        <w:autoSpaceDE w:val="0"/>
        <w:autoSpaceDN w:val="0"/>
        <w:adjustRightInd w:val="0"/>
        <w:textAlignment w:val="baseline"/>
        <w:rPr>
          <w:rFonts w:eastAsia="Times New Roman"/>
          <w:noProof/>
          <w:lang w:val="en-US" w:eastAsia="zh-TW"/>
        </w:rPr>
      </w:pPr>
    </w:p>
    <w:p w14:paraId="032D07C5" w14:textId="77777777" w:rsidR="00925340" w:rsidRPr="00925340" w:rsidRDefault="00925340" w:rsidP="00925340">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5340">
        <w:rPr>
          <w:rFonts w:ascii="Arial" w:eastAsia="Times New Roman" w:hAnsi="Arial"/>
          <w:b/>
          <w:noProof/>
          <w:lang w:val="en-US" w:eastAsia="zh-CN"/>
        </w:rPr>
        <w:lastRenderedPageBreak/>
        <w:drawing>
          <wp:inline distT="0" distB="0" distL="0" distR="0" wp14:anchorId="556B4082" wp14:editId="0E96930C">
            <wp:extent cx="5439011" cy="2520432"/>
            <wp:effectExtent l="0" t="0" r="0" b="0"/>
            <wp:docPr id="59" name="圖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75605" cy="2537390"/>
                    </a:xfrm>
                    <a:prstGeom prst="rect">
                      <a:avLst/>
                    </a:prstGeom>
                    <a:noFill/>
                  </pic:spPr>
                </pic:pic>
              </a:graphicData>
            </a:graphic>
          </wp:inline>
        </w:drawing>
      </w:r>
    </w:p>
    <w:p w14:paraId="718FD31A" w14:textId="77777777" w:rsidR="00925340" w:rsidRPr="00925340" w:rsidRDefault="00925340" w:rsidP="00925340">
      <w:pPr>
        <w:keepLines/>
        <w:overflowPunct w:val="0"/>
        <w:autoSpaceDE w:val="0"/>
        <w:autoSpaceDN w:val="0"/>
        <w:adjustRightInd w:val="0"/>
        <w:spacing w:after="240"/>
        <w:jc w:val="center"/>
        <w:textAlignment w:val="baseline"/>
        <w:rPr>
          <w:rFonts w:ascii="Arial" w:eastAsia="Times New Roman" w:hAnsi="Arial"/>
          <w:b/>
          <w:lang w:eastAsia="en-GB"/>
        </w:rPr>
      </w:pPr>
      <w:r w:rsidRPr="00925340">
        <w:rPr>
          <w:rFonts w:ascii="Arial" w:eastAsia="Times New Roman" w:hAnsi="Arial"/>
          <w:b/>
          <w:lang w:eastAsia="en-GB"/>
        </w:rPr>
        <w:t xml:space="preserve">Figure A.4.5.5.5.1-1: SNR and L1-RSRP variation for beam failure detection and </w:t>
      </w:r>
      <w:r w:rsidRPr="00925340">
        <w:rPr>
          <w:rFonts w:ascii="Arial" w:eastAsia="Times New Roman" w:hAnsi="Arial"/>
          <w:b/>
          <w:lang w:val="en-US" w:eastAsia="en-GB"/>
        </w:rPr>
        <w:t>link recovery</w:t>
      </w:r>
      <w:r w:rsidRPr="00925340">
        <w:rPr>
          <w:rFonts w:ascii="Arial" w:eastAsia="Times New Roman" w:hAnsi="Arial"/>
          <w:b/>
          <w:lang w:eastAsia="en-GB"/>
        </w:rPr>
        <w:t xml:space="preserve"> testing for SCell in non-DRX mode</w:t>
      </w:r>
    </w:p>
    <w:p w14:paraId="35A271AD" w14:textId="77777777" w:rsidR="00925340" w:rsidRPr="00925340" w:rsidRDefault="00925340" w:rsidP="0092534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925340">
        <w:rPr>
          <w:rFonts w:ascii="Arial" w:eastAsia="Times New Roman" w:hAnsi="Arial"/>
          <w:snapToGrid w:val="0"/>
          <w:sz w:val="22"/>
          <w:lang w:eastAsia="en-GB"/>
        </w:rPr>
        <w:t>A.4.5.5.5.2</w:t>
      </w:r>
      <w:r w:rsidRPr="00925340">
        <w:rPr>
          <w:rFonts w:ascii="Arial" w:eastAsia="Times New Roman" w:hAnsi="Arial"/>
          <w:snapToGrid w:val="0"/>
          <w:sz w:val="22"/>
          <w:lang w:eastAsia="en-GB"/>
        </w:rPr>
        <w:tab/>
        <w:t>Test Requirements</w:t>
      </w:r>
    </w:p>
    <w:p w14:paraId="33EFD38A" w14:textId="77777777" w:rsidR="00925340" w:rsidRPr="00925340" w:rsidRDefault="00925340" w:rsidP="00925340">
      <w:pPr>
        <w:overflowPunct w:val="0"/>
        <w:autoSpaceDE w:val="0"/>
        <w:autoSpaceDN w:val="0"/>
        <w:adjustRightInd w:val="0"/>
        <w:jc w:val="both"/>
        <w:textAlignment w:val="baseline"/>
        <w:rPr>
          <w:rFonts w:eastAsia="Times New Roman"/>
          <w:lang w:eastAsia="en-GB"/>
        </w:rPr>
      </w:pPr>
      <w:r w:rsidRPr="00925340">
        <w:rPr>
          <w:rFonts w:eastAsia="Times New Roman"/>
          <w:lang w:eastAsia="en-GB"/>
        </w:rPr>
        <w:t xml:space="preserve">The UE behaviour during time durations T1, T2, T3, T4 </w:t>
      </w:r>
      <w:r w:rsidRPr="00925340">
        <w:rPr>
          <w:rFonts w:eastAsia="Times New Roman"/>
          <w:lang w:eastAsia="zh-CN"/>
        </w:rPr>
        <w:t xml:space="preserve">and </w:t>
      </w:r>
      <w:r w:rsidRPr="00925340">
        <w:rPr>
          <w:rFonts w:eastAsia="Times New Roman"/>
          <w:lang w:eastAsia="en-GB"/>
        </w:rPr>
        <w:t>T5 shall be as follows:</w:t>
      </w:r>
    </w:p>
    <w:p w14:paraId="129318DF" w14:textId="77777777" w:rsidR="00925340" w:rsidRPr="00925340" w:rsidRDefault="00925340" w:rsidP="00925340">
      <w:pPr>
        <w:overflowPunct w:val="0"/>
        <w:autoSpaceDE w:val="0"/>
        <w:autoSpaceDN w:val="0"/>
        <w:adjustRightInd w:val="0"/>
        <w:jc w:val="both"/>
        <w:textAlignment w:val="baseline"/>
        <w:rPr>
          <w:rFonts w:eastAsia="Times New Roman"/>
          <w:lang w:eastAsia="zh-CN"/>
        </w:rPr>
      </w:pPr>
      <w:r w:rsidRPr="00925340">
        <w:rPr>
          <w:rFonts w:eastAsia="Times New Roman"/>
          <w:lang w:eastAsia="en-GB"/>
        </w:rPr>
        <w:t xml:space="preserve">During the </w:t>
      </w:r>
      <w:r w:rsidRPr="00925340">
        <w:rPr>
          <w:rFonts w:eastAsia="Times New Roman"/>
          <w:lang w:eastAsia="zh-CN"/>
        </w:rPr>
        <w:t>time duration T1 and T2, the UE shall transmit uplink signal at least in all subframes configured for CSI transmission on Cell 2.</w:t>
      </w:r>
    </w:p>
    <w:p w14:paraId="302DDE48" w14:textId="77777777" w:rsidR="00925340" w:rsidRPr="00925340" w:rsidRDefault="00925340" w:rsidP="00925340">
      <w:pPr>
        <w:overflowPunct w:val="0"/>
        <w:autoSpaceDE w:val="0"/>
        <w:autoSpaceDN w:val="0"/>
        <w:adjustRightInd w:val="0"/>
        <w:jc w:val="both"/>
        <w:textAlignment w:val="baseline"/>
        <w:rPr>
          <w:rFonts w:eastAsia="Times New Roman"/>
          <w:lang w:eastAsia="en-GB"/>
        </w:rPr>
      </w:pPr>
      <w:r w:rsidRPr="00925340">
        <w:rPr>
          <w:rFonts w:eastAsia="Times New Roman"/>
          <w:lang w:eastAsia="zh-CN"/>
        </w:rPr>
        <w:t xml:space="preserve">During the </w:t>
      </w:r>
      <w:r w:rsidRPr="00925340">
        <w:rPr>
          <w:rFonts w:eastAsia="Times New Roman"/>
          <w:lang w:eastAsia="en-GB"/>
        </w:rPr>
        <w:t>period from time point A to time point B the UE shall transmit uplink signal in Cell 2 in all uplink slots configured for CSI transmission according to the configured periodic CSI reporting for Cell 2.</w:t>
      </w:r>
    </w:p>
    <w:p w14:paraId="6AB53DA1" w14:textId="77777777" w:rsidR="00925340" w:rsidRPr="00925340" w:rsidRDefault="00925340" w:rsidP="00925340">
      <w:pPr>
        <w:overflowPunct w:val="0"/>
        <w:autoSpaceDE w:val="0"/>
        <w:autoSpaceDN w:val="0"/>
        <w:adjustRightInd w:val="0"/>
        <w:jc w:val="both"/>
        <w:textAlignment w:val="baseline"/>
        <w:rPr>
          <w:rFonts w:eastAsia="Times New Roman"/>
          <w:lang w:eastAsia="en-GB"/>
        </w:rPr>
      </w:pPr>
      <w:r w:rsidRPr="00925340">
        <w:rPr>
          <w:rFonts w:eastAsia="Times New Roman"/>
          <w:lang w:eastAsia="en-GB"/>
        </w:rPr>
        <w:t>During T3 the UE shall detect beam failure and initiat link recovery. During T4 and T5 the UE measures and evaluate beam candidate from beam candidate set q</w:t>
      </w:r>
      <w:r w:rsidRPr="00925340">
        <w:rPr>
          <w:rFonts w:eastAsia="Times New Roman"/>
          <w:vertAlign w:val="subscript"/>
          <w:lang w:eastAsia="en-GB"/>
        </w:rPr>
        <w:t>1</w:t>
      </w:r>
      <w:r w:rsidRPr="00925340">
        <w:rPr>
          <w:rFonts w:eastAsia="Times New Roman"/>
          <w:lang w:eastAsia="en-GB"/>
        </w:rPr>
        <w:t>.</w:t>
      </w:r>
    </w:p>
    <w:p w14:paraId="460A42A6" w14:textId="77777777" w:rsidR="00925340" w:rsidRPr="00925340" w:rsidRDefault="00925340" w:rsidP="00925340">
      <w:pPr>
        <w:overflowPunct w:val="0"/>
        <w:autoSpaceDE w:val="0"/>
        <w:autoSpaceDN w:val="0"/>
        <w:adjustRightInd w:val="0"/>
        <w:jc w:val="both"/>
        <w:textAlignment w:val="baseline"/>
        <w:rPr>
          <w:rFonts w:eastAsia="Times New Roman"/>
          <w:lang w:eastAsia="en-GB"/>
        </w:rPr>
      </w:pPr>
      <w:r w:rsidRPr="00925340">
        <w:rPr>
          <w:rFonts w:eastAsia="PMingLiU"/>
          <w:lang w:eastAsia="en-GB"/>
        </w:rPr>
        <w:t>No later than time point F occurring no later than D1 = 120+10 ms after the start of T5, the UE shall transmit preamble for UL-SCH resource application, followed by MAC-CE on the assigned uplink resources containing  a beam associated with the candidate beam set q</w:t>
      </w:r>
      <w:r w:rsidRPr="00925340">
        <w:rPr>
          <w:rFonts w:eastAsia="PMingLiU"/>
          <w:vertAlign w:val="subscript"/>
          <w:lang w:eastAsia="en-GB"/>
        </w:rPr>
        <w:t>1</w:t>
      </w:r>
      <w:r w:rsidRPr="00925340">
        <w:rPr>
          <w:rFonts w:eastAsia="PMingLiU"/>
          <w:lang w:eastAsia="en-GB"/>
        </w:rPr>
        <w:t>. The UE shall not transmit preamble earlier than time point B.</w:t>
      </w:r>
    </w:p>
    <w:p w14:paraId="12ABA922" w14:textId="77777777" w:rsidR="00925340" w:rsidRPr="00925340" w:rsidRDefault="00925340" w:rsidP="00925340">
      <w:pPr>
        <w:overflowPunct w:val="0"/>
        <w:autoSpaceDE w:val="0"/>
        <w:autoSpaceDN w:val="0"/>
        <w:adjustRightInd w:val="0"/>
        <w:jc w:val="both"/>
        <w:textAlignment w:val="baseline"/>
        <w:rPr>
          <w:rFonts w:eastAsia="Times New Roman"/>
          <w:lang w:eastAsia="en-GB"/>
        </w:rPr>
      </w:pPr>
      <w:r w:rsidRPr="00925340">
        <w:rPr>
          <w:rFonts w:eastAsia="Times New Roman"/>
          <w:lang w:eastAsia="en-GB"/>
        </w:rPr>
        <w:t>During T5, the System Simulator shall transmit a Random Access Response to UE after the System Simulator receives the preamble from UE. The UE shall transmit the msg.3 containing candidate beam set q1 for SCell BFR if UE receives the Random Access Response.</w:t>
      </w:r>
    </w:p>
    <w:p w14:paraId="5E84341F" w14:textId="77777777" w:rsidR="00925340" w:rsidRPr="00925340" w:rsidRDefault="00925340" w:rsidP="00925340">
      <w:pPr>
        <w:overflowPunct w:val="0"/>
        <w:autoSpaceDE w:val="0"/>
        <w:autoSpaceDN w:val="0"/>
        <w:adjustRightInd w:val="0"/>
        <w:jc w:val="both"/>
        <w:textAlignment w:val="baseline"/>
        <w:rPr>
          <w:rFonts w:eastAsia="Times New Roman"/>
          <w:lang w:eastAsia="en-GB"/>
        </w:rPr>
      </w:pPr>
      <w:r w:rsidRPr="00925340">
        <w:rPr>
          <w:rFonts w:eastAsia="Times New Roman"/>
          <w:lang w:eastAsia="en-GB"/>
        </w:rPr>
        <w:t>Test is concluded once the test equipment has received the initial preamble transmission from the UE. The rate of correct events observed during repeated tests shall be at least 90%.</w:t>
      </w:r>
    </w:p>
    <w:p w14:paraId="10D08100" w14:textId="77777777" w:rsidR="00925340" w:rsidRPr="00925340" w:rsidRDefault="00925340" w:rsidP="0092534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925340">
        <w:rPr>
          <w:rFonts w:ascii="Arial" w:eastAsia="Times New Roman" w:hAnsi="Arial"/>
          <w:sz w:val="24"/>
          <w:lang w:eastAsia="en-GB"/>
        </w:rPr>
        <w:t>A.4.5.5.6</w:t>
      </w:r>
      <w:r w:rsidRPr="00925340">
        <w:rPr>
          <w:rFonts w:ascii="Arial" w:eastAsia="Times New Roman" w:hAnsi="Arial"/>
          <w:sz w:val="24"/>
          <w:lang w:eastAsia="en-GB"/>
        </w:rPr>
        <w:tab/>
        <w:t>EN-DC Beam Failure Detection and Link Recovery Test for FR1 SCell configured with CSI-RS-based BFD and SSB-based LR in DRX mode</w:t>
      </w:r>
    </w:p>
    <w:p w14:paraId="29F19A85" w14:textId="77777777" w:rsidR="00925340" w:rsidRPr="00925340" w:rsidRDefault="00925340" w:rsidP="0092534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925340">
        <w:rPr>
          <w:rFonts w:ascii="Arial" w:eastAsia="Times New Roman" w:hAnsi="Arial"/>
          <w:snapToGrid w:val="0"/>
          <w:sz w:val="22"/>
          <w:lang w:eastAsia="zh-CN"/>
        </w:rPr>
        <w:t>A.4.5.5.6.1</w:t>
      </w:r>
      <w:r w:rsidRPr="00925340">
        <w:rPr>
          <w:rFonts w:ascii="Arial" w:eastAsia="Times New Roman" w:hAnsi="Arial"/>
          <w:snapToGrid w:val="0"/>
          <w:sz w:val="22"/>
          <w:lang w:eastAsia="zh-CN"/>
        </w:rPr>
        <w:tab/>
        <w:t>Test Purpose and Environment</w:t>
      </w:r>
    </w:p>
    <w:p w14:paraId="34C198AA" w14:textId="77777777" w:rsidR="00925340" w:rsidRPr="00925340" w:rsidRDefault="00925340" w:rsidP="00925340">
      <w:pPr>
        <w:overflowPunct w:val="0"/>
        <w:autoSpaceDE w:val="0"/>
        <w:autoSpaceDN w:val="0"/>
        <w:adjustRightInd w:val="0"/>
        <w:jc w:val="both"/>
        <w:textAlignment w:val="baseline"/>
        <w:rPr>
          <w:rFonts w:eastAsia="Times New Roman"/>
          <w:lang w:eastAsia="en-GB"/>
        </w:rPr>
      </w:pPr>
      <w:r w:rsidRPr="00925340">
        <w:rPr>
          <w:rFonts w:eastAsia="Times New Roman"/>
          <w:lang w:eastAsia="en-GB"/>
        </w:rPr>
        <w:t>The purpose of this test is to verify that the UE properly detects CSI-RS based beam failure in the set q</w:t>
      </w:r>
      <w:r w:rsidRPr="00925340">
        <w:rPr>
          <w:rFonts w:eastAsia="Times New Roman"/>
          <w:vertAlign w:val="subscript"/>
          <w:lang w:eastAsia="en-GB"/>
        </w:rPr>
        <w:t>0</w:t>
      </w:r>
      <w:r w:rsidRPr="00925340">
        <w:rPr>
          <w:rFonts w:eastAsia="Times New Roman"/>
          <w:lang w:eastAsia="en-GB"/>
        </w:rPr>
        <w:t xml:space="preserve"> configured for a serving SCell and that the UE performs correct SSB-based link recovery based on beam candicate set q</w:t>
      </w:r>
      <w:r w:rsidRPr="00925340">
        <w:rPr>
          <w:rFonts w:eastAsia="Times New Roman"/>
          <w:vertAlign w:val="subscript"/>
          <w:lang w:eastAsia="en-GB"/>
        </w:rPr>
        <w:t>1</w:t>
      </w:r>
      <w:r w:rsidRPr="00925340">
        <w:rPr>
          <w:rFonts w:eastAsia="Times New Roman"/>
          <w:lang w:eastAsia="en-GB"/>
        </w:rPr>
        <w:t xml:space="preserve">. The purpose is to test the downlink monitoring for beam failure detection within the UEs active DL BWP of the SCell without </w:t>
      </w:r>
      <w:r w:rsidRPr="00925340">
        <w:rPr>
          <w:rFonts w:eastAsia="PMingLiU"/>
          <w:i/>
          <w:color w:val="000000"/>
          <w:lang w:eastAsia="en-GB"/>
        </w:rPr>
        <w:t xml:space="preserve">schedulingRequestID-BFR-SCell-r16 </w:t>
      </w:r>
      <w:r w:rsidRPr="00925340">
        <w:rPr>
          <w:rFonts w:eastAsia="PMingLiU"/>
          <w:color w:val="000000"/>
          <w:lang w:eastAsia="en-GB"/>
        </w:rPr>
        <w:t>configuration</w:t>
      </w:r>
      <w:r w:rsidRPr="00925340">
        <w:rPr>
          <w:rFonts w:eastAsia="Times New Roman"/>
          <w:lang w:eastAsia="en-GB"/>
        </w:rPr>
        <w:t>, during the evaluation period, and link recovery, when DRX is used. This test will partly verify the beam failure detection and link recovery for an FR1 serving cell requirements in clause 8.5.</w:t>
      </w:r>
    </w:p>
    <w:p w14:paraId="020A7C04" w14:textId="77777777" w:rsidR="00925340" w:rsidRPr="00925340" w:rsidRDefault="00925340" w:rsidP="00925340">
      <w:pPr>
        <w:overflowPunct w:val="0"/>
        <w:autoSpaceDE w:val="0"/>
        <w:autoSpaceDN w:val="0"/>
        <w:adjustRightInd w:val="0"/>
        <w:spacing w:before="120"/>
        <w:jc w:val="both"/>
        <w:textAlignment w:val="baseline"/>
        <w:rPr>
          <w:rFonts w:eastAsia="Times New Roman"/>
          <w:lang w:eastAsia="en-GB"/>
        </w:rPr>
      </w:pPr>
      <w:r w:rsidRPr="00925340">
        <w:rPr>
          <w:rFonts w:eastAsia="Times New Roman"/>
          <w:lang w:eastAsia="en-GB"/>
        </w:rPr>
        <w:t xml:space="preserve">The test parameters are given in Tables A.4.5.5.6.1-1, A.4.5.5.6.1-2, and A.4.5.5.6.1-3below. There are three cells, cell 1 is the E-UTRAN PCell, cell 2 is the PSCell and cell 3 is the SCell, in the test. UE is not provided by </w:t>
      </w:r>
      <w:r w:rsidRPr="00925340">
        <w:rPr>
          <w:rFonts w:eastAsia="PMingLiU"/>
          <w:i/>
          <w:color w:val="000000"/>
          <w:lang w:eastAsia="en-GB"/>
        </w:rPr>
        <w:t>schedulingRequestID-BFR-SCell-r16</w:t>
      </w:r>
      <w:r w:rsidRPr="00925340">
        <w:rPr>
          <w:rFonts w:eastAsia="PMingLiU"/>
          <w:color w:val="000000"/>
          <w:lang w:eastAsia="en-GB"/>
        </w:rPr>
        <w:t>, i.e.,</w:t>
      </w:r>
      <w:r w:rsidRPr="00925340">
        <w:rPr>
          <w:rFonts w:eastAsia="Times New Roman"/>
          <w:lang w:eastAsia="en-GB"/>
        </w:rPr>
        <w:t xml:space="preserve"> no configuration for PUCCH transmission resources, and UE shall perform the random access procedure to recover the beam failure. The test consists of five successive time periods, with time duration of T1, T2, T3, T4 and T5 respectively. Figure A.4.5.5.6.1-1 shows the SNR of the CSI-RS in set q</w:t>
      </w:r>
      <w:r w:rsidRPr="00925340">
        <w:rPr>
          <w:rFonts w:eastAsia="Times New Roman"/>
          <w:vertAlign w:val="subscript"/>
          <w:lang w:eastAsia="en-GB"/>
        </w:rPr>
        <w:t>0</w:t>
      </w:r>
      <w:r w:rsidRPr="00925340">
        <w:rPr>
          <w:rFonts w:eastAsia="Times New Roman"/>
          <w:lang w:eastAsia="en-GB"/>
        </w:rPr>
        <w:t xml:space="preserve"> in the active SCell to emulate beam failure. Figure A.4.5.5.6.1-1 additionally shows the variation of the downlink L1-RSRP of the CSI-RS in set q</w:t>
      </w:r>
      <w:r w:rsidRPr="00925340">
        <w:rPr>
          <w:rFonts w:eastAsia="Times New Roman"/>
          <w:vertAlign w:val="subscript"/>
          <w:lang w:eastAsia="en-GB"/>
        </w:rPr>
        <w:t>1</w:t>
      </w:r>
      <w:r w:rsidRPr="00925340">
        <w:rPr>
          <w:rFonts w:eastAsia="Times New Roman"/>
          <w:lang w:eastAsia="en-GB"/>
        </w:rPr>
        <w:t xml:space="preserve"> of the candidate beam used for link recovery. Prior to the start of the time duration T1, the UE shall be fully synchronized to </w:t>
      </w:r>
      <w:r w:rsidRPr="00925340">
        <w:rPr>
          <w:rFonts w:eastAsia="Times New Roman"/>
          <w:lang w:eastAsia="en-GB"/>
        </w:rPr>
        <w:lastRenderedPageBreak/>
        <w:t>cell 1, cell 2 and cell 3. The UE shall be configured for periodic CSI reporting with a reporting periodicity of 2 ms. In the test, DRX configuration is enabled in SCell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67445927" w14:textId="77777777" w:rsidR="00925340" w:rsidRPr="00925340" w:rsidRDefault="00925340" w:rsidP="00925340">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5340">
        <w:rPr>
          <w:rFonts w:ascii="Arial" w:eastAsia="Times New Roman" w:hAnsi="Arial"/>
          <w:b/>
          <w:lang w:eastAsia="en-GB"/>
        </w:rPr>
        <w:t>Table A.4.5.5.6.1-1: Supported test configurations for FR1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25340" w:rsidRPr="00925340" w14:paraId="417E5127" w14:textId="77777777" w:rsidTr="0092534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41D13B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2A8B6A6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Description</w:t>
            </w:r>
          </w:p>
        </w:tc>
      </w:tr>
      <w:tr w:rsidR="00925340" w:rsidRPr="00925340" w14:paraId="09879E3D" w14:textId="77777777" w:rsidTr="00925340">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25FC2D8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566C084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LTE FDD, NR 15 kHz SSB SCS, 10 MHz bandwidth, FDD duplex mode</w:t>
            </w:r>
          </w:p>
        </w:tc>
      </w:tr>
      <w:tr w:rsidR="00925340" w:rsidRPr="00925340" w14:paraId="2164D5B5" w14:textId="77777777" w:rsidTr="0092534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2CE2DF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hideMark/>
          </w:tcPr>
          <w:p w14:paraId="2AC6A2E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LTE FDD, NR 15 kHz SSB SCS, 10 MHz bandwidth, TDD duplex mode</w:t>
            </w:r>
          </w:p>
        </w:tc>
      </w:tr>
      <w:tr w:rsidR="00925340" w:rsidRPr="00925340" w14:paraId="07DC1977" w14:textId="77777777" w:rsidTr="0092534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34674D6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3</w:t>
            </w:r>
          </w:p>
        </w:tc>
        <w:tc>
          <w:tcPr>
            <w:tcW w:w="6905" w:type="dxa"/>
            <w:tcBorders>
              <w:top w:val="single" w:sz="4" w:space="0" w:color="auto"/>
              <w:left w:val="single" w:sz="4" w:space="0" w:color="auto"/>
              <w:bottom w:val="single" w:sz="4" w:space="0" w:color="auto"/>
              <w:right w:val="single" w:sz="4" w:space="0" w:color="auto"/>
            </w:tcBorders>
            <w:hideMark/>
          </w:tcPr>
          <w:p w14:paraId="7A1161A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LTE FDD, NR 30 kHz SSB SCS, 40 MHz bandwidth, TDD duplex mode</w:t>
            </w:r>
          </w:p>
        </w:tc>
      </w:tr>
      <w:tr w:rsidR="00925340" w:rsidRPr="00925340" w14:paraId="1ADADE15" w14:textId="77777777" w:rsidTr="0092534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1C99CF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4</w:t>
            </w:r>
          </w:p>
        </w:tc>
        <w:tc>
          <w:tcPr>
            <w:tcW w:w="6905" w:type="dxa"/>
            <w:tcBorders>
              <w:top w:val="single" w:sz="4" w:space="0" w:color="auto"/>
              <w:left w:val="single" w:sz="4" w:space="0" w:color="auto"/>
              <w:bottom w:val="single" w:sz="4" w:space="0" w:color="auto"/>
              <w:right w:val="single" w:sz="4" w:space="0" w:color="auto"/>
            </w:tcBorders>
            <w:hideMark/>
          </w:tcPr>
          <w:p w14:paraId="4E973BB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LTE TDD, NR 15 kHz SSB SCS, 10 MHz bandwidth, FDD duplex mode</w:t>
            </w:r>
          </w:p>
        </w:tc>
      </w:tr>
      <w:tr w:rsidR="00925340" w:rsidRPr="00925340" w14:paraId="06DB4483" w14:textId="77777777" w:rsidTr="0092534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5986961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5</w:t>
            </w:r>
          </w:p>
        </w:tc>
        <w:tc>
          <w:tcPr>
            <w:tcW w:w="6905" w:type="dxa"/>
            <w:tcBorders>
              <w:top w:val="single" w:sz="4" w:space="0" w:color="auto"/>
              <w:left w:val="single" w:sz="4" w:space="0" w:color="auto"/>
              <w:bottom w:val="single" w:sz="4" w:space="0" w:color="auto"/>
              <w:right w:val="single" w:sz="4" w:space="0" w:color="auto"/>
            </w:tcBorders>
            <w:hideMark/>
          </w:tcPr>
          <w:p w14:paraId="1B3978C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LTE TDD, NR 15 kHz SSB SCS, 10 MHz bandwidth, TDD duplex mode</w:t>
            </w:r>
          </w:p>
        </w:tc>
      </w:tr>
      <w:tr w:rsidR="00925340" w:rsidRPr="00925340" w14:paraId="1633B148" w14:textId="77777777" w:rsidTr="0092534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24DFFD6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6</w:t>
            </w:r>
          </w:p>
        </w:tc>
        <w:tc>
          <w:tcPr>
            <w:tcW w:w="6905" w:type="dxa"/>
            <w:tcBorders>
              <w:top w:val="single" w:sz="4" w:space="0" w:color="auto"/>
              <w:left w:val="single" w:sz="4" w:space="0" w:color="auto"/>
              <w:bottom w:val="single" w:sz="4" w:space="0" w:color="auto"/>
              <w:right w:val="single" w:sz="4" w:space="0" w:color="auto"/>
            </w:tcBorders>
            <w:hideMark/>
          </w:tcPr>
          <w:p w14:paraId="4008370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LTE TDD, NR 30 kHz SSB SCS, 40 MHz bandwidth, TDD duplex mode</w:t>
            </w:r>
          </w:p>
        </w:tc>
      </w:tr>
      <w:tr w:rsidR="00925340" w:rsidRPr="00925340" w14:paraId="177E4F04" w14:textId="77777777" w:rsidTr="00925340">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5824D14D"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w:t>
            </w:r>
            <w:r w:rsidRPr="00925340">
              <w:rPr>
                <w:rFonts w:ascii="Arial" w:eastAsia="Times New Roman" w:hAnsi="Arial"/>
                <w:snapToGrid w:val="0"/>
                <w:sz w:val="18"/>
                <w:lang w:eastAsia="zh-CN"/>
              </w:rPr>
              <w:tab/>
            </w:r>
            <w:r w:rsidRPr="00925340">
              <w:rPr>
                <w:rFonts w:ascii="Arial" w:eastAsia="Times New Roman" w:hAnsi="Arial"/>
                <w:sz w:val="18"/>
                <w:lang w:eastAsia="en-GB"/>
              </w:rPr>
              <w:t>The UE is only required to pass in one of the supported test configurations in FR1</w:t>
            </w:r>
          </w:p>
        </w:tc>
      </w:tr>
    </w:tbl>
    <w:p w14:paraId="63AA1056" w14:textId="77777777" w:rsidR="00925340" w:rsidRPr="00925340" w:rsidRDefault="00925340" w:rsidP="00925340">
      <w:pPr>
        <w:overflowPunct w:val="0"/>
        <w:autoSpaceDE w:val="0"/>
        <w:autoSpaceDN w:val="0"/>
        <w:adjustRightInd w:val="0"/>
        <w:spacing w:before="120"/>
        <w:textAlignment w:val="baseline"/>
        <w:rPr>
          <w:rFonts w:eastAsia="Times New Roman"/>
          <w:lang w:eastAsia="en-GB"/>
        </w:rPr>
      </w:pPr>
    </w:p>
    <w:p w14:paraId="0E41A2D0" w14:textId="77777777" w:rsidR="00925340" w:rsidRPr="00925340" w:rsidRDefault="00925340" w:rsidP="00925340">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925340">
        <w:rPr>
          <w:rFonts w:ascii="Arial" w:eastAsia="Times New Roman" w:hAnsi="Arial"/>
          <w:b/>
          <w:lang w:val="en-US" w:eastAsia="en-GB"/>
        </w:rPr>
        <w:lastRenderedPageBreak/>
        <w:t>Table A.4.5.5.6.1-2: General test parameters for FR1 SCell for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77"/>
        <w:gridCol w:w="76"/>
        <w:gridCol w:w="327"/>
        <w:gridCol w:w="1226"/>
        <w:gridCol w:w="1457"/>
        <w:gridCol w:w="1461"/>
        <w:gridCol w:w="1564"/>
      </w:tblGrid>
      <w:tr w:rsidR="00925340" w:rsidRPr="00925340" w14:paraId="70C4C850" w14:textId="77777777" w:rsidTr="00925340">
        <w:trPr>
          <w:trHeight w:val="164"/>
          <w:jc w:val="center"/>
        </w:trPr>
        <w:tc>
          <w:tcPr>
            <w:tcW w:w="2229" w:type="pct"/>
            <w:gridSpan w:val="4"/>
            <w:tcBorders>
              <w:top w:val="single" w:sz="4" w:space="0" w:color="auto"/>
              <w:left w:val="single" w:sz="4" w:space="0" w:color="auto"/>
              <w:bottom w:val="nil"/>
              <w:right w:val="single" w:sz="4" w:space="0" w:color="auto"/>
            </w:tcBorders>
            <w:shd w:val="clear" w:color="auto" w:fill="auto"/>
            <w:hideMark/>
          </w:tcPr>
          <w:p w14:paraId="070FCAC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925340">
              <w:rPr>
                <w:rFonts w:ascii="Arial" w:eastAsia="Times New Roman" w:hAnsi="Arial"/>
                <w:b/>
                <w:noProof/>
                <w:sz w:val="18"/>
                <w:lang w:eastAsia="en-GB"/>
              </w:rPr>
              <w:lastRenderedPageBreak/>
              <w:t>Parameter</w:t>
            </w:r>
          </w:p>
        </w:tc>
        <w:tc>
          <w:tcPr>
            <w:tcW w:w="901" w:type="pct"/>
            <w:tcBorders>
              <w:top w:val="single" w:sz="4" w:space="0" w:color="auto"/>
              <w:left w:val="single" w:sz="4" w:space="0" w:color="auto"/>
              <w:bottom w:val="nil"/>
              <w:right w:val="single" w:sz="4" w:space="0" w:color="auto"/>
            </w:tcBorders>
            <w:shd w:val="clear" w:color="auto" w:fill="auto"/>
            <w:hideMark/>
          </w:tcPr>
          <w:p w14:paraId="03E3C7A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925340">
              <w:rPr>
                <w:rFonts w:ascii="Arial" w:eastAsia="Times New Roman" w:hAnsi="Arial"/>
                <w:b/>
                <w:noProof/>
                <w:sz w:val="18"/>
                <w:lang w:eastAsia="en-GB"/>
              </w:rPr>
              <w:t>Unit</w:t>
            </w:r>
          </w:p>
        </w:tc>
        <w:tc>
          <w:tcPr>
            <w:tcW w:w="903" w:type="pct"/>
            <w:tcBorders>
              <w:top w:val="single" w:sz="4" w:space="0" w:color="auto"/>
              <w:left w:val="single" w:sz="4" w:space="0" w:color="auto"/>
              <w:bottom w:val="single" w:sz="4" w:space="0" w:color="auto"/>
              <w:right w:val="single" w:sz="4" w:space="0" w:color="auto"/>
            </w:tcBorders>
            <w:hideMark/>
          </w:tcPr>
          <w:p w14:paraId="546F3FD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925340">
              <w:rPr>
                <w:rFonts w:ascii="Arial" w:eastAsia="Times New Roman" w:hAnsi="Arial"/>
                <w:b/>
                <w:noProof/>
                <w:sz w:val="18"/>
                <w:lang w:eastAsia="en-GB"/>
              </w:rPr>
              <w:t>Value</w:t>
            </w:r>
          </w:p>
        </w:tc>
        <w:tc>
          <w:tcPr>
            <w:tcW w:w="967" w:type="pct"/>
            <w:tcBorders>
              <w:top w:val="single" w:sz="4" w:space="0" w:color="auto"/>
              <w:left w:val="single" w:sz="4" w:space="0" w:color="auto"/>
              <w:bottom w:val="nil"/>
              <w:right w:val="single" w:sz="4" w:space="0" w:color="auto"/>
            </w:tcBorders>
            <w:shd w:val="clear" w:color="auto" w:fill="auto"/>
            <w:hideMark/>
          </w:tcPr>
          <w:p w14:paraId="4AEFE8D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925340">
              <w:rPr>
                <w:rFonts w:ascii="Arial" w:eastAsia="Times New Roman" w:hAnsi="Arial"/>
                <w:b/>
                <w:noProof/>
                <w:sz w:val="18"/>
                <w:lang w:eastAsia="en-GB"/>
              </w:rPr>
              <w:t>Comment</w:t>
            </w:r>
          </w:p>
        </w:tc>
      </w:tr>
      <w:tr w:rsidR="00925340" w:rsidRPr="00925340" w14:paraId="21603B70" w14:textId="77777777" w:rsidTr="00925340">
        <w:trPr>
          <w:trHeight w:val="125"/>
          <w:jc w:val="center"/>
        </w:trPr>
        <w:tc>
          <w:tcPr>
            <w:tcW w:w="2229" w:type="pct"/>
            <w:gridSpan w:val="4"/>
            <w:tcBorders>
              <w:top w:val="nil"/>
              <w:left w:val="single" w:sz="4" w:space="0" w:color="auto"/>
              <w:bottom w:val="single" w:sz="4" w:space="0" w:color="auto"/>
              <w:right w:val="single" w:sz="4" w:space="0" w:color="auto"/>
            </w:tcBorders>
            <w:shd w:val="clear" w:color="auto" w:fill="auto"/>
            <w:vAlign w:val="center"/>
            <w:hideMark/>
          </w:tcPr>
          <w:p w14:paraId="48458C1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p>
        </w:tc>
        <w:tc>
          <w:tcPr>
            <w:tcW w:w="901" w:type="pct"/>
            <w:tcBorders>
              <w:top w:val="nil"/>
              <w:left w:val="single" w:sz="4" w:space="0" w:color="auto"/>
              <w:bottom w:val="single" w:sz="4" w:space="0" w:color="auto"/>
              <w:right w:val="single" w:sz="4" w:space="0" w:color="auto"/>
            </w:tcBorders>
            <w:shd w:val="clear" w:color="auto" w:fill="auto"/>
            <w:vAlign w:val="center"/>
            <w:hideMark/>
          </w:tcPr>
          <w:p w14:paraId="2F1C1EE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64DA67D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925340">
              <w:rPr>
                <w:rFonts w:ascii="Arial" w:eastAsia="Times New Roman" w:hAnsi="Arial"/>
                <w:b/>
                <w:noProof/>
                <w:sz w:val="18"/>
                <w:lang w:eastAsia="en-GB"/>
              </w:rPr>
              <w:t>Test 1</w:t>
            </w:r>
          </w:p>
        </w:tc>
        <w:tc>
          <w:tcPr>
            <w:tcW w:w="967" w:type="pct"/>
            <w:tcBorders>
              <w:top w:val="nil"/>
              <w:left w:val="single" w:sz="4" w:space="0" w:color="auto"/>
              <w:bottom w:val="single" w:sz="4" w:space="0" w:color="auto"/>
              <w:right w:val="single" w:sz="4" w:space="0" w:color="auto"/>
            </w:tcBorders>
            <w:shd w:val="clear" w:color="auto" w:fill="auto"/>
            <w:vAlign w:val="center"/>
            <w:hideMark/>
          </w:tcPr>
          <w:p w14:paraId="29CFBBB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p>
        </w:tc>
      </w:tr>
      <w:tr w:rsidR="00925340" w:rsidRPr="00925340" w14:paraId="0B0CECF1" w14:textId="77777777" w:rsidTr="00925340">
        <w:trPr>
          <w:trHeight w:val="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3D4EBC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Active PCell </w:t>
            </w:r>
          </w:p>
        </w:tc>
        <w:tc>
          <w:tcPr>
            <w:tcW w:w="901" w:type="pct"/>
            <w:tcBorders>
              <w:top w:val="single" w:sz="4" w:space="0" w:color="auto"/>
              <w:left w:val="single" w:sz="4" w:space="0" w:color="auto"/>
              <w:bottom w:val="single" w:sz="4" w:space="0" w:color="auto"/>
              <w:right w:val="single" w:sz="4" w:space="0" w:color="auto"/>
            </w:tcBorders>
          </w:tcPr>
          <w:p w14:paraId="1A657AE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422881F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Cell 1</w:t>
            </w:r>
          </w:p>
        </w:tc>
        <w:tc>
          <w:tcPr>
            <w:tcW w:w="967" w:type="pct"/>
            <w:tcBorders>
              <w:top w:val="single" w:sz="4" w:space="0" w:color="auto"/>
              <w:left w:val="single" w:sz="4" w:space="0" w:color="auto"/>
              <w:bottom w:val="single" w:sz="4" w:space="0" w:color="auto"/>
              <w:right w:val="single" w:sz="4" w:space="0" w:color="auto"/>
            </w:tcBorders>
          </w:tcPr>
          <w:p w14:paraId="270F250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BE27BFC" w14:textId="77777777" w:rsidTr="0092534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9EA9A2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RF Channel Number</w:t>
            </w:r>
          </w:p>
        </w:tc>
        <w:tc>
          <w:tcPr>
            <w:tcW w:w="901" w:type="pct"/>
            <w:tcBorders>
              <w:top w:val="single" w:sz="4" w:space="0" w:color="auto"/>
              <w:left w:val="single" w:sz="4" w:space="0" w:color="auto"/>
              <w:bottom w:val="single" w:sz="4" w:space="0" w:color="auto"/>
              <w:right w:val="single" w:sz="4" w:space="0" w:color="auto"/>
            </w:tcBorders>
          </w:tcPr>
          <w:p w14:paraId="0828209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0676D53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1</w:t>
            </w:r>
          </w:p>
        </w:tc>
        <w:tc>
          <w:tcPr>
            <w:tcW w:w="967" w:type="pct"/>
            <w:tcBorders>
              <w:top w:val="single" w:sz="4" w:space="0" w:color="auto"/>
              <w:left w:val="single" w:sz="4" w:space="0" w:color="auto"/>
              <w:bottom w:val="single" w:sz="4" w:space="0" w:color="auto"/>
              <w:right w:val="single" w:sz="4" w:space="0" w:color="auto"/>
            </w:tcBorders>
          </w:tcPr>
          <w:p w14:paraId="17DF483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337B7092" w14:textId="77777777" w:rsidTr="0092534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6ABB651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Active PSCell </w:t>
            </w:r>
          </w:p>
        </w:tc>
        <w:tc>
          <w:tcPr>
            <w:tcW w:w="901" w:type="pct"/>
            <w:tcBorders>
              <w:top w:val="single" w:sz="4" w:space="0" w:color="auto"/>
              <w:left w:val="single" w:sz="4" w:space="0" w:color="auto"/>
              <w:bottom w:val="single" w:sz="4" w:space="0" w:color="auto"/>
              <w:right w:val="single" w:sz="4" w:space="0" w:color="auto"/>
            </w:tcBorders>
          </w:tcPr>
          <w:p w14:paraId="3222D90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tcPr>
          <w:p w14:paraId="7DECFD6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Cell 2</w:t>
            </w:r>
          </w:p>
        </w:tc>
        <w:tc>
          <w:tcPr>
            <w:tcW w:w="967" w:type="pct"/>
            <w:tcBorders>
              <w:top w:val="single" w:sz="4" w:space="0" w:color="auto"/>
              <w:left w:val="single" w:sz="4" w:space="0" w:color="auto"/>
              <w:bottom w:val="single" w:sz="4" w:space="0" w:color="auto"/>
              <w:right w:val="single" w:sz="4" w:space="0" w:color="auto"/>
            </w:tcBorders>
          </w:tcPr>
          <w:p w14:paraId="07C1DE5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3887269B" w14:textId="77777777" w:rsidTr="0092534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219A570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RF Channel Number</w:t>
            </w:r>
          </w:p>
        </w:tc>
        <w:tc>
          <w:tcPr>
            <w:tcW w:w="901" w:type="pct"/>
            <w:tcBorders>
              <w:top w:val="single" w:sz="4" w:space="0" w:color="auto"/>
              <w:left w:val="single" w:sz="4" w:space="0" w:color="auto"/>
              <w:bottom w:val="single" w:sz="4" w:space="0" w:color="auto"/>
              <w:right w:val="single" w:sz="4" w:space="0" w:color="auto"/>
            </w:tcBorders>
          </w:tcPr>
          <w:p w14:paraId="39094DA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tcPr>
          <w:p w14:paraId="34F5F78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2</w:t>
            </w:r>
          </w:p>
        </w:tc>
        <w:tc>
          <w:tcPr>
            <w:tcW w:w="967" w:type="pct"/>
            <w:tcBorders>
              <w:top w:val="single" w:sz="4" w:space="0" w:color="auto"/>
              <w:left w:val="single" w:sz="4" w:space="0" w:color="auto"/>
              <w:bottom w:val="single" w:sz="4" w:space="0" w:color="auto"/>
              <w:right w:val="single" w:sz="4" w:space="0" w:color="auto"/>
            </w:tcBorders>
          </w:tcPr>
          <w:p w14:paraId="5B25144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00DE728F" w14:textId="77777777" w:rsidTr="0092534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33E0E11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Active SCell </w:t>
            </w:r>
          </w:p>
        </w:tc>
        <w:tc>
          <w:tcPr>
            <w:tcW w:w="901" w:type="pct"/>
            <w:tcBorders>
              <w:top w:val="single" w:sz="4" w:space="0" w:color="auto"/>
              <w:left w:val="single" w:sz="4" w:space="0" w:color="auto"/>
              <w:bottom w:val="single" w:sz="4" w:space="0" w:color="auto"/>
              <w:right w:val="single" w:sz="4" w:space="0" w:color="auto"/>
            </w:tcBorders>
          </w:tcPr>
          <w:p w14:paraId="55285F4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tcPr>
          <w:p w14:paraId="08DC603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Cell 3</w:t>
            </w:r>
          </w:p>
        </w:tc>
        <w:tc>
          <w:tcPr>
            <w:tcW w:w="967" w:type="pct"/>
            <w:tcBorders>
              <w:top w:val="single" w:sz="4" w:space="0" w:color="auto"/>
              <w:left w:val="single" w:sz="4" w:space="0" w:color="auto"/>
              <w:bottom w:val="single" w:sz="4" w:space="0" w:color="auto"/>
              <w:right w:val="single" w:sz="4" w:space="0" w:color="auto"/>
            </w:tcBorders>
          </w:tcPr>
          <w:p w14:paraId="0964F38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21F51F80" w14:textId="77777777" w:rsidTr="0092534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70DD917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RF Channel Number</w:t>
            </w:r>
          </w:p>
        </w:tc>
        <w:tc>
          <w:tcPr>
            <w:tcW w:w="901" w:type="pct"/>
            <w:tcBorders>
              <w:top w:val="single" w:sz="4" w:space="0" w:color="auto"/>
              <w:left w:val="single" w:sz="4" w:space="0" w:color="auto"/>
              <w:bottom w:val="single" w:sz="4" w:space="0" w:color="auto"/>
              <w:right w:val="single" w:sz="4" w:space="0" w:color="auto"/>
            </w:tcBorders>
          </w:tcPr>
          <w:p w14:paraId="7F237BC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tcPr>
          <w:p w14:paraId="0F510B3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3</w:t>
            </w:r>
          </w:p>
        </w:tc>
        <w:tc>
          <w:tcPr>
            <w:tcW w:w="967" w:type="pct"/>
            <w:tcBorders>
              <w:top w:val="single" w:sz="4" w:space="0" w:color="auto"/>
              <w:left w:val="single" w:sz="4" w:space="0" w:color="auto"/>
              <w:bottom w:val="single" w:sz="4" w:space="0" w:color="auto"/>
              <w:right w:val="single" w:sz="4" w:space="0" w:color="auto"/>
            </w:tcBorders>
          </w:tcPr>
          <w:p w14:paraId="3328092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07665486" w14:textId="77777777" w:rsidTr="00925340">
        <w:trPr>
          <w:trHeight w:val="93"/>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53C639A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Duplex mode</w:t>
            </w:r>
          </w:p>
        </w:tc>
        <w:tc>
          <w:tcPr>
            <w:tcW w:w="758" w:type="pct"/>
            <w:tcBorders>
              <w:top w:val="single" w:sz="4" w:space="0" w:color="auto"/>
              <w:left w:val="single" w:sz="4" w:space="0" w:color="auto"/>
              <w:bottom w:val="single" w:sz="4" w:space="0" w:color="auto"/>
              <w:right w:val="single" w:sz="4" w:space="0" w:color="auto"/>
            </w:tcBorders>
            <w:hideMark/>
          </w:tcPr>
          <w:p w14:paraId="769EB8C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 4</w:t>
            </w:r>
          </w:p>
        </w:tc>
        <w:tc>
          <w:tcPr>
            <w:tcW w:w="901" w:type="pct"/>
            <w:tcBorders>
              <w:top w:val="single" w:sz="4" w:space="0" w:color="auto"/>
              <w:left w:val="single" w:sz="4" w:space="0" w:color="auto"/>
              <w:bottom w:val="nil"/>
              <w:right w:val="single" w:sz="4" w:space="0" w:color="auto"/>
            </w:tcBorders>
            <w:shd w:val="clear" w:color="auto" w:fill="auto"/>
          </w:tcPr>
          <w:p w14:paraId="422450F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val="it-IT" w:eastAsia="en-GB"/>
              </w:rPr>
            </w:pPr>
          </w:p>
        </w:tc>
        <w:tc>
          <w:tcPr>
            <w:tcW w:w="903" w:type="pct"/>
            <w:tcBorders>
              <w:top w:val="single" w:sz="4" w:space="0" w:color="auto"/>
              <w:left w:val="single" w:sz="4" w:space="0" w:color="auto"/>
              <w:bottom w:val="single" w:sz="4" w:space="0" w:color="auto"/>
              <w:right w:val="single" w:sz="4" w:space="0" w:color="auto"/>
            </w:tcBorders>
            <w:hideMark/>
          </w:tcPr>
          <w:p w14:paraId="0643BC8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FDD</w:t>
            </w:r>
          </w:p>
        </w:tc>
        <w:tc>
          <w:tcPr>
            <w:tcW w:w="967" w:type="pct"/>
            <w:tcBorders>
              <w:top w:val="single" w:sz="4" w:space="0" w:color="auto"/>
              <w:left w:val="single" w:sz="4" w:space="0" w:color="auto"/>
              <w:bottom w:val="single" w:sz="4" w:space="0" w:color="auto"/>
              <w:right w:val="single" w:sz="4" w:space="0" w:color="auto"/>
            </w:tcBorders>
          </w:tcPr>
          <w:p w14:paraId="6FA4268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459D8E29" w14:textId="77777777" w:rsidTr="00925340">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7BC53F90"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p>
        </w:tc>
        <w:tc>
          <w:tcPr>
            <w:tcW w:w="758" w:type="pct"/>
            <w:tcBorders>
              <w:top w:val="single" w:sz="4" w:space="0" w:color="auto"/>
              <w:left w:val="single" w:sz="4" w:space="0" w:color="auto"/>
              <w:bottom w:val="single" w:sz="4" w:space="0" w:color="auto"/>
              <w:right w:val="single" w:sz="4" w:space="0" w:color="auto"/>
            </w:tcBorders>
            <w:hideMark/>
          </w:tcPr>
          <w:p w14:paraId="592481E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2, 3, 5, 6</w:t>
            </w:r>
          </w:p>
        </w:tc>
        <w:tc>
          <w:tcPr>
            <w:tcW w:w="901" w:type="pct"/>
            <w:tcBorders>
              <w:top w:val="nil"/>
              <w:left w:val="single" w:sz="4" w:space="0" w:color="auto"/>
              <w:bottom w:val="single" w:sz="4" w:space="0" w:color="auto"/>
              <w:right w:val="single" w:sz="4" w:space="0" w:color="auto"/>
            </w:tcBorders>
            <w:shd w:val="clear" w:color="auto" w:fill="auto"/>
            <w:hideMark/>
          </w:tcPr>
          <w:p w14:paraId="689962C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val="it-IT" w:eastAsia="en-GB"/>
              </w:rPr>
            </w:pPr>
          </w:p>
        </w:tc>
        <w:tc>
          <w:tcPr>
            <w:tcW w:w="903" w:type="pct"/>
            <w:tcBorders>
              <w:top w:val="single" w:sz="4" w:space="0" w:color="auto"/>
              <w:left w:val="single" w:sz="4" w:space="0" w:color="auto"/>
              <w:bottom w:val="single" w:sz="4" w:space="0" w:color="auto"/>
              <w:right w:val="single" w:sz="4" w:space="0" w:color="auto"/>
            </w:tcBorders>
            <w:hideMark/>
          </w:tcPr>
          <w:p w14:paraId="5F70160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TDD</w:t>
            </w:r>
          </w:p>
        </w:tc>
        <w:tc>
          <w:tcPr>
            <w:tcW w:w="967" w:type="pct"/>
            <w:tcBorders>
              <w:top w:val="single" w:sz="4" w:space="0" w:color="auto"/>
              <w:left w:val="single" w:sz="4" w:space="0" w:color="auto"/>
              <w:bottom w:val="single" w:sz="4" w:space="0" w:color="auto"/>
              <w:right w:val="single" w:sz="4" w:space="0" w:color="auto"/>
            </w:tcBorders>
          </w:tcPr>
          <w:p w14:paraId="6A0B112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D0388C7" w14:textId="77777777" w:rsidTr="00925340">
        <w:trPr>
          <w:trHeight w:val="92"/>
          <w:jc w:val="center"/>
        </w:trPr>
        <w:tc>
          <w:tcPr>
            <w:tcW w:w="1471" w:type="pct"/>
            <w:gridSpan w:val="3"/>
            <w:vMerge w:val="restart"/>
            <w:tcBorders>
              <w:top w:val="nil"/>
              <w:left w:val="single" w:sz="4" w:space="0" w:color="auto"/>
              <w:right w:val="single" w:sz="4" w:space="0" w:color="auto"/>
            </w:tcBorders>
            <w:shd w:val="clear" w:color="auto" w:fill="auto"/>
          </w:tcPr>
          <w:p w14:paraId="48638CF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eastAsia="zh-CN"/>
              </w:rPr>
              <w:t>BWchannel</w:t>
            </w:r>
          </w:p>
        </w:tc>
        <w:tc>
          <w:tcPr>
            <w:tcW w:w="758" w:type="pct"/>
            <w:tcBorders>
              <w:top w:val="single" w:sz="4" w:space="0" w:color="auto"/>
              <w:left w:val="single" w:sz="4" w:space="0" w:color="auto"/>
              <w:bottom w:val="single" w:sz="4" w:space="0" w:color="auto"/>
              <w:right w:val="single" w:sz="4" w:space="0" w:color="auto"/>
            </w:tcBorders>
          </w:tcPr>
          <w:p w14:paraId="2E22CF6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zh-CN"/>
              </w:rPr>
              <w:t>Config 1, 4</w:t>
            </w:r>
          </w:p>
        </w:tc>
        <w:tc>
          <w:tcPr>
            <w:tcW w:w="901" w:type="pct"/>
            <w:tcBorders>
              <w:top w:val="nil"/>
              <w:left w:val="single" w:sz="4" w:space="0" w:color="auto"/>
              <w:bottom w:val="single" w:sz="4" w:space="0" w:color="auto"/>
              <w:right w:val="single" w:sz="4" w:space="0" w:color="auto"/>
            </w:tcBorders>
            <w:shd w:val="clear" w:color="auto" w:fill="auto"/>
          </w:tcPr>
          <w:p w14:paraId="087C1BD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val="it-IT" w:eastAsia="en-GB"/>
              </w:rPr>
            </w:pPr>
            <w:r w:rsidRPr="00925340">
              <w:rPr>
                <w:rFonts w:ascii="Arial" w:eastAsia="Times New Roman" w:hAnsi="Arial"/>
                <w:noProof/>
                <w:sz w:val="18"/>
                <w:lang w:eastAsia="zh-CN"/>
              </w:rPr>
              <w:t>MHz</w:t>
            </w:r>
          </w:p>
        </w:tc>
        <w:tc>
          <w:tcPr>
            <w:tcW w:w="903" w:type="pct"/>
            <w:tcBorders>
              <w:top w:val="single" w:sz="4" w:space="0" w:color="auto"/>
              <w:left w:val="single" w:sz="4" w:space="0" w:color="auto"/>
              <w:bottom w:val="single" w:sz="4" w:space="0" w:color="auto"/>
              <w:right w:val="single" w:sz="4" w:space="0" w:color="auto"/>
            </w:tcBorders>
          </w:tcPr>
          <w:p w14:paraId="1C456E3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zh-CN"/>
              </w:rPr>
              <w:t>10: NRB,c = 52</w:t>
            </w:r>
          </w:p>
        </w:tc>
        <w:tc>
          <w:tcPr>
            <w:tcW w:w="967" w:type="pct"/>
            <w:tcBorders>
              <w:top w:val="single" w:sz="4" w:space="0" w:color="auto"/>
              <w:left w:val="single" w:sz="4" w:space="0" w:color="auto"/>
              <w:bottom w:val="single" w:sz="4" w:space="0" w:color="auto"/>
              <w:right w:val="single" w:sz="4" w:space="0" w:color="auto"/>
            </w:tcBorders>
          </w:tcPr>
          <w:p w14:paraId="2EA0E1C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41AC9102" w14:textId="77777777" w:rsidTr="00925340">
        <w:trPr>
          <w:trHeight w:val="92"/>
          <w:jc w:val="center"/>
        </w:trPr>
        <w:tc>
          <w:tcPr>
            <w:tcW w:w="1471" w:type="pct"/>
            <w:gridSpan w:val="3"/>
            <w:vMerge/>
            <w:tcBorders>
              <w:left w:val="single" w:sz="4" w:space="0" w:color="auto"/>
              <w:right w:val="single" w:sz="4" w:space="0" w:color="auto"/>
            </w:tcBorders>
            <w:shd w:val="clear" w:color="auto" w:fill="auto"/>
          </w:tcPr>
          <w:p w14:paraId="3BA33E8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p>
        </w:tc>
        <w:tc>
          <w:tcPr>
            <w:tcW w:w="758" w:type="pct"/>
            <w:tcBorders>
              <w:top w:val="single" w:sz="4" w:space="0" w:color="auto"/>
              <w:left w:val="single" w:sz="4" w:space="0" w:color="auto"/>
              <w:bottom w:val="single" w:sz="4" w:space="0" w:color="auto"/>
              <w:right w:val="single" w:sz="4" w:space="0" w:color="auto"/>
            </w:tcBorders>
          </w:tcPr>
          <w:p w14:paraId="00A324E7"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zh-CN"/>
              </w:rPr>
              <w:t>Config 2, 5</w:t>
            </w:r>
          </w:p>
        </w:tc>
        <w:tc>
          <w:tcPr>
            <w:tcW w:w="901" w:type="pct"/>
            <w:tcBorders>
              <w:top w:val="nil"/>
              <w:left w:val="single" w:sz="4" w:space="0" w:color="auto"/>
              <w:bottom w:val="single" w:sz="4" w:space="0" w:color="auto"/>
              <w:right w:val="single" w:sz="4" w:space="0" w:color="auto"/>
            </w:tcBorders>
            <w:shd w:val="clear" w:color="auto" w:fill="auto"/>
          </w:tcPr>
          <w:p w14:paraId="0DCB738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val="it-IT" w:eastAsia="en-GB"/>
              </w:rPr>
            </w:pPr>
          </w:p>
        </w:tc>
        <w:tc>
          <w:tcPr>
            <w:tcW w:w="903" w:type="pct"/>
            <w:tcBorders>
              <w:top w:val="single" w:sz="4" w:space="0" w:color="auto"/>
              <w:left w:val="single" w:sz="4" w:space="0" w:color="auto"/>
              <w:bottom w:val="single" w:sz="4" w:space="0" w:color="auto"/>
              <w:right w:val="single" w:sz="4" w:space="0" w:color="auto"/>
            </w:tcBorders>
          </w:tcPr>
          <w:p w14:paraId="511CECE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zh-CN"/>
              </w:rPr>
              <w:t>10: NRB,c = 52</w:t>
            </w:r>
          </w:p>
        </w:tc>
        <w:tc>
          <w:tcPr>
            <w:tcW w:w="967" w:type="pct"/>
            <w:tcBorders>
              <w:top w:val="single" w:sz="4" w:space="0" w:color="auto"/>
              <w:left w:val="single" w:sz="4" w:space="0" w:color="auto"/>
              <w:bottom w:val="single" w:sz="4" w:space="0" w:color="auto"/>
              <w:right w:val="single" w:sz="4" w:space="0" w:color="auto"/>
            </w:tcBorders>
          </w:tcPr>
          <w:p w14:paraId="5DB9F30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105B948B" w14:textId="77777777" w:rsidTr="00925340">
        <w:trPr>
          <w:trHeight w:val="92"/>
          <w:jc w:val="center"/>
        </w:trPr>
        <w:tc>
          <w:tcPr>
            <w:tcW w:w="1471" w:type="pct"/>
            <w:gridSpan w:val="3"/>
            <w:vMerge/>
            <w:tcBorders>
              <w:left w:val="single" w:sz="4" w:space="0" w:color="auto"/>
              <w:bottom w:val="single" w:sz="4" w:space="0" w:color="auto"/>
              <w:right w:val="single" w:sz="4" w:space="0" w:color="auto"/>
            </w:tcBorders>
            <w:shd w:val="clear" w:color="auto" w:fill="auto"/>
          </w:tcPr>
          <w:p w14:paraId="1443C82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p>
        </w:tc>
        <w:tc>
          <w:tcPr>
            <w:tcW w:w="758" w:type="pct"/>
            <w:tcBorders>
              <w:top w:val="single" w:sz="4" w:space="0" w:color="auto"/>
              <w:left w:val="single" w:sz="4" w:space="0" w:color="auto"/>
              <w:bottom w:val="single" w:sz="4" w:space="0" w:color="auto"/>
              <w:right w:val="single" w:sz="4" w:space="0" w:color="auto"/>
            </w:tcBorders>
          </w:tcPr>
          <w:p w14:paraId="07634702"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zh-CN"/>
              </w:rPr>
              <w:t>Config 3, 6</w:t>
            </w:r>
          </w:p>
        </w:tc>
        <w:tc>
          <w:tcPr>
            <w:tcW w:w="901" w:type="pct"/>
            <w:tcBorders>
              <w:top w:val="nil"/>
              <w:left w:val="single" w:sz="4" w:space="0" w:color="auto"/>
              <w:bottom w:val="single" w:sz="4" w:space="0" w:color="auto"/>
              <w:right w:val="single" w:sz="4" w:space="0" w:color="auto"/>
            </w:tcBorders>
            <w:shd w:val="clear" w:color="auto" w:fill="auto"/>
          </w:tcPr>
          <w:p w14:paraId="06A7D75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val="it-IT" w:eastAsia="en-GB"/>
              </w:rPr>
            </w:pPr>
          </w:p>
        </w:tc>
        <w:tc>
          <w:tcPr>
            <w:tcW w:w="903" w:type="pct"/>
            <w:tcBorders>
              <w:top w:val="single" w:sz="4" w:space="0" w:color="auto"/>
              <w:left w:val="single" w:sz="4" w:space="0" w:color="auto"/>
              <w:bottom w:val="single" w:sz="4" w:space="0" w:color="auto"/>
              <w:right w:val="single" w:sz="4" w:space="0" w:color="auto"/>
            </w:tcBorders>
          </w:tcPr>
          <w:p w14:paraId="6FFD069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zh-CN"/>
              </w:rPr>
              <w:t>40: NRB,c = 106</w:t>
            </w:r>
          </w:p>
        </w:tc>
        <w:tc>
          <w:tcPr>
            <w:tcW w:w="967" w:type="pct"/>
            <w:tcBorders>
              <w:top w:val="single" w:sz="4" w:space="0" w:color="auto"/>
              <w:left w:val="single" w:sz="4" w:space="0" w:color="auto"/>
              <w:bottom w:val="single" w:sz="4" w:space="0" w:color="auto"/>
              <w:right w:val="single" w:sz="4" w:space="0" w:color="auto"/>
            </w:tcBorders>
          </w:tcPr>
          <w:p w14:paraId="58F37EF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711B923C" w14:textId="77777777" w:rsidTr="00925340">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245E49C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eastAsia="zh-CN"/>
              </w:rPr>
              <w:t>DL initial BWP configuration</w:t>
            </w:r>
          </w:p>
        </w:tc>
        <w:tc>
          <w:tcPr>
            <w:tcW w:w="758" w:type="pct"/>
            <w:tcBorders>
              <w:top w:val="single" w:sz="4" w:space="0" w:color="auto"/>
              <w:left w:val="single" w:sz="4" w:space="0" w:color="auto"/>
              <w:bottom w:val="single" w:sz="4" w:space="0" w:color="auto"/>
              <w:right w:val="single" w:sz="4" w:space="0" w:color="auto"/>
            </w:tcBorders>
          </w:tcPr>
          <w:p w14:paraId="504204E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zh-CN"/>
              </w:rPr>
              <w:t>Config 1, 2, 3, 4, 5, 6</w:t>
            </w:r>
          </w:p>
        </w:tc>
        <w:tc>
          <w:tcPr>
            <w:tcW w:w="901" w:type="pct"/>
            <w:tcBorders>
              <w:top w:val="nil"/>
              <w:left w:val="single" w:sz="4" w:space="0" w:color="auto"/>
              <w:bottom w:val="single" w:sz="4" w:space="0" w:color="auto"/>
              <w:right w:val="single" w:sz="4" w:space="0" w:color="auto"/>
            </w:tcBorders>
            <w:shd w:val="clear" w:color="auto" w:fill="auto"/>
          </w:tcPr>
          <w:p w14:paraId="0FC2098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val="it-IT" w:eastAsia="en-GB"/>
              </w:rPr>
            </w:pPr>
          </w:p>
        </w:tc>
        <w:tc>
          <w:tcPr>
            <w:tcW w:w="903" w:type="pct"/>
            <w:tcBorders>
              <w:top w:val="single" w:sz="4" w:space="0" w:color="auto"/>
              <w:left w:val="single" w:sz="4" w:space="0" w:color="auto"/>
              <w:bottom w:val="single" w:sz="4" w:space="0" w:color="auto"/>
              <w:right w:val="single" w:sz="4" w:space="0" w:color="auto"/>
            </w:tcBorders>
          </w:tcPr>
          <w:p w14:paraId="21F5299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zh-CN"/>
              </w:rPr>
              <w:t>DLBWP.0.1</w:t>
            </w:r>
          </w:p>
        </w:tc>
        <w:tc>
          <w:tcPr>
            <w:tcW w:w="967" w:type="pct"/>
            <w:tcBorders>
              <w:top w:val="single" w:sz="4" w:space="0" w:color="auto"/>
              <w:left w:val="single" w:sz="4" w:space="0" w:color="auto"/>
              <w:bottom w:val="single" w:sz="4" w:space="0" w:color="auto"/>
              <w:right w:val="single" w:sz="4" w:space="0" w:color="auto"/>
            </w:tcBorders>
          </w:tcPr>
          <w:p w14:paraId="55491E4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0084323" w14:textId="77777777" w:rsidTr="00925340">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49C5FF1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eastAsia="zh-CN"/>
              </w:rPr>
              <w:t>DL dedicated BWP configuration</w:t>
            </w:r>
          </w:p>
        </w:tc>
        <w:tc>
          <w:tcPr>
            <w:tcW w:w="758" w:type="pct"/>
            <w:tcBorders>
              <w:top w:val="single" w:sz="4" w:space="0" w:color="auto"/>
              <w:left w:val="single" w:sz="4" w:space="0" w:color="auto"/>
              <w:bottom w:val="single" w:sz="4" w:space="0" w:color="auto"/>
              <w:right w:val="single" w:sz="4" w:space="0" w:color="auto"/>
            </w:tcBorders>
          </w:tcPr>
          <w:p w14:paraId="4BD7A910"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zh-CN"/>
              </w:rPr>
              <w:t>Config 1, 2, 3, 4, 5, 6</w:t>
            </w:r>
          </w:p>
        </w:tc>
        <w:tc>
          <w:tcPr>
            <w:tcW w:w="901" w:type="pct"/>
            <w:tcBorders>
              <w:top w:val="nil"/>
              <w:left w:val="single" w:sz="4" w:space="0" w:color="auto"/>
              <w:bottom w:val="single" w:sz="4" w:space="0" w:color="auto"/>
              <w:right w:val="single" w:sz="4" w:space="0" w:color="auto"/>
            </w:tcBorders>
            <w:shd w:val="clear" w:color="auto" w:fill="auto"/>
          </w:tcPr>
          <w:p w14:paraId="2B7D9BE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val="it-IT" w:eastAsia="en-GB"/>
              </w:rPr>
            </w:pPr>
          </w:p>
        </w:tc>
        <w:tc>
          <w:tcPr>
            <w:tcW w:w="903" w:type="pct"/>
            <w:tcBorders>
              <w:top w:val="single" w:sz="4" w:space="0" w:color="auto"/>
              <w:left w:val="single" w:sz="4" w:space="0" w:color="auto"/>
              <w:bottom w:val="single" w:sz="4" w:space="0" w:color="auto"/>
              <w:right w:val="single" w:sz="4" w:space="0" w:color="auto"/>
            </w:tcBorders>
          </w:tcPr>
          <w:p w14:paraId="0CD21B7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zh-CN"/>
              </w:rPr>
              <w:t>DLBWP.1.1</w:t>
            </w:r>
          </w:p>
        </w:tc>
        <w:tc>
          <w:tcPr>
            <w:tcW w:w="967" w:type="pct"/>
            <w:tcBorders>
              <w:top w:val="single" w:sz="4" w:space="0" w:color="auto"/>
              <w:left w:val="single" w:sz="4" w:space="0" w:color="auto"/>
              <w:bottom w:val="single" w:sz="4" w:space="0" w:color="auto"/>
              <w:right w:val="single" w:sz="4" w:space="0" w:color="auto"/>
            </w:tcBorders>
          </w:tcPr>
          <w:p w14:paraId="7374B9C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2899B194" w14:textId="77777777" w:rsidTr="00925340">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38047DF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eastAsia="zh-CN"/>
              </w:rPr>
              <w:t>UL initial BWP configuration</w:t>
            </w:r>
          </w:p>
        </w:tc>
        <w:tc>
          <w:tcPr>
            <w:tcW w:w="758" w:type="pct"/>
            <w:tcBorders>
              <w:top w:val="single" w:sz="4" w:space="0" w:color="auto"/>
              <w:left w:val="single" w:sz="4" w:space="0" w:color="auto"/>
              <w:bottom w:val="single" w:sz="4" w:space="0" w:color="auto"/>
              <w:right w:val="single" w:sz="4" w:space="0" w:color="auto"/>
            </w:tcBorders>
          </w:tcPr>
          <w:p w14:paraId="1F60536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zh-CN"/>
              </w:rPr>
              <w:t>Config 1, 2, 3, 4, 5, 6</w:t>
            </w:r>
          </w:p>
        </w:tc>
        <w:tc>
          <w:tcPr>
            <w:tcW w:w="901" w:type="pct"/>
            <w:tcBorders>
              <w:top w:val="nil"/>
              <w:left w:val="single" w:sz="4" w:space="0" w:color="auto"/>
              <w:bottom w:val="single" w:sz="4" w:space="0" w:color="auto"/>
              <w:right w:val="single" w:sz="4" w:space="0" w:color="auto"/>
            </w:tcBorders>
            <w:shd w:val="clear" w:color="auto" w:fill="auto"/>
          </w:tcPr>
          <w:p w14:paraId="4D6D645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val="it-IT" w:eastAsia="en-GB"/>
              </w:rPr>
            </w:pPr>
          </w:p>
        </w:tc>
        <w:tc>
          <w:tcPr>
            <w:tcW w:w="903" w:type="pct"/>
            <w:tcBorders>
              <w:top w:val="single" w:sz="4" w:space="0" w:color="auto"/>
              <w:left w:val="single" w:sz="4" w:space="0" w:color="auto"/>
              <w:bottom w:val="single" w:sz="4" w:space="0" w:color="auto"/>
              <w:right w:val="single" w:sz="4" w:space="0" w:color="auto"/>
            </w:tcBorders>
          </w:tcPr>
          <w:p w14:paraId="78B0804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zh-CN"/>
              </w:rPr>
              <w:t>ULBWP.0.1</w:t>
            </w:r>
          </w:p>
        </w:tc>
        <w:tc>
          <w:tcPr>
            <w:tcW w:w="967" w:type="pct"/>
            <w:tcBorders>
              <w:top w:val="single" w:sz="4" w:space="0" w:color="auto"/>
              <w:left w:val="single" w:sz="4" w:space="0" w:color="auto"/>
              <w:bottom w:val="single" w:sz="4" w:space="0" w:color="auto"/>
              <w:right w:val="single" w:sz="4" w:space="0" w:color="auto"/>
            </w:tcBorders>
          </w:tcPr>
          <w:p w14:paraId="26370A7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B6B59F1" w14:textId="77777777" w:rsidTr="00925340">
        <w:trPr>
          <w:trHeight w:val="92"/>
          <w:jc w:val="center"/>
        </w:trPr>
        <w:tc>
          <w:tcPr>
            <w:tcW w:w="1471" w:type="pct"/>
            <w:gridSpan w:val="3"/>
            <w:tcBorders>
              <w:top w:val="nil"/>
              <w:left w:val="single" w:sz="4" w:space="0" w:color="auto"/>
              <w:bottom w:val="single" w:sz="4" w:space="0" w:color="auto"/>
              <w:right w:val="single" w:sz="4" w:space="0" w:color="auto"/>
            </w:tcBorders>
            <w:shd w:val="clear" w:color="auto" w:fill="auto"/>
          </w:tcPr>
          <w:p w14:paraId="2B3E4AA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eastAsia="zh-CN"/>
              </w:rPr>
              <w:t>UL dedicated BWP configuration</w:t>
            </w:r>
          </w:p>
        </w:tc>
        <w:tc>
          <w:tcPr>
            <w:tcW w:w="758" w:type="pct"/>
            <w:tcBorders>
              <w:top w:val="single" w:sz="4" w:space="0" w:color="auto"/>
              <w:left w:val="single" w:sz="4" w:space="0" w:color="auto"/>
              <w:bottom w:val="single" w:sz="4" w:space="0" w:color="auto"/>
              <w:right w:val="single" w:sz="4" w:space="0" w:color="auto"/>
            </w:tcBorders>
          </w:tcPr>
          <w:p w14:paraId="0FC2412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zh-CN"/>
              </w:rPr>
              <w:t>Config 1, 2, 3, 4, 5, 6</w:t>
            </w:r>
          </w:p>
        </w:tc>
        <w:tc>
          <w:tcPr>
            <w:tcW w:w="901" w:type="pct"/>
            <w:tcBorders>
              <w:top w:val="nil"/>
              <w:left w:val="single" w:sz="4" w:space="0" w:color="auto"/>
              <w:bottom w:val="single" w:sz="4" w:space="0" w:color="auto"/>
              <w:right w:val="single" w:sz="4" w:space="0" w:color="auto"/>
            </w:tcBorders>
            <w:shd w:val="clear" w:color="auto" w:fill="auto"/>
          </w:tcPr>
          <w:p w14:paraId="2A4B661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val="it-IT" w:eastAsia="en-GB"/>
              </w:rPr>
            </w:pPr>
          </w:p>
        </w:tc>
        <w:tc>
          <w:tcPr>
            <w:tcW w:w="903" w:type="pct"/>
            <w:tcBorders>
              <w:top w:val="single" w:sz="4" w:space="0" w:color="auto"/>
              <w:left w:val="single" w:sz="4" w:space="0" w:color="auto"/>
              <w:bottom w:val="single" w:sz="4" w:space="0" w:color="auto"/>
              <w:right w:val="single" w:sz="4" w:space="0" w:color="auto"/>
            </w:tcBorders>
          </w:tcPr>
          <w:p w14:paraId="29994FA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zh-CN"/>
              </w:rPr>
              <w:t>ULBWP.1.1</w:t>
            </w:r>
          </w:p>
        </w:tc>
        <w:tc>
          <w:tcPr>
            <w:tcW w:w="967" w:type="pct"/>
            <w:tcBorders>
              <w:top w:val="single" w:sz="4" w:space="0" w:color="auto"/>
              <w:left w:val="single" w:sz="4" w:space="0" w:color="auto"/>
              <w:bottom w:val="single" w:sz="4" w:space="0" w:color="auto"/>
              <w:right w:val="single" w:sz="4" w:space="0" w:color="auto"/>
            </w:tcBorders>
          </w:tcPr>
          <w:p w14:paraId="7991DA2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202B79D6" w14:textId="77777777" w:rsidTr="00925340">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106666E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TDD Configuration</w:t>
            </w:r>
          </w:p>
        </w:tc>
        <w:tc>
          <w:tcPr>
            <w:tcW w:w="758" w:type="pct"/>
            <w:tcBorders>
              <w:top w:val="single" w:sz="4" w:space="0" w:color="auto"/>
              <w:left w:val="single" w:sz="4" w:space="0" w:color="auto"/>
              <w:bottom w:val="single" w:sz="4" w:space="0" w:color="auto"/>
              <w:right w:val="single" w:sz="4" w:space="0" w:color="auto"/>
            </w:tcBorders>
            <w:hideMark/>
          </w:tcPr>
          <w:p w14:paraId="4386FC4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 4</w:t>
            </w:r>
          </w:p>
        </w:tc>
        <w:tc>
          <w:tcPr>
            <w:tcW w:w="901" w:type="pct"/>
            <w:tcBorders>
              <w:top w:val="single" w:sz="4" w:space="0" w:color="auto"/>
              <w:left w:val="single" w:sz="4" w:space="0" w:color="auto"/>
              <w:bottom w:val="nil"/>
              <w:right w:val="single" w:sz="4" w:space="0" w:color="auto"/>
            </w:tcBorders>
            <w:shd w:val="clear" w:color="auto" w:fill="auto"/>
          </w:tcPr>
          <w:p w14:paraId="2C89A88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val="it-IT" w:eastAsia="en-GB"/>
              </w:rPr>
            </w:pPr>
          </w:p>
        </w:tc>
        <w:tc>
          <w:tcPr>
            <w:tcW w:w="903" w:type="pct"/>
            <w:tcBorders>
              <w:top w:val="single" w:sz="4" w:space="0" w:color="auto"/>
              <w:left w:val="single" w:sz="4" w:space="0" w:color="auto"/>
              <w:bottom w:val="single" w:sz="4" w:space="0" w:color="auto"/>
              <w:right w:val="single" w:sz="4" w:space="0" w:color="auto"/>
            </w:tcBorders>
            <w:hideMark/>
          </w:tcPr>
          <w:p w14:paraId="38142B3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Not Applicable</w:t>
            </w:r>
          </w:p>
        </w:tc>
        <w:tc>
          <w:tcPr>
            <w:tcW w:w="967" w:type="pct"/>
            <w:tcBorders>
              <w:top w:val="single" w:sz="4" w:space="0" w:color="auto"/>
              <w:left w:val="single" w:sz="4" w:space="0" w:color="auto"/>
              <w:bottom w:val="single" w:sz="4" w:space="0" w:color="auto"/>
              <w:right w:val="single" w:sz="4" w:space="0" w:color="auto"/>
            </w:tcBorders>
          </w:tcPr>
          <w:p w14:paraId="78CB092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0AD981A" w14:textId="77777777" w:rsidTr="00925340">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14:paraId="3EEDB7A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p>
        </w:tc>
        <w:tc>
          <w:tcPr>
            <w:tcW w:w="758" w:type="pct"/>
            <w:tcBorders>
              <w:top w:val="single" w:sz="4" w:space="0" w:color="auto"/>
              <w:left w:val="single" w:sz="4" w:space="0" w:color="auto"/>
              <w:bottom w:val="single" w:sz="4" w:space="0" w:color="auto"/>
              <w:right w:val="single" w:sz="4" w:space="0" w:color="auto"/>
            </w:tcBorders>
            <w:hideMark/>
          </w:tcPr>
          <w:p w14:paraId="40AC0C6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2, 5</w:t>
            </w:r>
          </w:p>
        </w:tc>
        <w:tc>
          <w:tcPr>
            <w:tcW w:w="901" w:type="pct"/>
            <w:tcBorders>
              <w:top w:val="nil"/>
              <w:left w:val="single" w:sz="4" w:space="0" w:color="auto"/>
              <w:bottom w:val="nil"/>
              <w:right w:val="single" w:sz="4" w:space="0" w:color="auto"/>
            </w:tcBorders>
            <w:shd w:val="clear" w:color="auto" w:fill="auto"/>
            <w:hideMark/>
          </w:tcPr>
          <w:p w14:paraId="23650A9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val="it-IT" w:eastAsia="en-GB"/>
              </w:rPr>
            </w:pPr>
          </w:p>
        </w:tc>
        <w:tc>
          <w:tcPr>
            <w:tcW w:w="903" w:type="pct"/>
            <w:tcBorders>
              <w:top w:val="single" w:sz="4" w:space="0" w:color="auto"/>
              <w:left w:val="single" w:sz="4" w:space="0" w:color="auto"/>
              <w:bottom w:val="single" w:sz="4" w:space="0" w:color="auto"/>
              <w:right w:val="single" w:sz="4" w:space="0" w:color="auto"/>
            </w:tcBorders>
            <w:hideMark/>
          </w:tcPr>
          <w:p w14:paraId="7652F7C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TDDConf.1.1</w:t>
            </w:r>
          </w:p>
        </w:tc>
        <w:tc>
          <w:tcPr>
            <w:tcW w:w="967" w:type="pct"/>
            <w:tcBorders>
              <w:top w:val="single" w:sz="4" w:space="0" w:color="auto"/>
              <w:left w:val="single" w:sz="4" w:space="0" w:color="auto"/>
              <w:bottom w:val="single" w:sz="4" w:space="0" w:color="auto"/>
              <w:right w:val="single" w:sz="4" w:space="0" w:color="auto"/>
            </w:tcBorders>
          </w:tcPr>
          <w:p w14:paraId="67F943D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54E92917" w14:textId="77777777" w:rsidTr="00925340">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7EB1125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p>
        </w:tc>
        <w:tc>
          <w:tcPr>
            <w:tcW w:w="758" w:type="pct"/>
            <w:tcBorders>
              <w:top w:val="single" w:sz="4" w:space="0" w:color="auto"/>
              <w:left w:val="single" w:sz="4" w:space="0" w:color="auto"/>
              <w:bottom w:val="single" w:sz="4" w:space="0" w:color="auto"/>
              <w:right w:val="single" w:sz="4" w:space="0" w:color="auto"/>
            </w:tcBorders>
            <w:hideMark/>
          </w:tcPr>
          <w:p w14:paraId="6A192E8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6319ECC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val="it-IT" w:eastAsia="en-GB"/>
              </w:rPr>
            </w:pPr>
          </w:p>
        </w:tc>
        <w:tc>
          <w:tcPr>
            <w:tcW w:w="903" w:type="pct"/>
            <w:tcBorders>
              <w:top w:val="single" w:sz="4" w:space="0" w:color="auto"/>
              <w:left w:val="single" w:sz="4" w:space="0" w:color="auto"/>
              <w:bottom w:val="single" w:sz="4" w:space="0" w:color="auto"/>
              <w:right w:val="single" w:sz="4" w:space="0" w:color="auto"/>
            </w:tcBorders>
            <w:hideMark/>
          </w:tcPr>
          <w:p w14:paraId="749E111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sz w:val="18"/>
                <w:lang w:eastAsia="en-GB"/>
              </w:rPr>
              <w:t>TDDConf.2.1</w:t>
            </w:r>
          </w:p>
        </w:tc>
        <w:tc>
          <w:tcPr>
            <w:tcW w:w="967" w:type="pct"/>
            <w:tcBorders>
              <w:top w:val="single" w:sz="4" w:space="0" w:color="auto"/>
              <w:left w:val="single" w:sz="4" w:space="0" w:color="auto"/>
              <w:bottom w:val="single" w:sz="4" w:space="0" w:color="auto"/>
              <w:right w:val="single" w:sz="4" w:space="0" w:color="auto"/>
            </w:tcBorders>
          </w:tcPr>
          <w:p w14:paraId="6F02AE6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447F3DFA" w14:textId="77777777" w:rsidTr="00925340">
        <w:trPr>
          <w:trHeight w:val="189"/>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0FDA2D7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CORESET Reference </w:t>
            </w:r>
          </w:p>
        </w:tc>
        <w:tc>
          <w:tcPr>
            <w:tcW w:w="758" w:type="pct"/>
            <w:tcBorders>
              <w:top w:val="single" w:sz="4" w:space="0" w:color="auto"/>
              <w:left w:val="single" w:sz="4" w:space="0" w:color="auto"/>
              <w:bottom w:val="single" w:sz="4" w:space="0" w:color="auto"/>
              <w:right w:val="single" w:sz="4" w:space="0" w:color="auto"/>
            </w:tcBorders>
            <w:hideMark/>
          </w:tcPr>
          <w:p w14:paraId="400E634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 4</w:t>
            </w:r>
          </w:p>
        </w:tc>
        <w:tc>
          <w:tcPr>
            <w:tcW w:w="901" w:type="pct"/>
            <w:tcBorders>
              <w:top w:val="single" w:sz="4" w:space="0" w:color="auto"/>
              <w:left w:val="single" w:sz="4" w:space="0" w:color="auto"/>
              <w:bottom w:val="nil"/>
              <w:right w:val="single" w:sz="4" w:space="0" w:color="auto"/>
            </w:tcBorders>
            <w:shd w:val="clear" w:color="auto" w:fill="auto"/>
          </w:tcPr>
          <w:p w14:paraId="0304689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5B2D977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CR.1.1 FDD</w:t>
            </w:r>
          </w:p>
        </w:tc>
        <w:tc>
          <w:tcPr>
            <w:tcW w:w="967" w:type="pct"/>
            <w:tcBorders>
              <w:top w:val="single" w:sz="4" w:space="0" w:color="auto"/>
              <w:left w:val="single" w:sz="4" w:space="0" w:color="auto"/>
              <w:bottom w:val="nil"/>
              <w:right w:val="single" w:sz="4" w:space="0" w:color="auto"/>
            </w:tcBorders>
            <w:shd w:val="clear" w:color="auto" w:fill="auto"/>
            <w:hideMark/>
          </w:tcPr>
          <w:p w14:paraId="7F17861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A.3.1.2</w:t>
            </w:r>
          </w:p>
        </w:tc>
      </w:tr>
      <w:tr w:rsidR="00925340" w:rsidRPr="00925340" w14:paraId="385DD60A" w14:textId="77777777" w:rsidTr="00925340">
        <w:trPr>
          <w:trHeight w:val="189"/>
          <w:jc w:val="center"/>
        </w:trPr>
        <w:tc>
          <w:tcPr>
            <w:tcW w:w="1471" w:type="pct"/>
            <w:gridSpan w:val="3"/>
            <w:tcBorders>
              <w:top w:val="nil"/>
              <w:left w:val="single" w:sz="4" w:space="0" w:color="auto"/>
              <w:bottom w:val="nil"/>
              <w:right w:val="single" w:sz="4" w:space="0" w:color="auto"/>
            </w:tcBorders>
            <w:shd w:val="clear" w:color="auto" w:fill="auto"/>
            <w:hideMark/>
          </w:tcPr>
          <w:p w14:paraId="607966C7"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Channel</w:t>
            </w:r>
          </w:p>
        </w:tc>
        <w:tc>
          <w:tcPr>
            <w:tcW w:w="758" w:type="pct"/>
            <w:tcBorders>
              <w:top w:val="single" w:sz="4" w:space="0" w:color="auto"/>
              <w:left w:val="single" w:sz="4" w:space="0" w:color="auto"/>
              <w:bottom w:val="single" w:sz="4" w:space="0" w:color="auto"/>
              <w:right w:val="single" w:sz="4" w:space="0" w:color="auto"/>
            </w:tcBorders>
            <w:hideMark/>
          </w:tcPr>
          <w:p w14:paraId="2C68BAA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2, 5</w:t>
            </w:r>
          </w:p>
        </w:tc>
        <w:tc>
          <w:tcPr>
            <w:tcW w:w="901" w:type="pct"/>
            <w:tcBorders>
              <w:top w:val="nil"/>
              <w:left w:val="single" w:sz="4" w:space="0" w:color="auto"/>
              <w:bottom w:val="nil"/>
              <w:right w:val="single" w:sz="4" w:space="0" w:color="auto"/>
            </w:tcBorders>
            <w:shd w:val="clear" w:color="auto" w:fill="auto"/>
            <w:hideMark/>
          </w:tcPr>
          <w:p w14:paraId="48CD9B1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12C4B0C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CR.1.1 TDD</w:t>
            </w:r>
          </w:p>
        </w:tc>
        <w:tc>
          <w:tcPr>
            <w:tcW w:w="967" w:type="pct"/>
            <w:tcBorders>
              <w:top w:val="nil"/>
              <w:left w:val="single" w:sz="4" w:space="0" w:color="auto"/>
              <w:bottom w:val="nil"/>
              <w:right w:val="single" w:sz="4" w:space="0" w:color="auto"/>
            </w:tcBorders>
            <w:shd w:val="clear" w:color="auto" w:fill="auto"/>
            <w:hideMark/>
          </w:tcPr>
          <w:p w14:paraId="1EBF9FB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1F4E5443" w14:textId="77777777" w:rsidTr="00925340">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02E912D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758" w:type="pct"/>
            <w:tcBorders>
              <w:top w:val="single" w:sz="4" w:space="0" w:color="auto"/>
              <w:left w:val="single" w:sz="4" w:space="0" w:color="auto"/>
              <w:bottom w:val="single" w:sz="4" w:space="0" w:color="auto"/>
              <w:right w:val="single" w:sz="4" w:space="0" w:color="auto"/>
            </w:tcBorders>
            <w:hideMark/>
          </w:tcPr>
          <w:p w14:paraId="428416A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6065AAA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3750E36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CR.2.1 TDD</w:t>
            </w:r>
          </w:p>
        </w:tc>
        <w:tc>
          <w:tcPr>
            <w:tcW w:w="967" w:type="pct"/>
            <w:tcBorders>
              <w:top w:val="nil"/>
              <w:left w:val="single" w:sz="4" w:space="0" w:color="auto"/>
              <w:bottom w:val="single" w:sz="4" w:space="0" w:color="auto"/>
              <w:right w:val="single" w:sz="4" w:space="0" w:color="auto"/>
            </w:tcBorders>
            <w:shd w:val="clear" w:color="auto" w:fill="auto"/>
            <w:hideMark/>
          </w:tcPr>
          <w:p w14:paraId="353076E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8520540" w14:textId="77777777" w:rsidTr="00925340">
        <w:trPr>
          <w:trHeight w:val="125"/>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1B0347B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SSB Configuration</w:t>
            </w:r>
          </w:p>
        </w:tc>
        <w:tc>
          <w:tcPr>
            <w:tcW w:w="758" w:type="pct"/>
            <w:tcBorders>
              <w:top w:val="single" w:sz="4" w:space="0" w:color="auto"/>
              <w:left w:val="single" w:sz="4" w:space="0" w:color="auto"/>
              <w:bottom w:val="single" w:sz="4" w:space="0" w:color="auto"/>
              <w:right w:val="single" w:sz="4" w:space="0" w:color="auto"/>
            </w:tcBorders>
            <w:hideMark/>
          </w:tcPr>
          <w:p w14:paraId="67E3D66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 4</w:t>
            </w:r>
          </w:p>
        </w:tc>
        <w:tc>
          <w:tcPr>
            <w:tcW w:w="901" w:type="pct"/>
            <w:tcBorders>
              <w:top w:val="single" w:sz="4" w:space="0" w:color="auto"/>
              <w:left w:val="single" w:sz="4" w:space="0" w:color="auto"/>
              <w:bottom w:val="nil"/>
              <w:right w:val="single" w:sz="4" w:space="0" w:color="auto"/>
            </w:tcBorders>
            <w:shd w:val="clear" w:color="auto" w:fill="auto"/>
          </w:tcPr>
          <w:p w14:paraId="2AA4345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78788CB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bCs/>
                <w:noProof/>
                <w:sz w:val="18"/>
                <w:lang w:eastAsia="en-GB"/>
              </w:rPr>
              <w:t>SSB.1 FR1</w:t>
            </w:r>
          </w:p>
        </w:tc>
        <w:tc>
          <w:tcPr>
            <w:tcW w:w="967" w:type="pct"/>
            <w:tcBorders>
              <w:top w:val="single" w:sz="4" w:space="0" w:color="auto"/>
              <w:left w:val="single" w:sz="4" w:space="0" w:color="auto"/>
              <w:bottom w:val="nil"/>
              <w:right w:val="single" w:sz="4" w:space="0" w:color="auto"/>
            </w:tcBorders>
            <w:shd w:val="clear" w:color="auto" w:fill="auto"/>
            <w:hideMark/>
          </w:tcPr>
          <w:p w14:paraId="43BA977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A.3.10</w:t>
            </w:r>
          </w:p>
        </w:tc>
      </w:tr>
      <w:tr w:rsidR="00925340" w:rsidRPr="00925340" w14:paraId="189421EF" w14:textId="77777777" w:rsidTr="00925340">
        <w:trPr>
          <w:trHeight w:val="123"/>
          <w:jc w:val="center"/>
        </w:trPr>
        <w:tc>
          <w:tcPr>
            <w:tcW w:w="1471" w:type="pct"/>
            <w:gridSpan w:val="3"/>
            <w:tcBorders>
              <w:top w:val="nil"/>
              <w:left w:val="single" w:sz="4" w:space="0" w:color="auto"/>
              <w:bottom w:val="nil"/>
              <w:right w:val="single" w:sz="4" w:space="0" w:color="auto"/>
            </w:tcBorders>
            <w:shd w:val="clear" w:color="auto" w:fill="auto"/>
            <w:hideMark/>
          </w:tcPr>
          <w:p w14:paraId="2DA0519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758" w:type="pct"/>
            <w:tcBorders>
              <w:top w:val="single" w:sz="4" w:space="0" w:color="auto"/>
              <w:left w:val="single" w:sz="4" w:space="0" w:color="auto"/>
              <w:bottom w:val="single" w:sz="4" w:space="0" w:color="auto"/>
              <w:right w:val="single" w:sz="4" w:space="0" w:color="auto"/>
            </w:tcBorders>
            <w:hideMark/>
          </w:tcPr>
          <w:p w14:paraId="7A67434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2, 5</w:t>
            </w:r>
          </w:p>
        </w:tc>
        <w:tc>
          <w:tcPr>
            <w:tcW w:w="901" w:type="pct"/>
            <w:tcBorders>
              <w:top w:val="nil"/>
              <w:left w:val="single" w:sz="4" w:space="0" w:color="auto"/>
              <w:bottom w:val="nil"/>
              <w:right w:val="single" w:sz="4" w:space="0" w:color="auto"/>
            </w:tcBorders>
            <w:shd w:val="clear" w:color="auto" w:fill="auto"/>
            <w:hideMark/>
          </w:tcPr>
          <w:p w14:paraId="668C0B4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259A580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bCs/>
                <w:noProof/>
                <w:sz w:val="18"/>
                <w:lang w:eastAsia="en-GB"/>
              </w:rPr>
              <w:t>SSB.1 FR1</w:t>
            </w:r>
          </w:p>
        </w:tc>
        <w:tc>
          <w:tcPr>
            <w:tcW w:w="967" w:type="pct"/>
            <w:tcBorders>
              <w:top w:val="nil"/>
              <w:left w:val="single" w:sz="4" w:space="0" w:color="auto"/>
              <w:bottom w:val="nil"/>
              <w:right w:val="single" w:sz="4" w:space="0" w:color="auto"/>
            </w:tcBorders>
            <w:shd w:val="clear" w:color="auto" w:fill="auto"/>
            <w:hideMark/>
          </w:tcPr>
          <w:p w14:paraId="2D2FA9D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0A1DFA22" w14:textId="77777777" w:rsidTr="00925340">
        <w:trPr>
          <w:trHeight w:val="12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05E68C7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758" w:type="pct"/>
            <w:tcBorders>
              <w:top w:val="single" w:sz="4" w:space="0" w:color="auto"/>
              <w:left w:val="single" w:sz="4" w:space="0" w:color="auto"/>
              <w:bottom w:val="single" w:sz="4" w:space="0" w:color="auto"/>
              <w:right w:val="single" w:sz="4" w:space="0" w:color="auto"/>
            </w:tcBorders>
            <w:hideMark/>
          </w:tcPr>
          <w:p w14:paraId="78A7855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4DB48D0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2293987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bCs/>
                <w:noProof/>
                <w:sz w:val="18"/>
                <w:lang w:eastAsia="en-GB"/>
              </w:rPr>
              <w:t>SSB.2 FR1</w:t>
            </w:r>
          </w:p>
        </w:tc>
        <w:tc>
          <w:tcPr>
            <w:tcW w:w="967" w:type="pct"/>
            <w:tcBorders>
              <w:top w:val="nil"/>
              <w:left w:val="single" w:sz="4" w:space="0" w:color="auto"/>
              <w:bottom w:val="single" w:sz="4" w:space="0" w:color="auto"/>
              <w:right w:val="single" w:sz="4" w:space="0" w:color="auto"/>
            </w:tcBorders>
            <w:shd w:val="clear" w:color="auto" w:fill="auto"/>
            <w:hideMark/>
          </w:tcPr>
          <w:p w14:paraId="134CF34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088CA59" w14:textId="77777777" w:rsidTr="00925340">
        <w:trPr>
          <w:trHeight w:val="223"/>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3B11B02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SMTC Configuration</w:t>
            </w:r>
          </w:p>
        </w:tc>
        <w:tc>
          <w:tcPr>
            <w:tcW w:w="758" w:type="pct"/>
            <w:tcBorders>
              <w:top w:val="single" w:sz="4" w:space="0" w:color="auto"/>
              <w:left w:val="single" w:sz="4" w:space="0" w:color="auto"/>
              <w:bottom w:val="single" w:sz="4" w:space="0" w:color="auto"/>
              <w:right w:val="single" w:sz="4" w:space="0" w:color="auto"/>
            </w:tcBorders>
            <w:hideMark/>
          </w:tcPr>
          <w:p w14:paraId="30A0E00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 2, 4, 5</w:t>
            </w:r>
          </w:p>
        </w:tc>
        <w:tc>
          <w:tcPr>
            <w:tcW w:w="901" w:type="pct"/>
            <w:tcBorders>
              <w:top w:val="single" w:sz="4" w:space="0" w:color="auto"/>
              <w:left w:val="single" w:sz="4" w:space="0" w:color="auto"/>
              <w:bottom w:val="nil"/>
              <w:right w:val="single" w:sz="4" w:space="0" w:color="auto"/>
            </w:tcBorders>
            <w:shd w:val="clear" w:color="auto" w:fill="auto"/>
          </w:tcPr>
          <w:p w14:paraId="26BE538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6E97B26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SMTC.1</w:t>
            </w:r>
          </w:p>
        </w:tc>
        <w:tc>
          <w:tcPr>
            <w:tcW w:w="967" w:type="pct"/>
            <w:tcBorders>
              <w:top w:val="single" w:sz="4" w:space="0" w:color="auto"/>
              <w:left w:val="single" w:sz="4" w:space="0" w:color="auto"/>
              <w:bottom w:val="nil"/>
              <w:right w:val="single" w:sz="4" w:space="0" w:color="auto"/>
            </w:tcBorders>
            <w:shd w:val="clear" w:color="auto" w:fill="auto"/>
            <w:hideMark/>
          </w:tcPr>
          <w:p w14:paraId="4CA4922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A.3.11</w:t>
            </w:r>
          </w:p>
        </w:tc>
      </w:tr>
      <w:tr w:rsidR="00925340" w:rsidRPr="00925340" w14:paraId="56A081EC" w14:textId="77777777" w:rsidTr="00925340">
        <w:trPr>
          <w:trHeight w:val="189"/>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7AC797C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758" w:type="pct"/>
            <w:tcBorders>
              <w:top w:val="single" w:sz="4" w:space="0" w:color="auto"/>
              <w:left w:val="single" w:sz="4" w:space="0" w:color="auto"/>
              <w:bottom w:val="single" w:sz="4" w:space="0" w:color="auto"/>
              <w:right w:val="single" w:sz="4" w:space="0" w:color="auto"/>
            </w:tcBorders>
            <w:hideMark/>
          </w:tcPr>
          <w:p w14:paraId="561709F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4CE5D34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27E7D58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SMTC.1</w:t>
            </w:r>
          </w:p>
        </w:tc>
        <w:tc>
          <w:tcPr>
            <w:tcW w:w="967" w:type="pct"/>
            <w:tcBorders>
              <w:top w:val="nil"/>
              <w:left w:val="single" w:sz="4" w:space="0" w:color="auto"/>
              <w:bottom w:val="single" w:sz="4" w:space="0" w:color="auto"/>
              <w:right w:val="single" w:sz="4" w:space="0" w:color="auto"/>
            </w:tcBorders>
            <w:shd w:val="clear" w:color="auto" w:fill="auto"/>
            <w:hideMark/>
          </w:tcPr>
          <w:p w14:paraId="03F7DB3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1866D6FC" w14:textId="77777777" w:rsidTr="00925340">
        <w:trPr>
          <w:trHeight w:val="28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66A5317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PDSCH/PDCCH subcarrier spacing</w:t>
            </w:r>
          </w:p>
        </w:tc>
        <w:tc>
          <w:tcPr>
            <w:tcW w:w="758" w:type="pct"/>
            <w:tcBorders>
              <w:top w:val="single" w:sz="4" w:space="0" w:color="auto"/>
              <w:left w:val="single" w:sz="4" w:space="0" w:color="auto"/>
              <w:bottom w:val="single" w:sz="4" w:space="0" w:color="auto"/>
              <w:right w:val="single" w:sz="4" w:space="0" w:color="auto"/>
            </w:tcBorders>
            <w:hideMark/>
          </w:tcPr>
          <w:p w14:paraId="6A68AB27"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 2, 4, 5</w:t>
            </w:r>
          </w:p>
        </w:tc>
        <w:tc>
          <w:tcPr>
            <w:tcW w:w="901" w:type="pct"/>
            <w:tcBorders>
              <w:top w:val="single" w:sz="4" w:space="0" w:color="auto"/>
              <w:left w:val="single" w:sz="4" w:space="0" w:color="auto"/>
              <w:bottom w:val="nil"/>
              <w:right w:val="single" w:sz="4" w:space="0" w:color="auto"/>
            </w:tcBorders>
            <w:shd w:val="clear" w:color="auto" w:fill="auto"/>
          </w:tcPr>
          <w:p w14:paraId="4C7AE51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21B368B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15 KHz</w:t>
            </w:r>
          </w:p>
        </w:tc>
        <w:tc>
          <w:tcPr>
            <w:tcW w:w="967" w:type="pct"/>
            <w:tcBorders>
              <w:top w:val="single" w:sz="4" w:space="0" w:color="auto"/>
              <w:left w:val="single" w:sz="4" w:space="0" w:color="auto"/>
              <w:bottom w:val="single" w:sz="4" w:space="0" w:color="auto"/>
              <w:right w:val="single" w:sz="4" w:space="0" w:color="auto"/>
            </w:tcBorders>
          </w:tcPr>
          <w:p w14:paraId="7AC5FC2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2ADFA224" w14:textId="77777777" w:rsidTr="00925340">
        <w:trPr>
          <w:trHeight w:val="283"/>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3C523639"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758" w:type="pct"/>
            <w:tcBorders>
              <w:top w:val="single" w:sz="4" w:space="0" w:color="auto"/>
              <w:left w:val="single" w:sz="4" w:space="0" w:color="auto"/>
              <w:bottom w:val="single" w:sz="4" w:space="0" w:color="auto"/>
              <w:right w:val="single" w:sz="4" w:space="0" w:color="auto"/>
            </w:tcBorders>
            <w:hideMark/>
          </w:tcPr>
          <w:p w14:paraId="38F6F6C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75663AD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6DEBF7F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30 KHz</w:t>
            </w:r>
          </w:p>
        </w:tc>
        <w:tc>
          <w:tcPr>
            <w:tcW w:w="967" w:type="pct"/>
            <w:tcBorders>
              <w:top w:val="single" w:sz="4" w:space="0" w:color="auto"/>
              <w:left w:val="single" w:sz="4" w:space="0" w:color="auto"/>
              <w:bottom w:val="single" w:sz="4" w:space="0" w:color="auto"/>
              <w:right w:val="single" w:sz="4" w:space="0" w:color="auto"/>
            </w:tcBorders>
          </w:tcPr>
          <w:p w14:paraId="1094788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39184452" w14:textId="77777777" w:rsidTr="00925340">
        <w:trPr>
          <w:trHeight w:val="283"/>
          <w:jc w:val="center"/>
        </w:trPr>
        <w:tc>
          <w:tcPr>
            <w:tcW w:w="1471" w:type="pct"/>
            <w:gridSpan w:val="3"/>
            <w:vMerge w:val="restart"/>
            <w:tcBorders>
              <w:top w:val="nil"/>
              <w:left w:val="single" w:sz="4" w:space="0" w:color="auto"/>
              <w:right w:val="single" w:sz="4" w:space="0" w:color="auto"/>
            </w:tcBorders>
            <w:shd w:val="clear" w:color="auto" w:fill="auto"/>
          </w:tcPr>
          <w:p w14:paraId="605BF82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PRACH Configuration</w:t>
            </w:r>
          </w:p>
        </w:tc>
        <w:tc>
          <w:tcPr>
            <w:tcW w:w="758" w:type="pct"/>
            <w:tcBorders>
              <w:top w:val="single" w:sz="4" w:space="0" w:color="auto"/>
              <w:left w:val="single" w:sz="4" w:space="0" w:color="auto"/>
              <w:bottom w:val="single" w:sz="4" w:space="0" w:color="auto"/>
              <w:right w:val="single" w:sz="4" w:space="0" w:color="auto"/>
            </w:tcBorders>
          </w:tcPr>
          <w:p w14:paraId="434C998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eastAsia="en-GB"/>
              </w:rPr>
              <w:t>Config 1, 2, 4, 5</w:t>
            </w:r>
          </w:p>
        </w:tc>
        <w:tc>
          <w:tcPr>
            <w:tcW w:w="901" w:type="pct"/>
            <w:tcBorders>
              <w:top w:val="nil"/>
              <w:left w:val="single" w:sz="4" w:space="0" w:color="auto"/>
              <w:bottom w:val="single" w:sz="4" w:space="0" w:color="auto"/>
              <w:right w:val="single" w:sz="4" w:space="0" w:color="auto"/>
            </w:tcBorders>
            <w:shd w:val="clear" w:color="auto" w:fill="auto"/>
          </w:tcPr>
          <w:p w14:paraId="6CABDA2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tcPr>
          <w:p w14:paraId="17DD679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Table A.3.8.2.1-1</w:t>
            </w:r>
          </w:p>
        </w:tc>
        <w:tc>
          <w:tcPr>
            <w:tcW w:w="967" w:type="pct"/>
            <w:tcBorders>
              <w:top w:val="single" w:sz="4" w:space="0" w:color="auto"/>
              <w:left w:val="single" w:sz="4" w:space="0" w:color="auto"/>
              <w:bottom w:val="single" w:sz="4" w:space="0" w:color="auto"/>
              <w:right w:val="single" w:sz="4" w:space="0" w:color="auto"/>
            </w:tcBorders>
          </w:tcPr>
          <w:p w14:paraId="23DB8F6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3B51CB98" w14:textId="77777777" w:rsidTr="00925340">
        <w:trPr>
          <w:trHeight w:val="283"/>
          <w:jc w:val="center"/>
        </w:trPr>
        <w:tc>
          <w:tcPr>
            <w:tcW w:w="1471" w:type="pct"/>
            <w:gridSpan w:val="3"/>
            <w:vMerge/>
            <w:tcBorders>
              <w:left w:val="single" w:sz="4" w:space="0" w:color="auto"/>
              <w:bottom w:val="single" w:sz="4" w:space="0" w:color="auto"/>
              <w:right w:val="single" w:sz="4" w:space="0" w:color="auto"/>
            </w:tcBorders>
            <w:shd w:val="clear" w:color="auto" w:fill="auto"/>
          </w:tcPr>
          <w:p w14:paraId="7301CD9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758" w:type="pct"/>
            <w:tcBorders>
              <w:top w:val="single" w:sz="4" w:space="0" w:color="auto"/>
              <w:left w:val="single" w:sz="4" w:space="0" w:color="auto"/>
              <w:bottom w:val="single" w:sz="4" w:space="0" w:color="auto"/>
              <w:right w:val="single" w:sz="4" w:space="0" w:color="auto"/>
            </w:tcBorders>
          </w:tcPr>
          <w:p w14:paraId="2738DE7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eastAsia="en-GB"/>
              </w:rPr>
              <w:t>Config 3, 6</w:t>
            </w:r>
          </w:p>
        </w:tc>
        <w:tc>
          <w:tcPr>
            <w:tcW w:w="901" w:type="pct"/>
            <w:tcBorders>
              <w:top w:val="nil"/>
              <w:left w:val="single" w:sz="4" w:space="0" w:color="auto"/>
              <w:bottom w:val="single" w:sz="4" w:space="0" w:color="auto"/>
              <w:right w:val="single" w:sz="4" w:space="0" w:color="auto"/>
            </w:tcBorders>
            <w:shd w:val="clear" w:color="auto" w:fill="auto"/>
          </w:tcPr>
          <w:p w14:paraId="4BBC49E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tcPr>
          <w:p w14:paraId="116D3E9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Table A.3.8.2.1-1</w:t>
            </w:r>
          </w:p>
        </w:tc>
        <w:tc>
          <w:tcPr>
            <w:tcW w:w="967" w:type="pct"/>
            <w:tcBorders>
              <w:top w:val="single" w:sz="4" w:space="0" w:color="auto"/>
              <w:left w:val="single" w:sz="4" w:space="0" w:color="auto"/>
              <w:bottom w:val="single" w:sz="4" w:space="0" w:color="auto"/>
              <w:right w:val="single" w:sz="4" w:space="0" w:color="auto"/>
            </w:tcBorders>
          </w:tcPr>
          <w:p w14:paraId="270664B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1C9F80C" w14:textId="77777777" w:rsidTr="0092534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BFC524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csi-RS-Index assigned as beam failure detection RS in set q</w:t>
            </w:r>
            <w:r w:rsidRPr="00925340">
              <w:rPr>
                <w:rFonts w:ascii="Arial" w:eastAsia="Times New Roman" w:hAnsi="Arial"/>
                <w:noProof/>
                <w:sz w:val="18"/>
                <w:vertAlign w:val="subscript"/>
                <w:lang w:eastAsia="en-GB"/>
              </w:rPr>
              <w:t xml:space="preserve">0 </w:t>
            </w:r>
            <w:r w:rsidRPr="00925340">
              <w:rPr>
                <w:rFonts w:ascii="Arial" w:eastAsia="Times New Roman" w:hAnsi="Arial"/>
                <w:sz w:val="18"/>
                <w:lang w:eastAsia="en-GB"/>
              </w:rPr>
              <w:t>in activated SCell</w:t>
            </w:r>
          </w:p>
        </w:tc>
        <w:tc>
          <w:tcPr>
            <w:tcW w:w="901" w:type="pct"/>
            <w:tcBorders>
              <w:top w:val="single" w:sz="4" w:space="0" w:color="auto"/>
              <w:left w:val="single" w:sz="4" w:space="0" w:color="auto"/>
              <w:bottom w:val="single" w:sz="4" w:space="0" w:color="auto"/>
              <w:right w:val="single" w:sz="4" w:space="0" w:color="auto"/>
            </w:tcBorders>
          </w:tcPr>
          <w:p w14:paraId="29ED08E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057BEFC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sz w:val="18"/>
                <w:lang w:eastAsia="en-GB"/>
              </w:rPr>
              <w:t>0</w:t>
            </w:r>
          </w:p>
        </w:tc>
        <w:tc>
          <w:tcPr>
            <w:tcW w:w="967" w:type="pct"/>
            <w:tcBorders>
              <w:top w:val="single" w:sz="4" w:space="0" w:color="auto"/>
              <w:left w:val="single" w:sz="4" w:space="0" w:color="auto"/>
              <w:bottom w:val="single" w:sz="4" w:space="0" w:color="auto"/>
              <w:right w:val="single" w:sz="4" w:space="0" w:color="auto"/>
            </w:tcBorders>
          </w:tcPr>
          <w:p w14:paraId="7EAA2E9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4ED03E4" w14:textId="77777777" w:rsidTr="00925340">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C3DD02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OCNG parameters</w:t>
            </w:r>
          </w:p>
        </w:tc>
        <w:tc>
          <w:tcPr>
            <w:tcW w:w="901" w:type="pct"/>
            <w:tcBorders>
              <w:top w:val="single" w:sz="4" w:space="0" w:color="auto"/>
              <w:left w:val="single" w:sz="4" w:space="0" w:color="auto"/>
              <w:bottom w:val="single" w:sz="4" w:space="0" w:color="auto"/>
              <w:right w:val="single" w:sz="4" w:space="0" w:color="auto"/>
            </w:tcBorders>
          </w:tcPr>
          <w:p w14:paraId="0A685D2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60CACFA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OP.1</w:t>
            </w:r>
          </w:p>
        </w:tc>
        <w:tc>
          <w:tcPr>
            <w:tcW w:w="967" w:type="pct"/>
            <w:tcBorders>
              <w:top w:val="single" w:sz="4" w:space="0" w:color="auto"/>
              <w:left w:val="single" w:sz="4" w:space="0" w:color="auto"/>
              <w:bottom w:val="single" w:sz="4" w:space="0" w:color="auto"/>
              <w:right w:val="single" w:sz="4" w:space="0" w:color="auto"/>
            </w:tcBorders>
            <w:hideMark/>
          </w:tcPr>
          <w:p w14:paraId="5F8DFB4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A.3.2.1</w:t>
            </w:r>
          </w:p>
        </w:tc>
      </w:tr>
      <w:tr w:rsidR="00925340" w:rsidRPr="00925340" w14:paraId="5AFC7770" w14:textId="77777777" w:rsidTr="0092534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3BB37C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CP length</w:t>
            </w:r>
            <w:r w:rsidRPr="00925340">
              <w:rPr>
                <w:rFonts w:ascii="Arial" w:eastAsia="Times New Roman" w:hAnsi="Arial"/>
                <w:noProof/>
                <w:sz w:val="18"/>
                <w:lang w:eastAsia="en-GB"/>
              </w:rPr>
              <w:tab/>
            </w:r>
          </w:p>
        </w:tc>
        <w:tc>
          <w:tcPr>
            <w:tcW w:w="901" w:type="pct"/>
            <w:tcBorders>
              <w:top w:val="single" w:sz="4" w:space="0" w:color="auto"/>
              <w:left w:val="single" w:sz="4" w:space="0" w:color="auto"/>
              <w:bottom w:val="single" w:sz="4" w:space="0" w:color="auto"/>
              <w:right w:val="single" w:sz="4" w:space="0" w:color="auto"/>
            </w:tcBorders>
          </w:tcPr>
          <w:p w14:paraId="7057304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5BE4A23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Normal</w:t>
            </w:r>
          </w:p>
        </w:tc>
        <w:tc>
          <w:tcPr>
            <w:tcW w:w="967" w:type="pct"/>
            <w:tcBorders>
              <w:top w:val="single" w:sz="4" w:space="0" w:color="auto"/>
              <w:left w:val="single" w:sz="4" w:space="0" w:color="auto"/>
              <w:bottom w:val="single" w:sz="4" w:space="0" w:color="auto"/>
              <w:right w:val="single" w:sz="4" w:space="0" w:color="auto"/>
            </w:tcBorders>
          </w:tcPr>
          <w:p w14:paraId="6D2FB9E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19A13267" w14:textId="77777777" w:rsidTr="00925340">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27EE25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Correlation Matrix and Antenna Configuration</w:t>
            </w:r>
          </w:p>
        </w:tc>
        <w:tc>
          <w:tcPr>
            <w:tcW w:w="901" w:type="pct"/>
            <w:tcBorders>
              <w:top w:val="single" w:sz="4" w:space="0" w:color="auto"/>
              <w:left w:val="single" w:sz="4" w:space="0" w:color="auto"/>
              <w:bottom w:val="single" w:sz="4" w:space="0" w:color="auto"/>
              <w:right w:val="single" w:sz="4" w:space="0" w:color="auto"/>
            </w:tcBorders>
          </w:tcPr>
          <w:p w14:paraId="78BD4D6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11509FE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2x2 Low</w:t>
            </w:r>
          </w:p>
        </w:tc>
        <w:tc>
          <w:tcPr>
            <w:tcW w:w="967" w:type="pct"/>
            <w:tcBorders>
              <w:top w:val="single" w:sz="4" w:space="0" w:color="auto"/>
              <w:left w:val="single" w:sz="4" w:space="0" w:color="auto"/>
              <w:bottom w:val="single" w:sz="4" w:space="0" w:color="auto"/>
              <w:right w:val="single" w:sz="4" w:space="0" w:color="auto"/>
            </w:tcBorders>
          </w:tcPr>
          <w:p w14:paraId="5D12144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10015088" w14:textId="77777777" w:rsidTr="00925340">
        <w:trPr>
          <w:trHeight w:val="164"/>
          <w:jc w:val="center"/>
        </w:trPr>
        <w:tc>
          <w:tcPr>
            <w:tcW w:w="1471" w:type="pct"/>
            <w:gridSpan w:val="3"/>
            <w:tcBorders>
              <w:top w:val="single" w:sz="4" w:space="0" w:color="auto"/>
              <w:left w:val="single" w:sz="4" w:space="0" w:color="auto"/>
              <w:bottom w:val="nil"/>
              <w:right w:val="single" w:sz="4" w:space="0" w:color="auto"/>
            </w:tcBorders>
            <w:shd w:val="clear" w:color="auto" w:fill="auto"/>
            <w:hideMark/>
          </w:tcPr>
          <w:p w14:paraId="581752E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Beam failure detection </w:t>
            </w:r>
          </w:p>
        </w:tc>
        <w:tc>
          <w:tcPr>
            <w:tcW w:w="758" w:type="pct"/>
            <w:tcBorders>
              <w:top w:val="single" w:sz="4" w:space="0" w:color="auto"/>
              <w:left w:val="single" w:sz="4" w:space="0" w:color="auto"/>
              <w:bottom w:val="single" w:sz="4" w:space="0" w:color="auto"/>
              <w:right w:val="single" w:sz="4" w:space="0" w:color="auto"/>
            </w:tcBorders>
            <w:hideMark/>
          </w:tcPr>
          <w:p w14:paraId="11D3B48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DCI format</w:t>
            </w:r>
          </w:p>
        </w:tc>
        <w:tc>
          <w:tcPr>
            <w:tcW w:w="901" w:type="pct"/>
            <w:tcBorders>
              <w:top w:val="single" w:sz="4" w:space="0" w:color="auto"/>
              <w:left w:val="single" w:sz="4" w:space="0" w:color="auto"/>
              <w:bottom w:val="single" w:sz="4" w:space="0" w:color="auto"/>
              <w:right w:val="single" w:sz="4" w:space="0" w:color="auto"/>
            </w:tcBorders>
          </w:tcPr>
          <w:p w14:paraId="01C114E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674CB44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1-0</w:t>
            </w:r>
          </w:p>
        </w:tc>
        <w:tc>
          <w:tcPr>
            <w:tcW w:w="967" w:type="pct"/>
            <w:tcBorders>
              <w:top w:val="single" w:sz="4" w:space="0" w:color="auto"/>
              <w:left w:val="single" w:sz="4" w:space="0" w:color="auto"/>
              <w:bottom w:val="single" w:sz="4" w:space="0" w:color="auto"/>
              <w:right w:val="single" w:sz="4" w:space="0" w:color="auto"/>
            </w:tcBorders>
          </w:tcPr>
          <w:p w14:paraId="04AD862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5519783F" w14:textId="77777777" w:rsidTr="00925340">
        <w:trPr>
          <w:trHeight w:val="352"/>
          <w:jc w:val="center"/>
        </w:trPr>
        <w:tc>
          <w:tcPr>
            <w:tcW w:w="1471" w:type="pct"/>
            <w:gridSpan w:val="3"/>
            <w:tcBorders>
              <w:top w:val="nil"/>
              <w:left w:val="single" w:sz="4" w:space="0" w:color="auto"/>
              <w:bottom w:val="nil"/>
              <w:right w:val="single" w:sz="4" w:space="0" w:color="auto"/>
            </w:tcBorders>
            <w:shd w:val="clear" w:color="auto" w:fill="auto"/>
            <w:hideMark/>
          </w:tcPr>
          <w:p w14:paraId="1D7B1F4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transmission parameters</w:t>
            </w:r>
          </w:p>
        </w:tc>
        <w:tc>
          <w:tcPr>
            <w:tcW w:w="758" w:type="pct"/>
            <w:tcBorders>
              <w:top w:val="single" w:sz="4" w:space="0" w:color="auto"/>
              <w:left w:val="single" w:sz="4" w:space="0" w:color="auto"/>
              <w:bottom w:val="single" w:sz="4" w:space="0" w:color="auto"/>
              <w:right w:val="single" w:sz="4" w:space="0" w:color="auto"/>
            </w:tcBorders>
            <w:hideMark/>
          </w:tcPr>
          <w:p w14:paraId="176B2D7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Number of Control OFDM symbols</w:t>
            </w:r>
          </w:p>
        </w:tc>
        <w:tc>
          <w:tcPr>
            <w:tcW w:w="901" w:type="pct"/>
            <w:tcBorders>
              <w:top w:val="single" w:sz="4" w:space="0" w:color="auto"/>
              <w:left w:val="single" w:sz="4" w:space="0" w:color="auto"/>
              <w:bottom w:val="single" w:sz="4" w:space="0" w:color="auto"/>
              <w:right w:val="single" w:sz="4" w:space="0" w:color="auto"/>
            </w:tcBorders>
          </w:tcPr>
          <w:p w14:paraId="05BC568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255004C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2</w:t>
            </w:r>
          </w:p>
        </w:tc>
        <w:tc>
          <w:tcPr>
            <w:tcW w:w="967" w:type="pct"/>
            <w:tcBorders>
              <w:top w:val="single" w:sz="4" w:space="0" w:color="auto"/>
              <w:left w:val="single" w:sz="4" w:space="0" w:color="auto"/>
              <w:bottom w:val="single" w:sz="4" w:space="0" w:color="auto"/>
              <w:right w:val="single" w:sz="4" w:space="0" w:color="auto"/>
            </w:tcBorders>
          </w:tcPr>
          <w:p w14:paraId="09D5408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2FF31B17" w14:textId="77777777" w:rsidTr="00925340">
        <w:trPr>
          <w:trHeight w:val="176"/>
          <w:jc w:val="center"/>
        </w:trPr>
        <w:tc>
          <w:tcPr>
            <w:tcW w:w="1471" w:type="pct"/>
            <w:gridSpan w:val="3"/>
            <w:tcBorders>
              <w:top w:val="nil"/>
              <w:left w:val="single" w:sz="4" w:space="0" w:color="auto"/>
              <w:bottom w:val="nil"/>
              <w:right w:val="single" w:sz="4" w:space="0" w:color="auto"/>
            </w:tcBorders>
            <w:shd w:val="clear" w:color="auto" w:fill="auto"/>
            <w:hideMark/>
          </w:tcPr>
          <w:p w14:paraId="4D26F6B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758" w:type="pct"/>
            <w:tcBorders>
              <w:top w:val="single" w:sz="4" w:space="0" w:color="auto"/>
              <w:left w:val="single" w:sz="4" w:space="0" w:color="auto"/>
              <w:bottom w:val="single" w:sz="4" w:space="0" w:color="auto"/>
              <w:right w:val="single" w:sz="4" w:space="0" w:color="auto"/>
            </w:tcBorders>
            <w:hideMark/>
          </w:tcPr>
          <w:p w14:paraId="6AD448B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Aggregation level </w:t>
            </w:r>
          </w:p>
        </w:tc>
        <w:tc>
          <w:tcPr>
            <w:tcW w:w="901" w:type="pct"/>
            <w:tcBorders>
              <w:top w:val="single" w:sz="4" w:space="0" w:color="auto"/>
              <w:left w:val="single" w:sz="4" w:space="0" w:color="auto"/>
              <w:bottom w:val="single" w:sz="4" w:space="0" w:color="auto"/>
              <w:right w:val="single" w:sz="4" w:space="0" w:color="auto"/>
            </w:tcBorders>
            <w:hideMark/>
          </w:tcPr>
          <w:p w14:paraId="6CF653B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CCE</w:t>
            </w:r>
          </w:p>
        </w:tc>
        <w:tc>
          <w:tcPr>
            <w:tcW w:w="903" w:type="pct"/>
            <w:tcBorders>
              <w:top w:val="single" w:sz="4" w:space="0" w:color="auto"/>
              <w:left w:val="single" w:sz="4" w:space="0" w:color="auto"/>
              <w:bottom w:val="single" w:sz="4" w:space="0" w:color="auto"/>
              <w:right w:val="single" w:sz="4" w:space="0" w:color="auto"/>
            </w:tcBorders>
            <w:hideMark/>
          </w:tcPr>
          <w:p w14:paraId="40F69F5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8</w:t>
            </w:r>
          </w:p>
        </w:tc>
        <w:tc>
          <w:tcPr>
            <w:tcW w:w="967" w:type="pct"/>
            <w:tcBorders>
              <w:top w:val="single" w:sz="4" w:space="0" w:color="auto"/>
              <w:left w:val="single" w:sz="4" w:space="0" w:color="auto"/>
              <w:bottom w:val="single" w:sz="4" w:space="0" w:color="auto"/>
              <w:right w:val="single" w:sz="4" w:space="0" w:color="auto"/>
            </w:tcBorders>
          </w:tcPr>
          <w:p w14:paraId="504CDE2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023C02DF" w14:textId="77777777" w:rsidTr="00925340">
        <w:trPr>
          <w:trHeight w:val="872"/>
          <w:jc w:val="center"/>
        </w:trPr>
        <w:tc>
          <w:tcPr>
            <w:tcW w:w="1471" w:type="pct"/>
            <w:gridSpan w:val="3"/>
            <w:tcBorders>
              <w:top w:val="nil"/>
              <w:left w:val="single" w:sz="4" w:space="0" w:color="auto"/>
              <w:bottom w:val="nil"/>
              <w:right w:val="single" w:sz="4" w:space="0" w:color="auto"/>
            </w:tcBorders>
            <w:shd w:val="clear" w:color="auto" w:fill="auto"/>
            <w:hideMark/>
          </w:tcPr>
          <w:p w14:paraId="1C631F8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758" w:type="pct"/>
            <w:tcBorders>
              <w:top w:val="single" w:sz="4" w:space="0" w:color="auto"/>
              <w:left w:val="single" w:sz="4" w:space="0" w:color="auto"/>
              <w:bottom w:val="single" w:sz="4" w:space="0" w:color="auto"/>
              <w:right w:val="single" w:sz="4" w:space="0" w:color="auto"/>
            </w:tcBorders>
            <w:hideMark/>
          </w:tcPr>
          <w:p w14:paraId="21BDD75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 ??" w:hAnsi="Arial"/>
                <w:sz w:val="18"/>
                <w:lang w:eastAsia="en-GB"/>
              </w:rPr>
              <w:t>Ratio of hypothetical PDCCH RE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0AFACEC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dB</w:t>
            </w:r>
          </w:p>
        </w:tc>
        <w:tc>
          <w:tcPr>
            <w:tcW w:w="903" w:type="pct"/>
            <w:tcBorders>
              <w:top w:val="single" w:sz="4" w:space="0" w:color="auto"/>
              <w:left w:val="single" w:sz="4" w:space="0" w:color="auto"/>
              <w:bottom w:val="single" w:sz="4" w:space="0" w:color="auto"/>
              <w:right w:val="single" w:sz="4" w:space="0" w:color="auto"/>
            </w:tcBorders>
            <w:hideMark/>
          </w:tcPr>
          <w:p w14:paraId="52DBFF5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0</w:t>
            </w:r>
          </w:p>
        </w:tc>
        <w:tc>
          <w:tcPr>
            <w:tcW w:w="967" w:type="pct"/>
            <w:tcBorders>
              <w:top w:val="single" w:sz="4" w:space="0" w:color="auto"/>
              <w:left w:val="single" w:sz="4" w:space="0" w:color="auto"/>
              <w:bottom w:val="single" w:sz="4" w:space="0" w:color="auto"/>
              <w:right w:val="single" w:sz="4" w:space="0" w:color="auto"/>
            </w:tcBorders>
          </w:tcPr>
          <w:p w14:paraId="5CDF6BE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169D521A" w14:textId="77777777" w:rsidTr="00925340">
        <w:trPr>
          <w:trHeight w:val="859"/>
          <w:jc w:val="center"/>
        </w:trPr>
        <w:tc>
          <w:tcPr>
            <w:tcW w:w="1471" w:type="pct"/>
            <w:gridSpan w:val="3"/>
            <w:tcBorders>
              <w:top w:val="nil"/>
              <w:left w:val="single" w:sz="4" w:space="0" w:color="auto"/>
              <w:bottom w:val="nil"/>
              <w:right w:val="single" w:sz="4" w:space="0" w:color="auto"/>
            </w:tcBorders>
            <w:shd w:val="clear" w:color="auto" w:fill="auto"/>
            <w:hideMark/>
          </w:tcPr>
          <w:p w14:paraId="5346D91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758" w:type="pct"/>
            <w:tcBorders>
              <w:top w:val="single" w:sz="4" w:space="0" w:color="auto"/>
              <w:left w:val="single" w:sz="4" w:space="0" w:color="auto"/>
              <w:bottom w:val="single" w:sz="4" w:space="0" w:color="auto"/>
              <w:right w:val="single" w:sz="4" w:space="0" w:color="auto"/>
            </w:tcBorders>
            <w:hideMark/>
          </w:tcPr>
          <w:p w14:paraId="6003040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 ??" w:hAnsi="Arial"/>
                <w:sz w:val="18"/>
                <w:lang w:eastAsia="en-GB"/>
              </w:rPr>
              <w:t>Ratio of hypothetical PDCCH DMRS energy to average CSI-RS RE energy</w:t>
            </w:r>
          </w:p>
        </w:tc>
        <w:tc>
          <w:tcPr>
            <w:tcW w:w="901" w:type="pct"/>
            <w:tcBorders>
              <w:top w:val="single" w:sz="4" w:space="0" w:color="auto"/>
              <w:left w:val="single" w:sz="4" w:space="0" w:color="auto"/>
              <w:bottom w:val="single" w:sz="4" w:space="0" w:color="auto"/>
              <w:right w:val="single" w:sz="4" w:space="0" w:color="auto"/>
            </w:tcBorders>
            <w:hideMark/>
          </w:tcPr>
          <w:p w14:paraId="6EBF362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dB</w:t>
            </w:r>
          </w:p>
        </w:tc>
        <w:tc>
          <w:tcPr>
            <w:tcW w:w="903" w:type="pct"/>
            <w:tcBorders>
              <w:top w:val="single" w:sz="4" w:space="0" w:color="auto"/>
              <w:left w:val="single" w:sz="4" w:space="0" w:color="auto"/>
              <w:bottom w:val="single" w:sz="4" w:space="0" w:color="auto"/>
              <w:right w:val="single" w:sz="4" w:space="0" w:color="auto"/>
            </w:tcBorders>
            <w:hideMark/>
          </w:tcPr>
          <w:p w14:paraId="388D17F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0</w:t>
            </w:r>
          </w:p>
        </w:tc>
        <w:tc>
          <w:tcPr>
            <w:tcW w:w="967" w:type="pct"/>
            <w:tcBorders>
              <w:top w:val="single" w:sz="4" w:space="0" w:color="auto"/>
              <w:left w:val="single" w:sz="4" w:space="0" w:color="auto"/>
              <w:bottom w:val="single" w:sz="4" w:space="0" w:color="auto"/>
              <w:right w:val="single" w:sz="4" w:space="0" w:color="auto"/>
            </w:tcBorders>
          </w:tcPr>
          <w:p w14:paraId="17DD0F3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53046BB8" w14:textId="77777777" w:rsidTr="00925340">
        <w:trPr>
          <w:trHeight w:val="379"/>
          <w:jc w:val="center"/>
        </w:trPr>
        <w:tc>
          <w:tcPr>
            <w:tcW w:w="1471" w:type="pct"/>
            <w:gridSpan w:val="3"/>
            <w:tcBorders>
              <w:top w:val="nil"/>
              <w:left w:val="single" w:sz="4" w:space="0" w:color="auto"/>
              <w:bottom w:val="nil"/>
              <w:right w:val="single" w:sz="4" w:space="0" w:color="auto"/>
            </w:tcBorders>
            <w:shd w:val="clear" w:color="auto" w:fill="auto"/>
            <w:hideMark/>
          </w:tcPr>
          <w:p w14:paraId="2C636DD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758" w:type="pct"/>
            <w:tcBorders>
              <w:top w:val="single" w:sz="4" w:space="0" w:color="auto"/>
              <w:left w:val="single" w:sz="4" w:space="0" w:color="auto"/>
              <w:bottom w:val="single" w:sz="4" w:space="0" w:color="auto"/>
              <w:right w:val="single" w:sz="4" w:space="0" w:color="auto"/>
            </w:tcBorders>
            <w:hideMark/>
          </w:tcPr>
          <w:p w14:paraId="7D7A7685" w14:textId="77777777" w:rsidR="00925340" w:rsidRPr="00925340" w:rsidRDefault="00925340" w:rsidP="00925340">
            <w:pPr>
              <w:keepNext/>
              <w:keepLines/>
              <w:overflowPunct w:val="0"/>
              <w:autoSpaceDE w:val="0"/>
              <w:autoSpaceDN w:val="0"/>
              <w:adjustRightInd w:val="0"/>
              <w:spacing w:after="0"/>
              <w:textAlignment w:val="baseline"/>
              <w:rPr>
                <w:rFonts w:ascii="Arial" w:eastAsia="?? ??" w:hAnsi="Arial"/>
                <w:sz w:val="18"/>
                <w:lang w:eastAsia="en-GB"/>
              </w:rPr>
            </w:pPr>
            <w:r w:rsidRPr="00925340">
              <w:rPr>
                <w:rFonts w:ascii="Arial" w:eastAsia="?? ??" w:hAnsi="Arial"/>
                <w:sz w:val="18"/>
                <w:lang w:eastAsia="en-GB"/>
              </w:rPr>
              <w:t>DMRS precoder granularity</w:t>
            </w:r>
          </w:p>
        </w:tc>
        <w:tc>
          <w:tcPr>
            <w:tcW w:w="901" w:type="pct"/>
            <w:tcBorders>
              <w:top w:val="single" w:sz="4" w:space="0" w:color="auto"/>
              <w:left w:val="single" w:sz="4" w:space="0" w:color="auto"/>
              <w:bottom w:val="single" w:sz="4" w:space="0" w:color="auto"/>
              <w:right w:val="single" w:sz="4" w:space="0" w:color="auto"/>
            </w:tcBorders>
          </w:tcPr>
          <w:p w14:paraId="5E21D83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537047E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 ??" w:hAnsi="Arial"/>
                <w:sz w:val="18"/>
                <w:lang w:eastAsia="en-GB"/>
              </w:rPr>
              <w:t>REG bundle size</w:t>
            </w:r>
          </w:p>
        </w:tc>
        <w:tc>
          <w:tcPr>
            <w:tcW w:w="967" w:type="pct"/>
            <w:tcBorders>
              <w:top w:val="single" w:sz="4" w:space="0" w:color="auto"/>
              <w:left w:val="single" w:sz="4" w:space="0" w:color="auto"/>
              <w:bottom w:val="single" w:sz="4" w:space="0" w:color="auto"/>
              <w:right w:val="single" w:sz="4" w:space="0" w:color="auto"/>
            </w:tcBorders>
          </w:tcPr>
          <w:p w14:paraId="1582B91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 ??" w:hAnsi="Arial"/>
                <w:sz w:val="18"/>
                <w:lang w:eastAsia="en-GB"/>
              </w:rPr>
            </w:pPr>
          </w:p>
        </w:tc>
      </w:tr>
      <w:tr w:rsidR="00925340" w:rsidRPr="00925340" w14:paraId="761EF9C7" w14:textId="77777777" w:rsidTr="00925340">
        <w:trPr>
          <w:trHeight w:val="188"/>
          <w:jc w:val="center"/>
        </w:trPr>
        <w:tc>
          <w:tcPr>
            <w:tcW w:w="1471" w:type="pct"/>
            <w:gridSpan w:val="3"/>
            <w:tcBorders>
              <w:top w:val="nil"/>
              <w:left w:val="single" w:sz="4" w:space="0" w:color="auto"/>
              <w:bottom w:val="single" w:sz="4" w:space="0" w:color="auto"/>
              <w:right w:val="single" w:sz="4" w:space="0" w:color="auto"/>
            </w:tcBorders>
            <w:shd w:val="clear" w:color="auto" w:fill="auto"/>
            <w:hideMark/>
          </w:tcPr>
          <w:p w14:paraId="6BA5580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758" w:type="pct"/>
            <w:tcBorders>
              <w:top w:val="single" w:sz="4" w:space="0" w:color="auto"/>
              <w:left w:val="single" w:sz="4" w:space="0" w:color="auto"/>
              <w:bottom w:val="single" w:sz="4" w:space="0" w:color="auto"/>
              <w:right w:val="single" w:sz="4" w:space="0" w:color="auto"/>
            </w:tcBorders>
            <w:hideMark/>
          </w:tcPr>
          <w:p w14:paraId="412F94E8" w14:textId="77777777" w:rsidR="00925340" w:rsidRPr="00925340" w:rsidRDefault="00925340" w:rsidP="00925340">
            <w:pPr>
              <w:keepNext/>
              <w:keepLines/>
              <w:overflowPunct w:val="0"/>
              <w:autoSpaceDE w:val="0"/>
              <w:autoSpaceDN w:val="0"/>
              <w:adjustRightInd w:val="0"/>
              <w:spacing w:after="0"/>
              <w:textAlignment w:val="baseline"/>
              <w:rPr>
                <w:rFonts w:ascii="Arial" w:eastAsia="?? ??" w:hAnsi="Arial"/>
                <w:sz w:val="18"/>
                <w:lang w:eastAsia="en-GB"/>
              </w:rPr>
            </w:pPr>
            <w:r w:rsidRPr="00925340">
              <w:rPr>
                <w:rFonts w:ascii="Arial" w:eastAsia="?? ??" w:hAnsi="Arial"/>
                <w:sz w:val="18"/>
                <w:lang w:eastAsia="en-GB"/>
              </w:rPr>
              <w:t>REG bundle size</w:t>
            </w:r>
          </w:p>
        </w:tc>
        <w:tc>
          <w:tcPr>
            <w:tcW w:w="901" w:type="pct"/>
            <w:tcBorders>
              <w:top w:val="single" w:sz="4" w:space="0" w:color="auto"/>
              <w:left w:val="single" w:sz="4" w:space="0" w:color="auto"/>
              <w:bottom w:val="single" w:sz="4" w:space="0" w:color="auto"/>
              <w:right w:val="single" w:sz="4" w:space="0" w:color="auto"/>
            </w:tcBorders>
          </w:tcPr>
          <w:p w14:paraId="59706C4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48F7FF5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6</w:t>
            </w:r>
          </w:p>
        </w:tc>
        <w:tc>
          <w:tcPr>
            <w:tcW w:w="967" w:type="pct"/>
            <w:tcBorders>
              <w:top w:val="single" w:sz="4" w:space="0" w:color="auto"/>
              <w:left w:val="single" w:sz="4" w:space="0" w:color="auto"/>
              <w:bottom w:val="single" w:sz="4" w:space="0" w:color="auto"/>
              <w:right w:val="single" w:sz="4" w:space="0" w:color="auto"/>
            </w:tcBorders>
          </w:tcPr>
          <w:p w14:paraId="6D0BBB5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52F006A1" w14:textId="77777777" w:rsidTr="00925340">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D614D3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DRX</w:t>
            </w:r>
          </w:p>
        </w:tc>
        <w:tc>
          <w:tcPr>
            <w:tcW w:w="901" w:type="pct"/>
            <w:tcBorders>
              <w:top w:val="single" w:sz="4" w:space="0" w:color="auto"/>
              <w:left w:val="single" w:sz="4" w:space="0" w:color="auto"/>
              <w:bottom w:val="single" w:sz="4" w:space="0" w:color="auto"/>
              <w:right w:val="single" w:sz="4" w:space="0" w:color="auto"/>
            </w:tcBorders>
          </w:tcPr>
          <w:p w14:paraId="38DB1B0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48A9C22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DRX.7</w:t>
            </w:r>
          </w:p>
        </w:tc>
        <w:tc>
          <w:tcPr>
            <w:tcW w:w="967" w:type="pct"/>
            <w:tcBorders>
              <w:top w:val="single" w:sz="4" w:space="0" w:color="auto"/>
              <w:left w:val="single" w:sz="4" w:space="0" w:color="auto"/>
              <w:bottom w:val="single" w:sz="4" w:space="0" w:color="auto"/>
              <w:right w:val="single" w:sz="4" w:space="0" w:color="auto"/>
            </w:tcBorders>
            <w:hideMark/>
          </w:tcPr>
          <w:p w14:paraId="338A126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A.3.3.7</w:t>
            </w:r>
          </w:p>
        </w:tc>
      </w:tr>
      <w:tr w:rsidR="00925340" w:rsidRPr="00925340" w14:paraId="7F643F9D" w14:textId="77777777" w:rsidTr="0092534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D3B1DD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Gap pattern ID </w:t>
            </w:r>
          </w:p>
        </w:tc>
        <w:tc>
          <w:tcPr>
            <w:tcW w:w="901" w:type="pct"/>
            <w:tcBorders>
              <w:top w:val="single" w:sz="4" w:space="0" w:color="auto"/>
              <w:left w:val="single" w:sz="4" w:space="0" w:color="auto"/>
              <w:bottom w:val="single" w:sz="4" w:space="0" w:color="auto"/>
              <w:right w:val="single" w:sz="4" w:space="0" w:color="auto"/>
            </w:tcBorders>
          </w:tcPr>
          <w:p w14:paraId="3FF4824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2237522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N.A.</w:t>
            </w:r>
          </w:p>
        </w:tc>
        <w:tc>
          <w:tcPr>
            <w:tcW w:w="967" w:type="pct"/>
            <w:tcBorders>
              <w:top w:val="single" w:sz="4" w:space="0" w:color="auto"/>
              <w:left w:val="single" w:sz="4" w:space="0" w:color="auto"/>
              <w:bottom w:val="single" w:sz="4" w:space="0" w:color="auto"/>
              <w:right w:val="single" w:sz="4" w:space="0" w:color="auto"/>
            </w:tcBorders>
          </w:tcPr>
          <w:p w14:paraId="3F56C8D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p>
        </w:tc>
      </w:tr>
      <w:tr w:rsidR="00925340" w:rsidRPr="00925340" w14:paraId="6CF97347" w14:textId="77777777" w:rsidTr="0092534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tcPr>
          <w:p w14:paraId="43E963D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schedulingRequestID-BFR-SCell-r16</w:t>
            </w:r>
          </w:p>
        </w:tc>
        <w:tc>
          <w:tcPr>
            <w:tcW w:w="901" w:type="pct"/>
            <w:tcBorders>
              <w:top w:val="single" w:sz="4" w:space="0" w:color="auto"/>
              <w:left w:val="single" w:sz="4" w:space="0" w:color="auto"/>
              <w:bottom w:val="single" w:sz="4" w:space="0" w:color="auto"/>
              <w:right w:val="single" w:sz="4" w:space="0" w:color="auto"/>
            </w:tcBorders>
          </w:tcPr>
          <w:p w14:paraId="6BA922F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tcPr>
          <w:p w14:paraId="52AF96C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absent</w:t>
            </w:r>
          </w:p>
        </w:tc>
        <w:tc>
          <w:tcPr>
            <w:tcW w:w="967" w:type="pct"/>
            <w:tcBorders>
              <w:top w:val="single" w:sz="4" w:space="0" w:color="auto"/>
              <w:left w:val="single" w:sz="4" w:space="0" w:color="auto"/>
              <w:bottom w:val="single" w:sz="4" w:space="0" w:color="auto"/>
              <w:right w:val="single" w:sz="4" w:space="0" w:color="auto"/>
            </w:tcBorders>
          </w:tcPr>
          <w:p w14:paraId="3539297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When the field is absent, the random access procedure will be triggered for SCell BFR</w:t>
            </w:r>
          </w:p>
        </w:tc>
      </w:tr>
      <w:tr w:rsidR="00925340" w:rsidRPr="00925340" w14:paraId="03BF243D" w14:textId="77777777" w:rsidTr="0092534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8C866F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sz w:val="18"/>
                <w:lang w:eastAsia="en-GB"/>
              </w:rPr>
              <w:t>SSB Index assigned as CBD RS (q1) in activated SCell</w:t>
            </w:r>
          </w:p>
        </w:tc>
        <w:tc>
          <w:tcPr>
            <w:tcW w:w="901" w:type="pct"/>
            <w:tcBorders>
              <w:top w:val="single" w:sz="4" w:space="0" w:color="auto"/>
              <w:left w:val="single" w:sz="4" w:space="0" w:color="auto"/>
              <w:bottom w:val="single" w:sz="4" w:space="0" w:color="auto"/>
              <w:right w:val="single" w:sz="4" w:space="0" w:color="auto"/>
            </w:tcBorders>
          </w:tcPr>
          <w:p w14:paraId="7B22515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6E985BD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1</w:t>
            </w:r>
          </w:p>
        </w:tc>
        <w:tc>
          <w:tcPr>
            <w:tcW w:w="967" w:type="pct"/>
            <w:tcBorders>
              <w:top w:val="single" w:sz="4" w:space="0" w:color="auto"/>
              <w:left w:val="single" w:sz="4" w:space="0" w:color="auto"/>
              <w:bottom w:val="single" w:sz="4" w:space="0" w:color="auto"/>
              <w:right w:val="single" w:sz="4" w:space="0" w:color="auto"/>
            </w:tcBorders>
            <w:hideMark/>
          </w:tcPr>
          <w:p w14:paraId="6609098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p>
        </w:tc>
      </w:tr>
      <w:tr w:rsidR="00925340" w:rsidRPr="00925340" w14:paraId="571D0238" w14:textId="77777777" w:rsidTr="0092534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6DDE15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rlmInSyncOutOfSyncThreshold</w:t>
            </w:r>
          </w:p>
        </w:tc>
        <w:tc>
          <w:tcPr>
            <w:tcW w:w="901" w:type="pct"/>
            <w:tcBorders>
              <w:top w:val="single" w:sz="4" w:space="0" w:color="auto"/>
              <w:left w:val="single" w:sz="4" w:space="0" w:color="auto"/>
              <w:bottom w:val="single" w:sz="4" w:space="0" w:color="auto"/>
              <w:right w:val="single" w:sz="4" w:space="0" w:color="auto"/>
            </w:tcBorders>
          </w:tcPr>
          <w:p w14:paraId="191BCF9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5AF83BD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absent</w:t>
            </w:r>
          </w:p>
        </w:tc>
        <w:tc>
          <w:tcPr>
            <w:tcW w:w="967" w:type="pct"/>
            <w:tcBorders>
              <w:top w:val="single" w:sz="4" w:space="0" w:color="auto"/>
              <w:left w:val="single" w:sz="4" w:space="0" w:color="auto"/>
              <w:bottom w:val="single" w:sz="4" w:space="0" w:color="auto"/>
              <w:right w:val="single" w:sz="4" w:space="0" w:color="auto"/>
            </w:tcBorders>
            <w:hideMark/>
          </w:tcPr>
          <w:p w14:paraId="001C420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When the field is absent, the UE applies the value 0. (Table 8.1.1-1).</w:t>
            </w:r>
          </w:p>
        </w:tc>
      </w:tr>
      <w:tr w:rsidR="00925340" w:rsidRPr="00925340" w14:paraId="10438EB3" w14:textId="77777777" w:rsidTr="00925340">
        <w:trPr>
          <w:trHeight w:val="210"/>
          <w:jc w:val="center"/>
        </w:trPr>
        <w:tc>
          <w:tcPr>
            <w:tcW w:w="1222" w:type="pct"/>
            <w:tcBorders>
              <w:top w:val="single" w:sz="4" w:space="0" w:color="auto"/>
              <w:left w:val="single" w:sz="4" w:space="0" w:color="auto"/>
              <w:bottom w:val="nil"/>
              <w:right w:val="single" w:sz="4" w:space="0" w:color="auto"/>
            </w:tcBorders>
            <w:shd w:val="clear" w:color="auto" w:fill="auto"/>
            <w:hideMark/>
          </w:tcPr>
          <w:p w14:paraId="0EEB00BB" w14:textId="3CEFDCA7" w:rsidR="00925340" w:rsidRPr="00925340" w:rsidRDefault="00925340" w:rsidP="00D840EF">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sz w:val="18"/>
                <w:lang w:eastAsia="en-GB"/>
              </w:rPr>
              <w:t>rsrp-Threshold</w:t>
            </w:r>
            <w:ins w:id="8" w:author="Huawei" w:date="2022-01-28T15:45:00Z">
              <w:r w:rsidR="00D840EF">
                <w:rPr>
                  <w:rFonts w:ascii="Arial" w:eastAsia="Times New Roman" w:hAnsi="Arial"/>
                  <w:sz w:val="18"/>
                  <w:lang w:eastAsia="en-GB"/>
                </w:rPr>
                <w:t>BFR</w:t>
              </w:r>
            </w:ins>
            <w:del w:id="9" w:author="Huawei" w:date="2022-01-28T15:45:00Z">
              <w:r w:rsidRPr="00925340" w:rsidDel="00D840EF">
                <w:rPr>
                  <w:rFonts w:ascii="Arial" w:eastAsia="Times New Roman" w:hAnsi="Arial"/>
                  <w:sz w:val="18"/>
                  <w:lang w:eastAsia="en-GB"/>
                </w:rPr>
                <w:delText>SSB</w:delText>
              </w:r>
            </w:del>
          </w:p>
        </w:tc>
        <w:tc>
          <w:tcPr>
            <w:tcW w:w="1007" w:type="pct"/>
            <w:gridSpan w:val="3"/>
            <w:tcBorders>
              <w:top w:val="single" w:sz="4" w:space="0" w:color="auto"/>
              <w:left w:val="single" w:sz="4" w:space="0" w:color="auto"/>
              <w:bottom w:val="single" w:sz="4" w:space="0" w:color="auto"/>
              <w:right w:val="single" w:sz="4" w:space="0" w:color="auto"/>
            </w:tcBorders>
          </w:tcPr>
          <w:p w14:paraId="6887B46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hint="eastAsia"/>
                <w:sz w:val="18"/>
                <w:lang w:eastAsia="zh-CN"/>
              </w:rPr>
              <w:t>C</w:t>
            </w:r>
            <w:r w:rsidRPr="00925340">
              <w:rPr>
                <w:rFonts w:ascii="Arial" w:eastAsia="Times New Roman" w:hAnsi="Arial"/>
                <w:sz w:val="18"/>
                <w:lang w:eastAsia="zh-CN"/>
              </w:rPr>
              <w:t>onfig 1, 2, 4, 5</w:t>
            </w:r>
          </w:p>
        </w:tc>
        <w:tc>
          <w:tcPr>
            <w:tcW w:w="901" w:type="pct"/>
            <w:tcBorders>
              <w:top w:val="single" w:sz="4" w:space="0" w:color="auto"/>
              <w:left w:val="single" w:sz="4" w:space="0" w:color="auto"/>
              <w:bottom w:val="nil"/>
              <w:right w:val="single" w:sz="4" w:space="0" w:color="auto"/>
            </w:tcBorders>
            <w:shd w:val="clear" w:color="auto" w:fill="auto"/>
            <w:hideMark/>
          </w:tcPr>
          <w:p w14:paraId="39202B7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iCs/>
                <w:sz w:val="18"/>
                <w:lang w:eastAsia="en-GB"/>
              </w:rPr>
              <w:t>dBm/SCS kHz</w:t>
            </w:r>
          </w:p>
        </w:tc>
        <w:tc>
          <w:tcPr>
            <w:tcW w:w="903" w:type="pct"/>
            <w:tcBorders>
              <w:top w:val="single" w:sz="4" w:space="0" w:color="auto"/>
              <w:left w:val="single" w:sz="4" w:space="0" w:color="auto"/>
              <w:right w:val="single" w:sz="4" w:space="0" w:color="auto"/>
            </w:tcBorders>
            <w:hideMark/>
          </w:tcPr>
          <w:p w14:paraId="2230EEA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iCs/>
                <w:sz w:val="18"/>
                <w:lang w:eastAsia="en-GB"/>
              </w:rPr>
              <w:t>-98</w:t>
            </w:r>
          </w:p>
        </w:tc>
        <w:tc>
          <w:tcPr>
            <w:tcW w:w="967" w:type="pct"/>
            <w:tcBorders>
              <w:top w:val="single" w:sz="4" w:space="0" w:color="auto"/>
              <w:left w:val="single" w:sz="4" w:space="0" w:color="auto"/>
              <w:bottom w:val="nil"/>
              <w:right w:val="single" w:sz="4" w:space="0" w:color="auto"/>
            </w:tcBorders>
            <w:shd w:val="clear" w:color="auto" w:fill="auto"/>
            <w:hideMark/>
          </w:tcPr>
          <w:p w14:paraId="4A3FE51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noProof/>
                <w:sz w:val="18"/>
                <w:lang w:eastAsia="en-GB"/>
              </w:rPr>
              <w:t xml:space="preserve">Threshold used </w:t>
            </w:r>
          </w:p>
        </w:tc>
      </w:tr>
      <w:tr w:rsidR="00925340" w:rsidRPr="00925340" w14:paraId="627B2061" w14:textId="77777777" w:rsidTr="00925340">
        <w:trPr>
          <w:trHeight w:val="210"/>
          <w:jc w:val="center"/>
        </w:trPr>
        <w:tc>
          <w:tcPr>
            <w:tcW w:w="1222" w:type="pct"/>
            <w:tcBorders>
              <w:top w:val="nil"/>
              <w:left w:val="single" w:sz="4" w:space="0" w:color="auto"/>
              <w:bottom w:val="single" w:sz="4" w:space="0" w:color="auto"/>
              <w:right w:val="single" w:sz="4" w:space="0" w:color="auto"/>
            </w:tcBorders>
            <w:shd w:val="clear" w:color="auto" w:fill="auto"/>
          </w:tcPr>
          <w:p w14:paraId="0AC6347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007" w:type="pct"/>
            <w:gridSpan w:val="3"/>
            <w:tcBorders>
              <w:top w:val="single" w:sz="4" w:space="0" w:color="auto"/>
              <w:left w:val="single" w:sz="4" w:space="0" w:color="auto"/>
              <w:bottom w:val="single" w:sz="4" w:space="0" w:color="auto"/>
              <w:right w:val="single" w:sz="4" w:space="0" w:color="auto"/>
            </w:tcBorders>
          </w:tcPr>
          <w:p w14:paraId="70D8292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hint="eastAsia"/>
                <w:sz w:val="18"/>
                <w:lang w:eastAsia="zh-CN"/>
              </w:rPr>
              <w:t>C</w:t>
            </w:r>
            <w:r w:rsidRPr="00925340">
              <w:rPr>
                <w:rFonts w:ascii="Arial" w:eastAsia="Times New Roman" w:hAnsi="Arial"/>
                <w:sz w:val="18"/>
                <w:lang w:eastAsia="zh-CN"/>
              </w:rPr>
              <w:t>onfig 3, 6</w:t>
            </w:r>
          </w:p>
        </w:tc>
        <w:tc>
          <w:tcPr>
            <w:tcW w:w="901" w:type="pct"/>
            <w:tcBorders>
              <w:top w:val="nil"/>
              <w:left w:val="single" w:sz="4" w:space="0" w:color="auto"/>
              <w:bottom w:val="single" w:sz="4" w:space="0" w:color="auto"/>
              <w:right w:val="single" w:sz="4" w:space="0" w:color="auto"/>
            </w:tcBorders>
            <w:shd w:val="clear" w:color="auto" w:fill="auto"/>
          </w:tcPr>
          <w:p w14:paraId="2FAF882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p>
        </w:tc>
        <w:tc>
          <w:tcPr>
            <w:tcW w:w="903" w:type="pct"/>
            <w:tcBorders>
              <w:left w:val="single" w:sz="4" w:space="0" w:color="auto"/>
              <w:bottom w:val="single" w:sz="4" w:space="0" w:color="auto"/>
              <w:right w:val="single" w:sz="4" w:space="0" w:color="auto"/>
            </w:tcBorders>
          </w:tcPr>
          <w:p w14:paraId="7C07D31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hint="eastAsia"/>
                <w:iCs/>
                <w:sz w:val="18"/>
                <w:lang w:eastAsia="zh-CN"/>
              </w:rPr>
              <w:t>-</w:t>
            </w:r>
            <w:r w:rsidRPr="00925340">
              <w:rPr>
                <w:rFonts w:ascii="Arial" w:eastAsia="Times New Roman" w:hAnsi="Arial"/>
                <w:iCs/>
                <w:sz w:val="18"/>
                <w:lang w:eastAsia="zh-CN"/>
              </w:rPr>
              <w:t>95</w:t>
            </w:r>
          </w:p>
        </w:tc>
        <w:tc>
          <w:tcPr>
            <w:tcW w:w="967" w:type="pct"/>
            <w:tcBorders>
              <w:top w:val="nil"/>
              <w:left w:val="single" w:sz="4" w:space="0" w:color="auto"/>
              <w:bottom w:val="single" w:sz="4" w:space="0" w:color="auto"/>
              <w:right w:val="single" w:sz="4" w:space="0" w:color="auto"/>
            </w:tcBorders>
            <w:shd w:val="clear" w:color="auto" w:fill="auto"/>
          </w:tcPr>
          <w:p w14:paraId="533990F6" w14:textId="3906C95B" w:rsidR="00925340" w:rsidRPr="00925340" w:rsidRDefault="00925340" w:rsidP="00D840EF">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for Q</w:t>
            </w:r>
            <w:r w:rsidRPr="00925340">
              <w:rPr>
                <w:rFonts w:ascii="Arial" w:eastAsia="Times New Roman" w:hAnsi="Arial"/>
                <w:noProof/>
                <w:sz w:val="18"/>
                <w:vertAlign w:val="subscript"/>
                <w:lang w:eastAsia="en-GB"/>
              </w:rPr>
              <w:t>in_LR_SSB</w:t>
            </w:r>
          </w:p>
        </w:tc>
      </w:tr>
      <w:tr w:rsidR="00925340" w:rsidRPr="00925340" w14:paraId="43CA5DA3" w14:textId="77D32087" w:rsidTr="00925340">
        <w:trPr>
          <w:trHeight w:val="340"/>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8962279" w14:textId="20F00620"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powerControlOffsetSS</w:t>
            </w:r>
          </w:p>
        </w:tc>
        <w:tc>
          <w:tcPr>
            <w:tcW w:w="901" w:type="pct"/>
            <w:tcBorders>
              <w:top w:val="single" w:sz="4" w:space="0" w:color="auto"/>
              <w:left w:val="single" w:sz="4" w:space="0" w:color="auto"/>
              <w:bottom w:val="single" w:sz="4" w:space="0" w:color="auto"/>
              <w:right w:val="single" w:sz="4" w:space="0" w:color="auto"/>
            </w:tcBorders>
          </w:tcPr>
          <w:p w14:paraId="22B551C1" w14:textId="3327ABC1"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210E0BC4" w14:textId="35ACAE8E"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sz w:val="18"/>
                <w:lang w:eastAsia="en-GB"/>
              </w:rPr>
              <w:t>db0</w:t>
            </w:r>
          </w:p>
        </w:tc>
        <w:tc>
          <w:tcPr>
            <w:tcW w:w="967" w:type="pct"/>
            <w:tcBorders>
              <w:top w:val="single" w:sz="4" w:space="0" w:color="auto"/>
              <w:left w:val="single" w:sz="4" w:space="0" w:color="auto"/>
              <w:bottom w:val="single" w:sz="4" w:space="0" w:color="auto"/>
              <w:right w:val="single" w:sz="4" w:space="0" w:color="auto"/>
            </w:tcBorders>
            <w:hideMark/>
          </w:tcPr>
          <w:p w14:paraId="32E62FF3" w14:textId="3CB145E4"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Used for deriving rsrp-ThresholdCSI-RS</w:t>
            </w:r>
          </w:p>
        </w:tc>
      </w:tr>
      <w:tr w:rsidR="00925340" w:rsidRPr="00925340" w14:paraId="26CD6C24" w14:textId="77777777" w:rsidTr="0092534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5770052"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beamFailureInstanceMaxCount</w:t>
            </w:r>
          </w:p>
        </w:tc>
        <w:tc>
          <w:tcPr>
            <w:tcW w:w="901" w:type="pct"/>
            <w:tcBorders>
              <w:top w:val="single" w:sz="4" w:space="0" w:color="auto"/>
              <w:left w:val="single" w:sz="4" w:space="0" w:color="auto"/>
              <w:bottom w:val="single" w:sz="4" w:space="0" w:color="auto"/>
              <w:right w:val="single" w:sz="4" w:space="0" w:color="auto"/>
            </w:tcBorders>
          </w:tcPr>
          <w:p w14:paraId="015415E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11D9A0D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n1</w:t>
            </w:r>
          </w:p>
        </w:tc>
        <w:tc>
          <w:tcPr>
            <w:tcW w:w="967" w:type="pct"/>
            <w:tcBorders>
              <w:top w:val="single" w:sz="4" w:space="0" w:color="auto"/>
              <w:left w:val="single" w:sz="4" w:space="0" w:color="auto"/>
              <w:bottom w:val="single" w:sz="4" w:space="0" w:color="auto"/>
              <w:right w:val="single" w:sz="4" w:space="0" w:color="auto"/>
            </w:tcBorders>
            <w:hideMark/>
          </w:tcPr>
          <w:p w14:paraId="64FBB14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see TS 38.321 [7], clause 5.17</w:t>
            </w:r>
          </w:p>
        </w:tc>
      </w:tr>
      <w:tr w:rsidR="00925340" w:rsidRPr="00925340" w14:paraId="26374993" w14:textId="77777777" w:rsidTr="0092534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1BA73C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beamFailureDetectionTimer</w:t>
            </w:r>
          </w:p>
        </w:tc>
        <w:tc>
          <w:tcPr>
            <w:tcW w:w="901" w:type="pct"/>
            <w:tcBorders>
              <w:top w:val="single" w:sz="4" w:space="0" w:color="auto"/>
              <w:left w:val="single" w:sz="4" w:space="0" w:color="auto"/>
              <w:bottom w:val="single" w:sz="4" w:space="0" w:color="auto"/>
              <w:right w:val="single" w:sz="4" w:space="0" w:color="auto"/>
            </w:tcBorders>
          </w:tcPr>
          <w:p w14:paraId="58F9475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6E3242C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
                <w:iCs/>
                <w:sz w:val="18"/>
                <w:lang w:eastAsia="en-GB"/>
              </w:rPr>
            </w:pPr>
            <w:r w:rsidRPr="00925340">
              <w:rPr>
                <w:rFonts w:ascii="Arial" w:eastAsia="Times New Roman" w:hAnsi="Arial"/>
                <w:noProof/>
                <w:sz w:val="18"/>
                <w:lang w:eastAsia="en-GB"/>
              </w:rPr>
              <w:t>pbfd4</w:t>
            </w:r>
          </w:p>
        </w:tc>
        <w:tc>
          <w:tcPr>
            <w:tcW w:w="967" w:type="pct"/>
            <w:tcBorders>
              <w:top w:val="single" w:sz="4" w:space="0" w:color="auto"/>
              <w:left w:val="single" w:sz="4" w:space="0" w:color="auto"/>
              <w:bottom w:val="single" w:sz="4" w:space="0" w:color="auto"/>
              <w:right w:val="single" w:sz="4" w:space="0" w:color="auto"/>
            </w:tcBorders>
            <w:hideMark/>
          </w:tcPr>
          <w:p w14:paraId="193876E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iCs/>
                <w:sz w:val="18"/>
                <w:lang w:eastAsia="en-GB"/>
              </w:rPr>
              <w:t>see TS 38.321 [7], clause 5.17</w:t>
            </w:r>
          </w:p>
        </w:tc>
      </w:tr>
      <w:tr w:rsidR="00925340" w:rsidRPr="00925340" w14:paraId="08E85294" w14:textId="77777777" w:rsidTr="00925340">
        <w:trPr>
          <w:trHeight w:val="186"/>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320E6053" w14:textId="6134D3B4"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CSI-RS configuration for q</w:t>
            </w:r>
            <w:r w:rsidRPr="00925340">
              <w:rPr>
                <w:rFonts w:ascii="Arial" w:eastAsia="Times New Roman" w:hAnsi="Arial"/>
                <w:noProof/>
                <w:sz w:val="18"/>
                <w:vertAlign w:val="subscript"/>
                <w:lang w:eastAsia="en-GB"/>
              </w:rPr>
              <w:t>0</w:t>
            </w:r>
            <w:ins w:id="10" w:author="Huawei" w:date="2022-01-28T16:15:00Z">
              <w:r w:rsidR="00645F0C">
                <w:rPr>
                  <w:rFonts w:ascii="Arial" w:eastAsia="Times New Roman" w:hAnsi="Arial"/>
                  <w:noProof/>
                  <w:sz w:val="18"/>
                  <w:vertAlign w:val="subscript"/>
                  <w:lang w:eastAsia="en-GB"/>
                </w:rPr>
                <w:t xml:space="preserve"> </w:t>
              </w:r>
              <w:r w:rsidR="00645F0C" w:rsidRPr="00925340">
                <w:rPr>
                  <w:rFonts w:ascii="Arial" w:eastAsia="Times New Roman" w:hAnsi="Arial"/>
                  <w:noProof/>
                  <w:sz w:val="18"/>
                  <w:lang w:eastAsia="en-GB"/>
                </w:rPr>
                <w:t>and q</w:t>
              </w:r>
              <w:r w:rsidR="00645F0C" w:rsidRPr="00925340">
                <w:rPr>
                  <w:rFonts w:ascii="Arial" w:eastAsia="Times New Roman" w:hAnsi="Arial"/>
                  <w:noProof/>
                  <w:sz w:val="18"/>
                  <w:vertAlign w:val="subscript"/>
                  <w:lang w:eastAsia="en-GB"/>
                </w:rPr>
                <w:t>1</w:t>
              </w:r>
            </w:ins>
          </w:p>
        </w:tc>
        <w:tc>
          <w:tcPr>
            <w:tcW w:w="960" w:type="pct"/>
            <w:gridSpan w:val="2"/>
            <w:tcBorders>
              <w:top w:val="single" w:sz="4" w:space="0" w:color="auto"/>
              <w:left w:val="single" w:sz="4" w:space="0" w:color="auto"/>
              <w:bottom w:val="single" w:sz="4" w:space="0" w:color="auto"/>
              <w:right w:val="single" w:sz="4" w:space="0" w:color="auto"/>
            </w:tcBorders>
            <w:hideMark/>
          </w:tcPr>
          <w:p w14:paraId="6C921469"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1, 4</w:t>
            </w:r>
          </w:p>
        </w:tc>
        <w:tc>
          <w:tcPr>
            <w:tcW w:w="901" w:type="pct"/>
            <w:tcBorders>
              <w:top w:val="single" w:sz="4" w:space="0" w:color="auto"/>
              <w:left w:val="single" w:sz="4" w:space="0" w:color="auto"/>
              <w:bottom w:val="nil"/>
              <w:right w:val="single" w:sz="4" w:space="0" w:color="auto"/>
            </w:tcBorders>
            <w:shd w:val="clear" w:color="auto" w:fill="auto"/>
          </w:tcPr>
          <w:p w14:paraId="3B25EC3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38E2EAF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CSI-RS.1.2 FDD</w:t>
            </w:r>
          </w:p>
        </w:tc>
        <w:tc>
          <w:tcPr>
            <w:tcW w:w="967" w:type="pct"/>
            <w:tcBorders>
              <w:top w:val="single" w:sz="4" w:space="0" w:color="auto"/>
              <w:left w:val="single" w:sz="4" w:space="0" w:color="auto"/>
              <w:bottom w:val="nil"/>
              <w:right w:val="single" w:sz="4" w:space="0" w:color="auto"/>
            </w:tcBorders>
            <w:shd w:val="clear" w:color="auto" w:fill="auto"/>
            <w:hideMark/>
          </w:tcPr>
          <w:p w14:paraId="745C02E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A.3.14</w:t>
            </w:r>
          </w:p>
        </w:tc>
      </w:tr>
      <w:tr w:rsidR="00925340" w:rsidRPr="00925340" w14:paraId="029E8AD4" w14:textId="77777777" w:rsidTr="00925340">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53B4B89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5719E42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2, 5</w:t>
            </w:r>
          </w:p>
        </w:tc>
        <w:tc>
          <w:tcPr>
            <w:tcW w:w="901" w:type="pct"/>
            <w:tcBorders>
              <w:top w:val="nil"/>
              <w:left w:val="single" w:sz="4" w:space="0" w:color="auto"/>
              <w:bottom w:val="nil"/>
              <w:right w:val="single" w:sz="4" w:space="0" w:color="auto"/>
            </w:tcBorders>
            <w:shd w:val="clear" w:color="auto" w:fill="auto"/>
            <w:hideMark/>
          </w:tcPr>
          <w:p w14:paraId="1753671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75A6C7E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CSI-RS.1.2 TDD</w:t>
            </w:r>
          </w:p>
        </w:tc>
        <w:tc>
          <w:tcPr>
            <w:tcW w:w="967" w:type="pct"/>
            <w:tcBorders>
              <w:top w:val="nil"/>
              <w:left w:val="single" w:sz="4" w:space="0" w:color="auto"/>
              <w:bottom w:val="nil"/>
              <w:right w:val="single" w:sz="4" w:space="0" w:color="auto"/>
            </w:tcBorders>
            <w:shd w:val="clear" w:color="auto" w:fill="auto"/>
            <w:hideMark/>
          </w:tcPr>
          <w:p w14:paraId="1A4FCE0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7D5D51A6" w14:textId="77777777" w:rsidTr="00925340">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17409CA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24C701B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0198F5A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64143E3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CSI-RS.2.2 TDD</w:t>
            </w:r>
          </w:p>
        </w:tc>
        <w:tc>
          <w:tcPr>
            <w:tcW w:w="967" w:type="pct"/>
            <w:tcBorders>
              <w:top w:val="nil"/>
              <w:left w:val="single" w:sz="4" w:space="0" w:color="auto"/>
              <w:bottom w:val="single" w:sz="4" w:space="0" w:color="auto"/>
              <w:right w:val="single" w:sz="4" w:space="0" w:color="auto"/>
            </w:tcBorders>
            <w:shd w:val="clear" w:color="auto" w:fill="auto"/>
            <w:hideMark/>
          </w:tcPr>
          <w:p w14:paraId="77A483B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076987E0" w14:textId="77777777" w:rsidTr="00925340">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0012559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CSI-RS configuration for CSI reporting</w:t>
            </w:r>
          </w:p>
        </w:tc>
        <w:tc>
          <w:tcPr>
            <w:tcW w:w="960" w:type="pct"/>
            <w:gridSpan w:val="2"/>
            <w:tcBorders>
              <w:top w:val="single" w:sz="4" w:space="0" w:color="auto"/>
              <w:left w:val="single" w:sz="4" w:space="0" w:color="auto"/>
              <w:bottom w:val="single" w:sz="4" w:space="0" w:color="auto"/>
              <w:right w:val="single" w:sz="4" w:space="0" w:color="auto"/>
            </w:tcBorders>
            <w:hideMark/>
          </w:tcPr>
          <w:p w14:paraId="5A6AB80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1, 4</w:t>
            </w:r>
          </w:p>
        </w:tc>
        <w:tc>
          <w:tcPr>
            <w:tcW w:w="901" w:type="pct"/>
            <w:tcBorders>
              <w:top w:val="single" w:sz="4" w:space="0" w:color="auto"/>
              <w:left w:val="single" w:sz="4" w:space="0" w:color="auto"/>
              <w:bottom w:val="nil"/>
              <w:right w:val="single" w:sz="4" w:space="0" w:color="auto"/>
            </w:tcBorders>
            <w:shd w:val="clear" w:color="auto" w:fill="auto"/>
          </w:tcPr>
          <w:p w14:paraId="4B21EE0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6FB49C9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CSI-RS.1.1 FDD</w:t>
            </w:r>
          </w:p>
        </w:tc>
        <w:tc>
          <w:tcPr>
            <w:tcW w:w="967" w:type="pct"/>
            <w:tcBorders>
              <w:top w:val="single" w:sz="4" w:space="0" w:color="auto"/>
              <w:left w:val="single" w:sz="4" w:space="0" w:color="auto"/>
              <w:bottom w:val="nil"/>
              <w:right w:val="single" w:sz="4" w:space="0" w:color="auto"/>
            </w:tcBorders>
            <w:shd w:val="clear" w:color="auto" w:fill="auto"/>
            <w:hideMark/>
          </w:tcPr>
          <w:p w14:paraId="7EE7385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A.3.14</w:t>
            </w:r>
          </w:p>
        </w:tc>
      </w:tr>
      <w:tr w:rsidR="00925340" w:rsidRPr="00925340" w14:paraId="554CF73C" w14:textId="77777777" w:rsidTr="00925340">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768E523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4CF62BB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2, 5</w:t>
            </w:r>
          </w:p>
        </w:tc>
        <w:tc>
          <w:tcPr>
            <w:tcW w:w="901" w:type="pct"/>
            <w:tcBorders>
              <w:top w:val="nil"/>
              <w:left w:val="single" w:sz="4" w:space="0" w:color="auto"/>
              <w:bottom w:val="nil"/>
              <w:right w:val="single" w:sz="4" w:space="0" w:color="auto"/>
            </w:tcBorders>
            <w:shd w:val="clear" w:color="auto" w:fill="auto"/>
            <w:hideMark/>
          </w:tcPr>
          <w:p w14:paraId="1AF86DB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4794E11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CSI-RS.1.1 TDD</w:t>
            </w:r>
          </w:p>
        </w:tc>
        <w:tc>
          <w:tcPr>
            <w:tcW w:w="967" w:type="pct"/>
            <w:tcBorders>
              <w:top w:val="nil"/>
              <w:left w:val="single" w:sz="4" w:space="0" w:color="auto"/>
              <w:bottom w:val="nil"/>
              <w:right w:val="single" w:sz="4" w:space="0" w:color="auto"/>
            </w:tcBorders>
            <w:shd w:val="clear" w:color="auto" w:fill="auto"/>
            <w:hideMark/>
          </w:tcPr>
          <w:p w14:paraId="358BF54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11F9AF0A" w14:textId="77777777" w:rsidTr="00925340">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04B5A83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480323A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3B7B265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7E7BAB2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CSI-RS.2.1 TDD</w:t>
            </w:r>
          </w:p>
        </w:tc>
        <w:tc>
          <w:tcPr>
            <w:tcW w:w="967" w:type="pct"/>
            <w:tcBorders>
              <w:top w:val="nil"/>
              <w:left w:val="single" w:sz="4" w:space="0" w:color="auto"/>
              <w:bottom w:val="single" w:sz="4" w:space="0" w:color="auto"/>
              <w:right w:val="single" w:sz="4" w:space="0" w:color="auto"/>
            </w:tcBorders>
            <w:shd w:val="clear" w:color="auto" w:fill="auto"/>
            <w:hideMark/>
          </w:tcPr>
          <w:p w14:paraId="6962E50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2A1F2970" w14:textId="77777777" w:rsidTr="00925340">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32BCD68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zh-CN"/>
              </w:rPr>
              <w:t>T</w:t>
            </w:r>
            <w:r w:rsidRPr="00925340">
              <w:rPr>
                <w:rFonts w:ascii="Arial" w:eastAsia="Times New Roman" w:hAnsi="Arial"/>
                <w:noProof/>
                <w:sz w:val="18"/>
                <w:lang w:eastAsia="en-GB"/>
              </w:rPr>
              <w:t>RS configuration</w:t>
            </w:r>
          </w:p>
        </w:tc>
        <w:tc>
          <w:tcPr>
            <w:tcW w:w="960" w:type="pct"/>
            <w:gridSpan w:val="2"/>
            <w:tcBorders>
              <w:top w:val="single" w:sz="4" w:space="0" w:color="auto"/>
              <w:left w:val="single" w:sz="4" w:space="0" w:color="auto"/>
              <w:bottom w:val="single" w:sz="4" w:space="0" w:color="auto"/>
              <w:right w:val="single" w:sz="4" w:space="0" w:color="auto"/>
            </w:tcBorders>
            <w:hideMark/>
          </w:tcPr>
          <w:p w14:paraId="117E758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1, 4</w:t>
            </w:r>
          </w:p>
        </w:tc>
        <w:tc>
          <w:tcPr>
            <w:tcW w:w="901" w:type="pct"/>
            <w:tcBorders>
              <w:top w:val="single" w:sz="4" w:space="0" w:color="auto"/>
              <w:left w:val="single" w:sz="4" w:space="0" w:color="auto"/>
              <w:bottom w:val="single" w:sz="4" w:space="0" w:color="auto"/>
              <w:right w:val="single" w:sz="4" w:space="0" w:color="auto"/>
            </w:tcBorders>
          </w:tcPr>
          <w:p w14:paraId="3B6F5AE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39FF968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TRS.1.1 FDD</w:t>
            </w:r>
          </w:p>
        </w:tc>
        <w:tc>
          <w:tcPr>
            <w:tcW w:w="967" w:type="pct"/>
            <w:tcBorders>
              <w:top w:val="single" w:sz="4" w:space="0" w:color="auto"/>
              <w:left w:val="single" w:sz="4" w:space="0" w:color="auto"/>
              <w:bottom w:val="single" w:sz="4" w:space="0" w:color="auto"/>
              <w:right w:val="single" w:sz="4" w:space="0" w:color="auto"/>
            </w:tcBorders>
          </w:tcPr>
          <w:p w14:paraId="1D3F8D5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41919E1" w14:textId="77777777" w:rsidTr="00925340">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088582C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04F7FFD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2, 5</w:t>
            </w:r>
          </w:p>
        </w:tc>
        <w:tc>
          <w:tcPr>
            <w:tcW w:w="901" w:type="pct"/>
            <w:tcBorders>
              <w:top w:val="single" w:sz="4" w:space="0" w:color="auto"/>
              <w:left w:val="single" w:sz="4" w:space="0" w:color="auto"/>
              <w:bottom w:val="single" w:sz="4" w:space="0" w:color="auto"/>
              <w:right w:val="single" w:sz="4" w:space="0" w:color="auto"/>
            </w:tcBorders>
          </w:tcPr>
          <w:p w14:paraId="391F91C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0B279C7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TRS.1.1 </w:t>
            </w:r>
            <w:r w:rsidRPr="00925340">
              <w:rPr>
                <w:rFonts w:ascii="Arial" w:eastAsia="Times New Roman" w:hAnsi="Arial"/>
                <w:noProof/>
                <w:sz w:val="18"/>
                <w:lang w:eastAsia="zh-CN"/>
              </w:rPr>
              <w:t>T</w:t>
            </w:r>
            <w:r w:rsidRPr="00925340">
              <w:rPr>
                <w:rFonts w:ascii="Arial" w:eastAsia="Times New Roman" w:hAnsi="Arial"/>
                <w:noProof/>
                <w:sz w:val="18"/>
                <w:lang w:eastAsia="en-GB"/>
              </w:rPr>
              <w:t>DD</w:t>
            </w:r>
          </w:p>
        </w:tc>
        <w:tc>
          <w:tcPr>
            <w:tcW w:w="967" w:type="pct"/>
            <w:tcBorders>
              <w:top w:val="single" w:sz="4" w:space="0" w:color="auto"/>
              <w:left w:val="single" w:sz="4" w:space="0" w:color="auto"/>
              <w:bottom w:val="single" w:sz="4" w:space="0" w:color="auto"/>
              <w:right w:val="single" w:sz="4" w:space="0" w:color="auto"/>
            </w:tcBorders>
          </w:tcPr>
          <w:p w14:paraId="09AA44A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76B81BBE" w14:textId="77777777" w:rsidTr="00925340">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3202AAB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2B5B665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3, 6</w:t>
            </w:r>
          </w:p>
        </w:tc>
        <w:tc>
          <w:tcPr>
            <w:tcW w:w="901" w:type="pct"/>
            <w:tcBorders>
              <w:top w:val="single" w:sz="4" w:space="0" w:color="auto"/>
              <w:left w:val="single" w:sz="4" w:space="0" w:color="auto"/>
              <w:bottom w:val="single" w:sz="4" w:space="0" w:color="auto"/>
              <w:right w:val="single" w:sz="4" w:space="0" w:color="auto"/>
            </w:tcBorders>
          </w:tcPr>
          <w:p w14:paraId="6C715B1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53BF57A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TRS.1.2 </w:t>
            </w:r>
            <w:r w:rsidRPr="00925340">
              <w:rPr>
                <w:rFonts w:ascii="Arial" w:eastAsia="Times New Roman" w:hAnsi="Arial"/>
                <w:noProof/>
                <w:sz w:val="18"/>
                <w:lang w:eastAsia="zh-CN"/>
              </w:rPr>
              <w:t>T</w:t>
            </w:r>
            <w:r w:rsidRPr="00925340">
              <w:rPr>
                <w:rFonts w:ascii="Arial" w:eastAsia="Times New Roman" w:hAnsi="Arial"/>
                <w:noProof/>
                <w:sz w:val="18"/>
                <w:lang w:eastAsia="en-GB"/>
              </w:rPr>
              <w:t>DD</w:t>
            </w:r>
          </w:p>
        </w:tc>
        <w:tc>
          <w:tcPr>
            <w:tcW w:w="967" w:type="pct"/>
            <w:tcBorders>
              <w:top w:val="single" w:sz="4" w:space="0" w:color="auto"/>
              <w:left w:val="single" w:sz="4" w:space="0" w:color="auto"/>
              <w:bottom w:val="single" w:sz="4" w:space="0" w:color="auto"/>
              <w:right w:val="single" w:sz="4" w:space="0" w:color="auto"/>
            </w:tcBorders>
          </w:tcPr>
          <w:p w14:paraId="6E921EE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2CFE54B" w14:textId="77777777" w:rsidTr="00925340">
        <w:trPr>
          <w:trHeight w:val="185"/>
          <w:jc w:val="center"/>
        </w:trPr>
        <w:tc>
          <w:tcPr>
            <w:tcW w:w="1269" w:type="pct"/>
            <w:gridSpan w:val="2"/>
            <w:tcBorders>
              <w:top w:val="single" w:sz="4" w:space="0" w:color="auto"/>
              <w:left w:val="single" w:sz="4" w:space="0" w:color="auto"/>
              <w:bottom w:val="nil"/>
              <w:right w:val="single" w:sz="4" w:space="0" w:color="auto"/>
            </w:tcBorders>
            <w:shd w:val="clear" w:color="auto" w:fill="auto"/>
            <w:hideMark/>
          </w:tcPr>
          <w:p w14:paraId="100D3F3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sz w:val="18"/>
                <w:lang w:eastAsia="en-GB"/>
              </w:rPr>
              <w:t>csi-RS-Index</w:t>
            </w:r>
            <w:r w:rsidRPr="00925340">
              <w:rPr>
                <w:rFonts w:ascii="Arial" w:eastAsia="Times New Roman" w:hAnsi="Arial"/>
                <w:noProof/>
                <w:sz w:val="18"/>
                <w:lang w:eastAsia="en-GB"/>
              </w:rPr>
              <w:t xml:space="preserve"> assigned as RLM RS</w:t>
            </w:r>
          </w:p>
        </w:tc>
        <w:tc>
          <w:tcPr>
            <w:tcW w:w="960" w:type="pct"/>
            <w:gridSpan w:val="2"/>
            <w:tcBorders>
              <w:top w:val="single" w:sz="4" w:space="0" w:color="auto"/>
              <w:left w:val="single" w:sz="4" w:space="0" w:color="auto"/>
              <w:bottom w:val="single" w:sz="4" w:space="0" w:color="auto"/>
              <w:right w:val="single" w:sz="4" w:space="0" w:color="auto"/>
            </w:tcBorders>
            <w:hideMark/>
          </w:tcPr>
          <w:p w14:paraId="673FBA5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1, 4</w:t>
            </w:r>
          </w:p>
        </w:tc>
        <w:tc>
          <w:tcPr>
            <w:tcW w:w="901" w:type="pct"/>
            <w:tcBorders>
              <w:top w:val="single" w:sz="4" w:space="0" w:color="auto"/>
              <w:left w:val="single" w:sz="4" w:space="0" w:color="auto"/>
              <w:bottom w:val="nil"/>
              <w:right w:val="single" w:sz="4" w:space="0" w:color="auto"/>
            </w:tcBorders>
            <w:shd w:val="clear" w:color="auto" w:fill="auto"/>
          </w:tcPr>
          <w:p w14:paraId="12DC516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292BC64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CSI-RS.1.2 FDD</w:t>
            </w:r>
          </w:p>
        </w:tc>
        <w:tc>
          <w:tcPr>
            <w:tcW w:w="967" w:type="pct"/>
            <w:tcBorders>
              <w:top w:val="single" w:sz="4" w:space="0" w:color="auto"/>
              <w:left w:val="single" w:sz="4" w:space="0" w:color="auto"/>
              <w:bottom w:val="nil"/>
              <w:right w:val="single" w:sz="4" w:space="0" w:color="auto"/>
            </w:tcBorders>
            <w:shd w:val="clear" w:color="auto" w:fill="auto"/>
            <w:hideMark/>
          </w:tcPr>
          <w:p w14:paraId="0F62F7F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A.3.14</w:t>
            </w:r>
          </w:p>
        </w:tc>
      </w:tr>
      <w:tr w:rsidR="00925340" w:rsidRPr="00925340" w14:paraId="6CEA2CAA" w14:textId="77777777" w:rsidTr="00925340">
        <w:trPr>
          <w:trHeight w:val="185"/>
          <w:jc w:val="center"/>
        </w:trPr>
        <w:tc>
          <w:tcPr>
            <w:tcW w:w="1269" w:type="pct"/>
            <w:gridSpan w:val="2"/>
            <w:tcBorders>
              <w:top w:val="nil"/>
              <w:left w:val="single" w:sz="4" w:space="0" w:color="auto"/>
              <w:bottom w:val="nil"/>
              <w:right w:val="single" w:sz="4" w:space="0" w:color="auto"/>
            </w:tcBorders>
            <w:shd w:val="clear" w:color="auto" w:fill="auto"/>
            <w:hideMark/>
          </w:tcPr>
          <w:p w14:paraId="5C9C664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770CB18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2, 5</w:t>
            </w:r>
          </w:p>
        </w:tc>
        <w:tc>
          <w:tcPr>
            <w:tcW w:w="901" w:type="pct"/>
            <w:tcBorders>
              <w:top w:val="nil"/>
              <w:left w:val="single" w:sz="4" w:space="0" w:color="auto"/>
              <w:bottom w:val="nil"/>
              <w:right w:val="single" w:sz="4" w:space="0" w:color="auto"/>
            </w:tcBorders>
            <w:shd w:val="clear" w:color="auto" w:fill="auto"/>
            <w:hideMark/>
          </w:tcPr>
          <w:p w14:paraId="3D04161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60D015B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CSI-RS.1.2 TDD</w:t>
            </w:r>
          </w:p>
        </w:tc>
        <w:tc>
          <w:tcPr>
            <w:tcW w:w="967" w:type="pct"/>
            <w:tcBorders>
              <w:top w:val="nil"/>
              <w:left w:val="single" w:sz="4" w:space="0" w:color="auto"/>
              <w:bottom w:val="nil"/>
              <w:right w:val="single" w:sz="4" w:space="0" w:color="auto"/>
            </w:tcBorders>
            <w:shd w:val="clear" w:color="auto" w:fill="auto"/>
            <w:hideMark/>
          </w:tcPr>
          <w:p w14:paraId="29DF0C5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4E4D9397" w14:textId="77777777" w:rsidTr="00925340">
        <w:trPr>
          <w:trHeight w:val="185"/>
          <w:jc w:val="center"/>
        </w:trPr>
        <w:tc>
          <w:tcPr>
            <w:tcW w:w="1269" w:type="pct"/>
            <w:gridSpan w:val="2"/>
            <w:tcBorders>
              <w:top w:val="nil"/>
              <w:left w:val="single" w:sz="4" w:space="0" w:color="auto"/>
              <w:bottom w:val="single" w:sz="4" w:space="0" w:color="auto"/>
              <w:right w:val="single" w:sz="4" w:space="0" w:color="auto"/>
            </w:tcBorders>
            <w:shd w:val="clear" w:color="auto" w:fill="auto"/>
            <w:hideMark/>
          </w:tcPr>
          <w:p w14:paraId="6EC070A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960" w:type="pct"/>
            <w:gridSpan w:val="2"/>
            <w:tcBorders>
              <w:top w:val="single" w:sz="4" w:space="0" w:color="auto"/>
              <w:left w:val="single" w:sz="4" w:space="0" w:color="auto"/>
              <w:bottom w:val="single" w:sz="4" w:space="0" w:color="auto"/>
              <w:right w:val="single" w:sz="4" w:space="0" w:color="auto"/>
            </w:tcBorders>
            <w:hideMark/>
          </w:tcPr>
          <w:p w14:paraId="67AE193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3, 6</w:t>
            </w:r>
          </w:p>
        </w:tc>
        <w:tc>
          <w:tcPr>
            <w:tcW w:w="901" w:type="pct"/>
            <w:tcBorders>
              <w:top w:val="nil"/>
              <w:left w:val="single" w:sz="4" w:space="0" w:color="auto"/>
              <w:bottom w:val="single" w:sz="4" w:space="0" w:color="auto"/>
              <w:right w:val="single" w:sz="4" w:space="0" w:color="auto"/>
            </w:tcBorders>
            <w:shd w:val="clear" w:color="auto" w:fill="auto"/>
            <w:hideMark/>
          </w:tcPr>
          <w:p w14:paraId="1D0A6AD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33B25AE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CSI-RS.2.2 TDD</w:t>
            </w:r>
          </w:p>
        </w:tc>
        <w:tc>
          <w:tcPr>
            <w:tcW w:w="967" w:type="pct"/>
            <w:tcBorders>
              <w:top w:val="nil"/>
              <w:left w:val="single" w:sz="4" w:space="0" w:color="auto"/>
              <w:bottom w:val="single" w:sz="4" w:space="0" w:color="auto"/>
              <w:right w:val="single" w:sz="4" w:space="0" w:color="auto"/>
            </w:tcBorders>
            <w:shd w:val="clear" w:color="auto" w:fill="auto"/>
            <w:hideMark/>
          </w:tcPr>
          <w:p w14:paraId="5C55453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16BB6519" w14:textId="77777777" w:rsidTr="00925340">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1123F9A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zh-CN"/>
              </w:rPr>
            </w:pPr>
            <w:r w:rsidRPr="00925340">
              <w:rPr>
                <w:rFonts w:ascii="Arial" w:eastAsia="Times New Roman" w:hAnsi="Arial"/>
                <w:noProof/>
                <w:sz w:val="18"/>
                <w:lang w:eastAsia="zh-CN"/>
              </w:rPr>
              <w:t>T310 Timer</w:t>
            </w:r>
          </w:p>
        </w:tc>
        <w:tc>
          <w:tcPr>
            <w:tcW w:w="901" w:type="pct"/>
            <w:tcBorders>
              <w:top w:val="single" w:sz="4" w:space="0" w:color="auto"/>
              <w:left w:val="single" w:sz="4" w:space="0" w:color="auto"/>
              <w:bottom w:val="single" w:sz="4" w:space="0" w:color="auto"/>
              <w:right w:val="single" w:sz="4" w:space="0" w:color="auto"/>
            </w:tcBorders>
            <w:hideMark/>
          </w:tcPr>
          <w:p w14:paraId="2C2E11F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925340">
              <w:rPr>
                <w:rFonts w:ascii="Arial" w:eastAsia="Times New Roman" w:hAnsi="Arial"/>
                <w:noProof/>
                <w:sz w:val="18"/>
                <w:lang w:eastAsia="zh-CN"/>
              </w:rPr>
              <w:t>ms</w:t>
            </w:r>
          </w:p>
        </w:tc>
        <w:tc>
          <w:tcPr>
            <w:tcW w:w="903" w:type="pct"/>
            <w:tcBorders>
              <w:top w:val="single" w:sz="4" w:space="0" w:color="auto"/>
              <w:left w:val="single" w:sz="4" w:space="0" w:color="auto"/>
              <w:bottom w:val="single" w:sz="4" w:space="0" w:color="auto"/>
              <w:right w:val="single" w:sz="4" w:space="0" w:color="auto"/>
            </w:tcBorders>
            <w:hideMark/>
          </w:tcPr>
          <w:p w14:paraId="7E7388A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925340">
              <w:rPr>
                <w:rFonts w:ascii="Arial" w:eastAsia="Times New Roman" w:hAnsi="Arial"/>
                <w:noProof/>
                <w:sz w:val="18"/>
                <w:lang w:eastAsia="zh-CN"/>
              </w:rPr>
              <w:t>1000</w:t>
            </w:r>
          </w:p>
        </w:tc>
        <w:tc>
          <w:tcPr>
            <w:tcW w:w="967" w:type="pct"/>
            <w:tcBorders>
              <w:top w:val="single" w:sz="4" w:space="0" w:color="auto"/>
              <w:left w:val="single" w:sz="4" w:space="0" w:color="auto"/>
              <w:bottom w:val="single" w:sz="4" w:space="0" w:color="auto"/>
              <w:right w:val="single" w:sz="4" w:space="0" w:color="auto"/>
            </w:tcBorders>
          </w:tcPr>
          <w:p w14:paraId="314DF4F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478AD0B9" w14:textId="77777777" w:rsidTr="00925340">
        <w:trPr>
          <w:trHeight w:val="185"/>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E2240D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zh-CN"/>
              </w:rPr>
            </w:pPr>
            <w:r w:rsidRPr="00925340">
              <w:rPr>
                <w:rFonts w:ascii="Arial" w:eastAsia="Times New Roman" w:hAnsi="Arial"/>
                <w:noProof/>
                <w:sz w:val="18"/>
                <w:lang w:eastAsia="zh-CN"/>
              </w:rPr>
              <w:t>N310</w:t>
            </w:r>
          </w:p>
        </w:tc>
        <w:tc>
          <w:tcPr>
            <w:tcW w:w="901" w:type="pct"/>
            <w:tcBorders>
              <w:top w:val="single" w:sz="4" w:space="0" w:color="auto"/>
              <w:left w:val="single" w:sz="4" w:space="0" w:color="auto"/>
              <w:bottom w:val="single" w:sz="4" w:space="0" w:color="auto"/>
              <w:right w:val="single" w:sz="4" w:space="0" w:color="auto"/>
            </w:tcBorders>
          </w:tcPr>
          <w:p w14:paraId="731EE40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903" w:type="pct"/>
            <w:tcBorders>
              <w:top w:val="single" w:sz="4" w:space="0" w:color="auto"/>
              <w:left w:val="single" w:sz="4" w:space="0" w:color="auto"/>
              <w:bottom w:val="single" w:sz="4" w:space="0" w:color="auto"/>
              <w:right w:val="single" w:sz="4" w:space="0" w:color="auto"/>
            </w:tcBorders>
            <w:hideMark/>
          </w:tcPr>
          <w:p w14:paraId="031FC66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25340">
              <w:rPr>
                <w:rFonts w:ascii="Arial" w:eastAsia="Times New Roman" w:hAnsi="Arial" w:cs="Arial"/>
                <w:sz w:val="18"/>
                <w:szCs w:val="18"/>
                <w:lang w:eastAsia="zh-CN"/>
              </w:rPr>
              <w:t>2</w:t>
            </w:r>
          </w:p>
        </w:tc>
        <w:tc>
          <w:tcPr>
            <w:tcW w:w="967" w:type="pct"/>
            <w:tcBorders>
              <w:top w:val="single" w:sz="4" w:space="0" w:color="auto"/>
              <w:left w:val="single" w:sz="4" w:space="0" w:color="auto"/>
              <w:bottom w:val="single" w:sz="4" w:space="0" w:color="auto"/>
              <w:right w:val="single" w:sz="4" w:space="0" w:color="auto"/>
            </w:tcBorders>
          </w:tcPr>
          <w:p w14:paraId="750B24A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cs="Arial"/>
                <w:iCs/>
                <w:sz w:val="18"/>
                <w:szCs w:val="18"/>
                <w:lang w:eastAsia="zh-CN"/>
              </w:rPr>
            </w:pPr>
          </w:p>
        </w:tc>
      </w:tr>
      <w:tr w:rsidR="00925340" w:rsidRPr="00925340" w14:paraId="41840509" w14:textId="77777777" w:rsidTr="0092534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33762BE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T1</w:t>
            </w:r>
          </w:p>
        </w:tc>
        <w:tc>
          <w:tcPr>
            <w:tcW w:w="901" w:type="pct"/>
            <w:tcBorders>
              <w:top w:val="single" w:sz="4" w:space="0" w:color="auto"/>
              <w:left w:val="single" w:sz="4" w:space="0" w:color="auto"/>
              <w:bottom w:val="single" w:sz="4" w:space="0" w:color="auto"/>
              <w:right w:val="single" w:sz="4" w:space="0" w:color="auto"/>
            </w:tcBorders>
            <w:hideMark/>
          </w:tcPr>
          <w:p w14:paraId="577E85C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w:t>
            </w:r>
          </w:p>
        </w:tc>
        <w:tc>
          <w:tcPr>
            <w:tcW w:w="903" w:type="pct"/>
            <w:tcBorders>
              <w:top w:val="single" w:sz="4" w:space="0" w:color="auto"/>
              <w:left w:val="single" w:sz="4" w:space="0" w:color="auto"/>
              <w:bottom w:val="single" w:sz="4" w:space="0" w:color="auto"/>
              <w:right w:val="single" w:sz="4" w:space="0" w:color="auto"/>
            </w:tcBorders>
            <w:hideMark/>
          </w:tcPr>
          <w:p w14:paraId="2BDEBC6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1</w:t>
            </w:r>
          </w:p>
        </w:tc>
        <w:tc>
          <w:tcPr>
            <w:tcW w:w="967" w:type="pct"/>
            <w:tcBorders>
              <w:top w:val="single" w:sz="4" w:space="0" w:color="auto"/>
              <w:left w:val="single" w:sz="4" w:space="0" w:color="auto"/>
              <w:bottom w:val="single" w:sz="4" w:space="0" w:color="auto"/>
              <w:right w:val="single" w:sz="4" w:space="0" w:color="auto"/>
            </w:tcBorders>
            <w:hideMark/>
          </w:tcPr>
          <w:p w14:paraId="1AEE42C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During this time the the UE shall be fully synchronized to cell 1</w:t>
            </w:r>
          </w:p>
        </w:tc>
      </w:tr>
      <w:tr w:rsidR="00925340" w:rsidRPr="00925340" w14:paraId="732A0DC7" w14:textId="77777777" w:rsidTr="00925340">
        <w:trPr>
          <w:trHeight w:val="176"/>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00C20E1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lastRenderedPageBreak/>
              <w:t>T2</w:t>
            </w:r>
          </w:p>
        </w:tc>
        <w:tc>
          <w:tcPr>
            <w:tcW w:w="901" w:type="pct"/>
            <w:tcBorders>
              <w:top w:val="single" w:sz="4" w:space="0" w:color="auto"/>
              <w:left w:val="single" w:sz="4" w:space="0" w:color="auto"/>
              <w:bottom w:val="single" w:sz="4" w:space="0" w:color="auto"/>
              <w:right w:val="single" w:sz="4" w:space="0" w:color="auto"/>
            </w:tcBorders>
            <w:hideMark/>
          </w:tcPr>
          <w:p w14:paraId="2FA2C6A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w:t>
            </w:r>
          </w:p>
        </w:tc>
        <w:tc>
          <w:tcPr>
            <w:tcW w:w="903" w:type="pct"/>
            <w:tcBorders>
              <w:top w:val="single" w:sz="4" w:space="0" w:color="auto"/>
              <w:left w:val="single" w:sz="4" w:space="0" w:color="auto"/>
              <w:bottom w:val="single" w:sz="4" w:space="0" w:color="auto"/>
              <w:right w:val="single" w:sz="4" w:space="0" w:color="auto"/>
            </w:tcBorders>
            <w:hideMark/>
          </w:tcPr>
          <w:p w14:paraId="12AB765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8.37</w:t>
            </w:r>
          </w:p>
        </w:tc>
        <w:tc>
          <w:tcPr>
            <w:tcW w:w="967" w:type="pct"/>
            <w:tcBorders>
              <w:top w:val="single" w:sz="4" w:space="0" w:color="auto"/>
              <w:left w:val="single" w:sz="4" w:space="0" w:color="auto"/>
              <w:bottom w:val="single" w:sz="4" w:space="0" w:color="auto"/>
              <w:right w:val="single" w:sz="4" w:space="0" w:color="auto"/>
            </w:tcBorders>
          </w:tcPr>
          <w:p w14:paraId="56E6E69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2851091B" w14:textId="77777777" w:rsidTr="0092534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2F5F93A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T3</w:t>
            </w:r>
          </w:p>
        </w:tc>
        <w:tc>
          <w:tcPr>
            <w:tcW w:w="901" w:type="pct"/>
            <w:tcBorders>
              <w:top w:val="single" w:sz="4" w:space="0" w:color="auto"/>
              <w:left w:val="single" w:sz="4" w:space="0" w:color="auto"/>
              <w:bottom w:val="single" w:sz="4" w:space="0" w:color="auto"/>
              <w:right w:val="single" w:sz="4" w:space="0" w:color="auto"/>
            </w:tcBorders>
            <w:hideMark/>
          </w:tcPr>
          <w:p w14:paraId="00B0AAB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w:t>
            </w:r>
          </w:p>
        </w:tc>
        <w:tc>
          <w:tcPr>
            <w:tcW w:w="903" w:type="pct"/>
            <w:tcBorders>
              <w:top w:val="single" w:sz="4" w:space="0" w:color="auto"/>
              <w:left w:val="single" w:sz="4" w:space="0" w:color="auto"/>
              <w:bottom w:val="single" w:sz="4" w:space="0" w:color="auto"/>
              <w:right w:val="single" w:sz="4" w:space="0" w:color="auto"/>
            </w:tcBorders>
            <w:hideMark/>
          </w:tcPr>
          <w:p w14:paraId="1491ECA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6.44</w:t>
            </w:r>
          </w:p>
        </w:tc>
        <w:tc>
          <w:tcPr>
            <w:tcW w:w="967" w:type="pct"/>
            <w:tcBorders>
              <w:top w:val="single" w:sz="4" w:space="0" w:color="auto"/>
              <w:left w:val="single" w:sz="4" w:space="0" w:color="auto"/>
              <w:bottom w:val="single" w:sz="4" w:space="0" w:color="auto"/>
              <w:right w:val="single" w:sz="4" w:space="0" w:color="auto"/>
            </w:tcBorders>
          </w:tcPr>
          <w:p w14:paraId="3D31532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19E49BF7" w14:textId="77777777" w:rsidTr="0092534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47D7167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T4</w:t>
            </w:r>
          </w:p>
        </w:tc>
        <w:tc>
          <w:tcPr>
            <w:tcW w:w="901" w:type="pct"/>
            <w:tcBorders>
              <w:top w:val="single" w:sz="4" w:space="0" w:color="auto"/>
              <w:left w:val="single" w:sz="4" w:space="0" w:color="auto"/>
              <w:bottom w:val="single" w:sz="4" w:space="0" w:color="auto"/>
              <w:right w:val="single" w:sz="4" w:space="0" w:color="auto"/>
            </w:tcBorders>
            <w:hideMark/>
          </w:tcPr>
          <w:p w14:paraId="2186B6C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w:t>
            </w:r>
          </w:p>
        </w:tc>
        <w:tc>
          <w:tcPr>
            <w:tcW w:w="903" w:type="pct"/>
            <w:tcBorders>
              <w:top w:val="single" w:sz="4" w:space="0" w:color="auto"/>
              <w:left w:val="single" w:sz="4" w:space="0" w:color="auto"/>
              <w:bottom w:val="single" w:sz="4" w:space="0" w:color="auto"/>
              <w:right w:val="single" w:sz="4" w:space="0" w:color="auto"/>
            </w:tcBorders>
            <w:hideMark/>
          </w:tcPr>
          <w:p w14:paraId="481E529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0</w:t>
            </w:r>
          </w:p>
        </w:tc>
        <w:tc>
          <w:tcPr>
            <w:tcW w:w="967" w:type="pct"/>
            <w:tcBorders>
              <w:top w:val="single" w:sz="4" w:space="0" w:color="auto"/>
              <w:left w:val="single" w:sz="4" w:space="0" w:color="auto"/>
              <w:bottom w:val="single" w:sz="4" w:space="0" w:color="auto"/>
              <w:right w:val="single" w:sz="4" w:space="0" w:color="auto"/>
            </w:tcBorders>
          </w:tcPr>
          <w:p w14:paraId="4E547A4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1D2CDBD9" w14:textId="77777777" w:rsidTr="0092534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72400AD9"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T5</w:t>
            </w:r>
          </w:p>
        </w:tc>
        <w:tc>
          <w:tcPr>
            <w:tcW w:w="901" w:type="pct"/>
            <w:tcBorders>
              <w:top w:val="single" w:sz="4" w:space="0" w:color="auto"/>
              <w:left w:val="single" w:sz="4" w:space="0" w:color="auto"/>
              <w:bottom w:val="single" w:sz="4" w:space="0" w:color="auto"/>
              <w:right w:val="single" w:sz="4" w:space="0" w:color="auto"/>
            </w:tcBorders>
            <w:hideMark/>
          </w:tcPr>
          <w:p w14:paraId="1DED28E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w:t>
            </w:r>
          </w:p>
        </w:tc>
        <w:tc>
          <w:tcPr>
            <w:tcW w:w="903" w:type="pct"/>
            <w:tcBorders>
              <w:top w:val="single" w:sz="4" w:space="0" w:color="auto"/>
              <w:left w:val="single" w:sz="4" w:space="0" w:color="auto"/>
              <w:bottom w:val="single" w:sz="4" w:space="0" w:color="auto"/>
              <w:right w:val="single" w:sz="4" w:space="0" w:color="auto"/>
            </w:tcBorders>
            <w:hideMark/>
          </w:tcPr>
          <w:p w14:paraId="2E4732B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1.97</w:t>
            </w:r>
          </w:p>
        </w:tc>
        <w:tc>
          <w:tcPr>
            <w:tcW w:w="967" w:type="pct"/>
            <w:tcBorders>
              <w:top w:val="single" w:sz="4" w:space="0" w:color="auto"/>
              <w:left w:val="single" w:sz="4" w:space="0" w:color="auto"/>
              <w:bottom w:val="single" w:sz="4" w:space="0" w:color="auto"/>
              <w:right w:val="single" w:sz="4" w:space="0" w:color="auto"/>
            </w:tcBorders>
          </w:tcPr>
          <w:p w14:paraId="7C712F3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9F43166" w14:textId="77777777" w:rsidTr="00925340">
        <w:trPr>
          <w:trHeight w:val="164"/>
          <w:jc w:val="center"/>
        </w:trPr>
        <w:tc>
          <w:tcPr>
            <w:tcW w:w="2229" w:type="pct"/>
            <w:gridSpan w:val="4"/>
            <w:tcBorders>
              <w:top w:val="single" w:sz="4" w:space="0" w:color="auto"/>
              <w:left w:val="single" w:sz="4" w:space="0" w:color="auto"/>
              <w:bottom w:val="single" w:sz="4" w:space="0" w:color="auto"/>
              <w:right w:val="single" w:sz="4" w:space="0" w:color="auto"/>
            </w:tcBorders>
            <w:hideMark/>
          </w:tcPr>
          <w:p w14:paraId="5CFAD45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D1</w:t>
            </w:r>
          </w:p>
        </w:tc>
        <w:tc>
          <w:tcPr>
            <w:tcW w:w="901" w:type="pct"/>
            <w:tcBorders>
              <w:top w:val="single" w:sz="4" w:space="0" w:color="auto"/>
              <w:left w:val="single" w:sz="4" w:space="0" w:color="auto"/>
              <w:bottom w:val="single" w:sz="4" w:space="0" w:color="auto"/>
              <w:right w:val="single" w:sz="4" w:space="0" w:color="auto"/>
            </w:tcBorders>
            <w:hideMark/>
          </w:tcPr>
          <w:p w14:paraId="1DB11CD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w:t>
            </w:r>
          </w:p>
        </w:tc>
        <w:tc>
          <w:tcPr>
            <w:tcW w:w="903" w:type="pct"/>
            <w:tcBorders>
              <w:top w:val="single" w:sz="4" w:space="0" w:color="auto"/>
              <w:left w:val="single" w:sz="4" w:space="0" w:color="auto"/>
              <w:bottom w:val="single" w:sz="4" w:space="0" w:color="auto"/>
              <w:right w:val="single" w:sz="4" w:space="0" w:color="auto"/>
            </w:tcBorders>
            <w:hideMark/>
          </w:tcPr>
          <w:p w14:paraId="2EAD55E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1.93</w:t>
            </w:r>
          </w:p>
        </w:tc>
        <w:tc>
          <w:tcPr>
            <w:tcW w:w="967" w:type="pct"/>
            <w:tcBorders>
              <w:top w:val="single" w:sz="4" w:space="0" w:color="auto"/>
              <w:left w:val="single" w:sz="4" w:space="0" w:color="auto"/>
              <w:bottom w:val="single" w:sz="4" w:space="0" w:color="auto"/>
              <w:right w:val="single" w:sz="4" w:space="0" w:color="auto"/>
            </w:tcBorders>
          </w:tcPr>
          <w:p w14:paraId="4AC45B6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2A6649D6" w14:textId="77777777" w:rsidTr="00925340">
        <w:trPr>
          <w:trHeight w:val="341"/>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5817F6DC"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1:</w:t>
            </w:r>
            <w:r w:rsidRPr="00925340">
              <w:rPr>
                <w:rFonts w:ascii="Arial" w:eastAsia="Times New Roman" w:hAnsi="Arial"/>
                <w:sz w:val="18"/>
                <w:lang w:eastAsia="en-GB"/>
              </w:rPr>
              <w:tab/>
              <w:t>UE-specific PDCCH is not transmitted after T1 starts.</w:t>
            </w:r>
          </w:p>
        </w:tc>
      </w:tr>
    </w:tbl>
    <w:p w14:paraId="312B7082" w14:textId="77777777" w:rsidR="00925340" w:rsidRPr="00925340" w:rsidRDefault="00925340" w:rsidP="00925340">
      <w:pPr>
        <w:overflowPunct w:val="0"/>
        <w:autoSpaceDE w:val="0"/>
        <w:autoSpaceDN w:val="0"/>
        <w:adjustRightInd w:val="0"/>
        <w:spacing w:before="120"/>
        <w:textAlignment w:val="baseline"/>
        <w:rPr>
          <w:rFonts w:eastAsia="Times New Roman"/>
          <w:lang w:eastAsia="en-GB"/>
        </w:rPr>
      </w:pPr>
    </w:p>
    <w:p w14:paraId="6A87F5EE" w14:textId="77777777" w:rsidR="00925340" w:rsidRPr="00925340" w:rsidRDefault="00925340" w:rsidP="00925340">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5340">
        <w:rPr>
          <w:rFonts w:ascii="Arial" w:eastAsia="Times New Roman" w:hAnsi="Arial"/>
          <w:b/>
          <w:lang w:eastAsia="en-GB"/>
        </w:rPr>
        <w:t xml:space="preserve">Table A.4.5.5.6.1-3: Cell specific test parameters </w:t>
      </w:r>
      <w:r w:rsidRPr="00925340">
        <w:rPr>
          <w:rFonts w:ascii="Arial" w:eastAsia="Times New Roman" w:hAnsi="Arial"/>
          <w:b/>
          <w:lang w:val="en-US" w:eastAsia="en-GB"/>
        </w:rPr>
        <w:t>for FR1 SCell for beam failure detection and link recovery testing in DRX mode</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1210"/>
        <w:gridCol w:w="1353"/>
        <w:gridCol w:w="879"/>
        <w:gridCol w:w="879"/>
        <w:gridCol w:w="879"/>
        <w:gridCol w:w="879"/>
        <w:gridCol w:w="879"/>
      </w:tblGrid>
      <w:tr w:rsidR="00925340" w:rsidRPr="00925340" w14:paraId="184171CD" w14:textId="77777777" w:rsidTr="00925340">
        <w:trPr>
          <w:cantSplit/>
          <w:trHeight w:val="407"/>
          <w:jc w:val="center"/>
        </w:trPr>
        <w:tc>
          <w:tcPr>
            <w:tcW w:w="2972" w:type="dxa"/>
            <w:gridSpan w:val="2"/>
            <w:tcBorders>
              <w:top w:val="single" w:sz="4" w:space="0" w:color="auto"/>
              <w:left w:val="single" w:sz="4" w:space="0" w:color="auto"/>
              <w:bottom w:val="nil"/>
              <w:right w:val="single" w:sz="4" w:space="0" w:color="auto"/>
            </w:tcBorders>
            <w:shd w:val="clear" w:color="auto" w:fill="auto"/>
            <w:hideMark/>
          </w:tcPr>
          <w:p w14:paraId="7CF288F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Parameter</w:t>
            </w:r>
          </w:p>
        </w:tc>
        <w:tc>
          <w:tcPr>
            <w:tcW w:w="1210" w:type="dxa"/>
            <w:tcBorders>
              <w:top w:val="single" w:sz="4" w:space="0" w:color="auto"/>
              <w:left w:val="single" w:sz="4" w:space="0" w:color="auto"/>
              <w:bottom w:val="nil"/>
              <w:right w:val="single" w:sz="4" w:space="0" w:color="auto"/>
            </w:tcBorders>
            <w:shd w:val="clear" w:color="auto" w:fill="auto"/>
            <w:hideMark/>
          </w:tcPr>
          <w:p w14:paraId="7F7D864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Unit</w:t>
            </w:r>
          </w:p>
          <w:p w14:paraId="0D96540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53" w:type="dxa"/>
            <w:tcBorders>
              <w:top w:val="single" w:sz="4" w:space="0" w:color="auto"/>
              <w:left w:val="single" w:sz="4" w:space="0" w:color="auto"/>
              <w:right w:val="single" w:sz="4" w:space="0" w:color="auto"/>
            </w:tcBorders>
            <w:shd w:val="clear" w:color="auto" w:fill="auto"/>
          </w:tcPr>
          <w:p w14:paraId="5B2337F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Cell2</w:t>
            </w:r>
          </w:p>
        </w:tc>
        <w:tc>
          <w:tcPr>
            <w:tcW w:w="4395" w:type="dxa"/>
            <w:gridSpan w:val="5"/>
            <w:tcBorders>
              <w:top w:val="single" w:sz="4" w:space="0" w:color="auto"/>
              <w:left w:val="single" w:sz="4" w:space="0" w:color="auto"/>
              <w:bottom w:val="single" w:sz="4" w:space="0" w:color="auto"/>
              <w:right w:val="single" w:sz="4" w:space="0" w:color="auto"/>
            </w:tcBorders>
            <w:hideMark/>
          </w:tcPr>
          <w:p w14:paraId="7127A06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Test 1 Cell3</w:t>
            </w:r>
          </w:p>
        </w:tc>
      </w:tr>
      <w:tr w:rsidR="00925340" w:rsidRPr="00925340" w14:paraId="1621DDE6" w14:textId="77777777" w:rsidTr="00925340">
        <w:trPr>
          <w:cantSplit/>
          <w:trHeight w:val="184"/>
          <w:jc w:val="center"/>
        </w:trPr>
        <w:tc>
          <w:tcPr>
            <w:tcW w:w="2972" w:type="dxa"/>
            <w:gridSpan w:val="2"/>
            <w:tcBorders>
              <w:top w:val="nil"/>
              <w:left w:val="single" w:sz="4" w:space="0" w:color="auto"/>
              <w:bottom w:val="single" w:sz="4" w:space="0" w:color="auto"/>
              <w:right w:val="single" w:sz="4" w:space="0" w:color="auto"/>
            </w:tcBorders>
            <w:shd w:val="clear" w:color="auto" w:fill="auto"/>
            <w:vAlign w:val="center"/>
            <w:hideMark/>
          </w:tcPr>
          <w:p w14:paraId="21B78BF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210" w:type="dxa"/>
            <w:tcBorders>
              <w:top w:val="nil"/>
              <w:left w:val="single" w:sz="4" w:space="0" w:color="auto"/>
              <w:right w:val="single" w:sz="4" w:space="0" w:color="auto"/>
            </w:tcBorders>
            <w:shd w:val="clear" w:color="auto" w:fill="auto"/>
            <w:vAlign w:val="center"/>
            <w:hideMark/>
          </w:tcPr>
          <w:p w14:paraId="1981F31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353" w:type="dxa"/>
            <w:tcBorders>
              <w:left w:val="single" w:sz="4" w:space="0" w:color="auto"/>
              <w:bottom w:val="single" w:sz="4" w:space="0" w:color="auto"/>
              <w:right w:val="single" w:sz="4" w:space="0" w:color="auto"/>
            </w:tcBorders>
            <w:shd w:val="clear" w:color="auto" w:fill="auto"/>
            <w:vAlign w:val="center"/>
          </w:tcPr>
          <w:p w14:paraId="2957FAE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T1 to T5</w:t>
            </w:r>
          </w:p>
        </w:tc>
        <w:tc>
          <w:tcPr>
            <w:tcW w:w="879" w:type="dxa"/>
            <w:tcBorders>
              <w:top w:val="single" w:sz="4" w:space="0" w:color="auto"/>
              <w:left w:val="single" w:sz="4" w:space="0" w:color="auto"/>
              <w:bottom w:val="single" w:sz="4" w:space="0" w:color="auto"/>
              <w:right w:val="single" w:sz="4" w:space="0" w:color="auto"/>
            </w:tcBorders>
            <w:hideMark/>
          </w:tcPr>
          <w:p w14:paraId="2F4103D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hideMark/>
          </w:tcPr>
          <w:p w14:paraId="6C3D81C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hideMark/>
          </w:tcPr>
          <w:p w14:paraId="0EA9C43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T3</w:t>
            </w:r>
          </w:p>
        </w:tc>
        <w:tc>
          <w:tcPr>
            <w:tcW w:w="879" w:type="dxa"/>
            <w:tcBorders>
              <w:top w:val="single" w:sz="4" w:space="0" w:color="auto"/>
              <w:left w:val="single" w:sz="4" w:space="0" w:color="auto"/>
              <w:bottom w:val="single" w:sz="4" w:space="0" w:color="auto"/>
              <w:right w:val="single" w:sz="4" w:space="0" w:color="auto"/>
            </w:tcBorders>
            <w:hideMark/>
          </w:tcPr>
          <w:p w14:paraId="21D8EF3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T4</w:t>
            </w:r>
          </w:p>
        </w:tc>
        <w:tc>
          <w:tcPr>
            <w:tcW w:w="879" w:type="dxa"/>
            <w:tcBorders>
              <w:top w:val="single" w:sz="4" w:space="0" w:color="auto"/>
              <w:left w:val="single" w:sz="4" w:space="0" w:color="auto"/>
              <w:bottom w:val="single" w:sz="4" w:space="0" w:color="auto"/>
              <w:right w:val="single" w:sz="4" w:space="0" w:color="auto"/>
            </w:tcBorders>
            <w:hideMark/>
          </w:tcPr>
          <w:p w14:paraId="1A5DA8C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T5</w:t>
            </w:r>
          </w:p>
        </w:tc>
      </w:tr>
      <w:tr w:rsidR="00925340" w:rsidRPr="00925340" w14:paraId="527A4EAD" w14:textId="77777777" w:rsidTr="00925340">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tcPr>
          <w:p w14:paraId="2C4A8C1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ja-JP"/>
              </w:rPr>
            </w:pPr>
            <w:r w:rsidRPr="00925340">
              <w:rPr>
                <w:rFonts w:ascii="Arial" w:eastAsia="Times New Roman" w:hAnsi="Arial"/>
                <w:sz w:val="18"/>
                <w:lang w:eastAsia="ja-JP"/>
              </w:rPr>
              <w:t>EPRE ratio of PDCCH DMRS to SSS</w:t>
            </w:r>
          </w:p>
        </w:tc>
        <w:tc>
          <w:tcPr>
            <w:tcW w:w="1210" w:type="dxa"/>
            <w:tcBorders>
              <w:left w:val="single" w:sz="4" w:space="0" w:color="auto"/>
              <w:right w:val="single" w:sz="4" w:space="0" w:color="auto"/>
            </w:tcBorders>
            <w:shd w:val="clear" w:color="auto" w:fill="auto"/>
          </w:tcPr>
          <w:p w14:paraId="42ECDF1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1353" w:type="dxa"/>
            <w:tcBorders>
              <w:left w:val="single" w:sz="4" w:space="0" w:color="auto"/>
              <w:bottom w:val="nil"/>
              <w:right w:val="single" w:sz="4" w:space="0" w:color="auto"/>
            </w:tcBorders>
            <w:shd w:val="clear" w:color="auto" w:fill="auto"/>
          </w:tcPr>
          <w:p w14:paraId="1436561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5" w:type="dxa"/>
            <w:gridSpan w:val="5"/>
            <w:tcBorders>
              <w:top w:val="nil"/>
              <w:left w:val="single" w:sz="4" w:space="0" w:color="auto"/>
              <w:bottom w:val="nil"/>
              <w:right w:val="single" w:sz="4" w:space="0" w:color="auto"/>
            </w:tcBorders>
            <w:shd w:val="clear" w:color="auto" w:fill="auto"/>
          </w:tcPr>
          <w:p w14:paraId="039050D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4454010F" w14:textId="77777777" w:rsidTr="00925340">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929256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925340">
              <w:rPr>
                <w:rFonts w:ascii="Arial" w:eastAsia="Times New Roman" w:hAnsi="Arial"/>
                <w:sz w:val="18"/>
                <w:lang w:eastAsia="ja-JP"/>
              </w:rPr>
              <w:t>EPRE ratio of PDCCH to PDCCH DMRS</w:t>
            </w:r>
          </w:p>
        </w:tc>
        <w:tc>
          <w:tcPr>
            <w:tcW w:w="1210" w:type="dxa"/>
            <w:tcBorders>
              <w:left w:val="single" w:sz="4" w:space="0" w:color="auto"/>
              <w:right w:val="single" w:sz="4" w:space="0" w:color="auto"/>
            </w:tcBorders>
            <w:shd w:val="clear" w:color="auto" w:fill="auto"/>
            <w:hideMark/>
          </w:tcPr>
          <w:p w14:paraId="7A8BCE9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1353" w:type="dxa"/>
            <w:tcBorders>
              <w:top w:val="nil"/>
              <w:left w:val="single" w:sz="4" w:space="0" w:color="auto"/>
              <w:bottom w:val="nil"/>
              <w:right w:val="single" w:sz="4" w:space="0" w:color="auto"/>
            </w:tcBorders>
            <w:shd w:val="clear" w:color="auto" w:fill="auto"/>
          </w:tcPr>
          <w:p w14:paraId="6081FE6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5" w:type="dxa"/>
            <w:gridSpan w:val="5"/>
            <w:tcBorders>
              <w:top w:val="nil"/>
              <w:left w:val="single" w:sz="4" w:space="0" w:color="auto"/>
              <w:bottom w:val="nil"/>
              <w:right w:val="single" w:sz="4" w:space="0" w:color="auto"/>
            </w:tcBorders>
            <w:shd w:val="clear" w:color="auto" w:fill="auto"/>
            <w:hideMark/>
          </w:tcPr>
          <w:p w14:paraId="7608A2A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2A773DEB" w14:textId="77777777" w:rsidTr="0092534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5B97EF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925340">
              <w:rPr>
                <w:rFonts w:ascii="Arial" w:eastAsia="Times New Roman" w:hAnsi="Arial"/>
                <w:sz w:val="18"/>
                <w:lang w:eastAsia="ja-JP"/>
              </w:rPr>
              <w:t>EPRE ratio of PBCH DMRS to SSS</w:t>
            </w:r>
          </w:p>
        </w:tc>
        <w:tc>
          <w:tcPr>
            <w:tcW w:w="1210" w:type="dxa"/>
            <w:tcBorders>
              <w:left w:val="single" w:sz="4" w:space="0" w:color="auto"/>
              <w:right w:val="single" w:sz="4" w:space="0" w:color="auto"/>
            </w:tcBorders>
            <w:shd w:val="clear" w:color="auto" w:fill="auto"/>
            <w:hideMark/>
          </w:tcPr>
          <w:p w14:paraId="1849378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1353" w:type="dxa"/>
            <w:tcBorders>
              <w:top w:val="nil"/>
              <w:left w:val="single" w:sz="4" w:space="0" w:color="auto"/>
              <w:bottom w:val="nil"/>
              <w:right w:val="single" w:sz="4" w:space="0" w:color="auto"/>
            </w:tcBorders>
            <w:shd w:val="clear" w:color="auto" w:fill="auto"/>
          </w:tcPr>
          <w:p w14:paraId="4BE50A4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5" w:type="dxa"/>
            <w:gridSpan w:val="5"/>
            <w:tcBorders>
              <w:top w:val="nil"/>
              <w:left w:val="single" w:sz="4" w:space="0" w:color="auto"/>
              <w:bottom w:val="nil"/>
              <w:right w:val="single" w:sz="4" w:space="0" w:color="auto"/>
            </w:tcBorders>
            <w:shd w:val="clear" w:color="auto" w:fill="auto"/>
            <w:hideMark/>
          </w:tcPr>
          <w:p w14:paraId="2CC8B29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7E2FAE07" w14:textId="77777777" w:rsidTr="0092534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B8F20A9"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925340">
              <w:rPr>
                <w:rFonts w:ascii="Arial" w:eastAsia="Times New Roman" w:hAnsi="Arial"/>
                <w:sz w:val="18"/>
                <w:lang w:eastAsia="ja-JP"/>
              </w:rPr>
              <w:t>EPRE ratio of PBCH to PBCH DMRS</w:t>
            </w:r>
          </w:p>
        </w:tc>
        <w:tc>
          <w:tcPr>
            <w:tcW w:w="1210" w:type="dxa"/>
            <w:tcBorders>
              <w:left w:val="single" w:sz="4" w:space="0" w:color="auto"/>
              <w:right w:val="single" w:sz="4" w:space="0" w:color="auto"/>
            </w:tcBorders>
            <w:shd w:val="clear" w:color="auto" w:fill="auto"/>
            <w:hideMark/>
          </w:tcPr>
          <w:p w14:paraId="7CE4C76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1353" w:type="dxa"/>
            <w:tcBorders>
              <w:top w:val="nil"/>
              <w:left w:val="single" w:sz="4" w:space="0" w:color="auto"/>
              <w:bottom w:val="nil"/>
              <w:right w:val="single" w:sz="4" w:space="0" w:color="auto"/>
            </w:tcBorders>
            <w:shd w:val="clear" w:color="auto" w:fill="auto"/>
          </w:tcPr>
          <w:p w14:paraId="6FC2128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5" w:type="dxa"/>
            <w:gridSpan w:val="5"/>
            <w:tcBorders>
              <w:top w:val="nil"/>
              <w:left w:val="single" w:sz="4" w:space="0" w:color="auto"/>
              <w:bottom w:val="nil"/>
              <w:right w:val="single" w:sz="4" w:space="0" w:color="auto"/>
            </w:tcBorders>
            <w:shd w:val="clear" w:color="auto" w:fill="auto"/>
            <w:hideMark/>
          </w:tcPr>
          <w:p w14:paraId="034EB98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78DF3449" w14:textId="77777777" w:rsidTr="00925340">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63441C7"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925340">
              <w:rPr>
                <w:rFonts w:ascii="Arial" w:eastAsia="Times New Roman" w:hAnsi="Arial"/>
                <w:sz w:val="18"/>
                <w:lang w:eastAsia="ja-JP"/>
              </w:rPr>
              <w:t>EPRE ratio of PSS to SSS</w:t>
            </w:r>
          </w:p>
        </w:tc>
        <w:tc>
          <w:tcPr>
            <w:tcW w:w="1210" w:type="dxa"/>
            <w:tcBorders>
              <w:left w:val="single" w:sz="4" w:space="0" w:color="auto"/>
              <w:right w:val="single" w:sz="4" w:space="0" w:color="auto"/>
            </w:tcBorders>
            <w:shd w:val="clear" w:color="auto" w:fill="auto"/>
            <w:hideMark/>
          </w:tcPr>
          <w:p w14:paraId="1DCC23D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1353" w:type="dxa"/>
            <w:tcBorders>
              <w:top w:val="nil"/>
              <w:left w:val="single" w:sz="4" w:space="0" w:color="auto"/>
              <w:bottom w:val="nil"/>
              <w:right w:val="single" w:sz="4" w:space="0" w:color="auto"/>
            </w:tcBorders>
            <w:shd w:val="clear" w:color="auto" w:fill="auto"/>
          </w:tcPr>
          <w:p w14:paraId="3B86EF6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0</w:t>
            </w:r>
          </w:p>
        </w:tc>
        <w:tc>
          <w:tcPr>
            <w:tcW w:w="4395" w:type="dxa"/>
            <w:gridSpan w:val="5"/>
            <w:tcBorders>
              <w:top w:val="nil"/>
              <w:left w:val="single" w:sz="4" w:space="0" w:color="auto"/>
              <w:bottom w:val="nil"/>
              <w:right w:val="single" w:sz="4" w:space="0" w:color="auto"/>
            </w:tcBorders>
            <w:shd w:val="clear" w:color="auto" w:fill="auto"/>
            <w:hideMark/>
          </w:tcPr>
          <w:p w14:paraId="429C150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0</w:t>
            </w:r>
          </w:p>
        </w:tc>
      </w:tr>
      <w:tr w:rsidR="00925340" w:rsidRPr="00925340" w14:paraId="32A0BBB1" w14:textId="77777777" w:rsidTr="0092534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25E5BBB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925340">
              <w:rPr>
                <w:rFonts w:ascii="Arial" w:eastAsia="Times New Roman" w:hAnsi="Arial"/>
                <w:sz w:val="18"/>
                <w:lang w:eastAsia="ja-JP"/>
              </w:rPr>
              <w:t xml:space="preserve">EPRE ratio of PDSCH DMRS to SSS </w:t>
            </w:r>
          </w:p>
        </w:tc>
        <w:tc>
          <w:tcPr>
            <w:tcW w:w="1210" w:type="dxa"/>
            <w:tcBorders>
              <w:left w:val="single" w:sz="4" w:space="0" w:color="auto"/>
              <w:right w:val="single" w:sz="4" w:space="0" w:color="auto"/>
            </w:tcBorders>
            <w:shd w:val="clear" w:color="auto" w:fill="auto"/>
            <w:hideMark/>
          </w:tcPr>
          <w:p w14:paraId="795E7A2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1353" w:type="dxa"/>
            <w:tcBorders>
              <w:top w:val="nil"/>
              <w:left w:val="single" w:sz="4" w:space="0" w:color="auto"/>
              <w:bottom w:val="nil"/>
              <w:right w:val="single" w:sz="4" w:space="0" w:color="auto"/>
            </w:tcBorders>
            <w:shd w:val="clear" w:color="auto" w:fill="auto"/>
          </w:tcPr>
          <w:p w14:paraId="3880DF8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5" w:type="dxa"/>
            <w:gridSpan w:val="5"/>
            <w:tcBorders>
              <w:top w:val="nil"/>
              <w:left w:val="single" w:sz="4" w:space="0" w:color="auto"/>
              <w:bottom w:val="nil"/>
              <w:right w:val="single" w:sz="4" w:space="0" w:color="auto"/>
            </w:tcBorders>
            <w:shd w:val="clear" w:color="auto" w:fill="auto"/>
            <w:hideMark/>
          </w:tcPr>
          <w:p w14:paraId="430BB16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54F02A2B" w14:textId="77777777" w:rsidTr="0092534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B4D4CE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925340">
              <w:rPr>
                <w:rFonts w:ascii="Arial" w:eastAsia="Times New Roman" w:hAnsi="Arial"/>
                <w:sz w:val="18"/>
                <w:lang w:eastAsia="ja-JP"/>
              </w:rPr>
              <w:t>EPRE ratio of PDSCH to PDSCH DMRS</w:t>
            </w:r>
          </w:p>
        </w:tc>
        <w:tc>
          <w:tcPr>
            <w:tcW w:w="1210" w:type="dxa"/>
            <w:tcBorders>
              <w:left w:val="single" w:sz="4" w:space="0" w:color="auto"/>
              <w:right w:val="single" w:sz="4" w:space="0" w:color="auto"/>
            </w:tcBorders>
            <w:shd w:val="clear" w:color="auto" w:fill="auto"/>
            <w:hideMark/>
          </w:tcPr>
          <w:p w14:paraId="3F8BADA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1353" w:type="dxa"/>
            <w:tcBorders>
              <w:top w:val="nil"/>
              <w:left w:val="single" w:sz="4" w:space="0" w:color="auto"/>
              <w:bottom w:val="nil"/>
              <w:right w:val="single" w:sz="4" w:space="0" w:color="auto"/>
            </w:tcBorders>
            <w:shd w:val="clear" w:color="auto" w:fill="auto"/>
          </w:tcPr>
          <w:p w14:paraId="6C90DB6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5" w:type="dxa"/>
            <w:gridSpan w:val="5"/>
            <w:tcBorders>
              <w:top w:val="nil"/>
              <w:left w:val="single" w:sz="4" w:space="0" w:color="auto"/>
              <w:bottom w:val="nil"/>
              <w:right w:val="single" w:sz="4" w:space="0" w:color="auto"/>
            </w:tcBorders>
            <w:shd w:val="clear" w:color="auto" w:fill="auto"/>
            <w:hideMark/>
          </w:tcPr>
          <w:p w14:paraId="0C3E813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4C71E8CE" w14:textId="77777777" w:rsidTr="0092534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C8E91E2"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925340">
              <w:rPr>
                <w:rFonts w:ascii="Arial" w:eastAsia="Times New Roman" w:hAnsi="Arial"/>
                <w:sz w:val="18"/>
                <w:lang w:eastAsia="ja-JP"/>
              </w:rPr>
              <w:t>EPRE ratio of OCNG DMRS to SSS</w:t>
            </w:r>
          </w:p>
        </w:tc>
        <w:tc>
          <w:tcPr>
            <w:tcW w:w="1210" w:type="dxa"/>
            <w:tcBorders>
              <w:left w:val="single" w:sz="4" w:space="0" w:color="auto"/>
              <w:right w:val="single" w:sz="4" w:space="0" w:color="auto"/>
            </w:tcBorders>
            <w:shd w:val="clear" w:color="auto" w:fill="auto"/>
            <w:hideMark/>
          </w:tcPr>
          <w:p w14:paraId="247F51E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1353" w:type="dxa"/>
            <w:tcBorders>
              <w:top w:val="nil"/>
              <w:left w:val="single" w:sz="4" w:space="0" w:color="auto"/>
              <w:bottom w:val="nil"/>
              <w:right w:val="single" w:sz="4" w:space="0" w:color="auto"/>
            </w:tcBorders>
            <w:shd w:val="clear" w:color="auto" w:fill="auto"/>
          </w:tcPr>
          <w:p w14:paraId="4376241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5" w:type="dxa"/>
            <w:gridSpan w:val="5"/>
            <w:tcBorders>
              <w:top w:val="nil"/>
              <w:left w:val="single" w:sz="4" w:space="0" w:color="auto"/>
              <w:bottom w:val="nil"/>
              <w:right w:val="single" w:sz="4" w:space="0" w:color="auto"/>
            </w:tcBorders>
            <w:shd w:val="clear" w:color="auto" w:fill="auto"/>
            <w:hideMark/>
          </w:tcPr>
          <w:p w14:paraId="2652AAD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79F19757" w14:textId="77777777" w:rsidTr="0092534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8FCFEB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val="en-US" w:eastAsia="en-GB"/>
              </w:rPr>
            </w:pPr>
            <w:r w:rsidRPr="00925340">
              <w:rPr>
                <w:rFonts w:ascii="Arial" w:eastAsia="Times New Roman" w:hAnsi="Arial"/>
                <w:sz w:val="18"/>
                <w:lang w:eastAsia="ja-JP"/>
              </w:rPr>
              <w:t>EPRE ratio of OCNG to OCNG DMRS</w:t>
            </w:r>
          </w:p>
        </w:tc>
        <w:tc>
          <w:tcPr>
            <w:tcW w:w="1210" w:type="dxa"/>
            <w:tcBorders>
              <w:left w:val="single" w:sz="4" w:space="0" w:color="auto"/>
              <w:bottom w:val="single" w:sz="4" w:space="0" w:color="auto"/>
              <w:right w:val="single" w:sz="4" w:space="0" w:color="auto"/>
            </w:tcBorders>
            <w:shd w:val="clear" w:color="auto" w:fill="auto"/>
            <w:hideMark/>
          </w:tcPr>
          <w:p w14:paraId="2CC501E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宋体" w:hAnsi="Arial"/>
                <w:sz w:val="18"/>
                <w:lang w:eastAsia="zh-TW"/>
              </w:rPr>
            </w:pPr>
            <w:r w:rsidRPr="00925340">
              <w:rPr>
                <w:rFonts w:ascii="Arial" w:eastAsia="宋体" w:hAnsi="Arial"/>
                <w:sz w:val="18"/>
                <w:lang w:eastAsia="zh-TW"/>
              </w:rPr>
              <w:t>dB</w:t>
            </w:r>
          </w:p>
        </w:tc>
        <w:tc>
          <w:tcPr>
            <w:tcW w:w="1353" w:type="dxa"/>
            <w:tcBorders>
              <w:top w:val="nil"/>
              <w:left w:val="single" w:sz="4" w:space="0" w:color="auto"/>
              <w:right w:val="single" w:sz="4" w:space="0" w:color="auto"/>
            </w:tcBorders>
            <w:shd w:val="clear" w:color="auto" w:fill="auto"/>
          </w:tcPr>
          <w:p w14:paraId="1CE60C8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395" w:type="dxa"/>
            <w:gridSpan w:val="5"/>
            <w:tcBorders>
              <w:top w:val="nil"/>
              <w:left w:val="single" w:sz="4" w:space="0" w:color="auto"/>
              <w:bottom w:val="single" w:sz="4" w:space="0" w:color="auto"/>
              <w:right w:val="single" w:sz="4" w:space="0" w:color="auto"/>
            </w:tcBorders>
            <w:shd w:val="clear" w:color="auto" w:fill="auto"/>
            <w:hideMark/>
          </w:tcPr>
          <w:p w14:paraId="407C41B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503FE12F" w14:textId="77777777" w:rsidTr="00925340">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4447D599"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SNR_CSI-RS of set q</w:t>
            </w:r>
            <w:r w:rsidRPr="00925340">
              <w:rPr>
                <w:rFonts w:ascii="Arial" w:eastAsia="Times New Roman" w:hAnsi="Arial"/>
                <w:sz w:val="18"/>
                <w:vertAlign w:val="subscript"/>
                <w:lang w:eastAsia="en-GB"/>
              </w:rPr>
              <w:t>0</w:t>
            </w:r>
          </w:p>
        </w:tc>
        <w:tc>
          <w:tcPr>
            <w:tcW w:w="1134" w:type="dxa"/>
            <w:tcBorders>
              <w:top w:val="single" w:sz="4" w:space="0" w:color="auto"/>
              <w:left w:val="single" w:sz="4" w:space="0" w:color="auto"/>
              <w:bottom w:val="single" w:sz="4" w:space="0" w:color="auto"/>
              <w:right w:val="single" w:sz="4" w:space="0" w:color="auto"/>
            </w:tcBorders>
            <w:hideMark/>
          </w:tcPr>
          <w:p w14:paraId="12DA252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 4</w:t>
            </w:r>
          </w:p>
        </w:tc>
        <w:tc>
          <w:tcPr>
            <w:tcW w:w="1210" w:type="dxa"/>
            <w:tcBorders>
              <w:left w:val="single" w:sz="4" w:space="0" w:color="auto"/>
              <w:bottom w:val="nil"/>
              <w:right w:val="single" w:sz="4" w:space="0" w:color="auto"/>
            </w:tcBorders>
            <w:shd w:val="clear" w:color="auto" w:fill="auto"/>
            <w:hideMark/>
          </w:tcPr>
          <w:p w14:paraId="55CF0E9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1353" w:type="dxa"/>
            <w:tcBorders>
              <w:left w:val="single" w:sz="4" w:space="0" w:color="auto"/>
              <w:right w:val="single" w:sz="4" w:space="0" w:color="auto"/>
            </w:tcBorders>
            <w:shd w:val="clear" w:color="auto" w:fill="auto"/>
          </w:tcPr>
          <w:p w14:paraId="036FD27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73EA9CC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925340">
              <w:rPr>
                <w:rFonts w:ascii="Arial" w:eastAsia="MS Mincho" w:hAnsi="Arial"/>
                <w:sz w:val="18"/>
                <w:szCs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0A8DBEA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925340">
              <w:rPr>
                <w:rFonts w:ascii="Arial" w:eastAsia="MS Mincho" w:hAnsi="Arial"/>
                <w:sz w:val="18"/>
                <w:szCs w:val="18"/>
                <w:lang w:eastAsia="en-GB"/>
              </w:rPr>
              <w:t>-3</w:t>
            </w:r>
          </w:p>
        </w:tc>
        <w:tc>
          <w:tcPr>
            <w:tcW w:w="879" w:type="dxa"/>
            <w:tcBorders>
              <w:top w:val="single" w:sz="4" w:space="0" w:color="auto"/>
              <w:left w:val="single" w:sz="4" w:space="0" w:color="auto"/>
              <w:bottom w:val="single" w:sz="4" w:space="0" w:color="auto"/>
              <w:right w:val="single" w:sz="4" w:space="0" w:color="auto"/>
            </w:tcBorders>
            <w:hideMark/>
          </w:tcPr>
          <w:p w14:paraId="7AD7312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925340">
              <w:rPr>
                <w:rFonts w:ascii="Arial" w:eastAsia="MS Mincho" w:hAnsi="Arial"/>
                <w:sz w:val="18"/>
                <w:szCs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2C8693D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925340">
              <w:rPr>
                <w:rFonts w:ascii="Arial" w:eastAsia="MS Mincho" w:hAnsi="Arial"/>
                <w:sz w:val="18"/>
                <w:szCs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41E383B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925340">
              <w:rPr>
                <w:rFonts w:ascii="Arial" w:eastAsia="MS Mincho" w:hAnsi="Arial"/>
                <w:sz w:val="18"/>
                <w:szCs w:val="18"/>
                <w:lang w:eastAsia="en-GB"/>
              </w:rPr>
              <w:t>-12</w:t>
            </w:r>
          </w:p>
        </w:tc>
      </w:tr>
      <w:tr w:rsidR="00925340" w:rsidRPr="00925340" w14:paraId="5D8CF8DD" w14:textId="77777777" w:rsidTr="00925340">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3DAEB7A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nil"/>
              <w:left w:val="single" w:sz="4" w:space="0" w:color="auto"/>
              <w:bottom w:val="single" w:sz="4" w:space="0" w:color="auto"/>
              <w:right w:val="single" w:sz="4" w:space="0" w:color="auto"/>
            </w:tcBorders>
            <w:hideMark/>
          </w:tcPr>
          <w:p w14:paraId="72C7FA2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2, 5</w:t>
            </w:r>
          </w:p>
        </w:tc>
        <w:tc>
          <w:tcPr>
            <w:tcW w:w="1210" w:type="dxa"/>
            <w:tcBorders>
              <w:top w:val="nil"/>
              <w:left w:val="single" w:sz="4" w:space="0" w:color="auto"/>
              <w:bottom w:val="nil"/>
              <w:right w:val="single" w:sz="4" w:space="0" w:color="auto"/>
            </w:tcBorders>
            <w:shd w:val="clear" w:color="auto" w:fill="auto"/>
            <w:hideMark/>
          </w:tcPr>
          <w:p w14:paraId="7CD563E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53" w:type="dxa"/>
            <w:tcBorders>
              <w:left w:val="single" w:sz="4" w:space="0" w:color="auto"/>
              <w:right w:val="single" w:sz="4" w:space="0" w:color="auto"/>
            </w:tcBorders>
            <w:shd w:val="clear" w:color="auto" w:fill="auto"/>
          </w:tcPr>
          <w:p w14:paraId="2166100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63827DB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925340">
              <w:rPr>
                <w:rFonts w:ascii="Arial" w:eastAsia="MS Mincho" w:hAnsi="Arial"/>
                <w:sz w:val="18"/>
                <w:szCs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201CC74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925340">
              <w:rPr>
                <w:rFonts w:ascii="Arial" w:eastAsia="MS Mincho" w:hAnsi="Arial"/>
                <w:sz w:val="18"/>
                <w:szCs w:val="18"/>
                <w:lang w:eastAsia="en-GB"/>
              </w:rPr>
              <w:t>-3</w:t>
            </w:r>
          </w:p>
        </w:tc>
        <w:tc>
          <w:tcPr>
            <w:tcW w:w="879" w:type="dxa"/>
            <w:tcBorders>
              <w:top w:val="single" w:sz="4" w:space="0" w:color="auto"/>
              <w:left w:val="single" w:sz="4" w:space="0" w:color="auto"/>
              <w:bottom w:val="single" w:sz="4" w:space="0" w:color="auto"/>
              <w:right w:val="single" w:sz="4" w:space="0" w:color="auto"/>
            </w:tcBorders>
            <w:hideMark/>
          </w:tcPr>
          <w:p w14:paraId="0B155EF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925340">
              <w:rPr>
                <w:rFonts w:ascii="Arial" w:eastAsia="MS Mincho" w:hAnsi="Arial"/>
                <w:sz w:val="18"/>
                <w:szCs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4DE9B6D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925340">
              <w:rPr>
                <w:rFonts w:ascii="Arial" w:eastAsia="MS Mincho" w:hAnsi="Arial"/>
                <w:sz w:val="18"/>
                <w:szCs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1A19743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925340">
              <w:rPr>
                <w:rFonts w:ascii="Arial" w:eastAsia="MS Mincho" w:hAnsi="Arial"/>
                <w:sz w:val="18"/>
                <w:szCs w:val="18"/>
                <w:lang w:eastAsia="en-GB"/>
              </w:rPr>
              <w:t>-12</w:t>
            </w:r>
          </w:p>
        </w:tc>
      </w:tr>
      <w:tr w:rsidR="00925340" w:rsidRPr="00925340" w14:paraId="51AE5C8A" w14:textId="77777777" w:rsidTr="00925340">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043412A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5CBD28E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3, 6</w:t>
            </w:r>
          </w:p>
        </w:tc>
        <w:tc>
          <w:tcPr>
            <w:tcW w:w="1210" w:type="dxa"/>
            <w:tcBorders>
              <w:top w:val="nil"/>
              <w:left w:val="single" w:sz="4" w:space="0" w:color="auto"/>
              <w:bottom w:val="single" w:sz="4" w:space="0" w:color="auto"/>
              <w:right w:val="single" w:sz="4" w:space="0" w:color="auto"/>
            </w:tcBorders>
            <w:shd w:val="clear" w:color="auto" w:fill="auto"/>
            <w:hideMark/>
          </w:tcPr>
          <w:p w14:paraId="5FD6E64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53" w:type="dxa"/>
            <w:tcBorders>
              <w:left w:val="single" w:sz="4" w:space="0" w:color="auto"/>
              <w:right w:val="single" w:sz="4" w:space="0" w:color="auto"/>
            </w:tcBorders>
            <w:shd w:val="clear" w:color="auto" w:fill="auto"/>
          </w:tcPr>
          <w:p w14:paraId="524D331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76AEF35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925340">
              <w:rPr>
                <w:rFonts w:ascii="Arial" w:eastAsia="MS Mincho" w:hAnsi="Arial"/>
                <w:sz w:val="18"/>
                <w:szCs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30BB457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925340">
              <w:rPr>
                <w:rFonts w:ascii="Arial" w:eastAsia="MS Mincho" w:hAnsi="Arial"/>
                <w:sz w:val="18"/>
                <w:szCs w:val="18"/>
                <w:lang w:eastAsia="en-GB"/>
              </w:rPr>
              <w:t>-3</w:t>
            </w:r>
          </w:p>
        </w:tc>
        <w:tc>
          <w:tcPr>
            <w:tcW w:w="879" w:type="dxa"/>
            <w:tcBorders>
              <w:top w:val="single" w:sz="4" w:space="0" w:color="auto"/>
              <w:left w:val="single" w:sz="4" w:space="0" w:color="auto"/>
              <w:bottom w:val="single" w:sz="4" w:space="0" w:color="auto"/>
              <w:right w:val="single" w:sz="4" w:space="0" w:color="auto"/>
            </w:tcBorders>
            <w:hideMark/>
          </w:tcPr>
          <w:p w14:paraId="1B6420A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925340">
              <w:rPr>
                <w:rFonts w:ascii="Arial" w:eastAsia="MS Mincho" w:hAnsi="Arial"/>
                <w:sz w:val="18"/>
                <w:szCs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6B44576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925340">
              <w:rPr>
                <w:rFonts w:ascii="Arial" w:eastAsia="MS Mincho" w:hAnsi="Arial"/>
                <w:sz w:val="18"/>
                <w:szCs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37DA6DA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925340">
              <w:rPr>
                <w:rFonts w:ascii="Arial" w:eastAsia="MS Mincho" w:hAnsi="Arial"/>
                <w:sz w:val="18"/>
                <w:szCs w:val="18"/>
                <w:lang w:eastAsia="en-GB"/>
              </w:rPr>
              <w:t>-12</w:t>
            </w:r>
          </w:p>
        </w:tc>
      </w:tr>
      <w:tr w:rsidR="00925340" w:rsidRPr="00925340" w14:paraId="0A398014" w14:textId="77777777" w:rsidTr="00925340">
        <w:trPr>
          <w:cantSplit/>
          <w:trHeight w:val="105"/>
          <w:jc w:val="center"/>
        </w:trPr>
        <w:tc>
          <w:tcPr>
            <w:tcW w:w="1838" w:type="dxa"/>
            <w:tcBorders>
              <w:top w:val="single" w:sz="4" w:space="0" w:color="auto"/>
              <w:left w:val="single" w:sz="4" w:space="0" w:color="auto"/>
              <w:bottom w:val="nil"/>
              <w:right w:val="single" w:sz="4" w:space="0" w:color="auto"/>
            </w:tcBorders>
            <w:shd w:val="clear" w:color="auto" w:fill="auto"/>
            <w:hideMark/>
          </w:tcPr>
          <w:p w14:paraId="2920FA0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SNR_CSI-RS of set q</w:t>
            </w:r>
            <w:r w:rsidRPr="00925340">
              <w:rPr>
                <w:rFonts w:ascii="Arial" w:eastAsia="Times New Roman" w:hAnsi="Arial"/>
                <w:sz w:val="18"/>
                <w:vertAlign w:val="subscript"/>
                <w:lang w:eastAsia="en-GB"/>
              </w:rPr>
              <w:t>1</w:t>
            </w:r>
          </w:p>
        </w:tc>
        <w:tc>
          <w:tcPr>
            <w:tcW w:w="1134" w:type="dxa"/>
            <w:tcBorders>
              <w:top w:val="single" w:sz="4" w:space="0" w:color="auto"/>
              <w:left w:val="single" w:sz="4" w:space="0" w:color="auto"/>
              <w:bottom w:val="single" w:sz="4" w:space="0" w:color="auto"/>
              <w:right w:val="single" w:sz="4" w:space="0" w:color="auto"/>
            </w:tcBorders>
            <w:hideMark/>
          </w:tcPr>
          <w:p w14:paraId="71253EA7"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 4</w:t>
            </w:r>
          </w:p>
        </w:tc>
        <w:tc>
          <w:tcPr>
            <w:tcW w:w="1210" w:type="dxa"/>
            <w:tcBorders>
              <w:left w:val="single" w:sz="4" w:space="0" w:color="auto"/>
              <w:bottom w:val="nil"/>
              <w:right w:val="single" w:sz="4" w:space="0" w:color="auto"/>
            </w:tcBorders>
            <w:shd w:val="clear" w:color="auto" w:fill="auto"/>
            <w:hideMark/>
          </w:tcPr>
          <w:p w14:paraId="3CE1718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1353" w:type="dxa"/>
            <w:tcBorders>
              <w:left w:val="single" w:sz="4" w:space="0" w:color="auto"/>
              <w:right w:val="single" w:sz="4" w:space="0" w:color="auto"/>
            </w:tcBorders>
            <w:shd w:val="clear" w:color="auto" w:fill="auto"/>
          </w:tcPr>
          <w:p w14:paraId="2FCCE80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62EE909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925340">
              <w:rPr>
                <w:rFonts w:ascii="Arial" w:eastAsia="MS Mincho" w:hAnsi="Arial"/>
                <w:sz w:val="18"/>
                <w:szCs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752EADB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sz w:val="18"/>
                <w:szCs w:val="18"/>
                <w:lang w:eastAsia="en-GB"/>
              </w:rPr>
            </w:pPr>
            <w:r w:rsidRPr="00925340">
              <w:rPr>
                <w:rFonts w:ascii="Arial" w:eastAsia="MS Mincho" w:hAnsi="Arial"/>
                <w:sz w:val="18"/>
                <w:szCs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1ACB987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sz w:val="18"/>
                <w:szCs w:val="18"/>
                <w:lang w:eastAsia="en-GB"/>
              </w:rPr>
            </w:pPr>
            <w:r w:rsidRPr="00925340">
              <w:rPr>
                <w:rFonts w:ascii="Arial" w:eastAsia="MS Mincho" w:hAnsi="Arial"/>
                <w:sz w:val="18"/>
                <w:szCs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0FA56D5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925340">
              <w:rPr>
                <w:rFonts w:ascii="Arial" w:eastAsia="MS Mincho" w:hAnsi="Arial"/>
                <w:sz w:val="18"/>
                <w:szCs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5860877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925340">
              <w:rPr>
                <w:rFonts w:ascii="Arial" w:eastAsia="MS Mincho" w:hAnsi="Arial"/>
                <w:sz w:val="18"/>
                <w:szCs w:val="18"/>
                <w:lang w:eastAsia="en-GB"/>
              </w:rPr>
              <w:t>10</w:t>
            </w:r>
          </w:p>
        </w:tc>
      </w:tr>
      <w:tr w:rsidR="00925340" w:rsidRPr="00925340" w14:paraId="09F04B1F" w14:textId="77777777" w:rsidTr="00925340">
        <w:trPr>
          <w:cantSplit/>
          <w:trHeight w:val="105"/>
          <w:jc w:val="center"/>
        </w:trPr>
        <w:tc>
          <w:tcPr>
            <w:tcW w:w="1838" w:type="dxa"/>
            <w:tcBorders>
              <w:top w:val="nil"/>
              <w:left w:val="single" w:sz="4" w:space="0" w:color="auto"/>
              <w:bottom w:val="nil"/>
              <w:right w:val="single" w:sz="4" w:space="0" w:color="auto"/>
            </w:tcBorders>
            <w:shd w:val="clear" w:color="auto" w:fill="auto"/>
            <w:hideMark/>
          </w:tcPr>
          <w:p w14:paraId="5AF33A4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4010C7A2"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2, 5</w:t>
            </w:r>
          </w:p>
        </w:tc>
        <w:tc>
          <w:tcPr>
            <w:tcW w:w="1210" w:type="dxa"/>
            <w:tcBorders>
              <w:top w:val="nil"/>
              <w:left w:val="single" w:sz="4" w:space="0" w:color="auto"/>
              <w:bottom w:val="nil"/>
              <w:right w:val="single" w:sz="4" w:space="0" w:color="auto"/>
            </w:tcBorders>
            <w:shd w:val="clear" w:color="auto" w:fill="auto"/>
            <w:hideMark/>
          </w:tcPr>
          <w:p w14:paraId="5EC7710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53" w:type="dxa"/>
            <w:tcBorders>
              <w:left w:val="single" w:sz="4" w:space="0" w:color="auto"/>
              <w:right w:val="single" w:sz="4" w:space="0" w:color="auto"/>
            </w:tcBorders>
            <w:shd w:val="clear" w:color="auto" w:fill="auto"/>
          </w:tcPr>
          <w:p w14:paraId="24474DC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5E80261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925340">
              <w:rPr>
                <w:rFonts w:ascii="Arial" w:eastAsia="MS Mincho" w:hAnsi="Arial"/>
                <w:sz w:val="18"/>
                <w:szCs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7541DC7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sz w:val="18"/>
                <w:szCs w:val="18"/>
                <w:lang w:eastAsia="en-GB"/>
              </w:rPr>
            </w:pPr>
            <w:r w:rsidRPr="00925340">
              <w:rPr>
                <w:rFonts w:ascii="Arial" w:eastAsia="MS Mincho" w:hAnsi="Arial"/>
                <w:sz w:val="18"/>
                <w:szCs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7AB32C6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sz w:val="18"/>
                <w:szCs w:val="18"/>
                <w:lang w:eastAsia="en-GB"/>
              </w:rPr>
            </w:pPr>
            <w:r w:rsidRPr="00925340">
              <w:rPr>
                <w:rFonts w:ascii="Arial" w:eastAsia="MS Mincho" w:hAnsi="Arial"/>
                <w:sz w:val="18"/>
                <w:szCs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46BB326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925340">
              <w:rPr>
                <w:rFonts w:ascii="Arial" w:eastAsia="MS Mincho" w:hAnsi="Arial"/>
                <w:sz w:val="18"/>
                <w:szCs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1688675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925340">
              <w:rPr>
                <w:rFonts w:ascii="Arial" w:eastAsia="MS Mincho" w:hAnsi="Arial"/>
                <w:sz w:val="18"/>
                <w:szCs w:val="18"/>
                <w:lang w:eastAsia="en-GB"/>
              </w:rPr>
              <w:t>10</w:t>
            </w:r>
          </w:p>
        </w:tc>
      </w:tr>
      <w:tr w:rsidR="00925340" w:rsidRPr="00925340" w14:paraId="2DFDB885" w14:textId="77777777" w:rsidTr="00925340">
        <w:trPr>
          <w:cantSplit/>
          <w:trHeight w:val="105"/>
          <w:jc w:val="center"/>
        </w:trPr>
        <w:tc>
          <w:tcPr>
            <w:tcW w:w="1838" w:type="dxa"/>
            <w:tcBorders>
              <w:top w:val="nil"/>
              <w:left w:val="single" w:sz="4" w:space="0" w:color="auto"/>
              <w:bottom w:val="single" w:sz="4" w:space="0" w:color="auto"/>
              <w:right w:val="single" w:sz="4" w:space="0" w:color="auto"/>
            </w:tcBorders>
            <w:shd w:val="clear" w:color="auto" w:fill="auto"/>
            <w:hideMark/>
          </w:tcPr>
          <w:p w14:paraId="627E9CA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2E4DB6C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3, 6</w:t>
            </w:r>
          </w:p>
        </w:tc>
        <w:tc>
          <w:tcPr>
            <w:tcW w:w="1210" w:type="dxa"/>
            <w:tcBorders>
              <w:top w:val="nil"/>
              <w:left w:val="single" w:sz="4" w:space="0" w:color="auto"/>
              <w:bottom w:val="single" w:sz="4" w:space="0" w:color="auto"/>
              <w:right w:val="single" w:sz="4" w:space="0" w:color="auto"/>
            </w:tcBorders>
            <w:shd w:val="clear" w:color="auto" w:fill="auto"/>
            <w:hideMark/>
          </w:tcPr>
          <w:p w14:paraId="766A860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53" w:type="dxa"/>
            <w:tcBorders>
              <w:left w:val="single" w:sz="4" w:space="0" w:color="auto"/>
              <w:right w:val="single" w:sz="4" w:space="0" w:color="auto"/>
            </w:tcBorders>
            <w:shd w:val="clear" w:color="auto" w:fill="auto"/>
          </w:tcPr>
          <w:p w14:paraId="6FA587A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3C52C18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925340">
              <w:rPr>
                <w:rFonts w:ascii="Arial" w:eastAsia="MS Mincho" w:hAnsi="Arial"/>
                <w:sz w:val="18"/>
                <w:szCs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4DD63A9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sz w:val="18"/>
                <w:szCs w:val="18"/>
                <w:lang w:eastAsia="en-GB"/>
              </w:rPr>
            </w:pPr>
            <w:r w:rsidRPr="00925340">
              <w:rPr>
                <w:rFonts w:ascii="Arial" w:eastAsia="MS Mincho" w:hAnsi="Arial"/>
                <w:sz w:val="18"/>
                <w:szCs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2E93A78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sz w:val="18"/>
                <w:szCs w:val="18"/>
                <w:lang w:eastAsia="en-GB"/>
              </w:rPr>
            </w:pPr>
            <w:r w:rsidRPr="00925340">
              <w:rPr>
                <w:rFonts w:ascii="Arial" w:eastAsia="MS Mincho" w:hAnsi="Arial"/>
                <w:sz w:val="18"/>
                <w:szCs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718F922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925340">
              <w:rPr>
                <w:rFonts w:ascii="Arial" w:eastAsia="MS Mincho" w:hAnsi="Arial"/>
                <w:sz w:val="18"/>
                <w:szCs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2BE5E7E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szCs w:val="18"/>
                <w:lang w:eastAsia="en-GB"/>
              </w:rPr>
            </w:pPr>
            <w:r w:rsidRPr="00925340">
              <w:rPr>
                <w:rFonts w:ascii="Arial" w:eastAsia="MS Mincho" w:hAnsi="Arial"/>
                <w:sz w:val="18"/>
                <w:szCs w:val="18"/>
                <w:lang w:eastAsia="en-GB"/>
              </w:rPr>
              <w:t>10</w:t>
            </w:r>
          </w:p>
        </w:tc>
      </w:tr>
      <w:tr w:rsidR="00925340" w:rsidRPr="00925340" w14:paraId="548AFB23" w14:textId="77777777" w:rsidTr="00925340">
        <w:trPr>
          <w:cantSplit/>
          <w:trHeight w:val="70"/>
          <w:jc w:val="center"/>
        </w:trPr>
        <w:tc>
          <w:tcPr>
            <w:tcW w:w="1838" w:type="dxa"/>
            <w:tcBorders>
              <w:top w:val="single" w:sz="4" w:space="0" w:color="auto"/>
              <w:left w:val="single" w:sz="4" w:space="0" w:color="auto"/>
              <w:bottom w:val="nil"/>
              <w:right w:val="single" w:sz="4" w:space="0" w:color="auto"/>
            </w:tcBorders>
            <w:shd w:val="clear" w:color="auto" w:fill="auto"/>
          </w:tcPr>
          <w:p w14:paraId="799CA3F9"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 ??" w:hAnsi="Arial"/>
                <w:sz w:val="18"/>
                <w:lang w:eastAsia="en-GB"/>
              </w:rPr>
              <w:t>SSB_RP of set q1</w:t>
            </w:r>
          </w:p>
        </w:tc>
        <w:tc>
          <w:tcPr>
            <w:tcW w:w="1134" w:type="dxa"/>
            <w:tcBorders>
              <w:top w:val="single" w:sz="4" w:space="0" w:color="auto"/>
              <w:left w:val="single" w:sz="4" w:space="0" w:color="auto"/>
              <w:bottom w:val="single" w:sz="4" w:space="0" w:color="auto"/>
              <w:right w:val="single" w:sz="4" w:space="0" w:color="auto"/>
            </w:tcBorders>
          </w:tcPr>
          <w:p w14:paraId="094B899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sz w:val="18"/>
                <w:lang w:eastAsia="en-GB"/>
              </w:rPr>
              <w:t>Config 1, 4</w:t>
            </w:r>
          </w:p>
        </w:tc>
        <w:tc>
          <w:tcPr>
            <w:tcW w:w="1210" w:type="dxa"/>
            <w:tcBorders>
              <w:left w:val="single" w:sz="4" w:space="0" w:color="auto"/>
              <w:bottom w:val="nil"/>
              <w:right w:val="single" w:sz="4" w:space="0" w:color="auto"/>
            </w:tcBorders>
            <w:shd w:val="clear" w:color="auto" w:fill="auto"/>
          </w:tcPr>
          <w:p w14:paraId="31EAECC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dBm/SCS kHz</w:t>
            </w:r>
          </w:p>
        </w:tc>
        <w:tc>
          <w:tcPr>
            <w:tcW w:w="1353" w:type="dxa"/>
            <w:tcBorders>
              <w:left w:val="single" w:sz="4" w:space="0" w:color="auto"/>
              <w:right w:val="single" w:sz="4" w:space="0" w:color="auto"/>
            </w:tcBorders>
            <w:shd w:val="clear" w:color="auto" w:fill="auto"/>
          </w:tcPr>
          <w:p w14:paraId="1C8A769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tcPr>
          <w:p w14:paraId="06F4791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szCs w:val="18"/>
                <w:lang w:eastAsia="en-GB"/>
              </w:rPr>
              <w:t>-108</w:t>
            </w:r>
          </w:p>
        </w:tc>
        <w:tc>
          <w:tcPr>
            <w:tcW w:w="879" w:type="dxa"/>
            <w:tcBorders>
              <w:top w:val="single" w:sz="4" w:space="0" w:color="auto"/>
              <w:left w:val="single" w:sz="4" w:space="0" w:color="auto"/>
              <w:bottom w:val="single" w:sz="4" w:space="0" w:color="auto"/>
              <w:right w:val="single" w:sz="4" w:space="0" w:color="auto"/>
            </w:tcBorders>
          </w:tcPr>
          <w:p w14:paraId="6BD53E7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szCs w:val="18"/>
                <w:lang w:eastAsia="en-GB"/>
              </w:rPr>
              <w:t>-108</w:t>
            </w:r>
          </w:p>
        </w:tc>
        <w:tc>
          <w:tcPr>
            <w:tcW w:w="879" w:type="dxa"/>
            <w:tcBorders>
              <w:top w:val="single" w:sz="4" w:space="0" w:color="auto"/>
              <w:left w:val="single" w:sz="4" w:space="0" w:color="auto"/>
              <w:bottom w:val="single" w:sz="4" w:space="0" w:color="auto"/>
              <w:right w:val="single" w:sz="4" w:space="0" w:color="auto"/>
            </w:tcBorders>
          </w:tcPr>
          <w:p w14:paraId="6ECA4B6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szCs w:val="18"/>
                <w:lang w:eastAsia="en-GB"/>
              </w:rPr>
              <w:t>-88</w:t>
            </w:r>
          </w:p>
        </w:tc>
        <w:tc>
          <w:tcPr>
            <w:tcW w:w="879" w:type="dxa"/>
            <w:tcBorders>
              <w:top w:val="single" w:sz="4" w:space="0" w:color="auto"/>
              <w:left w:val="single" w:sz="4" w:space="0" w:color="auto"/>
              <w:bottom w:val="single" w:sz="4" w:space="0" w:color="auto"/>
              <w:right w:val="single" w:sz="4" w:space="0" w:color="auto"/>
            </w:tcBorders>
          </w:tcPr>
          <w:p w14:paraId="61BB5EB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szCs w:val="18"/>
                <w:lang w:eastAsia="en-GB"/>
              </w:rPr>
              <w:t>-88</w:t>
            </w:r>
          </w:p>
        </w:tc>
        <w:tc>
          <w:tcPr>
            <w:tcW w:w="879" w:type="dxa"/>
            <w:tcBorders>
              <w:top w:val="single" w:sz="4" w:space="0" w:color="auto"/>
              <w:left w:val="single" w:sz="4" w:space="0" w:color="auto"/>
              <w:bottom w:val="single" w:sz="4" w:space="0" w:color="auto"/>
              <w:right w:val="single" w:sz="4" w:space="0" w:color="auto"/>
            </w:tcBorders>
          </w:tcPr>
          <w:p w14:paraId="6C2EA55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szCs w:val="18"/>
                <w:lang w:eastAsia="en-GB"/>
              </w:rPr>
              <w:t>-88</w:t>
            </w:r>
          </w:p>
        </w:tc>
      </w:tr>
      <w:tr w:rsidR="00925340" w:rsidRPr="00925340" w14:paraId="55816A98" w14:textId="77777777" w:rsidTr="00925340">
        <w:trPr>
          <w:cantSplit/>
          <w:trHeight w:val="122"/>
          <w:jc w:val="center"/>
        </w:trPr>
        <w:tc>
          <w:tcPr>
            <w:tcW w:w="1838" w:type="dxa"/>
            <w:tcBorders>
              <w:top w:val="nil"/>
              <w:left w:val="single" w:sz="4" w:space="0" w:color="auto"/>
              <w:bottom w:val="nil"/>
              <w:right w:val="single" w:sz="4" w:space="0" w:color="auto"/>
            </w:tcBorders>
            <w:shd w:val="clear" w:color="auto" w:fill="auto"/>
          </w:tcPr>
          <w:p w14:paraId="72D14E72"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62BB585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sz w:val="18"/>
                <w:lang w:eastAsia="en-GB"/>
              </w:rPr>
              <w:t>Config 2, 5</w:t>
            </w:r>
          </w:p>
        </w:tc>
        <w:tc>
          <w:tcPr>
            <w:tcW w:w="1210" w:type="dxa"/>
            <w:tcBorders>
              <w:top w:val="nil"/>
              <w:left w:val="single" w:sz="4" w:space="0" w:color="auto"/>
              <w:bottom w:val="nil"/>
              <w:right w:val="single" w:sz="4" w:space="0" w:color="auto"/>
            </w:tcBorders>
            <w:shd w:val="clear" w:color="auto" w:fill="auto"/>
          </w:tcPr>
          <w:p w14:paraId="48399F7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53" w:type="dxa"/>
            <w:tcBorders>
              <w:left w:val="single" w:sz="4" w:space="0" w:color="auto"/>
              <w:right w:val="single" w:sz="4" w:space="0" w:color="auto"/>
            </w:tcBorders>
            <w:shd w:val="clear" w:color="auto" w:fill="auto"/>
          </w:tcPr>
          <w:p w14:paraId="65A723C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tcPr>
          <w:p w14:paraId="5814155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szCs w:val="18"/>
                <w:lang w:eastAsia="en-GB"/>
              </w:rPr>
              <w:t>-108</w:t>
            </w:r>
          </w:p>
        </w:tc>
        <w:tc>
          <w:tcPr>
            <w:tcW w:w="879" w:type="dxa"/>
            <w:tcBorders>
              <w:top w:val="single" w:sz="4" w:space="0" w:color="auto"/>
              <w:left w:val="single" w:sz="4" w:space="0" w:color="auto"/>
              <w:bottom w:val="single" w:sz="4" w:space="0" w:color="auto"/>
              <w:right w:val="single" w:sz="4" w:space="0" w:color="auto"/>
            </w:tcBorders>
          </w:tcPr>
          <w:p w14:paraId="1584274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szCs w:val="18"/>
                <w:lang w:eastAsia="en-GB"/>
              </w:rPr>
              <w:t>-108</w:t>
            </w:r>
          </w:p>
        </w:tc>
        <w:tc>
          <w:tcPr>
            <w:tcW w:w="879" w:type="dxa"/>
            <w:tcBorders>
              <w:top w:val="single" w:sz="4" w:space="0" w:color="auto"/>
              <w:left w:val="single" w:sz="4" w:space="0" w:color="auto"/>
              <w:bottom w:val="single" w:sz="4" w:space="0" w:color="auto"/>
              <w:right w:val="single" w:sz="4" w:space="0" w:color="auto"/>
            </w:tcBorders>
          </w:tcPr>
          <w:p w14:paraId="09E3221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szCs w:val="18"/>
                <w:lang w:eastAsia="en-GB"/>
              </w:rPr>
              <w:t>-88</w:t>
            </w:r>
          </w:p>
        </w:tc>
        <w:tc>
          <w:tcPr>
            <w:tcW w:w="879" w:type="dxa"/>
            <w:tcBorders>
              <w:top w:val="single" w:sz="4" w:space="0" w:color="auto"/>
              <w:left w:val="single" w:sz="4" w:space="0" w:color="auto"/>
              <w:bottom w:val="single" w:sz="4" w:space="0" w:color="auto"/>
              <w:right w:val="single" w:sz="4" w:space="0" w:color="auto"/>
            </w:tcBorders>
          </w:tcPr>
          <w:p w14:paraId="699E88C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szCs w:val="18"/>
                <w:lang w:eastAsia="en-GB"/>
              </w:rPr>
              <w:t>-88</w:t>
            </w:r>
          </w:p>
        </w:tc>
        <w:tc>
          <w:tcPr>
            <w:tcW w:w="879" w:type="dxa"/>
            <w:tcBorders>
              <w:top w:val="single" w:sz="4" w:space="0" w:color="auto"/>
              <w:left w:val="single" w:sz="4" w:space="0" w:color="auto"/>
              <w:bottom w:val="single" w:sz="4" w:space="0" w:color="auto"/>
              <w:right w:val="single" w:sz="4" w:space="0" w:color="auto"/>
            </w:tcBorders>
          </w:tcPr>
          <w:p w14:paraId="01F2AA7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szCs w:val="18"/>
                <w:lang w:eastAsia="en-GB"/>
              </w:rPr>
              <w:t>-88</w:t>
            </w:r>
          </w:p>
        </w:tc>
      </w:tr>
      <w:tr w:rsidR="00925340" w:rsidRPr="00925340" w14:paraId="10F068CB" w14:textId="77777777" w:rsidTr="00925340">
        <w:trPr>
          <w:cantSplit/>
          <w:trHeight w:val="122"/>
          <w:jc w:val="center"/>
        </w:trPr>
        <w:tc>
          <w:tcPr>
            <w:tcW w:w="1838" w:type="dxa"/>
            <w:tcBorders>
              <w:top w:val="nil"/>
              <w:left w:val="single" w:sz="4" w:space="0" w:color="auto"/>
              <w:bottom w:val="single" w:sz="4" w:space="0" w:color="auto"/>
              <w:right w:val="single" w:sz="4" w:space="0" w:color="auto"/>
            </w:tcBorders>
            <w:shd w:val="clear" w:color="auto" w:fill="auto"/>
          </w:tcPr>
          <w:p w14:paraId="60E3363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tcPr>
          <w:p w14:paraId="07A4BE0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sz w:val="18"/>
                <w:lang w:eastAsia="en-GB"/>
              </w:rPr>
              <w:t>Config 3, 6</w:t>
            </w:r>
          </w:p>
        </w:tc>
        <w:tc>
          <w:tcPr>
            <w:tcW w:w="1210" w:type="dxa"/>
            <w:tcBorders>
              <w:top w:val="nil"/>
              <w:left w:val="single" w:sz="4" w:space="0" w:color="auto"/>
              <w:bottom w:val="single" w:sz="4" w:space="0" w:color="auto"/>
              <w:right w:val="single" w:sz="4" w:space="0" w:color="auto"/>
            </w:tcBorders>
            <w:shd w:val="clear" w:color="auto" w:fill="auto"/>
          </w:tcPr>
          <w:p w14:paraId="561A82F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53" w:type="dxa"/>
            <w:tcBorders>
              <w:left w:val="single" w:sz="4" w:space="0" w:color="auto"/>
              <w:right w:val="single" w:sz="4" w:space="0" w:color="auto"/>
            </w:tcBorders>
            <w:shd w:val="clear" w:color="auto" w:fill="auto"/>
          </w:tcPr>
          <w:p w14:paraId="521ED33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-105</w:t>
            </w:r>
          </w:p>
        </w:tc>
        <w:tc>
          <w:tcPr>
            <w:tcW w:w="879" w:type="dxa"/>
            <w:tcBorders>
              <w:top w:val="single" w:sz="4" w:space="0" w:color="auto"/>
              <w:left w:val="single" w:sz="4" w:space="0" w:color="auto"/>
              <w:bottom w:val="single" w:sz="4" w:space="0" w:color="auto"/>
              <w:right w:val="single" w:sz="4" w:space="0" w:color="auto"/>
            </w:tcBorders>
          </w:tcPr>
          <w:p w14:paraId="039A83A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szCs w:val="18"/>
                <w:lang w:eastAsia="en-GB"/>
              </w:rPr>
              <w:t>-105</w:t>
            </w:r>
          </w:p>
        </w:tc>
        <w:tc>
          <w:tcPr>
            <w:tcW w:w="879" w:type="dxa"/>
            <w:tcBorders>
              <w:top w:val="single" w:sz="4" w:space="0" w:color="auto"/>
              <w:left w:val="single" w:sz="4" w:space="0" w:color="auto"/>
              <w:bottom w:val="single" w:sz="4" w:space="0" w:color="auto"/>
              <w:right w:val="single" w:sz="4" w:space="0" w:color="auto"/>
            </w:tcBorders>
          </w:tcPr>
          <w:p w14:paraId="59B99C3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szCs w:val="18"/>
                <w:lang w:eastAsia="en-GB"/>
              </w:rPr>
              <w:t>-105</w:t>
            </w:r>
          </w:p>
        </w:tc>
        <w:tc>
          <w:tcPr>
            <w:tcW w:w="879" w:type="dxa"/>
            <w:tcBorders>
              <w:top w:val="single" w:sz="4" w:space="0" w:color="auto"/>
              <w:left w:val="single" w:sz="4" w:space="0" w:color="auto"/>
              <w:bottom w:val="single" w:sz="4" w:space="0" w:color="auto"/>
              <w:right w:val="single" w:sz="4" w:space="0" w:color="auto"/>
            </w:tcBorders>
          </w:tcPr>
          <w:p w14:paraId="40AB088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szCs w:val="18"/>
                <w:lang w:eastAsia="en-GB"/>
              </w:rPr>
              <w:t>-85</w:t>
            </w:r>
          </w:p>
        </w:tc>
        <w:tc>
          <w:tcPr>
            <w:tcW w:w="879" w:type="dxa"/>
            <w:tcBorders>
              <w:top w:val="single" w:sz="4" w:space="0" w:color="auto"/>
              <w:left w:val="single" w:sz="4" w:space="0" w:color="auto"/>
              <w:bottom w:val="single" w:sz="4" w:space="0" w:color="auto"/>
              <w:right w:val="single" w:sz="4" w:space="0" w:color="auto"/>
            </w:tcBorders>
          </w:tcPr>
          <w:p w14:paraId="7C730A5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szCs w:val="18"/>
                <w:lang w:eastAsia="en-GB"/>
              </w:rPr>
              <w:t>-85</w:t>
            </w:r>
          </w:p>
        </w:tc>
        <w:tc>
          <w:tcPr>
            <w:tcW w:w="879" w:type="dxa"/>
            <w:tcBorders>
              <w:top w:val="single" w:sz="4" w:space="0" w:color="auto"/>
              <w:left w:val="single" w:sz="4" w:space="0" w:color="auto"/>
              <w:bottom w:val="single" w:sz="4" w:space="0" w:color="auto"/>
              <w:right w:val="single" w:sz="4" w:space="0" w:color="auto"/>
            </w:tcBorders>
          </w:tcPr>
          <w:p w14:paraId="6461A47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szCs w:val="18"/>
                <w:lang w:eastAsia="en-GB"/>
              </w:rPr>
              <w:t>-85</w:t>
            </w:r>
          </w:p>
        </w:tc>
      </w:tr>
      <w:tr w:rsidR="00925340" w:rsidRPr="00925340" w14:paraId="1B13E2AE" w14:textId="77777777" w:rsidTr="00925340">
        <w:trPr>
          <w:cantSplit/>
          <w:trHeight w:val="122"/>
          <w:jc w:val="center"/>
        </w:trPr>
        <w:tc>
          <w:tcPr>
            <w:tcW w:w="1838" w:type="dxa"/>
            <w:tcBorders>
              <w:top w:val="single" w:sz="4" w:space="0" w:color="auto"/>
              <w:left w:val="single" w:sz="4" w:space="0" w:color="auto"/>
              <w:bottom w:val="nil"/>
              <w:right w:val="single" w:sz="4" w:space="0" w:color="auto"/>
            </w:tcBorders>
            <w:shd w:val="clear" w:color="auto" w:fill="auto"/>
            <w:hideMark/>
          </w:tcPr>
          <w:p w14:paraId="71F0E040"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position w:val="-12"/>
                <w:sz w:val="18"/>
                <w:lang w:eastAsia="en-GB"/>
              </w:rPr>
              <w:object w:dxaOrig="405" w:dyaOrig="405" w14:anchorId="0D6BC940">
                <v:shape id="_x0000_i1026" type="#_x0000_t75" style="width:23.7pt;height:23.7pt" o:ole="" fillcolor="window">
                  <v:imagedata r:id="rId13" o:title=""/>
                </v:shape>
                <o:OLEObject Type="Embed" ProgID="Equation.3" ShapeID="_x0000_i1026" DrawAspect="Content" ObjectID="_1706388141" r:id="rId16"/>
              </w:object>
            </w:r>
          </w:p>
        </w:tc>
        <w:tc>
          <w:tcPr>
            <w:tcW w:w="1134" w:type="dxa"/>
            <w:tcBorders>
              <w:top w:val="single" w:sz="4" w:space="0" w:color="auto"/>
              <w:left w:val="single" w:sz="4" w:space="0" w:color="auto"/>
              <w:bottom w:val="single" w:sz="4" w:space="0" w:color="auto"/>
              <w:right w:val="single" w:sz="4" w:space="0" w:color="auto"/>
            </w:tcBorders>
            <w:hideMark/>
          </w:tcPr>
          <w:p w14:paraId="40D7F36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 4</w:t>
            </w:r>
          </w:p>
        </w:tc>
        <w:tc>
          <w:tcPr>
            <w:tcW w:w="1210" w:type="dxa"/>
            <w:tcBorders>
              <w:left w:val="single" w:sz="4" w:space="0" w:color="auto"/>
              <w:bottom w:val="nil"/>
              <w:right w:val="single" w:sz="4" w:space="0" w:color="auto"/>
            </w:tcBorders>
            <w:shd w:val="clear" w:color="auto" w:fill="auto"/>
            <w:hideMark/>
          </w:tcPr>
          <w:p w14:paraId="37A1B5D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dBm/ 15 kHz</w:t>
            </w:r>
          </w:p>
        </w:tc>
        <w:tc>
          <w:tcPr>
            <w:tcW w:w="1353" w:type="dxa"/>
            <w:tcBorders>
              <w:left w:val="single" w:sz="4" w:space="0" w:color="auto"/>
              <w:right w:val="single" w:sz="4" w:space="0" w:color="auto"/>
            </w:tcBorders>
            <w:shd w:val="clear" w:color="auto" w:fill="auto"/>
          </w:tcPr>
          <w:p w14:paraId="51CB04B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74812FC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-98</w:t>
            </w:r>
          </w:p>
        </w:tc>
      </w:tr>
      <w:tr w:rsidR="00925340" w:rsidRPr="00925340" w14:paraId="3DCE715F" w14:textId="77777777" w:rsidTr="00925340">
        <w:trPr>
          <w:cantSplit/>
          <w:trHeight w:val="120"/>
          <w:jc w:val="center"/>
        </w:trPr>
        <w:tc>
          <w:tcPr>
            <w:tcW w:w="1838" w:type="dxa"/>
            <w:tcBorders>
              <w:top w:val="nil"/>
              <w:left w:val="single" w:sz="4" w:space="0" w:color="auto"/>
              <w:bottom w:val="nil"/>
              <w:right w:val="single" w:sz="4" w:space="0" w:color="auto"/>
            </w:tcBorders>
            <w:shd w:val="clear" w:color="auto" w:fill="auto"/>
            <w:vAlign w:val="center"/>
            <w:hideMark/>
          </w:tcPr>
          <w:p w14:paraId="64EBF5F7"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4B47ECE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2, 5</w:t>
            </w:r>
          </w:p>
        </w:tc>
        <w:tc>
          <w:tcPr>
            <w:tcW w:w="1210" w:type="dxa"/>
            <w:tcBorders>
              <w:top w:val="nil"/>
              <w:left w:val="single" w:sz="4" w:space="0" w:color="auto"/>
              <w:bottom w:val="nil"/>
              <w:right w:val="single" w:sz="4" w:space="0" w:color="auto"/>
            </w:tcBorders>
            <w:shd w:val="clear" w:color="auto" w:fill="auto"/>
            <w:hideMark/>
          </w:tcPr>
          <w:p w14:paraId="2157600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53" w:type="dxa"/>
            <w:tcBorders>
              <w:left w:val="single" w:sz="4" w:space="0" w:color="auto"/>
              <w:right w:val="single" w:sz="4" w:space="0" w:color="auto"/>
            </w:tcBorders>
            <w:shd w:val="clear" w:color="auto" w:fill="auto"/>
          </w:tcPr>
          <w:p w14:paraId="300B18A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34BC7B2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-98</w:t>
            </w:r>
          </w:p>
        </w:tc>
      </w:tr>
      <w:tr w:rsidR="00925340" w:rsidRPr="00925340" w14:paraId="396192E5" w14:textId="77777777" w:rsidTr="00925340">
        <w:trPr>
          <w:cantSplit/>
          <w:trHeight w:val="120"/>
          <w:jc w:val="center"/>
        </w:trPr>
        <w:tc>
          <w:tcPr>
            <w:tcW w:w="1838" w:type="dxa"/>
            <w:tcBorders>
              <w:top w:val="nil"/>
              <w:left w:val="single" w:sz="4" w:space="0" w:color="auto"/>
              <w:bottom w:val="single" w:sz="4" w:space="0" w:color="auto"/>
              <w:right w:val="single" w:sz="4" w:space="0" w:color="auto"/>
            </w:tcBorders>
            <w:shd w:val="clear" w:color="auto" w:fill="auto"/>
            <w:vAlign w:val="center"/>
            <w:hideMark/>
          </w:tcPr>
          <w:p w14:paraId="33E0254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3903C20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3, 6</w:t>
            </w:r>
          </w:p>
        </w:tc>
        <w:tc>
          <w:tcPr>
            <w:tcW w:w="1210" w:type="dxa"/>
            <w:tcBorders>
              <w:top w:val="nil"/>
              <w:left w:val="single" w:sz="4" w:space="0" w:color="auto"/>
              <w:right w:val="single" w:sz="4" w:space="0" w:color="auto"/>
            </w:tcBorders>
            <w:shd w:val="clear" w:color="auto" w:fill="auto"/>
            <w:hideMark/>
          </w:tcPr>
          <w:p w14:paraId="603681B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53" w:type="dxa"/>
            <w:tcBorders>
              <w:left w:val="single" w:sz="4" w:space="0" w:color="auto"/>
              <w:right w:val="single" w:sz="4" w:space="0" w:color="auto"/>
            </w:tcBorders>
            <w:shd w:val="clear" w:color="auto" w:fill="auto"/>
          </w:tcPr>
          <w:p w14:paraId="261A61A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5D2040C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-98</w:t>
            </w:r>
          </w:p>
        </w:tc>
      </w:tr>
      <w:tr w:rsidR="00925340" w:rsidRPr="00925340" w14:paraId="1056F691" w14:textId="77777777" w:rsidTr="00925340">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F4D200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 ??" w:hAnsi="Arial"/>
                <w:sz w:val="18"/>
                <w:lang w:eastAsia="en-GB"/>
              </w:rPr>
              <w:t>Propagation condition</w:t>
            </w:r>
          </w:p>
        </w:tc>
        <w:tc>
          <w:tcPr>
            <w:tcW w:w="1210" w:type="dxa"/>
            <w:tcBorders>
              <w:left w:val="single" w:sz="4" w:space="0" w:color="auto"/>
              <w:bottom w:val="single" w:sz="4" w:space="0" w:color="auto"/>
              <w:right w:val="single" w:sz="4" w:space="0" w:color="auto"/>
            </w:tcBorders>
            <w:shd w:val="clear" w:color="auto" w:fill="auto"/>
          </w:tcPr>
          <w:p w14:paraId="7CD369C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1353" w:type="dxa"/>
            <w:tcBorders>
              <w:left w:val="single" w:sz="4" w:space="0" w:color="auto"/>
              <w:bottom w:val="single" w:sz="4" w:space="0" w:color="auto"/>
              <w:right w:val="single" w:sz="4" w:space="0" w:color="auto"/>
            </w:tcBorders>
            <w:shd w:val="clear" w:color="auto" w:fill="auto"/>
          </w:tcPr>
          <w:p w14:paraId="558E46E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lang w:eastAsia="en-GB"/>
              </w:rPr>
              <w:t>TDL-C 300ns 100Hz</w:t>
            </w:r>
          </w:p>
        </w:tc>
        <w:tc>
          <w:tcPr>
            <w:tcW w:w="4395" w:type="dxa"/>
            <w:gridSpan w:val="5"/>
            <w:tcBorders>
              <w:top w:val="single" w:sz="4" w:space="0" w:color="auto"/>
              <w:left w:val="single" w:sz="4" w:space="0" w:color="auto"/>
              <w:bottom w:val="single" w:sz="4" w:space="0" w:color="auto"/>
              <w:right w:val="single" w:sz="4" w:space="0" w:color="auto"/>
            </w:tcBorders>
            <w:hideMark/>
          </w:tcPr>
          <w:p w14:paraId="4E438BC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sz w:val="18"/>
                <w:lang w:eastAsia="en-GB"/>
              </w:rPr>
            </w:pPr>
            <w:r w:rsidRPr="00925340">
              <w:rPr>
                <w:rFonts w:ascii="Arial" w:eastAsia="MS Mincho" w:hAnsi="Arial"/>
                <w:sz w:val="18"/>
                <w:lang w:eastAsia="en-GB"/>
              </w:rPr>
              <w:t>TDL-C 300ns 100Hz</w:t>
            </w:r>
          </w:p>
        </w:tc>
      </w:tr>
      <w:tr w:rsidR="00925340" w:rsidRPr="00925340" w14:paraId="02AD3576" w14:textId="77777777" w:rsidTr="00925340">
        <w:trPr>
          <w:cantSplit/>
          <w:trHeight w:val="1801"/>
          <w:jc w:val="center"/>
        </w:trPr>
        <w:tc>
          <w:tcPr>
            <w:tcW w:w="9930" w:type="dxa"/>
            <w:gridSpan w:val="9"/>
            <w:tcBorders>
              <w:top w:val="single" w:sz="4" w:space="0" w:color="auto"/>
              <w:left w:val="single" w:sz="4" w:space="0" w:color="auto"/>
              <w:bottom w:val="single" w:sz="4" w:space="0" w:color="auto"/>
              <w:right w:val="single" w:sz="4" w:space="0" w:color="auto"/>
            </w:tcBorders>
            <w:hideMark/>
          </w:tcPr>
          <w:p w14:paraId="733DC9E7"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1:</w:t>
            </w:r>
            <w:r w:rsidRPr="00925340">
              <w:rPr>
                <w:rFonts w:ascii="Arial" w:eastAsia="Times New Roman" w:hAnsi="Arial"/>
                <w:sz w:val="18"/>
                <w:lang w:eastAsia="en-GB"/>
              </w:rPr>
              <w:tab/>
              <w:t>OCNG shall be used such that the resources in Cell 1 are fully allocated and a constant total transmitted power spectral density is achieved for all OFDM symbols.</w:t>
            </w:r>
          </w:p>
          <w:p w14:paraId="247789B9"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2:</w:t>
            </w:r>
            <w:r w:rsidRPr="00925340">
              <w:rPr>
                <w:rFonts w:ascii="Arial" w:eastAsia="Times New Roman" w:hAnsi="Arial"/>
                <w:sz w:val="18"/>
                <w:lang w:eastAsia="en-GB"/>
              </w:rPr>
              <w:tab/>
              <w:t>The uplink resources for CSI reporting are assigned to the UE prior to the start of time period T1.</w:t>
            </w:r>
          </w:p>
          <w:p w14:paraId="18EB39C7"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3:</w:t>
            </w:r>
            <w:r w:rsidRPr="00925340">
              <w:rPr>
                <w:rFonts w:ascii="Arial" w:eastAsia="Times New Roman" w:hAnsi="Arial"/>
                <w:sz w:val="18"/>
                <w:lang w:eastAsia="en-GB"/>
              </w:rPr>
              <w:tab/>
              <w:t>NZP CSI-RS resource set configuration for CSI reporting are assigned to the UE prior to the start of time period T1.</w:t>
            </w:r>
          </w:p>
          <w:p w14:paraId="13144A48"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4:</w:t>
            </w:r>
            <w:r w:rsidRPr="00925340">
              <w:rPr>
                <w:rFonts w:ascii="Arial" w:eastAsia="Times New Roman" w:hAnsi="Arial"/>
                <w:sz w:val="18"/>
                <w:lang w:eastAsia="en-GB"/>
              </w:rPr>
              <w:tab/>
              <w:t>Void</w:t>
            </w:r>
          </w:p>
          <w:p w14:paraId="0C726E79"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5:</w:t>
            </w:r>
            <w:r w:rsidRPr="00925340">
              <w:rPr>
                <w:rFonts w:ascii="Arial" w:eastAsia="Times New Roman" w:hAnsi="Arial"/>
                <w:sz w:val="18"/>
                <w:lang w:eastAsia="en-GB"/>
              </w:rPr>
              <w:tab/>
              <w:t>The timers and layer 3 filtering related parameters are configured prior to the start of time period T1.</w:t>
            </w:r>
          </w:p>
          <w:p w14:paraId="1D04C1EB"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6:</w:t>
            </w:r>
            <w:r w:rsidRPr="00925340">
              <w:rPr>
                <w:rFonts w:ascii="Arial" w:eastAsia="Times New Roman" w:hAnsi="Arial"/>
                <w:sz w:val="18"/>
                <w:lang w:eastAsia="en-GB"/>
              </w:rPr>
              <w:tab/>
              <w:t>The signal contains PDCCH for UEs other than the device under test as part of OCNG.</w:t>
            </w:r>
          </w:p>
          <w:p w14:paraId="5A90236B"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7:</w:t>
            </w:r>
            <w:r w:rsidRPr="00925340">
              <w:rPr>
                <w:rFonts w:ascii="Arial" w:eastAsia="Times New Roman" w:hAnsi="Arial"/>
                <w:sz w:val="18"/>
                <w:lang w:eastAsia="en-GB"/>
              </w:rPr>
              <w:tab/>
              <w:t>SNR levels correspond to the signal to noise ratio over the REs carrying CSI-RS.</w:t>
            </w:r>
          </w:p>
          <w:p w14:paraId="66ABB1E9"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8:</w:t>
            </w:r>
            <w:r w:rsidRPr="00925340">
              <w:rPr>
                <w:rFonts w:ascii="Arial" w:eastAsia="Times New Roman" w:hAnsi="Arial"/>
                <w:sz w:val="18"/>
                <w:lang w:eastAsia="en-GB"/>
              </w:rPr>
              <w:tab/>
              <w:t xml:space="preserve">The SNR in time periods T1, T2, T3, T4 and T5 is denoted as SNR1, SNR2 and SNR3 respectively in figure </w:t>
            </w:r>
            <w:r w:rsidRPr="00925340">
              <w:rPr>
                <w:rFonts w:ascii="Arial" w:eastAsia="Times New Roman" w:hAnsi="Arial"/>
                <w:sz w:val="18"/>
                <w:lang w:val="en-US" w:eastAsia="en-GB"/>
              </w:rPr>
              <w:t>A.4.5.5.1.1-1</w:t>
            </w:r>
            <w:r w:rsidRPr="00925340">
              <w:rPr>
                <w:rFonts w:ascii="Arial" w:eastAsia="Times New Roman" w:hAnsi="Arial"/>
                <w:sz w:val="18"/>
                <w:lang w:eastAsia="en-GB"/>
              </w:rPr>
              <w:t>.</w:t>
            </w:r>
          </w:p>
          <w:p w14:paraId="63D52304"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9:</w:t>
            </w:r>
            <w:r w:rsidRPr="00925340">
              <w:rPr>
                <w:rFonts w:ascii="Arial" w:eastAsia="MS Mincho" w:hAnsi="Arial"/>
                <w:snapToGrid w:val="0"/>
                <w:sz w:val="18"/>
                <w:lang w:eastAsia="en-GB"/>
              </w:rPr>
              <w:tab/>
            </w:r>
            <w:r w:rsidRPr="00925340">
              <w:rPr>
                <w:rFonts w:ascii="Arial" w:eastAsia="Times New Roman" w:hAnsi="Arial"/>
                <w:sz w:val="18"/>
                <w:lang w:eastAsia="en-GB"/>
              </w:rPr>
              <w:t>The SNR values are specified for testing a UE which supports 2RX on at least one band. For testing of a UE which supports 4RX on all bands, the SNR during T3 is modified as specified in clause A.3.6.</w:t>
            </w:r>
          </w:p>
        </w:tc>
      </w:tr>
    </w:tbl>
    <w:p w14:paraId="49E89DA6" w14:textId="77777777" w:rsidR="00925340" w:rsidRPr="00925340" w:rsidRDefault="00925340" w:rsidP="00925340">
      <w:pPr>
        <w:overflowPunct w:val="0"/>
        <w:autoSpaceDE w:val="0"/>
        <w:autoSpaceDN w:val="0"/>
        <w:adjustRightInd w:val="0"/>
        <w:textAlignment w:val="baseline"/>
        <w:rPr>
          <w:rFonts w:eastAsia="Times New Roman"/>
          <w:lang w:eastAsia="en-GB"/>
        </w:rPr>
      </w:pPr>
    </w:p>
    <w:p w14:paraId="7BF4C278" w14:textId="77777777" w:rsidR="00925340" w:rsidRPr="00925340" w:rsidRDefault="00925340" w:rsidP="00925340">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5340">
        <w:rPr>
          <w:rFonts w:ascii="Arial" w:eastAsia="Times New Roman" w:hAnsi="Arial"/>
          <w:b/>
          <w:noProof/>
          <w:lang w:val="en-US" w:eastAsia="zh-CN"/>
        </w:rPr>
        <w:lastRenderedPageBreak/>
        <w:drawing>
          <wp:inline distT="0" distB="0" distL="0" distR="0" wp14:anchorId="4193E257" wp14:editId="615EF92C">
            <wp:extent cx="5477654" cy="2538339"/>
            <wp:effectExtent l="0" t="0" r="0" b="0"/>
            <wp:docPr id="2960" name="圖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501536" cy="2549406"/>
                    </a:xfrm>
                    <a:prstGeom prst="rect">
                      <a:avLst/>
                    </a:prstGeom>
                    <a:noFill/>
                  </pic:spPr>
                </pic:pic>
              </a:graphicData>
            </a:graphic>
          </wp:inline>
        </w:drawing>
      </w:r>
    </w:p>
    <w:p w14:paraId="77D56C47" w14:textId="77777777" w:rsidR="00925340" w:rsidRPr="00925340" w:rsidRDefault="00925340" w:rsidP="00925340">
      <w:pPr>
        <w:keepLines/>
        <w:overflowPunct w:val="0"/>
        <w:autoSpaceDE w:val="0"/>
        <w:autoSpaceDN w:val="0"/>
        <w:adjustRightInd w:val="0"/>
        <w:spacing w:after="240"/>
        <w:jc w:val="center"/>
        <w:textAlignment w:val="baseline"/>
        <w:rPr>
          <w:rFonts w:ascii="Arial" w:eastAsia="Times New Roman" w:hAnsi="Arial"/>
          <w:b/>
          <w:sz w:val="22"/>
          <w:szCs w:val="22"/>
          <w:lang w:eastAsia="en-GB"/>
        </w:rPr>
      </w:pPr>
      <w:r w:rsidRPr="00925340">
        <w:rPr>
          <w:rFonts w:ascii="Arial" w:eastAsia="Times New Roman" w:hAnsi="Arial"/>
          <w:b/>
          <w:lang w:eastAsia="en-GB"/>
        </w:rPr>
        <w:t>Figure A.4.5.5.6.1-1: SNR and L1-RSRP variation for beam failure detection and LR testing for SCell in DRX mode</w:t>
      </w:r>
    </w:p>
    <w:p w14:paraId="51A7D534" w14:textId="77777777" w:rsidR="00925340" w:rsidRPr="00925340" w:rsidRDefault="00925340" w:rsidP="00925340">
      <w:pPr>
        <w:overflowPunct w:val="0"/>
        <w:autoSpaceDE w:val="0"/>
        <w:autoSpaceDN w:val="0"/>
        <w:adjustRightInd w:val="0"/>
        <w:textAlignment w:val="baseline"/>
        <w:rPr>
          <w:rFonts w:eastAsia="Times New Roman"/>
          <w:lang w:eastAsia="en-GB"/>
        </w:rPr>
      </w:pPr>
    </w:p>
    <w:p w14:paraId="2EAB1E02" w14:textId="77777777" w:rsidR="00925340" w:rsidRPr="00925340" w:rsidRDefault="00925340" w:rsidP="0092534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925340">
        <w:rPr>
          <w:rFonts w:ascii="Arial" w:eastAsia="Times New Roman" w:hAnsi="Arial"/>
          <w:snapToGrid w:val="0"/>
          <w:sz w:val="22"/>
          <w:lang w:eastAsia="en-GB"/>
        </w:rPr>
        <w:t>A.4.5.5.6.2</w:t>
      </w:r>
      <w:r w:rsidRPr="00925340">
        <w:rPr>
          <w:rFonts w:ascii="Arial" w:eastAsia="Times New Roman" w:hAnsi="Arial"/>
          <w:snapToGrid w:val="0"/>
          <w:sz w:val="22"/>
          <w:lang w:eastAsia="en-GB"/>
        </w:rPr>
        <w:tab/>
        <w:t>Test Requirements</w:t>
      </w:r>
    </w:p>
    <w:p w14:paraId="75AAFEB3" w14:textId="77777777" w:rsidR="00925340" w:rsidRPr="00925340" w:rsidRDefault="00925340" w:rsidP="00925340">
      <w:pPr>
        <w:overflowPunct w:val="0"/>
        <w:autoSpaceDE w:val="0"/>
        <w:autoSpaceDN w:val="0"/>
        <w:adjustRightInd w:val="0"/>
        <w:jc w:val="both"/>
        <w:textAlignment w:val="baseline"/>
        <w:rPr>
          <w:rFonts w:eastAsia="Times New Roman"/>
          <w:lang w:eastAsia="en-GB"/>
        </w:rPr>
      </w:pPr>
      <w:r w:rsidRPr="00925340">
        <w:rPr>
          <w:rFonts w:eastAsia="Times New Roman"/>
          <w:lang w:eastAsia="en-GB"/>
        </w:rPr>
        <w:t xml:space="preserve">The UE behaviour during time durations T1, T2, T3, T4 </w:t>
      </w:r>
      <w:r w:rsidRPr="00925340">
        <w:rPr>
          <w:rFonts w:eastAsia="Times New Roman"/>
          <w:lang w:eastAsia="zh-CN"/>
        </w:rPr>
        <w:t xml:space="preserve">and </w:t>
      </w:r>
      <w:r w:rsidRPr="00925340">
        <w:rPr>
          <w:rFonts w:eastAsia="Times New Roman"/>
          <w:lang w:eastAsia="en-GB"/>
        </w:rPr>
        <w:t>T5 shall be as follows:</w:t>
      </w:r>
    </w:p>
    <w:p w14:paraId="3BFA2046" w14:textId="77777777" w:rsidR="00925340" w:rsidRPr="00925340" w:rsidRDefault="00925340" w:rsidP="00925340">
      <w:pPr>
        <w:overflowPunct w:val="0"/>
        <w:autoSpaceDE w:val="0"/>
        <w:autoSpaceDN w:val="0"/>
        <w:adjustRightInd w:val="0"/>
        <w:jc w:val="both"/>
        <w:textAlignment w:val="baseline"/>
        <w:rPr>
          <w:rFonts w:eastAsia="Times New Roman"/>
          <w:lang w:eastAsia="zh-CN"/>
        </w:rPr>
      </w:pPr>
      <w:r w:rsidRPr="00925340">
        <w:rPr>
          <w:rFonts w:eastAsia="Times New Roman"/>
          <w:lang w:eastAsia="en-GB"/>
        </w:rPr>
        <w:t xml:space="preserve">During the </w:t>
      </w:r>
      <w:r w:rsidRPr="00925340">
        <w:rPr>
          <w:rFonts w:eastAsia="Times New Roman"/>
          <w:lang w:eastAsia="zh-CN"/>
        </w:rPr>
        <w:t>time duration T1 and T2, the UE shall transmit uplink signal at least in all subframes configured for CSI transmission on Cell 2.</w:t>
      </w:r>
    </w:p>
    <w:p w14:paraId="05B4F207" w14:textId="77777777" w:rsidR="00925340" w:rsidRPr="00925340" w:rsidRDefault="00925340" w:rsidP="00925340">
      <w:pPr>
        <w:overflowPunct w:val="0"/>
        <w:autoSpaceDE w:val="0"/>
        <w:autoSpaceDN w:val="0"/>
        <w:adjustRightInd w:val="0"/>
        <w:jc w:val="both"/>
        <w:textAlignment w:val="baseline"/>
        <w:rPr>
          <w:rFonts w:eastAsia="Times New Roman"/>
          <w:lang w:eastAsia="en-GB"/>
        </w:rPr>
      </w:pPr>
      <w:r w:rsidRPr="00925340">
        <w:rPr>
          <w:rFonts w:eastAsia="Times New Roman"/>
          <w:lang w:eastAsia="zh-CN"/>
        </w:rPr>
        <w:t xml:space="preserve">During the </w:t>
      </w:r>
      <w:r w:rsidRPr="00925340">
        <w:rPr>
          <w:rFonts w:eastAsia="Times New Roman"/>
          <w:lang w:eastAsia="en-GB"/>
        </w:rPr>
        <w:t>period from time point A to time point B the UE shall transmit uplink signal in Cell 2 in all uplink slots configured for CSI transmission according to the configured periodic CSI reporting for Cell 2.</w:t>
      </w:r>
    </w:p>
    <w:p w14:paraId="09B5ACCB" w14:textId="77777777" w:rsidR="00925340" w:rsidRPr="00925340" w:rsidRDefault="00925340" w:rsidP="00925340">
      <w:pPr>
        <w:overflowPunct w:val="0"/>
        <w:autoSpaceDE w:val="0"/>
        <w:autoSpaceDN w:val="0"/>
        <w:adjustRightInd w:val="0"/>
        <w:jc w:val="both"/>
        <w:textAlignment w:val="baseline"/>
        <w:rPr>
          <w:rFonts w:eastAsia="Times New Roman"/>
          <w:lang w:eastAsia="en-GB"/>
        </w:rPr>
      </w:pPr>
      <w:r w:rsidRPr="00925340">
        <w:rPr>
          <w:rFonts w:eastAsia="Times New Roman"/>
          <w:lang w:eastAsia="en-GB"/>
        </w:rPr>
        <w:t>During T3 the UE shall detect beam failure and initiat link recovery. During T4 and T5 the UE measures and evaluate beam candidate from beam candidate set q</w:t>
      </w:r>
      <w:r w:rsidRPr="00925340">
        <w:rPr>
          <w:rFonts w:eastAsia="Times New Roman"/>
          <w:vertAlign w:val="subscript"/>
          <w:lang w:eastAsia="en-GB"/>
        </w:rPr>
        <w:t>1</w:t>
      </w:r>
      <w:r w:rsidRPr="00925340">
        <w:rPr>
          <w:rFonts w:eastAsia="Times New Roman"/>
          <w:lang w:eastAsia="en-GB"/>
        </w:rPr>
        <w:t>.</w:t>
      </w:r>
    </w:p>
    <w:p w14:paraId="19B2AEB5" w14:textId="77777777" w:rsidR="00925340" w:rsidRPr="00925340" w:rsidRDefault="00925340" w:rsidP="00925340">
      <w:pPr>
        <w:overflowPunct w:val="0"/>
        <w:autoSpaceDE w:val="0"/>
        <w:autoSpaceDN w:val="0"/>
        <w:adjustRightInd w:val="0"/>
        <w:jc w:val="both"/>
        <w:textAlignment w:val="baseline"/>
        <w:rPr>
          <w:rFonts w:eastAsia="Times New Roman"/>
          <w:lang w:eastAsia="en-GB"/>
        </w:rPr>
      </w:pPr>
      <w:r w:rsidRPr="00925340">
        <w:rPr>
          <w:rFonts w:eastAsia="PMingLiU"/>
          <w:lang w:eastAsia="en-GB"/>
        </w:rPr>
        <w:t>No later than time point F occurring no later than D1 = 120+10 ms after the start of T5, the UE shall transmit preamble for UL-SCH resource application, followed by MAC-CE on the assigned uplink resources containing  a beam associated with the candidate beam set q</w:t>
      </w:r>
      <w:r w:rsidRPr="00925340">
        <w:rPr>
          <w:rFonts w:eastAsia="PMingLiU"/>
          <w:vertAlign w:val="subscript"/>
          <w:lang w:eastAsia="en-GB"/>
        </w:rPr>
        <w:t>1</w:t>
      </w:r>
      <w:r w:rsidRPr="00925340">
        <w:rPr>
          <w:rFonts w:eastAsia="PMingLiU"/>
          <w:lang w:eastAsia="en-GB"/>
        </w:rPr>
        <w:t>. The UE shall not transmit preamble earlier than time point B.</w:t>
      </w:r>
    </w:p>
    <w:p w14:paraId="76E509C0" w14:textId="77777777" w:rsidR="00925340" w:rsidRPr="00925340" w:rsidRDefault="00925340" w:rsidP="00925340">
      <w:pPr>
        <w:overflowPunct w:val="0"/>
        <w:autoSpaceDE w:val="0"/>
        <w:autoSpaceDN w:val="0"/>
        <w:adjustRightInd w:val="0"/>
        <w:jc w:val="both"/>
        <w:textAlignment w:val="baseline"/>
        <w:rPr>
          <w:rFonts w:eastAsia="Times New Roman"/>
          <w:lang w:eastAsia="en-GB"/>
        </w:rPr>
      </w:pPr>
      <w:r w:rsidRPr="00925340">
        <w:rPr>
          <w:rFonts w:eastAsia="Times New Roman"/>
          <w:lang w:eastAsia="en-GB"/>
        </w:rPr>
        <w:t>During T5, the System Simulator shall transmit a Random Access Response to UE after the System Simulator receives the preamble from UE. The UE shall transmit the msg.3 containing candidate beam set q1 for SCell BFR if UE receives the Random Access Response.</w:t>
      </w:r>
    </w:p>
    <w:p w14:paraId="4BB40D33" w14:textId="77777777" w:rsidR="00925340" w:rsidRPr="00925340" w:rsidRDefault="00925340" w:rsidP="00925340">
      <w:pPr>
        <w:overflowPunct w:val="0"/>
        <w:autoSpaceDE w:val="0"/>
        <w:autoSpaceDN w:val="0"/>
        <w:adjustRightInd w:val="0"/>
        <w:jc w:val="both"/>
        <w:textAlignment w:val="baseline"/>
        <w:rPr>
          <w:rFonts w:eastAsia="Times New Roman"/>
          <w:lang w:eastAsia="en-GB"/>
        </w:rPr>
      </w:pPr>
      <w:r w:rsidRPr="00925340">
        <w:rPr>
          <w:rFonts w:eastAsia="Times New Roman"/>
          <w:lang w:eastAsia="en-GB"/>
        </w:rPr>
        <w:t>Test is concluded once the test equipment has received the initial preamble transmission from the UE. The rate of correct events observed during repeated tests shall be at least 90%.</w:t>
      </w:r>
    </w:p>
    <w:p w14:paraId="07069691" w14:textId="77777777" w:rsidR="0072490C" w:rsidRPr="00925340" w:rsidRDefault="0072490C" w:rsidP="0072490C"/>
    <w:p w14:paraId="6506B4CD" w14:textId="77777777" w:rsidR="00925340" w:rsidRPr="00925340" w:rsidRDefault="00925340" w:rsidP="0092534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7C37BAF5" w14:textId="77777777" w:rsidR="00925340" w:rsidRPr="00925340" w:rsidRDefault="00925340" w:rsidP="0092534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925340">
        <w:rPr>
          <w:rFonts w:ascii="Arial" w:eastAsia="Times New Roman" w:hAnsi="Arial"/>
          <w:sz w:val="24"/>
          <w:lang w:eastAsia="en-GB"/>
        </w:rPr>
        <w:t>A.5.5.5.6</w:t>
      </w:r>
      <w:r w:rsidRPr="00925340">
        <w:rPr>
          <w:rFonts w:ascii="Arial" w:eastAsia="Times New Roman" w:hAnsi="Arial"/>
          <w:sz w:val="24"/>
          <w:lang w:eastAsia="en-GB"/>
        </w:rPr>
        <w:tab/>
        <w:t>EN-DC Beam Failure Detection and Link Recovery Test for FR2 SCell configured with CSI-RS-based BFD and LR in non-DRX mode</w:t>
      </w:r>
    </w:p>
    <w:p w14:paraId="010C4FBB" w14:textId="77777777" w:rsidR="00925340" w:rsidRPr="00925340" w:rsidRDefault="00925340" w:rsidP="0092534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925340">
        <w:rPr>
          <w:rFonts w:ascii="Arial" w:eastAsia="Times New Roman" w:hAnsi="Arial"/>
          <w:snapToGrid w:val="0"/>
          <w:sz w:val="22"/>
          <w:lang w:eastAsia="zh-CN"/>
        </w:rPr>
        <w:t>A.5.5.5.6.1</w:t>
      </w:r>
      <w:r w:rsidRPr="00925340">
        <w:rPr>
          <w:rFonts w:ascii="Arial" w:eastAsia="Times New Roman" w:hAnsi="Arial"/>
          <w:snapToGrid w:val="0"/>
          <w:sz w:val="22"/>
          <w:lang w:eastAsia="zh-CN"/>
        </w:rPr>
        <w:tab/>
        <w:t>Test Purpose and Environment</w:t>
      </w:r>
    </w:p>
    <w:p w14:paraId="505B5CD3" w14:textId="77777777" w:rsidR="00925340" w:rsidRPr="00925340" w:rsidRDefault="00925340" w:rsidP="00925340">
      <w:pPr>
        <w:overflowPunct w:val="0"/>
        <w:autoSpaceDE w:val="0"/>
        <w:autoSpaceDN w:val="0"/>
        <w:adjustRightInd w:val="0"/>
        <w:textAlignment w:val="baseline"/>
        <w:rPr>
          <w:rFonts w:eastAsia="Times New Roman"/>
          <w:lang w:eastAsia="en-GB"/>
        </w:rPr>
      </w:pPr>
      <w:r w:rsidRPr="00925340">
        <w:rPr>
          <w:rFonts w:eastAsia="Times New Roman"/>
          <w:lang w:eastAsia="en-GB"/>
        </w:rPr>
        <w:t>The purpose of this test is to verify that the UE properly detects CSI-RS-based beam failure in the set q</w:t>
      </w:r>
      <w:r w:rsidRPr="00925340">
        <w:rPr>
          <w:rFonts w:eastAsia="Times New Roman"/>
          <w:vertAlign w:val="subscript"/>
          <w:lang w:eastAsia="en-GB"/>
        </w:rPr>
        <w:t>0</w:t>
      </w:r>
      <w:r w:rsidRPr="00925340">
        <w:rPr>
          <w:rFonts w:eastAsia="Times New Roman"/>
          <w:lang w:eastAsia="en-GB"/>
        </w:rPr>
        <w:t xml:space="preserve"> configured for an active SCell and that the UE performs correct CSI-RS-based link recovery based on beam candidate set q</w:t>
      </w:r>
      <w:r w:rsidRPr="00925340">
        <w:rPr>
          <w:rFonts w:eastAsia="Times New Roman"/>
          <w:vertAlign w:val="subscript"/>
          <w:lang w:eastAsia="en-GB"/>
        </w:rPr>
        <w:t>1</w:t>
      </w:r>
      <w:r w:rsidRPr="00925340">
        <w:rPr>
          <w:rFonts w:eastAsia="Times New Roman"/>
          <w:lang w:eastAsia="en-GB"/>
        </w:rPr>
        <w:t xml:space="preserve">. The purpose is to test the downlink monitoring for beam failure detection within the UEs active DL BWP of the SCell with </w:t>
      </w:r>
      <w:r w:rsidRPr="00925340">
        <w:rPr>
          <w:rFonts w:eastAsia="Times New Roman"/>
          <w:i/>
          <w:iCs/>
          <w:lang w:eastAsia="en-GB"/>
        </w:rPr>
        <w:t>schedulingRequestID-BFR-SCell-r16</w:t>
      </w:r>
      <w:r w:rsidRPr="00925340">
        <w:rPr>
          <w:rFonts w:eastAsia="Times New Roman"/>
          <w:lang w:eastAsia="en-GB"/>
        </w:rPr>
        <w:t xml:space="preserve"> configuration, during the evaluation period, and link recovery, when no DRX is used. This test will partly verify the CSI-RS based beam failure detection and link recovery for an FR2 SCell requirements in clause 8.5.</w:t>
      </w:r>
    </w:p>
    <w:p w14:paraId="5C04E4B7" w14:textId="77777777" w:rsidR="00925340" w:rsidRPr="00925340" w:rsidRDefault="00925340" w:rsidP="00925340">
      <w:pPr>
        <w:overflowPunct w:val="0"/>
        <w:autoSpaceDE w:val="0"/>
        <w:autoSpaceDN w:val="0"/>
        <w:adjustRightInd w:val="0"/>
        <w:textAlignment w:val="baseline"/>
        <w:rPr>
          <w:rFonts w:eastAsia="Times New Roman"/>
          <w:lang w:eastAsia="en-GB"/>
        </w:rPr>
      </w:pPr>
      <w:r w:rsidRPr="00925340">
        <w:rPr>
          <w:rFonts w:eastAsia="Times New Roman"/>
          <w:lang w:eastAsia="en-GB"/>
        </w:rPr>
        <w:lastRenderedPageBreak/>
        <w:t>The test parameters are given in Tables A.5.5.5.6.1-1, A.5.5.5.6.1-2 and A.5.5.5.6.1-3. There are three cells, cell 1 is the E-UTRAN PCell, cell 2 is the PSCell, and cell 3 is the SCell, in the test. The test consists of five successive time periods, with time duration of T1, T2, T3, T4 and T5 respectively. Figure A.5.5.5.6.1-1 shows the variation of the downlink SNR of the active SCell and the SNR of the CSI-RS in set q</w:t>
      </w:r>
      <w:r w:rsidRPr="00925340">
        <w:rPr>
          <w:rFonts w:eastAsia="Times New Roman"/>
          <w:vertAlign w:val="subscript"/>
          <w:lang w:eastAsia="en-GB"/>
        </w:rPr>
        <w:t>0</w:t>
      </w:r>
      <w:r w:rsidRPr="00925340">
        <w:rPr>
          <w:rFonts w:eastAsia="Times New Roman"/>
          <w:lang w:eastAsia="en-GB"/>
        </w:rPr>
        <w:t xml:space="preserve"> in the active SCell to emulate CSI-RS based beam failure. Figure A.5.5.5.6.1-1 additionally shows the variation of the downlink L1-RSRP of the CSI-RS in set q</w:t>
      </w:r>
      <w:r w:rsidRPr="00925340">
        <w:rPr>
          <w:rFonts w:eastAsia="Times New Roman"/>
          <w:vertAlign w:val="subscript"/>
          <w:lang w:eastAsia="en-GB"/>
        </w:rPr>
        <w:t>1</w:t>
      </w:r>
      <w:r w:rsidRPr="00925340">
        <w:rPr>
          <w:rFonts w:eastAsia="Times New Roman"/>
          <w:lang w:eastAsia="en-GB"/>
        </w:rPr>
        <w:t xml:space="preserve"> of the candidate beam used for link recovery. Prior to the start of the time duration T1, the UE shall be fully synchronized to cell 1, cell 2, and cell 3. The UE shall be configured for periodic CSI reporting with a reporting periodicity of 2 ms. In the test, DRX configuration is not enabled.</w:t>
      </w:r>
    </w:p>
    <w:p w14:paraId="42C73285" w14:textId="77777777" w:rsidR="00925340" w:rsidRPr="00925340" w:rsidRDefault="00925340" w:rsidP="00925340">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5340">
        <w:rPr>
          <w:rFonts w:ascii="Arial" w:eastAsia="Times New Roman" w:hAnsi="Arial"/>
          <w:b/>
          <w:lang w:eastAsia="en-GB"/>
        </w:rPr>
        <w:t>Table A.5.5.5.6.1-1: Supported test configurations for FR2 PSCell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25340" w:rsidRPr="00925340" w14:paraId="638000B2" w14:textId="77777777" w:rsidTr="0092534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EEA03B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229C5BF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Description</w:t>
            </w:r>
          </w:p>
        </w:tc>
      </w:tr>
      <w:tr w:rsidR="00925340" w:rsidRPr="00925340" w14:paraId="466FAC25" w14:textId="77777777" w:rsidTr="00925340">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40A785D4" w14:textId="77777777" w:rsidR="00925340" w:rsidRPr="00925340" w:rsidRDefault="00925340" w:rsidP="00925340">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925340">
              <w:rPr>
                <w:rFonts w:ascii="Arial" w:eastAsia="Times New Roman"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75C5F5B2" w14:textId="77777777" w:rsidR="00925340" w:rsidRPr="00925340" w:rsidRDefault="00925340" w:rsidP="00925340">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925340">
              <w:rPr>
                <w:rFonts w:ascii="Arial" w:eastAsia="Times New Roman" w:hAnsi="Arial"/>
                <w:sz w:val="18"/>
                <w:lang w:eastAsia="en-GB"/>
              </w:rPr>
              <w:t>LTE FDD, TDD duplex mode, 120 kHz SSB SCS, 100 MHz bandwidth</w:t>
            </w:r>
          </w:p>
        </w:tc>
      </w:tr>
    </w:tbl>
    <w:p w14:paraId="452BD24B" w14:textId="77777777" w:rsidR="00925340" w:rsidRPr="00925340" w:rsidRDefault="00925340" w:rsidP="00925340">
      <w:pPr>
        <w:overflowPunct w:val="0"/>
        <w:autoSpaceDE w:val="0"/>
        <w:autoSpaceDN w:val="0"/>
        <w:adjustRightInd w:val="0"/>
        <w:spacing w:before="120"/>
        <w:textAlignment w:val="baseline"/>
        <w:rPr>
          <w:rFonts w:eastAsia="Times New Roman"/>
          <w:lang w:eastAsia="en-GB"/>
        </w:rPr>
      </w:pPr>
    </w:p>
    <w:p w14:paraId="3D2F72B2" w14:textId="77777777" w:rsidR="00925340" w:rsidRPr="00925340" w:rsidRDefault="00925340" w:rsidP="00925340">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5340">
        <w:rPr>
          <w:rFonts w:ascii="Arial" w:eastAsia="Times New Roman" w:hAnsi="Arial"/>
          <w:b/>
          <w:lang w:val="en-US" w:eastAsia="en-GB"/>
        </w:rPr>
        <w:lastRenderedPageBreak/>
        <w:t xml:space="preserve">Table A.5.5.5.6.1-2: General test parameters for FR2 SCell for beam failure </w:t>
      </w:r>
      <w:r w:rsidRPr="00925340">
        <w:rPr>
          <w:rFonts w:ascii="Arial" w:eastAsia="Times New Roman" w:hAnsi="Arial"/>
          <w:b/>
          <w:lang w:eastAsia="en-GB"/>
        </w:rPr>
        <w:t xml:space="preserve">detection and </w:t>
      </w:r>
      <w:r w:rsidRPr="00925340">
        <w:rPr>
          <w:rFonts w:ascii="Arial" w:eastAsia="Times New Roman" w:hAnsi="Arial"/>
          <w:b/>
          <w:lang w:val="en-US" w:eastAsia="en-GB"/>
        </w:rPr>
        <w:t>link recovery</w:t>
      </w:r>
      <w:r w:rsidRPr="00925340">
        <w:rPr>
          <w:rFonts w:ascii="Arial" w:eastAsia="Times New Roman" w:hAnsi="Arial"/>
          <w:b/>
          <w:lang w:eastAsia="en-GB"/>
        </w:rPr>
        <w:t xml:space="preserve"> testing in non-DRX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1535"/>
        <w:gridCol w:w="970"/>
        <w:gridCol w:w="1942"/>
        <w:gridCol w:w="1711"/>
      </w:tblGrid>
      <w:tr w:rsidR="00925340" w:rsidRPr="00925340" w14:paraId="565B4941" w14:textId="77777777" w:rsidTr="00925340">
        <w:trPr>
          <w:trHeight w:val="64"/>
          <w:jc w:val="center"/>
        </w:trPr>
        <w:tc>
          <w:tcPr>
            <w:tcW w:w="2160" w:type="pct"/>
            <w:gridSpan w:val="2"/>
            <w:tcBorders>
              <w:bottom w:val="nil"/>
            </w:tcBorders>
            <w:shd w:val="clear" w:color="auto" w:fill="auto"/>
          </w:tcPr>
          <w:p w14:paraId="604FDC4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925340">
              <w:rPr>
                <w:rFonts w:ascii="Arial" w:eastAsia="Times New Roman" w:hAnsi="Arial"/>
                <w:b/>
                <w:noProof/>
                <w:sz w:val="18"/>
                <w:lang w:eastAsia="en-GB"/>
              </w:rPr>
              <w:lastRenderedPageBreak/>
              <w:t>Parameter</w:t>
            </w:r>
          </w:p>
        </w:tc>
        <w:tc>
          <w:tcPr>
            <w:tcW w:w="596" w:type="pct"/>
            <w:tcBorders>
              <w:bottom w:val="nil"/>
            </w:tcBorders>
            <w:shd w:val="clear" w:color="auto" w:fill="auto"/>
          </w:tcPr>
          <w:p w14:paraId="72C2397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925340">
              <w:rPr>
                <w:rFonts w:ascii="Arial" w:eastAsia="Times New Roman" w:hAnsi="Arial"/>
                <w:b/>
                <w:noProof/>
                <w:sz w:val="18"/>
                <w:lang w:eastAsia="en-GB"/>
              </w:rPr>
              <w:t>Unit</w:t>
            </w:r>
          </w:p>
        </w:tc>
        <w:tc>
          <w:tcPr>
            <w:tcW w:w="1193" w:type="pct"/>
            <w:shd w:val="clear" w:color="auto" w:fill="auto"/>
          </w:tcPr>
          <w:p w14:paraId="2022F0A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925340">
              <w:rPr>
                <w:rFonts w:ascii="Arial" w:eastAsia="Times New Roman" w:hAnsi="Arial"/>
                <w:b/>
                <w:noProof/>
                <w:sz w:val="18"/>
                <w:lang w:eastAsia="en-GB"/>
              </w:rPr>
              <w:t>Value</w:t>
            </w:r>
          </w:p>
        </w:tc>
        <w:tc>
          <w:tcPr>
            <w:tcW w:w="1051" w:type="pct"/>
          </w:tcPr>
          <w:p w14:paraId="77781F7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925340">
              <w:rPr>
                <w:rFonts w:ascii="Arial" w:eastAsia="Times New Roman" w:hAnsi="Arial"/>
                <w:b/>
                <w:noProof/>
                <w:sz w:val="18"/>
                <w:lang w:eastAsia="en-GB"/>
              </w:rPr>
              <w:t>Comment</w:t>
            </w:r>
          </w:p>
        </w:tc>
      </w:tr>
      <w:tr w:rsidR="00925340" w:rsidRPr="00925340" w14:paraId="51C60211" w14:textId="77777777" w:rsidTr="00925340">
        <w:trPr>
          <w:trHeight w:val="64"/>
          <w:jc w:val="center"/>
        </w:trPr>
        <w:tc>
          <w:tcPr>
            <w:tcW w:w="2160" w:type="pct"/>
            <w:gridSpan w:val="2"/>
            <w:tcBorders>
              <w:top w:val="nil"/>
            </w:tcBorders>
            <w:shd w:val="clear" w:color="auto" w:fill="auto"/>
          </w:tcPr>
          <w:p w14:paraId="071631B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p>
        </w:tc>
        <w:tc>
          <w:tcPr>
            <w:tcW w:w="596" w:type="pct"/>
            <w:tcBorders>
              <w:top w:val="nil"/>
            </w:tcBorders>
            <w:shd w:val="clear" w:color="auto" w:fill="auto"/>
          </w:tcPr>
          <w:p w14:paraId="797EBB1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p>
        </w:tc>
        <w:tc>
          <w:tcPr>
            <w:tcW w:w="1193" w:type="pct"/>
            <w:shd w:val="clear" w:color="auto" w:fill="auto"/>
          </w:tcPr>
          <w:p w14:paraId="0DDC00E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925340">
              <w:rPr>
                <w:rFonts w:ascii="Arial" w:eastAsia="Times New Roman" w:hAnsi="Arial"/>
                <w:b/>
                <w:noProof/>
                <w:sz w:val="18"/>
                <w:lang w:eastAsia="en-GB"/>
              </w:rPr>
              <w:t>Test 1</w:t>
            </w:r>
          </w:p>
        </w:tc>
        <w:tc>
          <w:tcPr>
            <w:tcW w:w="1051" w:type="pct"/>
          </w:tcPr>
          <w:p w14:paraId="4C1B638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p>
        </w:tc>
      </w:tr>
      <w:tr w:rsidR="00925340" w:rsidRPr="00925340" w14:paraId="6BB6B07C" w14:textId="77777777" w:rsidTr="00925340">
        <w:trPr>
          <w:trHeight w:val="64"/>
          <w:jc w:val="center"/>
        </w:trPr>
        <w:tc>
          <w:tcPr>
            <w:tcW w:w="2160" w:type="pct"/>
            <w:gridSpan w:val="2"/>
            <w:shd w:val="clear" w:color="auto" w:fill="auto"/>
          </w:tcPr>
          <w:p w14:paraId="344A1FB7"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Active E-UTRA PCell </w:t>
            </w:r>
          </w:p>
        </w:tc>
        <w:tc>
          <w:tcPr>
            <w:tcW w:w="596" w:type="pct"/>
            <w:shd w:val="clear" w:color="auto" w:fill="auto"/>
          </w:tcPr>
          <w:p w14:paraId="1AAF8BA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5B8CFC7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Cell 1</w:t>
            </w:r>
          </w:p>
        </w:tc>
        <w:tc>
          <w:tcPr>
            <w:tcW w:w="1051" w:type="pct"/>
          </w:tcPr>
          <w:p w14:paraId="4ABDBAD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77A7C534" w14:textId="77777777" w:rsidTr="00925340">
        <w:trPr>
          <w:trHeight w:val="164"/>
          <w:jc w:val="center"/>
        </w:trPr>
        <w:tc>
          <w:tcPr>
            <w:tcW w:w="2160" w:type="pct"/>
            <w:gridSpan w:val="2"/>
            <w:shd w:val="clear" w:color="auto" w:fill="auto"/>
          </w:tcPr>
          <w:p w14:paraId="5A9D7D1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sv-FI" w:eastAsia="en-GB"/>
              </w:rPr>
            </w:pPr>
            <w:r w:rsidRPr="00925340">
              <w:rPr>
                <w:rFonts w:ascii="Arial" w:eastAsia="Times New Roman" w:hAnsi="Arial"/>
                <w:noProof/>
                <w:sz w:val="18"/>
                <w:lang w:val="sv-FI" w:eastAsia="en-GB"/>
              </w:rPr>
              <w:t>E-UTRA RF Channel Number</w:t>
            </w:r>
          </w:p>
        </w:tc>
        <w:tc>
          <w:tcPr>
            <w:tcW w:w="596" w:type="pct"/>
            <w:shd w:val="clear" w:color="auto" w:fill="auto"/>
          </w:tcPr>
          <w:p w14:paraId="66D4682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val="sv-FI" w:eastAsia="en-GB"/>
              </w:rPr>
            </w:pPr>
          </w:p>
        </w:tc>
        <w:tc>
          <w:tcPr>
            <w:tcW w:w="1193" w:type="pct"/>
            <w:shd w:val="clear" w:color="auto" w:fill="auto"/>
          </w:tcPr>
          <w:p w14:paraId="7DAD15C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1</w:t>
            </w:r>
          </w:p>
        </w:tc>
        <w:tc>
          <w:tcPr>
            <w:tcW w:w="1051" w:type="pct"/>
          </w:tcPr>
          <w:p w14:paraId="7429838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0AA3F513" w14:textId="77777777" w:rsidTr="00925340">
        <w:trPr>
          <w:trHeight w:val="164"/>
          <w:jc w:val="center"/>
        </w:trPr>
        <w:tc>
          <w:tcPr>
            <w:tcW w:w="2160" w:type="pct"/>
            <w:gridSpan w:val="2"/>
            <w:shd w:val="clear" w:color="auto" w:fill="auto"/>
          </w:tcPr>
          <w:p w14:paraId="7A456322"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Active PSCell </w:t>
            </w:r>
          </w:p>
        </w:tc>
        <w:tc>
          <w:tcPr>
            <w:tcW w:w="596" w:type="pct"/>
            <w:shd w:val="clear" w:color="auto" w:fill="auto"/>
          </w:tcPr>
          <w:p w14:paraId="52F90A4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370D556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Cell 2</w:t>
            </w:r>
          </w:p>
        </w:tc>
        <w:tc>
          <w:tcPr>
            <w:tcW w:w="1051" w:type="pct"/>
          </w:tcPr>
          <w:p w14:paraId="159184E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7DD433CD" w14:textId="77777777" w:rsidTr="00925340">
        <w:trPr>
          <w:trHeight w:val="164"/>
          <w:jc w:val="center"/>
        </w:trPr>
        <w:tc>
          <w:tcPr>
            <w:tcW w:w="2160" w:type="pct"/>
            <w:gridSpan w:val="2"/>
            <w:shd w:val="clear" w:color="auto" w:fill="auto"/>
          </w:tcPr>
          <w:p w14:paraId="4EFD9000"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RF Channel Number</w:t>
            </w:r>
          </w:p>
        </w:tc>
        <w:tc>
          <w:tcPr>
            <w:tcW w:w="596" w:type="pct"/>
            <w:shd w:val="clear" w:color="auto" w:fill="auto"/>
          </w:tcPr>
          <w:p w14:paraId="708A2F6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0048A53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2</w:t>
            </w:r>
          </w:p>
        </w:tc>
        <w:tc>
          <w:tcPr>
            <w:tcW w:w="1051" w:type="pct"/>
          </w:tcPr>
          <w:p w14:paraId="7DF6BD9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3C3C0BA" w14:textId="77777777" w:rsidTr="00925340">
        <w:trPr>
          <w:trHeight w:val="164"/>
          <w:jc w:val="center"/>
        </w:trPr>
        <w:tc>
          <w:tcPr>
            <w:tcW w:w="2160" w:type="pct"/>
            <w:gridSpan w:val="2"/>
            <w:shd w:val="clear" w:color="auto" w:fill="auto"/>
          </w:tcPr>
          <w:p w14:paraId="50D447E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Active SCell </w:t>
            </w:r>
          </w:p>
        </w:tc>
        <w:tc>
          <w:tcPr>
            <w:tcW w:w="596" w:type="pct"/>
            <w:shd w:val="clear" w:color="auto" w:fill="auto"/>
          </w:tcPr>
          <w:p w14:paraId="7AD7D35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44D4A48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Cell 3</w:t>
            </w:r>
          </w:p>
        </w:tc>
        <w:tc>
          <w:tcPr>
            <w:tcW w:w="1051" w:type="pct"/>
          </w:tcPr>
          <w:p w14:paraId="2CB9822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2F8DE63E" w14:textId="77777777" w:rsidTr="00925340">
        <w:trPr>
          <w:trHeight w:val="164"/>
          <w:jc w:val="center"/>
        </w:trPr>
        <w:tc>
          <w:tcPr>
            <w:tcW w:w="2160" w:type="pct"/>
            <w:gridSpan w:val="2"/>
            <w:shd w:val="clear" w:color="auto" w:fill="auto"/>
          </w:tcPr>
          <w:p w14:paraId="67C58B3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RF Channel Number</w:t>
            </w:r>
          </w:p>
        </w:tc>
        <w:tc>
          <w:tcPr>
            <w:tcW w:w="596" w:type="pct"/>
            <w:shd w:val="clear" w:color="auto" w:fill="auto"/>
          </w:tcPr>
          <w:p w14:paraId="207BA40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4250D74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3</w:t>
            </w:r>
          </w:p>
        </w:tc>
        <w:tc>
          <w:tcPr>
            <w:tcW w:w="1051" w:type="pct"/>
          </w:tcPr>
          <w:p w14:paraId="326032E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7883B75" w14:textId="77777777" w:rsidTr="00925340">
        <w:trPr>
          <w:trHeight w:val="164"/>
          <w:jc w:val="center"/>
        </w:trPr>
        <w:tc>
          <w:tcPr>
            <w:tcW w:w="1217" w:type="pct"/>
            <w:shd w:val="clear" w:color="auto" w:fill="auto"/>
          </w:tcPr>
          <w:p w14:paraId="71C6AAF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val="it-IT" w:eastAsia="en-GB"/>
              </w:rPr>
              <w:t>Duplex mode</w:t>
            </w:r>
          </w:p>
        </w:tc>
        <w:tc>
          <w:tcPr>
            <w:tcW w:w="943" w:type="pct"/>
            <w:shd w:val="clear" w:color="auto" w:fill="auto"/>
          </w:tcPr>
          <w:p w14:paraId="6D98D842"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w:t>
            </w:r>
          </w:p>
        </w:tc>
        <w:tc>
          <w:tcPr>
            <w:tcW w:w="596" w:type="pct"/>
            <w:shd w:val="clear" w:color="auto" w:fill="auto"/>
          </w:tcPr>
          <w:p w14:paraId="1BAD4DC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628E3B4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TDD</w:t>
            </w:r>
          </w:p>
        </w:tc>
        <w:tc>
          <w:tcPr>
            <w:tcW w:w="1051" w:type="pct"/>
          </w:tcPr>
          <w:p w14:paraId="058557D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2DC981DC" w14:textId="77777777" w:rsidTr="00925340">
        <w:trPr>
          <w:trHeight w:val="164"/>
          <w:jc w:val="center"/>
        </w:trPr>
        <w:tc>
          <w:tcPr>
            <w:tcW w:w="1217" w:type="pct"/>
            <w:shd w:val="clear" w:color="auto" w:fill="auto"/>
          </w:tcPr>
          <w:p w14:paraId="705DDB9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TDD Configuration</w:t>
            </w:r>
          </w:p>
        </w:tc>
        <w:tc>
          <w:tcPr>
            <w:tcW w:w="943" w:type="pct"/>
            <w:shd w:val="clear" w:color="auto" w:fill="auto"/>
          </w:tcPr>
          <w:p w14:paraId="5BBEBCE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w:t>
            </w:r>
          </w:p>
        </w:tc>
        <w:tc>
          <w:tcPr>
            <w:tcW w:w="596" w:type="pct"/>
            <w:shd w:val="clear" w:color="auto" w:fill="auto"/>
          </w:tcPr>
          <w:p w14:paraId="3F628E1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42F0DDF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TDDConf.3.1</w:t>
            </w:r>
          </w:p>
        </w:tc>
        <w:tc>
          <w:tcPr>
            <w:tcW w:w="1051" w:type="pct"/>
          </w:tcPr>
          <w:p w14:paraId="2D804AF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4C1CAE03" w14:textId="77777777" w:rsidTr="00925340">
        <w:trPr>
          <w:trHeight w:val="164"/>
          <w:jc w:val="center"/>
        </w:trPr>
        <w:tc>
          <w:tcPr>
            <w:tcW w:w="1217" w:type="pct"/>
            <w:shd w:val="clear" w:color="auto" w:fill="auto"/>
          </w:tcPr>
          <w:p w14:paraId="2687A65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eastAsia="en-GB"/>
              </w:rPr>
              <w:t>CORESET Reference Channel</w:t>
            </w:r>
          </w:p>
        </w:tc>
        <w:tc>
          <w:tcPr>
            <w:tcW w:w="943" w:type="pct"/>
            <w:shd w:val="clear" w:color="auto" w:fill="auto"/>
          </w:tcPr>
          <w:p w14:paraId="3D064EF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w:t>
            </w:r>
          </w:p>
        </w:tc>
        <w:tc>
          <w:tcPr>
            <w:tcW w:w="596" w:type="pct"/>
            <w:shd w:val="clear" w:color="auto" w:fill="auto"/>
          </w:tcPr>
          <w:p w14:paraId="3611673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54B1E6B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CR.3.1 TDD</w:t>
            </w:r>
          </w:p>
        </w:tc>
        <w:tc>
          <w:tcPr>
            <w:tcW w:w="1051" w:type="pct"/>
          </w:tcPr>
          <w:p w14:paraId="47EC379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A.3.1.2</w:t>
            </w:r>
          </w:p>
        </w:tc>
      </w:tr>
      <w:tr w:rsidR="00925340" w:rsidRPr="00925340" w14:paraId="7B3AC76E" w14:textId="77777777" w:rsidTr="00925340">
        <w:trPr>
          <w:trHeight w:val="164"/>
          <w:jc w:val="center"/>
        </w:trPr>
        <w:tc>
          <w:tcPr>
            <w:tcW w:w="1217" w:type="pct"/>
            <w:shd w:val="clear" w:color="auto" w:fill="auto"/>
          </w:tcPr>
          <w:p w14:paraId="034C77F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SSB Configuration</w:t>
            </w:r>
          </w:p>
        </w:tc>
        <w:tc>
          <w:tcPr>
            <w:tcW w:w="943" w:type="pct"/>
            <w:shd w:val="clear" w:color="auto" w:fill="auto"/>
          </w:tcPr>
          <w:p w14:paraId="27A4090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w:t>
            </w:r>
          </w:p>
        </w:tc>
        <w:tc>
          <w:tcPr>
            <w:tcW w:w="596" w:type="pct"/>
            <w:shd w:val="clear" w:color="auto" w:fill="auto"/>
          </w:tcPr>
          <w:p w14:paraId="5AFAABB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5D9A13A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bCs/>
                <w:sz w:val="18"/>
                <w:lang w:eastAsia="en-GB"/>
              </w:rPr>
              <w:t>SSB.3 FR2</w:t>
            </w:r>
          </w:p>
        </w:tc>
        <w:tc>
          <w:tcPr>
            <w:tcW w:w="1051" w:type="pct"/>
          </w:tcPr>
          <w:p w14:paraId="7AF0996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A.3.10</w:t>
            </w:r>
          </w:p>
        </w:tc>
      </w:tr>
      <w:tr w:rsidR="00925340" w:rsidRPr="00925340" w14:paraId="292D2B6B" w14:textId="77777777" w:rsidTr="00925340">
        <w:trPr>
          <w:trHeight w:val="164"/>
          <w:jc w:val="center"/>
        </w:trPr>
        <w:tc>
          <w:tcPr>
            <w:tcW w:w="1217" w:type="pct"/>
            <w:shd w:val="clear" w:color="auto" w:fill="auto"/>
          </w:tcPr>
          <w:p w14:paraId="1901C94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SMTC Configuration</w:t>
            </w:r>
          </w:p>
        </w:tc>
        <w:tc>
          <w:tcPr>
            <w:tcW w:w="943" w:type="pct"/>
            <w:shd w:val="clear" w:color="auto" w:fill="auto"/>
          </w:tcPr>
          <w:p w14:paraId="7492E46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w:t>
            </w:r>
          </w:p>
        </w:tc>
        <w:tc>
          <w:tcPr>
            <w:tcW w:w="596" w:type="pct"/>
            <w:shd w:val="clear" w:color="auto" w:fill="auto"/>
          </w:tcPr>
          <w:p w14:paraId="425063A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210C1F2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bCs/>
                <w:noProof/>
                <w:sz w:val="18"/>
                <w:lang w:eastAsia="en-GB"/>
              </w:rPr>
              <w:t>SMTC.3</w:t>
            </w:r>
          </w:p>
        </w:tc>
        <w:tc>
          <w:tcPr>
            <w:tcW w:w="1051" w:type="pct"/>
          </w:tcPr>
          <w:p w14:paraId="69136C4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A.3.11</w:t>
            </w:r>
          </w:p>
        </w:tc>
      </w:tr>
      <w:tr w:rsidR="00925340" w:rsidRPr="00925340" w14:paraId="5B28490D" w14:textId="77777777" w:rsidTr="00925340">
        <w:trPr>
          <w:trHeight w:val="164"/>
          <w:jc w:val="center"/>
        </w:trPr>
        <w:tc>
          <w:tcPr>
            <w:tcW w:w="1217" w:type="pct"/>
            <w:shd w:val="clear" w:color="auto" w:fill="auto"/>
          </w:tcPr>
          <w:p w14:paraId="44E782F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PDSCH/PDCCH subcarrier spacing</w:t>
            </w:r>
          </w:p>
        </w:tc>
        <w:tc>
          <w:tcPr>
            <w:tcW w:w="943" w:type="pct"/>
            <w:shd w:val="clear" w:color="auto" w:fill="auto"/>
          </w:tcPr>
          <w:p w14:paraId="0098D29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w:t>
            </w:r>
          </w:p>
        </w:tc>
        <w:tc>
          <w:tcPr>
            <w:tcW w:w="596" w:type="pct"/>
            <w:shd w:val="clear" w:color="auto" w:fill="auto"/>
          </w:tcPr>
          <w:p w14:paraId="01D3CAE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351C479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120 KHz</w:t>
            </w:r>
          </w:p>
        </w:tc>
        <w:tc>
          <w:tcPr>
            <w:tcW w:w="1051" w:type="pct"/>
          </w:tcPr>
          <w:p w14:paraId="18F3C70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2452F0E7" w14:textId="77777777" w:rsidTr="00925340">
        <w:trPr>
          <w:trHeight w:val="164"/>
          <w:jc w:val="center"/>
        </w:trPr>
        <w:tc>
          <w:tcPr>
            <w:tcW w:w="1217" w:type="pct"/>
            <w:shd w:val="clear" w:color="auto" w:fill="auto"/>
          </w:tcPr>
          <w:p w14:paraId="33875B9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PRACH Configuration</w:t>
            </w:r>
          </w:p>
        </w:tc>
        <w:tc>
          <w:tcPr>
            <w:tcW w:w="943" w:type="pct"/>
            <w:shd w:val="clear" w:color="auto" w:fill="auto"/>
          </w:tcPr>
          <w:p w14:paraId="6AD091C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1</w:t>
            </w:r>
          </w:p>
        </w:tc>
        <w:tc>
          <w:tcPr>
            <w:tcW w:w="596" w:type="pct"/>
            <w:shd w:val="clear" w:color="auto" w:fill="auto"/>
          </w:tcPr>
          <w:p w14:paraId="5E748F4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38A95B8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Table A.3.8.3.1-1</w:t>
            </w:r>
          </w:p>
        </w:tc>
        <w:tc>
          <w:tcPr>
            <w:tcW w:w="1051" w:type="pct"/>
          </w:tcPr>
          <w:p w14:paraId="54282CF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5D53EC61" w14:textId="77777777" w:rsidTr="00925340">
        <w:trPr>
          <w:trHeight w:val="164"/>
          <w:jc w:val="center"/>
        </w:trPr>
        <w:tc>
          <w:tcPr>
            <w:tcW w:w="2160" w:type="pct"/>
            <w:gridSpan w:val="2"/>
            <w:shd w:val="clear" w:color="auto" w:fill="auto"/>
          </w:tcPr>
          <w:p w14:paraId="1CF0A59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csi-RS-Index assigned as  beam failure detection RS in set q</w:t>
            </w:r>
            <w:r w:rsidRPr="00925340">
              <w:rPr>
                <w:rFonts w:ascii="Arial" w:eastAsia="Times New Roman" w:hAnsi="Arial"/>
                <w:noProof/>
                <w:sz w:val="18"/>
                <w:vertAlign w:val="subscript"/>
                <w:lang w:eastAsia="en-GB"/>
              </w:rPr>
              <w:t xml:space="preserve">0 </w:t>
            </w:r>
            <w:r w:rsidRPr="00925340">
              <w:rPr>
                <w:rFonts w:ascii="Arial" w:eastAsia="Times New Roman" w:hAnsi="Arial"/>
                <w:sz w:val="18"/>
                <w:lang w:eastAsia="en-GB"/>
              </w:rPr>
              <w:t>in activated SCell</w:t>
            </w:r>
          </w:p>
        </w:tc>
        <w:tc>
          <w:tcPr>
            <w:tcW w:w="596" w:type="pct"/>
            <w:shd w:val="clear" w:color="auto" w:fill="auto"/>
          </w:tcPr>
          <w:p w14:paraId="570D32E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30667F5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0</w:t>
            </w:r>
          </w:p>
        </w:tc>
        <w:tc>
          <w:tcPr>
            <w:tcW w:w="1051" w:type="pct"/>
          </w:tcPr>
          <w:p w14:paraId="6730FC8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5C2B44C4" w14:textId="77777777" w:rsidTr="00925340">
        <w:trPr>
          <w:trHeight w:val="176"/>
          <w:jc w:val="center"/>
        </w:trPr>
        <w:tc>
          <w:tcPr>
            <w:tcW w:w="2160" w:type="pct"/>
            <w:gridSpan w:val="2"/>
            <w:shd w:val="clear" w:color="auto" w:fill="auto"/>
          </w:tcPr>
          <w:p w14:paraId="77A0275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TRS configuration</w:t>
            </w:r>
          </w:p>
        </w:tc>
        <w:tc>
          <w:tcPr>
            <w:tcW w:w="596" w:type="pct"/>
            <w:shd w:val="clear" w:color="auto" w:fill="auto"/>
          </w:tcPr>
          <w:p w14:paraId="561145B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6FAC378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TRS.2.1 TDD</w:t>
            </w:r>
          </w:p>
        </w:tc>
        <w:tc>
          <w:tcPr>
            <w:tcW w:w="1051" w:type="pct"/>
          </w:tcPr>
          <w:p w14:paraId="3CDBED4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3F4E3BD9" w14:textId="77777777" w:rsidTr="00925340">
        <w:trPr>
          <w:trHeight w:val="176"/>
          <w:jc w:val="center"/>
        </w:trPr>
        <w:tc>
          <w:tcPr>
            <w:tcW w:w="2160" w:type="pct"/>
            <w:gridSpan w:val="2"/>
            <w:shd w:val="clear" w:color="auto" w:fill="auto"/>
          </w:tcPr>
          <w:p w14:paraId="02F9E9F9"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TCI configuration</w:t>
            </w:r>
          </w:p>
        </w:tc>
        <w:tc>
          <w:tcPr>
            <w:tcW w:w="596" w:type="pct"/>
            <w:shd w:val="clear" w:color="auto" w:fill="auto"/>
          </w:tcPr>
          <w:p w14:paraId="4891B5F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18FED40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CSI-RS.Config.0</w:t>
            </w:r>
          </w:p>
        </w:tc>
        <w:tc>
          <w:tcPr>
            <w:tcW w:w="1051" w:type="pct"/>
          </w:tcPr>
          <w:p w14:paraId="0317B38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41D17939" w14:textId="77777777" w:rsidTr="00925340">
        <w:trPr>
          <w:trHeight w:val="176"/>
          <w:jc w:val="center"/>
        </w:trPr>
        <w:tc>
          <w:tcPr>
            <w:tcW w:w="2160" w:type="pct"/>
            <w:gridSpan w:val="2"/>
            <w:shd w:val="clear" w:color="auto" w:fill="auto"/>
          </w:tcPr>
          <w:p w14:paraId="375AC17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OCNG parameters</w:t>
            </w:r>
          </w:p>
        </w:tc>
        <w:tc>
          <w:tcPr>
            <w:tcW w:w="596" w:type="pct"/>
            <w:shd w:val="clear" w:color="auto" w:fill="auto"/>
          </w:tcPr>
          <w:p w14:paraId="2FBC9D3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71E9110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algun Gothic" w:hAnsi="Arial"/>
                <w:sz w:val="18"/>
                <w:szCs w:val="18"/>
                <w:lang w:eastAsia="en-GB"/>
              </w:rPr>
              <w:t>OP.1</w:t>
            </w:r>
          </w:p>
        </w:tc>
        <w:tc>
          <w:tcPr>
            <w:tcW w:w="1051" w:type="pct"/>
          </w:tcPr>
          <w:p w14:paraId="153F8B5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A.3.2.1</w:t>
            </w:r>
          </w:p>
        </w:tc>
      </w:tr>
      <w:tr w:rsidR="00925340" w:rsidRPr="00925340" w14:paraId="656B441A" w14:textId="77777777" w:rsidTr="00925340">
        <w:trPr>
          <w:trHeight w:val="164"/>
          <w:jc w:val="center"/>
        </w:trPr>
        <w:tc>
          <w:tcPr>
            <w:tcW w:w="2160" w:type="pct"/>
            <w:gridSpan w:val="2"/>
            <w:shd w:val="clear" w:color="auto" w:fill="auto"/>
          </w:tcPr>
          <w:p w14:paraId="1C2459C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CP length</w:t>
            </w:r>
          </w:p>
        </w:tc>
        <w:tc>
          <w:tcPr>
            <w:tcW w:w="596" w:type="pct"/>
            <w:shd w:val="clear" w:color="auto" w:fill="auto"/>
          </w:tcPr>
          <w:p w14:paraId="3994C12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1AC2757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Normal</w:t>
            </w:r>
          </w:p>
        </w:tc>
        <w:tc>
          <w:tcPr>
            <w:tcW w:w="1051" w:type="pct"/>
          </w:tcPr>
          <w:p w14:paraId="31214BF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D840EF" w:rsidRPr="00925340" w14:paraId="4900C029" w14:textId="77777777" w:rsidTr="00925340">
        <w:trPr>
          <w:trHeight w:val="164"/>
          <w:jc w:val="center"/>
          <w:ins w:id="11" w:author="Huawei" w:date="2022-01-28T15:41:00Z"/>
        </w:trPr>
        <w:tc>
          <w:tcPr>
            <w:tcW w:w="2160" w:type="pct"/>
            <w:gridSpan w:val="2"/>
            <w:shd w:val="clear" w:color="auto" w:fill="auto"/>
          </w:tcPr>
          <w:p w14:paraId="2F0245B0" w14:textId="6D0768E0" w:rsidR="00D840EF" w:rsidRPr="00925340" w:rsidRDefault="00D840EF" w:rsidP="00D840EF">
            <w:pPr>
              <w:keepNext/>
              <w:keepLines/>
              <w:overflowPunct w:val="0"/>
              <w:autoSpaceDE w:val="0"/>
              <w:autoSpaceDN w:val="0"/>
              <w:adjustRightInd w:val="0"/>
              <w:spacing w:after="0"/>
              <w:textAlignment w:val="baseline"/>
              <w:rPr>
                <w:ins w:id="12" w:author="Huawei" w:date="2022-01-28T15:41:00Z"/>
                <w:rFonts w:ascii="Arial" w:eastAsia="Times New Roman" w:hAnsi="Arial"/>
                <w:noProof/>
                <w:sz w:val="18"/>
                <w:lang w:eastAsia="en-GB"/>
              </w:rPr>
            </w:pPr>
            <w:ins w:id="13" w:author="Huawei" w:date="2022-01-28T15:42:00Z">
              <w:r w:rsidRPr="00925340">
                <w:rPr>
                  <w:rFonts w:ascii="Arial" w:eastAsia="Times New Roman" w:hAnsi="Arial"/>
                  <w:noProof/>
                  <w:sz w:val="18"/>
                  <w:lang w:eastAsia="en-GB"/>
                </w:rPr>
                <w:t>Correlation Matrix and Antenna Configuration</w:t>
              </w:r>
            </w:ins>
          </w:p>
        </w:tc>
        <w:tc>
          <w:tcPr>
            <w:tcW w:w="596" w:type="pct"/>
            <w:shd w:val="clear" w:color="auto" w:fill="auto"/>
          </w:tcPr>
          <w:p w14:paraId="05384755" w14:textId="77777777" w:rsidR="00D840EF" w:rsidRPr="00925340" w:rsidRDefault="00D840EF" w:rsidP="00D840EF">
            <w:pPr>
              <w:keepNext/>
              <w:keepLines/>
              <w:overflowPunct w:val="0"/>
              <w:autoSpaceDE w:val="0"/>
              <w:autoSpaceDN w:val="0"/>
              <w:adjustRightInd w:val="0"/>
              <w:spacing w:after="0"/>
              <w:jc w:val="center"/>
              <w:textAlignment w:val="baseline"/>
              <w:rPr>
                <w:ins w:id="14" w:author="Huawei" w:date="2022-01-28T15:41:00Z"/>
                <w:rFonts w:ascii="Arial" w:eastAsia="Times New Roman" w:hAnsi="Arial"/>
                <w:noProof/>
                <w:sz w:val="18"/>
                <w:lang w:eastAsia="en-GB"/>
              </w:rPr>
            </w:pPr>
          </w:p>
        </w:tc>
        <w:tc>
          <w:tcPr>
            <w:tcW w:w="1193" w:type="pct"/>
            <w:shd w:val="clear" w:color="auto" w:fill="auto"/>
          </w:tcPr>
          <w:p w14:paraId="5B154BEA" w14:textId="504F420D" w:rsidR="00D840EF" w:rsidRPr="00925340" w:rsidRDefault="00D840EF" w:rsidP="00D840EF">
            <w:pPr>
              <w:keepNext/>
              <w:keepLines/>
              <w:overflowPunct w:val="0"/>
              <w:autoSpaceDE w:val="0"/>
              <w:autoSpaceDN w:val="0"/>
              <w:adjustRightInd w:val="0"/>
              <w:spacing w:after="0"/>
              <w:jc w:val="center"/>
              <w:textAlignment w:val="baseline"/>
              <w:rPr>
                <w:ins w:id="15" w:author="Huawei" w:date="2022-01-28T15:41:00Z"/>
                <w:rFonts w:ascii="Arial" w:eastAsia="Times New Roman" w:hAnsi="Arial"/>
                <w:noProof/>
                <w:sz w:val="18"/>
                <w:lang w:eastAsia="en-GB"/>
              </w:rPr>
            </w:pPr>
            <w:ins w:id="16" w:author="Huawei" w:date="2022-01-28T15:42:00Z">
              <w:r w:rsidRPr="00925340">
                <w:rPr>
                  <w:rFonts w:ascii="Arial" w:eastAsia="Times New Roman" w:hAnsi="Arial"/>
                  <w:noProof/>
                  <w:sz w:val="18"/>
                  <w:lang w:eastAsia="en-GB"/>
                </w:rPr>
                <w:t>2x2 Low</w:t>
              </w:r>
            </w:ins>
          </w:p>
        </w:tc>
        <w:tc>
          <w:tcPr>
            <w:tcW w:w="1051" w:type="pct"/>
          </w:tcPr>
          <w:p w14:paraId="5B0E2726" w14:textId="77777777" w:rsidR="00D840EF" w:rsidRPr="00925340" w:rsidRDefault="00D840EF" w:rsidP="00D840EF">
            <w:pPr>
              <w:keepNext/>
              <w:keepLines/>
              <w:overflowPunct w:val="0"/>
              <w:autoSpaceDE w:val="0"/>
              <w:autoSpaceDN w:val="0"/>
              <w:adjustRightInd w:val="0"/>
              <w:spacing w:after="0"/>
              <w:jc w:val="center"/>
              <w:textAlignment w:val="baseline"/>
              <w:rPr>
                <w:ins w:id="17" w:author="Huawei" w:date="2022-01-28T15:41:00Z"/>
                <w:rFonts w:ascii="Arial" w:eastAsia="Times New Roman" w:hAnsi="Arial"/>
                <w:noProof/>
                <w:sz w:val="18"/>
                <w:lang w:eastAsia="en-GB"/>
              </w:rPr>
            </w:pPr>
          </w:p>
        </w:tc>
      </w:tr>
      <w:tr w:rsidR="00925340" w:rsidRPr="00925340" w14:paraId="0B8F3E0B" w14:textId="77777777" w:rsidTr="00925340">
        <w:trPr>
          <w:trHeight w:val="164"/>
          <w:jc w:val="center"/>
        </w:trPr>
        <w:tc>
          <w:tcPr>
            <w:tcW w:w="1217" w:type="pct"/>
            <w:tcBorders>
              <w:bottom w:val="nil"/>
            </w:tcBorders>
            <w:shd w:val="clear" w:color="auto" w:fill="auto"/>
          </w:tcPr>
          <w:p w14:paraId="5F20745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Beam failure </w:t>
            </w:r>
          </w:p>
        </w:tc>
        <w:tc>
          <w:tcPr>
            <w:tcW w:w="943" w:type="pct"/>
            <w:shd w:val="clear" w:color="auto" w:fill="auto"/>
          </w:tcPr>
          <w:p w14:paraId="7B1BC76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DCI format</w:t>
            </w:r>
          </w:p>
        </w:tc>
        <w:tc>
          <w:tcPr>
            <w:tcW w:w="596" w:type="pct"/>
            <w:shd w:val="clear" w:color="auto" w:fill="auto"/>
          </w:tcPr>
          <w:p w14:paraId="73BCC0A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2B37E6F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1-0</w:t>
            </w:r>
          </w:p>
        </w:tc>
        <w:tc>
          <w:tcPr>
            <w:tcW w:w="1051" w:type="pct"/>
          </w:tcPr>
          <w:p w14:paraId="1AA3736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56D1DD10" w14:textId="77777777" w:rsidTr="00925340">
        <w:trPr>
          <w:trHeight w:val="352"/>
          <w:jc w:val="center"/>
        </w:trPr>
        <w:tc>
          <w:tcPr>
            <w:tcW w:w="1217" w:type="pct"/>
            <w:tcBorders>
              <w:top w:val="nil"/>
              <w:bottom w:val="nil"/>
            </w:tcBorders>
            <w:shd w:val="clear" w:color="auto" w:fill="auto"/>
          </w:tcPr>
          <w:p w14:paraId="114BD6A2"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detection transmission parameters</w:t>
            </w:r>
          </w:p>
        </w:tc>
        <w:tc>
          <w:tcPr>
            <w:tcW w:w="943" w:type="pct"/>
            <w:shd w:val="clear" w:color="auto" w:fill="auto"/>
          </w:tcPr>
          <w:p w14:paraId="2575C5E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Number of Control OFDM symbols</w:t>
            </w:r>
          </w:p>
        </w:tc>
        <w:tc>
          <w:tcPr>
            <w:tcW w:w="596" w:type="pct"/>
            <w:shd w:val="clear" w:color="auto" w:fill="auto"/>
          </w:tcPr>
          <w:p w14:paraId="323588C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4ACD290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2</w:t>
            </w:r>
          </w:p>
        </w:tc>
        <w:tc>
          <w:tcPr>
            <w:tcW w:w="1051" w:type="pct"/>
          </w:tcPr>
          <w:p w14:paraId="3BAC29F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2D118F67" w14:textId="77777777" w:rsidTr="00925340">
        <w:trPr>
          <w:trHeight w:val="176"/>
          <w:jc w:val="center"/>
        </w:trPr>
        <w:tc>
          <w:tcPr>
            <w:tcW w:w="1217" w:type="pct"/>
            <w:tcBorders>
              <w:top w:val="nil"/>
              <w:bottom w:val="nil"/>
            </w:tcBorders>
            <w:shd w:val="clear" w:color="auto" w:fill="auto"/>
          </w:tcPr>
          <w:p w14:paraId="4C1A98D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943" w:type="pct"/>
            <w:shd w:val="clear" w:color="auto" w:fill="auto"/>
          </w:tcPr>
          <w:p w14:paraId="3366246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Aggregation level </w:t>
            </w:r>
          </w:p>
        </w:tc>
        <w:tc>
          <w:tcPr>
            <w:tcW w:w="596" w:type="pct"/>
            <w:shd w:val="clear" w:color="auto" w:fill="auto"/>
          </w:tcPr>
          <w:p w14:paraId="708F7B6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CCE</w:t>
            </w:r>
          </w:p>
        </w:tc>
        <w:tc>
          <w:tcPr>
            <w:tcW w:w="1193" w:type="pct"/>
            <w:shd w:val="clear" w:color="auto" w:fill="auto"/>
          </w:tcPr>
          <w:p w14:paraId="4B7D0AA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8</w:t>
            </w:r>
          </w:p>
        </w:tc>
        <w:tc>
          <w:tcPr>
            <w:tcW w:w="1051" w:type="pct"/>
          </w:tcPr>
          <w:p w14:paraId="170EC7B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3800E4C2" w14:textId="77777777" w:rsidTr="00925340">
        <w:trPr>
          <w:trHeight w:val="872"/>
          <w:jc w:val="center"/>
        </w:trPr>
        <w:tc>
          <w:tcPr>
            <w:tcW w:w="1217" w:type="pct"/>
            <w:tcBorders>
              <w:top w:val="nil"/>
              <w:bottom w:val="nil"/>
            </w:tcBorders>
            <w:shd w:val="clear" w:color="auto" w:fill="auto"/>
          </w:tcPr>
          <w:p w14:paraId="15B731E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943" w:type="pct"/>
            <w:shd w:val="clear" w:color="auto" w:fill="auto"/>
          </w:tcPr>
          <w:p w14:paraId="3002D37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 ??" w:hAnsi="Arial"/>
                <w:sz w:val="18"/>
                <w:lang w:eastAsia="en-GB"/>
              </w:rPr>
              <w:t>Ratio of hypothetical PDCCH RE energy to average CSI-RS RE energy</w:t>
            </w:r>
          </w:p>
        </w:tc>
        <w:tc>
          <w:tcPr>
            <w:tcW w:w="596" w:type="pct"/>
            <w:shd w:val="clear" w:color="auto" w:fill="auto"/>
          </w:tcPr>
          <w:p w14:paraId="777881C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dB</w:t>
            </w:r>
          </w:p>
        </w:tc>
        <w:tc>
          <w:tcPr>
            <w:tcW w:w="1193" w:type="pct"/>
            <w:shd w:val="clear" w:color="auto" w:fill="auto"/>
          </w:tcPr>
          <w:p w14:paraId="6517BCE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0</w:t>
            </w:r>
          </w:p>
        </w:tc>
        <w:tc>
          <w:tcPr>
            <w:tcW w:w="1051" w:type="pct"/>
          </w:tcPr>
          <w:p w14:paraId="5AB6F5C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F84BCD7" w14:textId="77777777" w:rsidTr="00925340">
        <w:trPr>
          <w:trHeight w:val="859"/>
          <w:jc w:val="center"/>
        </w:trPr>
        <w:tc>
          <w:tcPr>
            <w:tcW w:w="1217" w:type="pct"/>
            <w:tcBorders>
              <w:top w:val="nil"/>
              <w:bottom w:val="nil"/>
            </w:tcBorders>
            <w:shd w:val="clear" w:color="auto" w:fill="auto"/>
          </w:tcPr>
          <w:p w14:paraId="1554C929"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943" w:type="pct"/>
            <w:shd w:val="clear" w:color="auto" w:fill="auto"/>
          </w:tcPr>
          <w:p w14:paraId="70B5E5D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 ??" w:hAnsi="Arial"/>
                <w:sz w:val="18"/>
                <w:lang w:eastAsia="en-GB"/>
              </w:rPr>
              <w:t>Ratio of hypothetical PDCCH DMRS energy to average CSI-RS RE energy</w:t>
            </w:r>
          </w:p>
        </w:tc>
        <w:tc>
          <w:tcPr>
            <w:tcW w:w="596" w:type="pct"/>
            <w:shd w:val="clear" w:color="auto" w:fill="auto"/>
          </w:tcPr>
          <w:p w14:paraId="0D3F289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dB</w:t>
            </w:r>
          </w:p>
        </w:tc>
        <w:tc>
          <w:tcPr>
            <w:tcW w:w="1193" w:type="pct"/>
            <w:shd w:val="clear" w:color="auto" w:fill="auto"/>
          </w:tcPr>
          <w:p w14:paraId="4B043D2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0</w:t>
            </w:r>
          </w:p>
        </w:tc>
        <w:tc>
          <w:tcPr>
            <w:tcW w:w="1051" w:type="pct"/>
          </w:tcPr>
          <w:p w14:paraId="7CAC0D3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4A4505DE" w14:textId="77777777" w:rsidTr="00925340">
        <w:trPr>
          <w:trHeight w:val="379"/>
          <w:jc w:val="center"/>
        </w:trPr>
        <w:tc>
          <w:tcPr>
            <w:tcW w:w="1217" w:type="pct"/>
            <w:tcBorders>
              <w:top w:val="nil"/>
              <w:bottom w:val="nil"/>
            </w:tcBorders>
            <w:shd w:val="clear" w:color="auto" w:fill="auto"/>
          </w:tcPr>
          <w:p w14:paraId="524D82A9"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943" w:type="pct"/>
            <w:shd w:val="clear" w:color="auto" w:fill="auto"/>
          </w:tcPr>
          <w:p w14:paraId="029A5F4C" w14:textId="77777777" w:rsidR="00925340" w:rsidRPr="00925340" w:rsidRDefault="00925340" w:rsidP="00925340">
            <w:pPr>
              <w:keepNext/>
              <w:keepLines/>
              <w:overflowPunct w:val="0"/>
              <w:autoSpaceDE w:val="0"/>
              <w:autoSpaceDN w:val="0"/>
              <w:adjustRightInd w:val="0"/>
              <w:spacing w:after="0"/>
              <w:textAlignment w:val="baseline"/>
              <w:rPr>
                <w:rFonts w:ascii="Arial" w:eastAsia="?? ??" w:hAnsi="Arial"/>
                <w:sz w:val="18"/>
                <w:lang w:eastAsia="en-GB"/>
              </w:rPr>
            </w:pPr>
            <w:r w:rsidRPr="00925340">
              <w:rPr>
                <w:rFonts w:ascii="Arial" w:eastAsia="?? ??" w:hAnsi="Arial"/>
                <w:sz w:val="18"/>
                <w:lang w:eastAsia="en-GB"/>
              </w:rPr>
              <w:t>DMRS precoder granularity</w:t>
            </w:r>
          </w:p>
        </w:tc>
        <w:tc>
          <w:tcPr>
            <w:tcW w:w="596" w:type="pct"/>
            <w:shd w:val="clear" w:color="auto" w:fill="auto"/>
          </w:tcPr>
          <w:p w14:paraId="7746882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193" w:type="pct"/>
            <w:shd w:val="clear" w:color="auto" w:fill="auto"/>
          </w:tcPr>
          <w:p w14:paraId="67E30E9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 ??" w:hAnsi="Arial"/>
                <w:sz w:val="18"/>
                <w:lang w:eastAsia="en-GB"/>
              </w:rPr>
              <w:t>REG bundle size</w:t>
            </w:r>
          </w:p>
        </w:tc>
        <w:tc>
          <w:tcPr>
            <w:tcW w:w="1051" w:type="pct"/>
          </w:tcPr>
          <w:p w14:paraId="0CB3014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 ??" w:hAnsi="Arial"/>
                <w:sz w:val="18"/>
                <w:lang w:eastAsia="en-GB"/>
              </w:rPr>
            </w:pPr>
          </w:p>
        </w:tc>
      </w:tr>
      <w:tr w:rsidR="00925340" w:rsidRPr="00925340" w14:paraId="761F1B2F" w14:textId="77777777" w:rsidTr="00925340">
        <w:trPr>
          <w:trHeight w:val="188"/>
          <w:jc w:val="center"/>
        </w:trPr>
        <w:tc>
          <w:tcPr>
            <w:tcW w:w="1217" w:type="pct"/>
            <w:tcBorders>
              <w:top w:val="nil"/>
            </w:tcBorders>
            <w:shd w:val="clear" w:color="auto" w:fill="auto"/>
          </w:tcPr>
          <w:p w14:paraId="54FEDFE7"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943" w:type="pct"/>
            <w:shd w:val="clear" w:color="auto" w:fill="auto"/>
          </w:tcPr>
          <w:p w14:paraId="50E07AFB" w14:textId="77777777" w:rsidR="00925340" w:rsidRPr="00925340" w:rsidRDefault="00925340" w:rsidP="00925340">
            <w:pPr>
              <w:keepNext/>
              <w:keepLines/>
              <w:overflowPunct w:val="0"/>
              <w:autoSpaceDE w:val="0"/>
              <w:autoSpaceDN w:val="0"/>
              <w:adjustRightInd w:val="0"/>
              <w:spacing w:after="0"/>
              <w:textAlignment w:val="baseline"/>
              <w:rPr>
                <w:rFonts w:ascii="Arial" w:eastAsia="?? ??" w:hAnsi="Arial"/>
                <w:sz w:val="18"/>
                <w:lang w:eastAsia="en-GB"/>
              </w:rPr>
            </w:pPr>
            <w:r w:rsidRPr="00925340">
              <w:rPr>
                <w:rFonts w:ascii="Arial" w:eastAsia="?? ??" w:hAnsi="Arial"/>
                <w:sz w:val="18"/>
                <w:lang w:eastAsia="en-GB"/>
              </w:rPr>
              <w:t>REG bundle size</w:t>
            </w:r>
          </w:p>
        </w:tc>
        <w:tc>
          <w:tcPr>
            <w:tcW w:w="596" w:type="pct"/>
            <w:shd w:val="clear" w:color="auto" w:fill="auto"/>
          </w:tcPr>
          <w:p w14:paraId="4EDAD5C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193" w:type="pct"/>
            <w:shd w:val="clear" w:color="auto" w:fill="auto"/>
          </w:tcPr>
          <w:p w14:paraId="3C4766D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6</w:t>
            </w:r>
          </w:p>
        </w:tc>
        <w:tc>
          <w:tcPr>
            <w:tcW w:w="1051" w:type="pct"/>
          </w:tcPr>
          <w:p w14:paraId="1A42220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D532B07" w14:textId="77777777" w:rsidTr="00925340">
        <w:trPr>
          <w:trHeight w:val="176"/>
          <w:jc w:val="center"/>
        </w:trPr>
        <w:tc>
          <w:tcPr>
            <w:tcW w:w="2160" w:type="pct"/>
            <w:gridSpan w:val="2"/>
            <w:shd w:val="clear" w:color="auto" w:fill="auto"/>
          </w:tcPr>
          <w:p w14:paraId="2262DB5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DRX</w:t>
            </w:r>
          </w:p>
        </w:tc>
        <w:tc>
          <w:tcPr>
            <w:tcW w:w="596" w:type="pct"/>
            <w:shd w:val="clear" w:color="auto" w:fill="auto"/>
          </w:tcPr>
          <w:p w14:paraId="4584E5B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166E03F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OFF</w:t>
            </w:r>
          </w:p>
        </w:tc>
        <w:tc>
          <w:tcPr>
            <w:tcW w:w="1051" w:type="pct"/>
          </w:tcPr>
          <w:p w14:paraId="159AC3B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
                <w:iCs/>
                <w:sz w:val="18"/>
                <w:lang w:eastAsia="en-GB"/>
              </w:rPr>
            </w:pPr>
          </w:p>
        </w:tc>
      </w:tr>
      <w:tr w:rsidR="00925340" w:rsidRPr="00925340" w14:paraId="20F87601" w14:textId="77777777" w:rsidTr="00925340">
        <w:trPr>
          <w:trHeight w:val="164"/>
          <w:jc w:val="center"/>
        </w:trPr>
        <w:tc>
          <w:tcPr>
            <w:tcW w:w="2160" w:type="pct"/>
            <w:gridSpan w:val="2"/>
            <w:shd w:val="clear" w:color="auto" w:fill="auto"/>
          </w:tcPr>
          <w:p w14:paraId="2AA6ACC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Gap pattern ID </w:t>
            </w:r>
          </w:p>
        </w:tc>
        <w:tc>
          <w:tcPr>
            <w:tcW w:w="596" w:type="pct"/>
            <w:shd w:val="clear" w:color="auto" w:fill="auto"/>
          </w:tcPr>
          <w:p w14:paraId="573FCE5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45DB132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N.A.</w:t>
            </w:r>
          </w:p>
        </w:tc>
        <w:tc>
          <w:tcPr>
            <w:tcW w:w="1051" w:type="pct"/>
          </w:tcPr>
          <w:p w14:paraId="007B9B1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p>
        </w:tc>
      </w:tr>
      <w:tr w:rsidR="00925340" w:rsidRPr="00925340" w14:paraId="2EB5F976" w14:textId="77777777" w:rsidTr="00925340">
        <w:trPr>
          <w:trHeight w:val="164"/>
          <w:jc w:val="center"/>
        </w:trPr>
        <w:tc>
          <w:tcPr>
            <w:tcW w:w="2160" w:type="pct"/>
            <w:gridSpan w:val="2"/>
            <w:shd w:val="clear" w:color="auto" w:fill="auto"/>
          </w:tcPr>
          <w:p w14:paraId="76D3B8E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schedulingRequestID-BFR-SCell-r16</w:t>
            </w:r>
          </w:p>
        </w:tc>
        <w:tc>
          <w:tcPr>
            <w:tcW w:w="596" w:type="pct"/>
            <w:shd w:val="clear" w:color="auto" w:fill="auto"/>
          </w:tcPr>
          <w:p w14:paraId="3368CE7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56C5A65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Configured</w:t>
            </w:r>
          </w:p>
        </w:tc>
        <w:tc>
          <w:tcPr>
            <w:tcW w:w="1051" w:type="pct"/>
          </w:tcPr>
          <w:p w14:paraId="778B1BC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p>
        </w:tc>
      </w:tr>
      <w:tr w:rsidR="00925340" w:rsidRPr="00925340" w14:paraId="0D05671D" w14:textId="77777777" w:rsidTr="00925340">
        <w:trPr>
          <w:trHeight w:val="164"/>
          <w:jc w:val="center"/>
        </w:trPr>
        <w:tc>
          <w:tcPr>
            <w:tcW w:w="2160" w:type="pct"/>
            <w:gridSpan w:val="2"/>
            <w:shd w:val="clear" w:color="auto" w:fill="auto"/>
          </w:tcPr>
          <w:p w14:paraId="162FFF0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Periodicity of PUCCH for SR configuration for BFR on SCell</w:t>
            </w:r>
          </w:p>
        </w:tc>
        <w:tc>
          <w:tcPr>
            <w:tcW w:w="596" w:type="pct"/>
            <w:shd w:val="clear" w:color="auto" w:fill="auto"/>
          </w:tcPr>
          <w:p w14:paraId="4A58981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slots</w:t>
            </w:r>
          </w:p>
        </w:tc>
        <w:tc>
          <w:tcPr>
            <w:tcW w:w="1193" w:type="pct"/>
            <w:shd w:val="clear" w:color="auto" w:fill="auto"/>
          </w:tcPr>
          <w:p w14:paraId="43CFD30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40</w:t>
            </w:r>
          </w:p>
        </w:tc>
        <w:tc>
          <w:tcPr>
            <w:tcW w:w="1051" w:type="pct"/>
          </w:tcPr>
          <w:p w14:paraId="16DF3BC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5ms</w:t>
            </w:r>
          </w:p>
        </w:tc>
      </w:tr>
      <w:tr w:rsidR="00925340" w:rsidRPr="00925340" w14:paraId="032C0E9E" w14:textId="77777777" w:rsidTr="00925340">
        <w:trPr>
          <w:trHeight w:val="164"/>
          <w:jc w:val="center"/>
        </w:trPr>
        <w:tc>
          <w:tcPr>
            <w:tcW w:w="2160" w:type="pct"/>
            <w:gridSpan w:val="2"/>
            <w:shd w:val="clear" w:color="auto" w:fill="auto"/>
          </w:tcPr>
          <w:p w14:paraId="235175E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Offset of PUCCH for SR configuration for BFR on SCell</w:t>
            </w:r>
          </w:p>
        </w:tc>
        <w:tc>
          <w:tcPr>
            <w:tcW w:w="596" w:type="pct"/>
            <w:shd w:val="clear" w:color="auto" w:fill="auto"/>
          </w:tcPr>
          <w:p w14:paraId="072461B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slots</w:t>
            </w:r>
          </w:p>
        </w:tc>
        <w:tc>
          <w:tcPr>
            <w:tcW w:w="1193" w:type="pct"/>
            <w:shd w:val="clear" w:color="auto" w:fill="auto"/>
          </w:tcPr>
          <w:p w14:paraId="19C500D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5</w:t>
            </w:r>
          </w:p>
        </w:tc>
        <w:tc>
          <w:tcPr>
            <w:tcW w:w="1051" w:type="pct"/>
          </w:tcPr>
          <w:p w14:paraId="35BF339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p>
        </w:tc>
      </w:tr>
      <w:tr w:rsidR="00925340" w:rsidRPr="00925340" w14:paraId="7A803A84" w14:textId="77777777" w:rsidTr="00925340">
        <w:trPr>
          <w:trHeight w:val="164"/>
          <w:jc w:val="center"/>
        </w:trPr>
        <w:tc>
          <w:tcPr>
            <w:tcW w:w="2160" w:type="pct"/>
            <w:gridSpan w:val="2"/>
            <w:shd w:val="clear" w:color="auto" w:fill="auto"/>
          </w:tcPr>
          <w:p w14:paraId="4C396B2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PUCCH parameters for SR configuration for BFR on SCell</w:t>
            </w:r>
          </w:p>
        </w:tc>
        <w:tc>
          <w:tcPr>
            <w:tcW w:w="596" w:type="pct"/>
            <w:shd w:val="clear" w:color="auto" w:fill="auto"/>
          </w:tcPr>
          <w:p w14:paraId="51D1D53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79EDD2C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Table 8.3.3.1.2-1 in [13]</w:t>
            </w:r>
          </w:p>
        </w:tc>
        <w:tc>
          <w:tcPr>
            <w:tcW w:w="1051" w:type="pct"/>
          </w:tcPr>
          <w:p w14:paraId="33BD26A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p>
        </w:tc>
      </w:tr>
      <w:tr w:rsidR="00925340" w:rsidRPr="00925340" w14:paraId="2142C856" w14:textId="77777777" w:rsidTr="00925340">
        <w:trPr>
          <w:trHeight w:val="164"/>
          <w:jc w:val="center"/>
        </w:trPr>
        <w:tc>
          <w:tcPr>
            <w:tcW w:w="2160" w:type="pct"/>
            <w:gridSpan w:val="2"/>
            <w:shd w:val="clear" w:color="auto" w:fill="auto"/>
          </w:tcPr>
          <w:p w14:paraId="2451CB19"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sz w:val="18"/>
                <w:lang w:eastAsia="en-GB"/>
              </w:rPr>
              <w:t>csi-RS-Index</w:t>
            </w:r>
            <w:r w:rsidRPr="00925340">
              <w:rPr>
                <w:rFonts w:ascii="Arial" w:eastAsia="Times New Roman" w:hAnsi="Arial"/>
                <w:noProof/>
                <w:sz w:val="18"/>
                <w:lang w:eastAsia="en-GB"/>
              </w:rPr>
              <w:t xml:space="preserve"> assigned as candidate beam detection RS in set q</w:t>
            </w:r>
            <w:r w:rsidRPr="00925340">
              <w:rPr>
                <w:rFonts w:ascii="Arial" w:eastAsia="Times New Roman" w:hAnsi="Arial"/>
                <w:noProof/>
                <w:sz w:val="18"/>
                <w:vertAlign w:val="subscript"/>
                <w:lang w:eastAsia="en-GB"/>
              </w:rPr>
              <w:t xml:space="preserve">1 </w:t>
            </w:r>
            <w:r w:rsidRPr="00925340">
              <w:rPr>
                <w:rFonts w:ascii="Arial" w:eastAsia="Times New Roman" w:hAnsi="Arial"/>
                <w:sz w:val="18"/>
                <w:lang w:eastAsia="en-GB"/>
              </w:rPr>
              <w:t>in activated SCell</w:t>
            </w:r>
          </w:p>
        </w:tc>
        <w:tc>
          <w:tcPr>
            <w:tcW w:w="596" w:type="pct"/>
            <w:shd w:val="clear" w:color="auto" w:fill="auto"/>
          </w:tcPr>
          <w:p w14:paraId="70E93C5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3EBCFA0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1</w:t>
            </w:r>
          </w:p>
        </w:tc>
        <w:tc>
          <w:tcPr>
            <w:tcW w:w="1051" w:type="pct"/>
          </w:tcPr>
          <w:p w14:paraId="72CF998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p>
        </w:tc>
      </w:tr>
      <w:tr w:rsidR="00925340" w:rsidRPr="00925340" w14:paraId="75E7094A" w14:textId="77777777" w:rsidTr="00925340">
        <w:trPr>
          <w:trHeight w:val="164"/>
          <w:jc w:val="center"/>
        </w:trPr>
        <w:tc>
          <w:tcPr>
            <w:tcW w:w="2160" w:type="pct"/>
            <w:gridSpan w:val="2"/>
            <w:shd w:val="clear" w:color="auto" w:fill="auto"/>
          </w:tcPr>
          <w:p w14:paraId="1A0C468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rlmInSyncOutOfSyncThreshold</w:t>
            </w:r>
          </w:p>
        </w:tc>
        <w:tc>
          <w:tcPr>
            <w:tcW w:w="596" w:type="pct"/>
            <w:shd w:val="clear" w:color="auto" w:fill="auto"/>
          </w:tcPr>
          <w:p w14:paraId="63F9DD1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03A2A7F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absent</w:t>
            </w:r>
          </w:p>
        </w:tc>
        <w:tc>
          <w:tcPr>
            <w:tcW w:w="1051" w:type="pct"/>
          </w:tcPr>
          <w:p w14:paraId="1212CA4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When the field is absent, the UE applies the value 0. (Table 8.1.1-1).</w:t>
            </w:r>
          </w:p>
        </w:tc>
      </w:tr>
      <w:tr w:rsidR="00925340" w:rsidRPr="00925340" w14:paraId="7721E65D" w14:textId="77777777" w:rsidTr="00925340">
        <w:trPr>
          <w:trHeight w:val="340"/>
          <w:jc w:val="center"/>
        </w:trPr>
        <w:tc>
          <w:tcPr>
            <w:tcW w:w="2160" w:type="pct"/>
            <w:gridSpan w:val="2"/>
            <w:shd w:val="clear" w:color="auto" w:fill="auto"/>
          </w:tcPr>
          <w:p w14:paraId="3B5C539E" w14:textId="6D5A61E5" w:rsidR="00925340" w:rsidRPr="00925340" w:rsidRDefault="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sz w:val="18"/>
                <w:lang w:eastAsia="en-GB"/>
              </w:rPr>
              <w:t>rsrp-Threshold</w:t>
            </w:r>
            <w:ins w:id="18" w:author="Huawei" w:date="2022-01-28T15:50:00Z">
              <w:r w:rsidR="003E68C3">
                <w:rPr>
                  <w:rFonts w:ascii="Arial" w:eastAsia="Times New Roman" w:hAnsi="Arial"/>
                  <w:sz w:val="18"/>
                  <w:lang w:eastAsia="en-GB"/>
                </w:rPr>
                <w:t>BFR</w:t>
              </w:r>
            </w:ins>
            <w:del w:id="19" w:author="Huawei" w:date="2022-01-28T15:50:00Z">
              <w:r w:rsidRPr="00925340" w:rsidDel="003E68C3">
                <w:rPr>
                  <w:rFonts w:ascii="Arial" w:eastAsia="Times New Roman" w:hAnsi="Arial"/>
                  <w:sz w:val="18"/>
                  <w:lang w:eastAsia="en-GB"/>
                </w:rPr>
                <w:delText>SSB</w:delText>
              </w:r>
            </w:del>
          </w:p>
        </w:tc>
        <w:tc>
          <w:tcPr>
            <w:tcW w:w="596" w:type="pct"/>
            <w:shd w:val="clear" w:color="auto" w:fill="auto"/>
          </w:tcPr>
          <w:p w14:paraId="6000B86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sz w:val="18"/>
                <w:lang w:eastAsia="en-GB"/>
              </w:rPr>
              <w:t>dBm/SCS kHz</w:t>
            </w:r>
          </w:p>
        </w:tc>
        <w:tc>
          <w:tcPr>
            <w:tcW w:w="1193" w:type="pct"/>
            <w:shd w:val="clear" w:color="auto" w:fill="auto"/>
          </w:tcPr>
          <w:p w14:paraId="16B01A3F" w14:textId="656FAEB2" w:rsidR="00925340" w:rsidRPr="00925340" w:rsidRDefault="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w:t>
            </w:r>
            <w:ins w:id="20" w:author="Huawei" w:date="2022-01-28T15:50:00Z">
              <w:r w:rsidR="003E68C3">
                <w:rPr>
                  <w:rFonts w:ascii="Arial" w:eastAsia="Times New Roman" w:hAnsi="Arial"/>
                  <w:noProof/>
                  <w:sz w:val="18"/>
                  <w:lang w:eastAsia="en-GB"/>
                </w:rPr>
                <w:t>95</w:t>
              </w:r>
            </w:ins>
            <w:del w:id="21" w:author="Huawei" w:date="2022-01-28T15:50:00Z">
              <w:r w:rsidRPr="00925340" w:rsidDel="003E68C3">
                <w:rPr>
                  <w:rFonts w:ascii="Arial" w:eastAsia="Times New Roman" w:hAnsi="Arial"/>
                  <w:noProof/>
                  <w:sz w:val="18"/>
                  <w:lang w:eastAsia="en-GB"/>
                </w:rPr>
                <w:delText>94.5</w:delText>
              </w:r>
            </w:del>
          </w:p>
        </w:tc>
        <w:tc>
          <w:tcPr>
            <w:tcW w:w="1051" w:type="pct"/>
          </w:tcPr>
          <w:p w14:paraId="7CEBA4E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noProof/>
                <w:sz w:val="18"/>
                <w:lang w:eastAsia="en-GB"/>
              </w:rPr>
              <w:t>Threshold used for Q</w:t>
            </w:r>
            <w:r w:rsidRPr="00925340">
              <w:rPr>
                <w:rFonts w:ascii="Arial" w:eastAsia="Times New Roman" w:hAnsi="Arial"/>
                <w:noProof/>
                <w:sz w:val="18"/>
                <w:vertAlign w:val="subscript"/>
                <w:lang w:eastAsia="en-GB"/>
              </w:rPr>
              <w:t>in_LR_SSB</w:t>
            </w:r>
          </w:p>
        </w:tc>
      </w:tr>
      <w:tr w:rsidR="00925340" w:rsidRPr="00925340" w14:paraId="4C57357F" w14:textId="77777777" w:rsidTr="00925340">
        <w:trPr>
          <w:trHeight w:val="340"/>
          <w:jc w:val="center"/>
        </w:trPr>
        <w:tc>
          <w:tcPr>
            <w:tcW w:w="2160" w:type="pct"/>
            <w:gridSpan w:val="2"/>
            <w:shd w:val="clear" w:color="auto" w:fill="auto"/>
          </w:tcPr>
          <w:p w14:paraId="6A8F83A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lastRenderedPageBreak/>
              <w:t>powerControlOffsetSS</w:t>
            </w:r>
          </w:p>
        </w:tc>
        <w:tc>
          <w:tcPr>
            <w:tcW w:w="596" w:type="pct"/>
            <w:shd w:val="clear" w:color="auto" w:fill="auto"/>
          </w:tcPr>
          <w:p w14:paraId="1EBB9AD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1E2F911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db0</w:t>
            </w:r>
          </w:p>
        </w:tc>
        <w:tc>
          <w:tcPr>
            <w:tcW w:w="1051" w:type="pct"/>
          </w:tcPr>
          <w:p w14:paraId="21DD92D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Used for deriving rsrp-ThresholdCSI-RS</w:t>
            </w:r>
          </w:p>
        </w:tc>
      </w:tr>
      <w:tr w:rsidR="00925340" w:rsidRPr="00925340" w14:paraId="6339AB23" w14:textId="77777777" w:rsidTr="00925340">
        <w:trPr>
          <w:trHeight w:val="164"/>
          <w:jc w:val="center"/>
        </w:trPr>
        <w:tc>
          <w:tcPr>
            <w:tcW w:w="2160" w:type="pct"/>
            <w:gridSpan w:val="2"/>
            <w:shd w:val="clear" w:color="auto" w:fill="auto"/>
          </w:tcPr>
          <w:p w14:paraId="48AC187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beamFailureInstanceMaxCount</w:t>
            </w:r>
          </w:p>
        </w:tc>
        <w:tc>
          <w:tcPr>
            <w:tcW w:w="596" w:type="pct"/>
            <w:shd w:val="clear" w:color="auto" w:fill="auto"/>
          </w:tcPr>
          <w:p w14:paraId="0D34349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p>
        </w:tc>
        <w:tc>
          <w:tcPr>
            <w:tcW w:w="1193" w:type="pct"/>
            <w:shd w:val="clear" w:color="auto" w:fill="auto"/>
          </w:tcPr>
          <w:p w14:paraId="26D2AC7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n1</w:t>
            </w:r>
          </w:p>
        </w:tc>
        <w:tc>
          <w:tcPr>
            <w:tcW w:w="1051" w:type="pct"/>
          </w:tcPr>
          <w:p w14:paraId="7B2F5E1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see TS 38.321 [7], clause 5.17</w:t>
            </w:r>
          </w:p>
        </w:tc>
      </w:tr>
      <w:tr w:rsidR="00925340" w:rsidRPr="00925340" w14:paraId="2F9ADD8F" w14:textId="77777777" w:rsidTr="00925340">
        <w:trPr>
          <w:trHeight w:val="164"/>
          <w:jc w:val="center"/>
        </w:trPr>
        <w:tc>
          <w:tcPr>
            <w:tcW w:w="2160" w:type="pct"/>
            <w:gridSpan w:val="2"/>
            <w:shd w:val="clear" w:color="auto" w:fill="auto"/>
          </w:tcPr>
          <w:p w14:paraId="366757A0"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beamFailureDetectionTimer</w:t>
            </w:r>
          </w:p>
        </w:tc>
        <w:tc>
          <w:tcPr>
            <w:tcW w:w="596" w:type="pct"/>
            <w:shd w:val="clear" w:color="auto" w:fill="auto"/>
          </w:tcPr>
          <w:p w14:paraId="35995CE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p>
        </w:tc>
        <w:tc>
          <w:tcPr>
            <w:tcW w:w="1193" w:type="pct"/>
            <w:shd w:val="clear" w:color="auto" w:fill="auto"/>
          </w:tcPr>
          <w:p w14:paraId="578E0A9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
                <w:iCs/>
                <w:sz w:val="18"/>
                <w:lang w:eastAsia="en-GB"/>
              </w:rPr>
            </w:pPr>
            <w:r w:rsidRPr="00925340">
              <w:rPr>
                <w:rFonts w:ascii="Arial" w:eastAsia="Times New Roman" w:hAnsi="Arial"/>
                <w:noProof/>
                <w:sz w:val="18"/>
                <w:lang w:eastAsia="en-GB"/>
              </w:rPr>
              <w:t>pbfd4</w:t>
            </w:r>
          </w:p>
        </w:tc>
        <w:tc>
          <w:tcPr>
            <w:tcW w:w="1051" w:type="pct"/>
          </w:tcPr>
          <w:p w14:paraId="7F38582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iCs/>
                <w:sz w:val="18"/>
                <w:lang w:eastAsia="en-GB"/>
              </w:rPr>
              <w:t>see TS 38.321 [7], clause 5.17</w:t>
            </w:r>
          </w:p>
        </w:tc>
      </w:tr>
      <w:tr w:rsidR="00925340" w:rsidRPr="00925340" w14:paraId="7743EFB0" w14:textId="77777777" w:rsidTr="00925340">
        <w:trPr>
          <w:trHeight w:val="186"/>
          <w:jc w:val="center"/>
        </w:trPr>
        <w:tc>
          <w:tcPr>
            <w:tcW w:w="1217" w:type="pct"/>
            <w:shd w:val="clear" w:color="auto" w:fill="auto"/>
          </w:tcPr>
          <w:p w14:paraId="6332877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CSI-RS configuration for q</w:t>
            </w:r>
            <w:r w:rsidRPr="00925340">
              <w:rPr>
                <w:rFonts w:ascii="Arial" w:eastAsia="Times New Roman" w:hAnsi="Arial"/>
                <w:noProof/>
                <w:sz w:val="18"/>
                <w:vertAlign w:val="subscript"/>
                <w:lang w:eastAsia="en-GB"/>
              </w:rPr>
              <w:t>0</w:t>
            </w:r>
            <w:r w:rsidRPr="00925340">
              <w:rPr>
                <w:rFonts w:ascii="Arial" w:eastAsia="Times New Roman" w:hAnsi="Arial"/>
                <w:noProof/>
                <w:sz w:val="18"/>
                <w:lang w:eastAsia="en-GB"/>
              </w:rPr>
              <w:t xml:space="preserve"> and q</w:t>
            </w:r>
            <w:r w:rsidRPr="00925340">
              <w:rPr>
                <w:rFonts w:ascii="Arial" w:eastAsia="Times New Roman" w:hAnsi="Arial"/>
                <w:noProof/>
                <w:sz w:val="18"/>
                <w:vertAlign w:val="subscript"/>
                <w:lang w:eastAsia="en-GB"/>
              </w:rPr>
              <w:t>1</w:t>
            </w:r>
          </w:p>
        </w:tc>
        <w:tc>
          <w:tcPr>
            <w:tcW w:w="943" w:type="pct"/>
            <w:shd w:val="clear" w:color="auto" w:fill="auto"/>
          </w:tcPr>
          <w:p w14:paraId="2484F71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1</w:t>
            </w:r>
          </w:p>
        </w:tc>
        <w:tc>
          <w:tcPr>
            <w:tcW w:w="596" w:type="pct"/>
            <w:shd w:val="clear" w:color="auto" w:fill="auto"/>
          </w:tcPr>
          <w:p w14:paraId="1C08130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7CCF066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CSI-RS.3.2 TDD</w:t>
            </w:r>
          </w:p>
        </w:tc>
        <w:tc>
          <w:tcPr>
            <w:tcW w:w="1051" w:type="pct"/>
          </w:tcPr>
          <w:p w14:paraId="2D3577D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A.3.14.2</w:t>
            </w:r>
          </w:p>
        </w:tc>
      </w:tr>
      <w:tr w:rsidR="00925340" w:rsidRPr="00925340" w14:paraId="22F70A0B" w14:textId="77777777" w:rsidTr="00925340">
        <w:trPr>
          <w:trHeight w:val="186"/>
          <w:jc w:val="center"/>
        </w:trPr>
        <w:tc>
          <w:tcPr>
            <w:tcW w:w="1217" w:type="pct"/>
            <w:shd w:val="clear" w:color="auto" w:fill="auto"/>
          </w:tcPr>
          <w:p w14:paraId="044F18B2"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CSI-RS configuration for CSI reporting</w:t>
            </w:r>
          </w:p>
        </w:tc>
        <w:tc>
          <w:tcPr>
            <w:tcW w:w="943" w:type="pct"/>
            <w:shd w:val="clear" w:color="auto" w:fill="auto"/>
          </w:tcPr>
          <w:p w14:paraId="69730B8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1</w:t>
            </w:r>
          </w:p>
        </w:tc>
        <w:tc>
          <w:tcPr>
            <w:tcW w:w="596" w:type="pct"/>
            <w:shd w:val="clear" w:color="auto" w:fill="auto"/>
          </w:tcPr>
          <w:p w14:paraId="7D8F047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72AB978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CSI-RS.3.1 TDD</w:t>
            </w:r>
          </w:p>
        </w:tc>
        <w:tc>
          <w:tcPr>
            <w:tcW w:w="1051" w:type="pct"/>
          </w:tcPr>
          <w:p w14:paraId="3BE0325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A.3.14.2</w:t>
            </w:r>
          </w:p>
        </w:tc>
      </w:tr>
      <w:tr w:rsidR="00925340" w:rsidRPr="00925340" w14:paraId="7DE0B1EC" w14:textId="77777777" w:rsidTr="00925340">
        <w:trPr>
          <w:trHeight w:val="186"/>
          <w:jc w:val="center"/>
        </w:trPr>
        <w:tc>
          <w:tcPr>
            <w:tcW w:w="1217" w:type="pct"/>
            <w:shd w:val="clear" w:color="auto" w:fill="auto"/>
          </w:tcPr>
          <w:p w14:paraId="7A491FC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sz w:val="18"/>
                <w:lang w:eastAsia="en-GB"/>
              </w:rPr>
              <w:t>csi-RS-Index</w:t>
            </w:r>
            <w:r w:rsidRPr="00925340">
              <w:rPr>
                <w:rFonts w:ascii="Arial" w:eastAsia="Times New Roman" w:hAnsi="Arial" w:cs="Arial"/>
                <w:sz w:val="18"/>
                <w:szCs w:val="18"/>
                <w:lang w:eastAsia="en-GB"/>
              </w:rPr>
              <w:t xml:space="preserve"> assigned as RLM RS</w:t>
            </w:r>
          </w:p>
        </w:tc>
        <w:tc>
          <w:tcPr>
            <w:tcW w:w="943" w:type="pct"/>
            <w:shd w:val="clear" w:color="auto" w:fill="auto"/>
          </w:tcPr>
          <w:p w14:paraId="625643E7"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1</w:t>
            </w:r>
          </w:p>
        </w:tc>
        <w:tc>
          <w:tcPr>
            <w:tcW w:w="596" w:type="pct"/>
            <w:shd w:val="clear" w:color="auto" w:fill="auto"/>
          </w:tcPr>
          <w:p w14:paraId="2277F0E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93" w:type="pct"/>
            <w:shd w:val="clear" w:color="auto" w:fill="auto"/>
          </w:tcPr>
          <w:p w14:paraId="6E627F2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CSI-RS.3.2 TDD</w:t>
            </w:r>
          </w:p>
        </w:tc>
        <w:tc>
          <w:tcPr>
            <w:tcW w:w="1051" w:type="pct"/>
          </w:tcPr>
          <w:p w14:paraId="53B5BB5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A.3.14.2</w:t>
            </w:r>
          </w:p>
        </w:tc>
      </w:tr>
      <w:tr w:rsidR="00925340" w:rsidRPr="00925340" w14:paraId="3F2ED2E4" w14:textId="77777777" w:rsidTr="00925340">
        <w:trPr>
          <w:trHeight w:val="186"/>
          <w:jc w:val="center"/>
        </w:trPr>
        <w:tc>
          <w:tcPr>
            <w:tcW w:w="2160" w:type="pct"/>
            <w:gridSpan w:val="2"/>
            <w:shd w:val="clear" w:color="auto" w:fill="auto"/>
          </w:tcPr>
          <w:p w14:paraId="3016A937"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25340">
              <w:rPr>
                <w:rFonts w:ascii="Arial" w:eastAsia="Times New Roman" w:hAnsi="Arial" w:cs="Arial" w:hint="eastAsia"/>
                <w:sz w:val="18"/>
                <w:szCs w:val="18"/>
                <w:lang w:eastAsia="zh-CN"/>
              </w:rPr>
              <w:t>T310 Timer</w:t>
            </w:r>
          </w:p>
        </w:tc>
        <w:tc>
          <w:tcPr>
            <w:tcW w:w="596" w:type="pct"/>
            <w:shd w:val="clear" w:color="auto" w:fill="auto"/>
          </w:tcPr>
          <w:p w14:paraId="70666DD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zh-CN"/>
              </w:rPr>
            </w:pPr>
            <w:r w:rsidRPr="00925340">
              <w:rPr>
                <w:rFonts w:ascii="Arial" w:eastAsia="Times New Roman" w:hAnsi="Arial" w:cs="Arial" w:hint="eastAsia"/>
                <w:noProof/>
                <w:sz w:val="18"/>
                <w:szCs w:val="18"/>
                <w:lang w:eastAsia="zh-CN"/>
              </w:rPr>
              <w:t>ms</w:t>
            </w:r>
          </w:p>
        </w:tc>
        <w:tc>
          <w:tcPr>
            <w:tcW w:w="1193" w:type="pct"/>
            <w:shd w:val="clear" w:color="auto" w:fill="auto"/>
          </w:tcPr>
          <w:p w14:paraId="24906FD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25340">
              <w:rPr>
                <w:rFonts w:ascii="Arial" w:eastAsia="Times New Roman" w:hAnsi="Arial" w:cs="Arial" w:hint="eastAsia"/>
                <w:sz w:val="18"/>
                <w:szCs w:val="18"/>
                <w:lang w:eastAsia="zh-CN"/>
              </w:rPr>
              <w:t>1000</w:t>
            </w:r>
          </w:p>
        </w:tc>
        <w:tc>
          <w:tcPr>
            <w:tcW w:w="1051" w:type="pct"/>
          </w:tcPr>
          <w:p w14:paraId="541EDDC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5BDAE589" w14:textId="77777777" w:rsidTr="00925340">
        <w:trPr>
          <w:trHeight w:val="186"/>
          <w:jc w:val="center"/>
        </w:trPr>
        <w:tc>
          <w:tcPr>
            <w:tcW w:w="2160" w:type="pct"/>
            <w:gridSpan w:val="2"/>
            <w:shd w:val="clear" w:color="auto" w:fill="auto"/>
          </w:tcPr>
          <w:p w14:paraId="025D462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25340">
              <w:rPr>
                <w:rFonts w:ascii="Arial" w:eastAsia="Times New Roman" w:hAnsi="Arial" w:cs="Arial" w:hint="eastAsia"/>
                <w:sz w:val="18"/>
                <w:szCs w:val="18"/>
                <w:lang w:eastAsia="zh-CN"/>
              </w:rPr>
              <w:t>N310</w:t>
            </w:r>
          </w:p>
        </w:tc>
        <w:tc>
          <w:tcPr>
            <w:tcW w:w="596" w:type="pct"/>
            <w:shd w:val="clear" w:color="auto" w:fill="auto"/>
          </w:tcPr>
          <w:p w14:paraId="4F58168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cs="Arial"/>
                <w:noProof/>
                <w:sz w:val="18"/>
                <w:szCs w:val="18"/>
                <w:lang w:eastAsia="en-GB"/>
              </w:rPr>
            </w:pPr>
          </w:p>
        </w:tc>
        <w:tc>
          <w:tcPr>
            <w:tcW w:w="1193" w:type="pct"/>
            <w:shd w:val="clear" w:color="auto" w:fill="auto"/>
          </w:tcPr>
          <w:p w14:paraId="0165689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25340">
              <w:rPr>
                <w:rFonts w:ascii="Arial" w:eastAsia="Times New Roman" w:hAnsi="Arial" w:cs="Arial" w:hint="eastAsia"/>
                <w:sz w:val="18"/>
                <w:szCs w:val="18"/>
                <w:lang w:eastAsia="zh-CN"/>
              </w:rPr>
              <w:t>2</w:t>
            </w:r>
          </w:p>
        </w:tc>
        <w:tc>
          <w:tcPr>
            <w:tcW w:w="1051" w:type="pct"/>
          </w:tcPr>
          <w:p w14:paraId="2A6ABCD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AA1D1EB" w14:textId="77777777" w:rsidTr="00925340">
        <w:trPr>
          <w:trHeight w:val="164"/>
          <w:jc w:val="center"/>
        </w:trPr>
        <w:tc>
          <w:tcPr>
            <w:tcW w:w="2160" w:type="pct"/>
            <w:gridSpan w:val="2"/>
            <w:shd w:val="clear" w:color="auto" w:fill="auto"/>
          </w:tcPr>
          <w:p w14:paraId="77A499E9"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T1</w:t>
            </w:r>
          </w:p>
        </w:tc>
        <w:tc>
          <w:tcPr>
            <w:tcW w:w="596" w:type="pct"/>
            <w:shd w:val="clear" w:color="auto" w:fill="auto"/>
          </w:tcPr>
          <w:p w14:paraId="00B17FC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w:t>
            </w:r>
          </w:p>
        </w:tc>
        <w:tc>
          <w:tcPr>
            <w:tcW w:w="1193" w:type="pct"/>
            <w:shd w:val="clear" w:color="auto" w:fill="auto"/>
          </w:tcPr>
          <w:p w14:paraId="347F99C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1</w:t>
            </w:r>
          </w:p>
        </w:tc>
        <w:tc>
          <w:tcPr>
            <w:tcW w:w="1051" w:type="pct"/>
          </w:tcPr>
          <w:p w14:paraId="1E3B791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During this time the the UE shall be fully synchronized to cell 1</w:t>
            </w:r>
          </w:p>
        </w:tc>
      </w:tr>
      <w:tr w:rsidR="00925340" w:rsidRPr="00925340" w14:paraId="0069ADFD" w14:textId="77777777" w:rsidTr="00925340">
        <w:trPr>
          <w:trHeight w:val="176"/>
          <w:jc w:val="center"/>
        </w:trPr>
        <w:tc>
          <w:tcPr>
            <w:tcW w:w="2160" w:type="pct"/>
            <w:gridSpan w:val="2"/>
            <w:shd w:val="clear" w:color="auto" w:fill="auto"/>
          </w:tcPr>
          <w:p w14:paraId="5CFF030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T2</w:t>
            </w:r>
          </w:p>
        </w:tc>
        <w:tc>
          <w:tcPr>
            <w:tcW w:w="596" w:type="pct"/>
            <w:shd w:val="clear" w:color="auto" w:fill="auto"/>
          </w:tcPr>
          <w:p w14:paraId="3E2496E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w:t>
            </w:r>
          </w:p>
        </w:tc>
        <w:tc>
          <w:tcPr>
            <w:tcW w:w="1193" w:type="pct"/>
            <w:shd w:val="clear" w:color="auto" w:fill="auto"/>
          </w:tcPr>
          <w:p w14:paraId="1CBE414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1.17</w:t>
            </w:r>
          </w:p>
        </w:tc>
        <w:tc>
          <w:tcPr>
            <w:tcW w:w="1051" w:type="pct"/>
          </w:tcPr>
          <w:p w14:paraId="49DB62C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782AEBB4" w14:textId="77777777" w:rsidTr="00925340">
        <w:trPr>
          <w:trHeight w:val="164"/>
          <w:jc w:val="center"/>
        </w:trPr>
        <w:tc>
          <w:tcPr>
            <w:tcW w:w="2160" w:type="pct"/>
            <w:gridSpan w:val="2"/>
            <w:shd w:val="clear" w:color="auto" w:fill="auto"/>
          </w:tcPr>
          <w:p w14:paraId="714464C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T3</w:t>
            </w:r>
          </w:p>
        </w:tc>
        <w:tc>
          <w:tcPr>
            <w:tcW w:w="596" w:type="pct"/>
            <w:shd w:val="clear" w:color="auto" w:fill="auto"/>
          </w:tcPr>
          <w:p w14:paraId="67DB040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w:t>
            </w:r>
          </w:p>
        </w:tc>
        <w:tc>
          <w:tcPr>
            <w:tcW w:w="1193" w:type="pct"/>
            <w:shd w:val="clear" w:color="auto" w:fill="auto"/>
          </w:tcPr>
          <w:p w14:paraId="583671C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0.9</w:t>
            </w:r>
          </w:p>
        </w:tc>
        <w:tc>
          <w:tcPr>
            <w:tcW w:w="1051" w:type="pct"/>
          </w:tcPr>
          <w:p w14:paraId="3BB70AE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3A649587" w14:textId="77777777" w:rsidTr="00925340">
        <w:trPr>
          <w:trHeight w:val="164"/>
          <w:jc w:val="center"/>
        </w:trPr>
        <w:tc>
          <w:tcPr>
            <w:tcW w:w="2160" w:type="pct"/>
            <w:gridSpan w:val="2"/>
            <w:shd w:val="clear" w:color="auto" w:fill="auto"/>
          </w:tcPr>
          <w:p w14:paraId="21A14EC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hint="eastAsia"/>
                <w:noProof/>
                <w:sz w:val="18"/>
                <w:lang w:eastAsia="zh-CN"/>
              </w:rPr>
              <w:t>T4</w:t>
            </w:r>
          </w:p>
        </w:tc>
        <w:tc>
          <w:tcPr>
            <w:tcW w:w="596" w:type="pct"/>
            <w:shd w:val="clear" w:color="auto" w:fill="auto"/>
          </w:tcPr>
          <w:p w14:paraId="445801D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w:t>
            </w:r>
          </w:p>
        </w:tc>
        <w:tc>
          <w:tcPr>
            <w:tcW w:w="1193" w:type="pct"/>
            <w:shd w:val="clear" w:color="auto" w:fill="auto"/>
          </w:tcPr>
          <w:p w14:paraId="7F4B248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0</w:t>
            </w:r>
          </w:p>
        </w:tc>
        <w:tc>
          <w:tcPr>
            <w:tcW w:w="1051" w:type="pct"/>
          </w:tcPr>
          <w:p w14:paraId="00C5AC0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691668B" w14:textId="77777777" w:rsidTr="00925340">
        <w:trPr>
          <w:trHeight w:val="164"/>
          <w:jc w:val="center"/>
        </w:trPr>
        <w:tc>
          <w:tcPr>
            <w:tcW w:w="2160" w:type="pct"/>
            <w:gridSpan w:val="2"/>
            <w:shd w:val="clear" w:color="auto" w:fill="auto"/>
          </w:tcPr>
          <w:p w14:paraId="3FC93CD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hint="eastAsia"/>
                <w:noProof/>
                <w:sz w:val="18"/>
                <w:lang w:eastAsia="zh-CN"/>
              </w:rPr>
              <w:t>T5</w:t>
            </w:r>
          </w:p>
        </w:tc>
        <w:tc>
          <w:tcPr>
            <w:tcW w:w="596" w:type="pct"/>
            <w:shd w:val="clear" w:color="auto" w:fill="auto"/>
          </w:tcPr>
          <w:p w14:paraId="2630503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w:t>
            </w:r>
          </w:p>
        </w:tc>
        <w:tc>
          <w:tcPr>
            <w:tcW w:w="1193" w:type="pct"/>
            <w:shd w:val="clear" w:color="auto" w:fill="auto"/>
          </w:tcPr>
          <w:p w14:paraId="2681F95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0.31</w:t>
            </w:r>
          </w:p>
        </w:tc>
        <w:tc>
          <w:tcPr>
            <w:tcW w:w="1051" w:type="pct"/>
          </w:tcPr>
          <w:p w14:paraId="6348452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5C39BD11" w14:textId="77777777" w:rsidTr="00925340">
        <w:trPr>
          <w:trHeight w:val="164"/>
          <w:jc w:val="center"/>
        </w:trPr>
        <w:tc>
          <w:tcPr>
            <w:tcW w:w="2160" w:type="pct"/>
            <w:gridSpan w:val="2"/>
            <w:shd w:val="clear" w:color="auto" w:fill="auto"/>
          </w:tcPr>
          <w:p w14:paraId="7317D4F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D1</w:t>
            </w:r>
          </w:p>
        </w:tc>
        <w:tc>
          <w:tcPr>
            <w:tcW w:w="596" w:type="pct"/>
            <w:shd w:val="clear" w:color="auto" w:fill="auto"/>
          </w:tcPr>
          <w:p w14:paraId="7452B65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w:t>
            </w:r>
          </w:p>
        </w:tc>
        <w:tc>
          <w:tcPr>
            <w:tcW w:w="1193" w:type="pct"/>
            <w:shd w:val="clear" w:color="auto" w:fill="auto"/>
          </w:tcPr>
          <w:p w14:paraId="242B008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0.27</w:t>
            </w:r>
          </w:p>
        </w:tc>
        <w:tc>
          <w:tcPr>
            <w:tcW w:w="1051" w:type="pct"/>
          </w:tcPr>
          <w:p w14:paraId="20BF0BF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4A706708" w14:textId="77777777" w:rsidTr="00925340">
        <w:trPr>
          <w:trHeight w:val="345"/>
          <w:jc w:val="center"/>
        </w:trPr>
        <w:tc>
          <w:tcPr>
            <w:tcW w:w="5000" w:type="pct"/>
            <w:gridSpan w:val="5"/>
          </w:tcPr>
          <w:p w14:paraId="2E172EF0"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1:</w:t>
            </w:r>
            <w:r w:rsidRPr="00925340">
              <w:rPr>
                <w:rFonts w:ascii="Arial" w:eastAsia="Times New Roman" w:hAnsi="Arial"/>
                <w:sz w:val="18"/>
                <w:lang w:eastAsia="en-GB"/>
              </w:rPr>
              <w:tab/>
              <w:t>UE-specific PDCCH is not transmitted after T1 starts.</w:t>
            </w:r>
          </w:p>
        </w:tc>
      </w:tr>
    </w:tbl>
    <w:p w14:paraId="552D8070" w14:textId="77777777" w:rsidR="00925340" w:rsidRPr="00925340" w:rsidRDefault="00925340" w:rsidP="00925340">
      <w:pPr>
        <w:overflowPunct w:val="0"/>
        <w:autoSpaceDE w:val="0"/>
        <w:autoSpaceDN w:val="0"/>
        <w:adjustRightInd w:val="0"/>
        <w:spacing w:before="120"/>
        <w:textAlignment w:val="baseline"/>
        <w:rPr>
          <w:rFonts w:eastAsia="Times New Roman"/>
          <w:lang w:eastAsia="en-GB"/>
        </w:rPr>
      </w:pPr>
    </w:p>
    <w:p w14:paraId="4DA51D0E" w14:textId="77777777" w:rsidR="00925340" w:rsidRPr="00925340" w:rsidRDefault="00925340" w:rsidP="00925340">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5340">
        <w:rPr>
          <w:rFonts w:ascii="Arial" w:eastAsia="Times New Roman" w:hAnsi="Arial"/>
          <w:b/>
          <w:lang w:eastAsia="en-GB"/>
        </w:rPr>
        <w:lastRenderedPageBreak/>
        <w:t xml:space="preserve">Table A.5.5.5.6.1-3: Cell specific test parameters </w:t>
      </w:r>
      <w:r w:rsidRPr="00925340">
        <w:rPr>
          <w:rFonts w:ascii="Arial" w:eastAsia="Times New Roman" w:hAnsi="Arial"/>
          <w:b/>
          <w:lang w:val="en-US" w:eastAsia="en-GB"/>
        </w:rPr>
        <w:t>for FR2 SCell for beam failure detection and link recovery testing in non-DRX mode</w:t>
      </w:r>
    </w:p>
    <w:tbl>
      <w:tblPr>
        <w:tblW w:w="9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0"/>
        <w:gridCol w:w="992"/>
        <w:gridCol w:w="851"/>
        <w:gridCol w:w="992"/>
        <w:gridCol w:w="889"/>
        <w:gridCol w:w="879"/>
        <w:gridCol w:w="879"/>
        <w:gridCol w:w="879"/>
        <w:gridCol w:w="879"/>
      </w:tblGrid>
      <w:tr w:rsidR="00925340" w:rsidRPr="00925340" w14:paraId="58394C27" w14:textId="77777777" w:rsidTr="00925340">
        <w:trPr>
          <w:cantSplit/>
          <w:trHeight w:val="199"/>
          <w:jc w:val="center"/>
        </w:trPr>
        <w:tc>
          <w:tcPr>
            <w:tcW w:w="2972" w:type="dxa"/>
            <w:gridSpan w:val="2"/>
            <w:tcBorders>
              <w:top w:val="single" w:sz="4" w:space="0" w:color="auto"/>
              <w:left w:val="single" w:sz="4" w:space="0" w:color="auto"/>
              <w:bottom w:val="nil"/>
              <w:right w:val="single" w:sz="4" w:space="0" w:color="auto"/>
            </w:tcBorders>
          </w:tcPr>
          <w:p w14:paraId="5258902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Parameter</w:t>
            </w:r>
          </w:p>
        </w:tc>
        <w:tc>
          <w:tcPr>
            <w:tcW w:w="851" w:type="dxa"/>
            <w:tcBorders>
              <w:top w:val="single" w:sz="4" w:space="0" w:color="auto"/>
              <w:left w:val="single" w:sz="4" w:space="0" w:color="auto"/>
              <w:bottom w:val="nil"/>
              <w:right w:val="single" w:sz="4" w:space="0" w:color="auto"/>
            </w:tcBorders>
          </w:tcPr>
          <w:p w14:paraId="2A9F21D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Unit</w:t>
            </w:r>
          </w:p>
          <w:p w14:paraId="35E2817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2" w:type="dxa"/>
            <w:tcBorders>
              <w:top w:val="single" w:sz="4" w:space="0" w:color="auto"/>
              <w:left w:val="single" w:sz="4" w:space="0" w:color="auto"/>
              <w:bottom w:val="nil"/>
              <w:right w:val="single" w:sz="4" w:space="0" w:color="auto"/>
            </w:tcBorders>
          </w:tcPr>
          <w:p w14:paraId="4D8C65F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Cell2</w:t>
            </w:r>
          </w:p>
        </w:tc>
        <w:tc>
          <w:tcPr>
            <w:tcW w:w="4405" w:type="dxa"/>
            <w:gridSpan w:val="5"/>
            <w:tcBorders>
              <w:top w:val="single" w:sz="4" w:space="0" w:color="auto"/>
              <w:left w:val="single" w:sz="4" w:space="0" w:color="auto"/>
              <w:bottom w:val="single" w:sz="4" w:space="0" w:color="auto"/>
              <w:right w:val="single" w:sz="4" w:space="0" w:color="auto"/>
            </w:tcBorders>
          </w:tcPr>
          <w:p w14:paraId="1E30FBD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Test 1 Cell3</w:t>
            </w:r>
          </w:p>
        </w:tc>
      </w:tr>
      <w:tr w:rsidR="00925340" w:rsidRPr="00925340" w14:paraId="53AFF278" w14:textId="77777777" w:rsidTr="00925340">
        <w:trPr>
          <w:cantSplit/>
          <w:trHeight w:val="199"/>
          <w:jc w:val="center"/>
        </w:trPr>
        <w:tc>
          <w:tcPr>
            <w:tcW w:w="2972" w:type="dxa"/>
            <w:gridSpan w:val="2"/>
            <w:tcBorders>
              <w:top w:val="nil"/>
              <w:left w:val="single" w:sz="4" w:space="0" w:color="auto"/>
              <w:bottom w:val="single" w:sz="4" w:space="0" w:color="auto"/>
              <w:right w:val="single" w:sz="4" w:space="0" w:color="auto"/>
            </w:tcBorders>
          </w:tcPr>
          <w:p w14:paraId="292B5C1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1" w:type="dxa"/>
            <w:tcBorders>
              <w:top w:val="nil"/>
              <w:left w:val="single" w:sz="4" w:space="0" w:color="auto"/>
              <w:right w:val="single" w:sz="4" w:space="0" w:color="auto"/>
            </w:tcBorders>
          </w:tcPr>
          <w:p w14:paraId="7F78DC1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2" w:type="dxa"/>
            <w:tcBorders>
              <w:top w:val="nil"/>
              <w:left w:val="single" w:sz="4" w:space="0" w:color="auto"/>
              <w:bottom w:val="single" w:sz="4" w:space="0" w:color="auto"/>
              <w:right w:val="single" w:sz="4" w:space="0" w:color="auto"/>
            </w:tcBorders>
          </w:tcPr>
          <w:p w14:paraId="5AA009E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T1 to T5</w:t>
            </w:r>
          </w:p>
        </w:tc>
        <w:tc>
          <w:tcPr>
            <w:tcW w:w="889" w:type="dxa"/>
            <w:tcBorders>
              <w:top w:val="single" w:sz="4" w:space="0" w:color="auto"/>
              <w:left w:val="single" w:sz="4" w:space="0" w:color="auto"/>
              <w:bottom w:val="single" w:sz="4" w:space="0" w:color="auto"/>
              <w:right w:val="single" w:sz="4" w:space="0" w:color="auto"/>
            </w:tcBorders>
          </w:tcPr>
          <w:p w14:paraId="48A837D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tcPr>
          <w:p w14:paraId="7872D59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tcPr>
          <w:p w14:paraId="6878312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T3</w:t>
            </w:r>
          </w:p>
        </w:tc>
        <w:tc>
          <w:tcPr>
            <w:tcW w:w="879" w:type="dxa"/>
            <w:tcBorders>
              <w:top w:val="single" w:sz="4" w:space="0" w:color="auto"/>
              <w:left w:val="single" w:sz="4" w:space="0" w:color="auto"/>
              <w:bottom w:val="single" w:sz="4" w:space="0" w:color="auto"/>
              <w:right w:val="single" w:sz="4" w:space="0" w:color="auto"/>
            </w:tcBorders>
          </w:tcPr>
          <w:p w14:paraId="6602B3C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T4</w:t>
            </w:r>
          </w:p>
        </w:tc>
        <w:tc>
          <w:tcPr>
            <w:tcW w:w="879" w:type="dxa"/>
            <w:tcBorders>
              <w:top w:val="single" w:sz="4" w:space="0" w:color="auto"/>
              <w:left w:val="single" w:sz="4" w:space="0" w:color="auto"/>
              <w:bottom w:val="single" w:sz="4" w:space="0" w:color="auto"/>
              <w:right w:val="single" w:sz="4" w:space="0" w:color="auto"/>
            </w:tcBorders>
          </w:tcPr>
          <w:p w14:paraId="10B6E65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T5</w:t>
            </w:r>
          </w:p>
        </w:tc>
      </w:tr>
      <w:tr w:rsidR="00925340" w:rsidRPr="00925340" w14:paraId="3B71C06F" w14:textId="77777777" w:rsidTr="00925340">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1FF5D56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AoA setup</w:t>
            </w:r>
          </w:p>
        </w:tc>
        <w:tc>
          <w:tcPr>
            <w:tcW w:w="851" w:type="dxa"/>
            <w:tcBorders>
              <w:left w:val="single" w:sz="4" w:space="0" w:color="auto"/>
              <w:right w:val="single" w:sz="4" w:space="0" w:color="auto"/>
            </w:tcBorders>
          </w:tcPr>
          <w:p w14:paraId="3508111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left w:val="single" w:sz="4" w:space="0" w:color="auto"/>
              <w:bottom w:val="single" w:sz="4" w:space="0" w:color="auto"/>
              <w:right w:val="single" w:sz="4" w:space="0" w:color="auto"/>
            </w:tcBorders>
          </w:tcPr>
          <w:p w14:paraId="1184FFF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Setup 1 defined in A.3.15</w:t>
            </w:r>
          </w:p>
        </w:tc>
        <w:tc>
          <w:tcPr>
            <w:tcW w:w="4405" w:type="dxa"/>
            <w:gridSpan w:val="5"/>
            <w:tcBorders>
              <w:top w:val="single" w:sz="4" w:space="0" w:color="auto"/>
              <w:left w:val="single" w:sz="4" w:space="0" w:color="auto"/>
              <w:bottom w:val="single" w:sz="4" w:space="0" w:color="auto"/>
              <w:right w:val="single" w:sz="4" w:space="0" w:color="auto"/>
            </w:tcBorders>
          </w:tcPr>
          <w:p w14:paraId="365D7C2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sz w:val="18"/>
                <w:lang w:eastAsia="en-GB"/>
              </w:rPr>
            </w:pPr>
            <w:r w:rsidRPr="00925340">
              <w:rPr>
                <w:rFonts w:ascii="Arial" w:eastAsia="Times New Roman" w:hAnsi="Arial"/>
                <w:sz w:val="18"/>
                <w:lang w:eastAsia="en-GB"/>
              </w:rPr>
              <w:t>Setup 1 defined in A.3.15</w:t>
            </w:r>
          </w:p>
        </w:tc>
      </w:tr>
      <w:tr w:rsidR="00925340" w:rsidRPr="00925340" w14:paraId="415CBD2C" w14:textId="77777777" w:rsidTr="00925340">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tcPr>
          <w:p w14:paraId="15F0465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cs="Arial"/>
                <w:sz w:val="18"/>
                <w:szCs w:val="18"/>
                <w:lang w:val="en-US" w:eastAsia="en-GB"/>
              </w:rPr>
              <w:t>Assumption for UE beams</w:t>
            </w:r>
            <w:r w:rsidRPr="00925340">
              <w:rPr>
                <w:rFonts w:ascii="Arial" w:eastAsia="Times New Roman" w:hAnsi="Arial" w:cs="Arial"/>
                <w:sz w:val="18"/>
                <w:szCs w:val="18"/>
                <w:vertAlign w:val="superscript"/>
                <w:lang w:val="en-US" w:eastAsia="en-GB"/>
              </w:rPr>
              <w:t>Note 10</w:t>
            </w:r>
          </w:p>
        </w:tc>
        <w:tc>
          <w:tcPr>
            <w:tcW w:w="851" w:type="dxa"/>
            <w:tcBorders>
              <w:left w:val="single" w:sz="4" w:space="0" w:color="auto"/>
              <w:right w:val="single" w:sz="4" w:space="0" w:color="auto"/>
            </w:tcBorders>
          </w:tcPr>
          <w:p w14:paraId="3DC7D75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top w:val="single" w:sz="4" w:space="0" w:color="auto"/>
              <w:left w:val="single" w:sz="4" w:space="0" w:color="auto"/>
              <w:bottom w:val="single" w:sz="4" w:space="0" w:color="auto"/>
              <w:right w:val="single" w:sz="4" w:space="0" w:color="auto"/>
            </w:tcBorders>
          </w:tcPr>
          <w:p w14:paraId="369D0CF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val="en-US" w:eastAsia="en-GB"/>
              </w:rPr>
              <w:t>Rough</w:t>
            </w:r>
          </w:p>
        </w:tc>
        <w:tc>
          <w:tcPr>
            <w:tcW w:w="4405" w:type="dxa"/>
            <w:gridSpan w:val="5"/>
            <w:tcBorders>
              <w:top w:val="single" w:sz="4" w:space="0" w:color="auto"/>
              <w:left w:val="single" w:sz="4" w:space="0" w:color="auto"/>
              <w:bottom w:val="single" w:sz="4" w:space="0" w:color="auto"/>
              <w:right w:val="single" w:sz="4" w:space="0" w:color="auto"/>
            </w:tcBorders>
          </w:tcPr>
          <w:p w14:paraId="4207D3F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val="en-US" w:eastAsia="en-GB"/>
              </w:rPr>
              <w:t>Rough</w:t>
            </w:r>
          </w:p>
        </w:tc>
      </w:tr>
      <w:tr w:rsidR="00925340" w:rsidRPr="00925340" w14:paraId="243745EB" w14:textId="77777777" w:rsidTr="00925340">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DD20B2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925340">
              <w:rPr>
                <w:rFonts w:ascii="Arial" w:eastAsia="Times New Roman" w:hAnsi="Arial" w:cs="Arial"/>
                <w:sz w:val="18"/>
                <w:szCs w:val="16"/>
                <w:lang w:eastAsia="ja-JP"/>
              </w:rPr>
              <w:t>EPRE ratio of PDCCH DMRS to SSS</w:t>
            </w:r>
          </w:p>
        </w:tc>
        <w:tc>
          <w:tcPr>
            <w:tcW w:w="851" w:type="dxa"/>
            <w:tcBorders>
              <w:left w:val="single" w:sz="4" w:space="0" w:color="auto"/>
              <w:right w:val="single" w:sz="4" w:space="0" w:color="auto"/>
            </w:tcBorders>
            <w:hideMark/>
          </w:tcPr>
          <w:p w14:paraId="1E031D5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2" w:type="dxa"/>
            <w:tcBorders>
              <w:top w:val="single" w:sz="4" w:space="0" w:color="auto"/>
              <w:left w:val="single" w:sz="4" w:space="0" w:color="auto"/>
              <w:bottom w:val="nil"/>
              <w:right w:val="single" w:sz="4" w:space="0" w:color="auto"/>
            </w:tcBorders>
          </w:tcPr>
          <w:p w14:paraId="7889F06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405" w:type="dxa"/>
            <w:gridSpan w:val="5"/>
            <w:tcBorders>
              <w:top w:val="single" w:sz="4" w:space="0" w:color="auto"/>
              <w:left w:val="single" w:sz="4" w:space="0" w:color="auto"/>
              <w:bottom w:val="nil"/>
              <w:right w:val="single" w:sz="4" w:space="0" w:color="auto"/>
            </w:tcBorders>
            <w:shd w:val="clear" w:color="auto" w:fill="auto"/>
          </w:tcPr>
          <w:p w14:paraId="5ED81F5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2E2E7324" w14:textId="77777777" w:rsidTr="00925340">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781FEC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925340">
              <w:rPr>
                <w:rFonts w:ascii="Arial" w:eastAsia="Times New Roman" w:hAnsi="Arial" w:cs="Arial"/>
                <w:sz w:val="18"/>
                <w:szCs w:val="16"/>
                <w:lang w:eastAsia="ja-JP"/>
              </w:rPr>
              <w:t>EPRE ratio of PDCCH to PDCCH DMRS</w:t>
            </w:r>
          </w:p>
        </w:tc>
        <w:tc>
          <w:tcPr>
            <w:tcW w:w="851" w:type="dxa"/>
            <w:tcBorders>
              <w:left w:val="single" w:sz="4" w:space="0" w:color="auto"/>
              <w:right w:val="single" w:sz="4" w:space="0" w:color="auto"/>
            </w:tcBorders>
            <w:hideMark/>
          </w:tcPr>
          <w:p w14:paraId="5117A07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2" w:type="dxa"/>
            <w:tcBorders>
              <w:top w:val="nil"/>
              <w:left w:val="single" w:sz="4" w:space="0" w:color="auto"/>
              <w:bottom w:val="nil"/>
              <w:right w:val="single" w:sz="4" w:space="0" w:color="auto"/>
            </w:tcBorders>
          </w:tcPr>
          <w:p w14:paraId="1273A11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405" w:type="dxa"/>
            <w:gridSpan w:val="5"/>
            <w:tcBorders>
              <w:top w:val="nil"/>
              <w:left w:val="single" w:sz="4" w:space="0" w:color="auto"/>
              <w:bottom w:val="nil"/>
              <w:right w:val="single" w:sz="4" w:space="0" w:color="auto"/>
            </w:tcBorders>
            <w:shd w:val="clear" w:color="auto" w:fill="auto"/>
          </w:tcPr>
          <w:p w14:paraId="78F6C69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0461B057" w14:textId="77777777" w:rsidTr="0092534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703FA87"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925340">
              <w:rPr>
                <w:rFonts w:ascii="Arial" w:eastAsia="Times New Roman" w:hAnsi="Arial" w:cs="Arial"/>
                <w:sz w:val="18"/>
                <w:szCs w:val="16"/>
                <w:lang w:eastAsia="ja-JP"/>
              </w:rPr>
              <w:t>EPRE ratio of PBCH DMRS to SSS</w:t>
            </w:r>
          </w:p>
        </w:tc>
        <w:tc>
          <w:tcPr>
            <w:tcW w:w="851" w:type="dxa"/>
            <w:tcBorders>
              <w:left w:val="single" w:sz="4" w:space="0" w:color="auto"/>
              <w:right w:val="single" w:sz="4" w:space="0" w:color="auto"/>
            </w:tcBorders>
            <w:hideMark/>
          </w:tcPr>
          <w:p w14:paraId="7EAEEDB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2" w:type="dxa"/>
            <w:tcBorders>
              <w:top w:val="nil"/>
              <w:left w:val="single" w:sz="4" w:space="0" w:color="auto"/>
              <w:bottom w:val="nil"/>
              <w:right w:val="single" w:sz="4" w:space="0" w:color="auto"/>
            </w:tcBorders>
          </w:tcPr>
          <w:p w14:paraId="17E1D20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405" w:type="dxa"/>
            <w:gridSpan w:val="5"/>
            <w:tcBorders>
              <w:top w:val="nil"/>
              <w:left w:val="single" w:sz="4" w:space="0" w:color="auto"/>
              <w:bottom w:val="nil"/>
              <w:right w:val="single" w:sz="4" w:space="0" w:color="auto"/>
            </w:tcBorders>
            <w:shd w:val="clear" w:color="auto" w:fill="auto"/>
          </w:tcPr>
          <w:p w14:paraId="4D42527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73851850" w14:textId="77777777" w:rsidTr="0092534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2B6B3A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925340">
              <w:rPr>
                <w:rFonts w:ascii="Arial" w:eastAsia="Times New Roman" w:hAnsi="Arial" w:cs="Arial"/>
                <w:sz w:val="18"/>
                <w:szCs w:val="16"/>
                <w:lang w:eastAsia="ja-JP"/>
              </w:rPr>
              <w:t>EPRE ratio of PBCH to PBCH DMRS</w:t>
            </w:r>
          </w:p>
        </w:tc>
        <w:tc>
          <w:tcPr>
            <w:tcW w:w="851" w:type="dxa"/>
            <w:tcBorders>
              <w:left w:val="single" w:sz="4" w:space="0" w:color="auto"/>
              <w:right w:val="single" w:sz="4" w:space="0" w:color="auto"/>
            </w:tcBorders>
            <w:hideMark/>
          </w:tcPr>
          <w:p w14:paraId="2617C4E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2" w:type="dxa"/>
            <w:tcBorders>
              <w:top w:val="nil"/>
              <w:left w:val="single" w:sz="4" w:space="0" w:color="auto"/>
              <w:bottom w:val="nil"/>
              <w:right w:val="single" w:sz="4" w:space="0" w:color="auto"/>
            </w:tcBorders>
          </w:tcPr>
          <w:p w14:paraId="78EA59B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405" w:type="dxa"/>
            <w:gridSpan w:val="5"/>
            <w:tcBorders>
              <w:top w:val="nil"/>
              <w:left w:val="single" w:sz="4" w:space="0" w:color="auto"/>
              <w:bottom w:val="nil"/>
              <w:right w:val="single" w:sz="4" w:space="0" w:color="auto"/>
            </w:tcBorders>
            <w:shd w:val="clear" w:color="auto" w:fill="auto"/>
            <w:hideMark/>
          </w:tcPr>
          <w:p w14:paraId="518196D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2EE33A2C" w14:textId="77777777" w:rsidTr="00925340">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4029D3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925340">
              <w:rPr>
                <w:rFonts w:ascii="Arial" w:eastAsia="Times New Roman" w:hAnsi="Arial" w:cs="Arial"/>
                <w:sz w:val="18"/>
                <w:szCs w:val="16"/>
                <w:lang w:eastAsia="ja-JP"/>
              </w:rPr>
              <w:t>EPRE ratio of PSS to SSS</w:t>
            </w:r>
          </w:p>
        </w:tc>
        <w:tc>
          <w:tcPr>
            <w:tcW w:w="851" w:type="dxa"/>
            <w:tcBorders>
              <w:left w:val="single" w:sz="4" w:space="0" w:color="auto"/>
              <w:right w:val="single" w:sz="4" w:space="0" w:color="auto"/>
            </w:tcBorders>
            <w:hideMark/>
          </w:tcPr>
          <w:p w14:paraId="03560D0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2" w:type="dxa"/>
            <w:tcBorders>
              <w:top w:val="nil"/>
              <w:left w:val="single" w:sz="4" w:space="0" w:color="auto"/>
              <w:bottom w:val="nil"/>
              <w:right w:val="single" w:sz="4" w:space="0" w:color="auto"/>
            </w:tcBorders>
          </w:tcPr>
          <w:p w14:paraId="173F0C1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0</w:t>
            </w:r>
          </w:p>
        </w:tc>
        <w:tc>
          <w:tcPr>
            <w:tcW w:w="4405" w:type="dxa"/>
            <w:gridSpan w:val="5"/>
            <w:tcBorders>
              <w:top w:val="nil"/>
              <w:left w:val="single" w:sz="4" w:space="0" w:color="auto"/>
              <w:bottom w:val="nil"/>
              <w:right w:val="single" w:sz="4" w:space="0" w:color="auto"/>
            </w:tcBorders>
            <w:shd w:val="clear" w:color="auto" w:fill="auto"/>
            <w:hideMark/>
          </w:tcPr>
          <w:p w14:paraId="68C0289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0</w:t>
            </w:r>
          </w:p>
        </w:tc>
      </w:tr>
      <w:tr w:rsidR="00925340" w:rsidRPr="00925340" w14:paraId="6A1B9DDE" w14:textId="77777777" w:rsidTr="0092534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E3B7EB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925340">
              <w:rPr>
                <w:rFonts w:ascii="Arial" w:eastAsia="Times New Roman" w:hAnsi="Arial" w:cs="Arial"/>
                <w:sz w:val="18"/>
                <w:szCs w:val="16"/>
                <w:lang w:eastAsia="ja-JP"/>
              </w:rPr>
              <w:t xml:space="preserve">EPRE ratio of PDSCH DMRS to SSS </w:t>
            </w:r>
          </w:p>
        </w:tc>
        <w:tc>
          <w:tcPr>
            <w:tcW w:w="851" w:type="dxa"/>
            <w:tcBorders>
              <w:left w:val="single" w:sz="4" w:space="0" w:color="auto"/>
              <w:right w:val="single" w:sz="4" w:space="0" w:color="auto"/>
            </w:tcBorders>
            <w:hideMark/>
          </w:tcPr>
          <w:p w14:paraId="2B79901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2" w:type="dxa"/>
            <w:tcBorders>
              <w:top w:val="nil"/>
              <w:left w:val="single" w:sz="4" w:space="0" w:color="auto"/>
              <w:bottom w:val="nil"/>
              <w:right w:val="single" w:sz="4" w:space="0" w:color="auto"/>
            </w:tcBorders>
          </w:tcPr>
          <w:p w14:paraId="719AB3F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405" w:type="dxa"/>
            <w:gridSpan w:val="5"/>
            <w:tcBorders>
              <w:top w:val="nil"/>
              <w:left w:val="single" w:sz="4" w:space="0" w:color="auto"/>
              <w:bottom w:val="nil"/>
              <w:right w:val="single" w:sz="4" w:space="0" w:color="auto"/>
            </w:tcBorders>
            <w:shd w:val="clear" w:color="auto" w:fill="auto"/>
            <w:hideMark/>
          </w:tcPr>
          <w:p w14:paraId="56F758E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0461AA61" w14:textId="77777777" w:rsidTr="0092534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0842DB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925340">
              <w:rPr>
                <w:rFonts w:ascii="Arial" w:eastAsia="Times New Roman" w:hAnsi="Arial" w:cs="Arial"/>
                <w:sz w:val="18"/>
                <w:szCs w:val="16"/>
                <w:lang w:eastAsia="ja-JP"/>
              </w:rPr>
              <w:t>EPRE ratio of PDSCH to PDSCH DMRS</w:t>
            </w:r>
          </w:p>
        </w:tc>
        <w:tc>
          <w:tcPr>
            <w:tcW w:w="851" w:type="dxa"/>
            <w:tcBorders>
              <w:left w:val="single" w:sz="4" w:space="0" w:color="auto"/>
              <w:right w:val="single" w:sz="4" w:space="0" w:color="auto"/>
            </w:tcBorders>
            <w:hideMark/>
          </w:tcPr>
          <w:p w14:paraId="29DA4D5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2" w:type="dxa"/>
            <w:tcBorders>
              <w:top w:val="nil"/>
              <w:left w:val="single" w:sz="4" w:space="0" w:color="auto"/>
              <w:bottom w:val="nil"/>
              <w:right w:val="single" w:sz="4" w:space="0" w:color="auto"/>
            </w:tcBorders>
          </w:tcPr>
          <w:p w14:paraId="36D62BF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405" w:type="dxa"/>
            <w:gridSpan w:val="5"/>
            <w:tcBorders>
              <w:top w:val="nil"/>
              <w:left w:val="single" w:sz="4" w:space="0" w:color="auto"/>
              <w:bottom w:val="nil"/>
              <w:right w:val="single" w:sz="4" w:space="0" w:color="auto"/>
            </w:tcBorders>
            <w:shd w:val="clear" w:color="auto" w:fill="auto"/>
            <w:hideMark/>
          </w:tcPr>
          <w:p w14:paraId="5160A9D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6B7A202B" w14:textId="77777777" w:rsidTr="0092534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1D200F7"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925340">
              <w:rPr>
                <w:rFonts w:ascii="Arial" w:eastAsia="Times New Roman" w:hAnsi="Arial" w:cs="Arial"/>
                <w:sz w:val="18"/>
                <w:szCs w:val="16"/>
                <w:lang w:eastAsia="ja-JP"/>
              </w:rPr>
              <w:t>EPRE ratio of OCNG DMRS to SSS</w:t>
            </w:r>
          </w:p>
        </w:tc>
        <w:tc>
          <w:tcPr>
            <w:tcW w:w="851" w:type="dxa"/>
            <w:tcBorders>
              <w:left w:val="single" w:sz="4" w:space="0" w:color="auto"/>
              <w:right w:val="single" w:sz="4" w:space="0" w:color="auto"/>
            </w:tcBorders>
            <w:hideMark/>
          </w:tcPr>
          <w:p w14:paraId="607BC04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2" w:type="dxa"/>
            <w:tcBorders>
              <w:top w:val="nil"/>
              <w:left w:val="single" w:sz="4" w:space="0" w:color="auto"/>
              <w:bottom w:val="nil"/>
              <w:right w:val="single" w:sz="4" w:space="0" w:color="auto"/>
            </w:tcBorders>
          </w:tcPr>
          <w:p w14:paraId="068C0E4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405" w:type="dxa"/>
            <w:gridSpan w:val="5"/>
            <w:tcBorders>
              <w:top w:val="nil"/>
              <w:left w:val="single" w:sz="4" w:space="0" w:color="auto"/>
              <w:bottom w:val="nil"/>
              <w:right w:val="single" w:sz="4" w:space="0" w:color="auto"/>
            </w:tcBorders>
            <w:shd w:val="clear" w:color="auto" w:fill="auto"/>
            <w:hideMark/>
          </w:tcPr>
          <w:p w14:paraId="460C934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1EC3524C" w14:textId="77777777" w:rsidTr="00925340">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730FF9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925340">
              <w:rPr>
                <w:rFonts w:ascii="Arial" w:eastAsia="Times New Roman" w:hAnsi="Arial" w:cs="Arial"/>
                <w:sz w:val="18"/>
                <w:szCs w:val="16"/>
                <w:lang w:eastAsia="ja-JP"/>
              </w:rPr>
              <w:t>EPRE ratio of OCNG to OCNG DMRS</w:t>
            </w:r>
          </w:p>
        </w:tc>
        <w:tc>
          <w:tcPr>
            <w:tcW w:w="851" w:type="dxa"/>
            <w:tcBorders>
              <w:left w:val="single" w:sz="4" w:space="0" w:color="auto"/>
              <w:right w:val="single" w:sz="4" w:space="0" w:color="auto"/>
            </w:tcBorders>
            <w:hideMark/>
          </w:tcPr>
          <w:p w14:paraId="3DCB1CC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2" w:type="dxa"/>
            <w:tcBorders>
              <w:top w:val="nil"/>
              <w:left w:val="single" w:sz="4" w:space="0" w:color="auto"/>
              <w:right w:val="single" w:sz="4" w:space="0" w:color="auto"/>
            </w:tcBorders>
          </w:tcPr>
          <w:p w14:paraId="341ACF1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405" w:type="dxa"/>
            <w:gridSpan w:val="5"/>
            <w:tcBorders>
              <w:top w:val="nil"/>
              <w:left w:val="single" w:sz="4" w:space="0" w:color="auto"/>
              <w:bottom w:val="single" w:sz="4" w:space="0" w:color="auto"/>
              <w:right w:val="single" w:sz="4" w:space="0" w:color="auto"/>
            </w:tcBorders>
            <w:shd w:val="clear" w:color="auto" w:fill="auto"/>
            <w:hideMark/>
          </w:tcPr>
          <w:p w14:paraId="03884B7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54AB3273" w14:textId="77777777" w:rsidTr="00925340">
        <w:trPr>
          <w:cantSplit/>
          <w:trHeight w:val="105"/>
          <w:jc w:val="center"/>
        </w:trPr>
        <w:tc>
          <w:tcPr>
            <w:tcW w:w="1980" w:type="dxa"/>
            <w:tcBorders>
              <w:top w:val="single" w:sz="4" w:space="0" w:color="auto"/>
              <w:left w:val="single" w:sz="4" w:space="0" w:color="auto"/>
              <w:bottom w:val="single" w:sz="4" w:space="0" w:color="auto"/>
              <w:right w:val="single" w:sz="4" w:space="0" w:color="auto"/>
            </w:tcBorders>
            <w:hideMark/>
          </w:tcPr>
          <w:p w14:paraId="4638E71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SNR_CSI-RS</w:t>
            </w:r>
            <w:r w:rsidRPr="00925340">
              <w:rPr>
                <w:rFonts w:ascii="Arial" w:eastAsia="?? ??" w:hAnsi="Arial"/>
                <w:sz w:val="18"/>
                <w:lang w:eastAsia="en-GB"/>
              </w:rPr>
              <w:t xml:space="preserve"> of </w:t>
            </w:r>
            <w:r w:rsidRPr="00925340">
              <w:rPr>
                <w:rFonts w:ascii="Arial" w:eastAsia="Times New Roman" w:hAnsi="Arial"/>
                <w:sz w:val="18"/>
                <w:lang w:eastAsia="en-GB"/>
              </w:rPr>
              <w:t>set q</w:t>
            </w:r>
            <w:r w:rsidRPr="00925340">
              <w:rPr>
                <w:rFonts w:ascii="Arial" w:eastAsia="Times New Roman" w:hAnsi="Arial"/>
                <w:sz w:val="18"/>
                <w:vertAlign w:val="subscript"/>
                <w:lang w:eastAsia="en-GB"/>
              </w:rPr>
              <w:t>0</w:t>
            </w:r>
          </w:p>
        </w:tc>
        <w:tc>
          <w:tcPr>
            <w:tcW w:w="992" w:type="dxa"/>
            <w:tcBorders>
              <w:top w:val="single" w:sz="4" w:space="0" w:color="auto"/>
              <w:left w:val="single" w:sz="4" w:space="0" w:color="auto"/>
              <w:bottom w:val="single" w:sz="4" w:space="0" w:color="auto"/>
              <w:right w:val="single" w:sz="4" w:space="0" w:color="auto"/>
            </w:tcBorders>
            <w:hideMark/>
          </w:tcPr>
          <w:p w14:paraId="1005D052"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w:t>
            </w:r>
          </w:p>
        </w:tc>
        <w:tc>
          <w:tcPr>
            <w:tcW w:w="851" w:type="dxa"/>
            <w:tcBorders>
              <w:left w:val="single" w:sz="4" w:space="0" w:color="auto"/>
              <w:right w:val="single" w:sz="4" w:space="0" w:color="auto"/>
            </w:tcBorders>
            <w:hideMark/>
          </w:tcPr>
          <w:p w14:paraId="4A159C6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2" w:type="dxa"/>
            <w:tcBorders>
              <w:left w:val="single" w:sz="4" w:space="0" w:color="auto"/>
              <w:right w:val="single" w:sz="4" w:space="0" w:color="auto"/>
            </w:tcBorders>
          </w:tcPr>
          <w:p w14:paraId="3A1DE14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5</w:t>
            </w:r>
          </w:p>
        </w:tc>
        <w:tc>
          <w:tcPr>
            <w:tcW w:w="889" w:type="dxa"/>
            <w:tcBorders>
              <w:top w:val="single" w:sz="4" w:space="0" w:color="auto"/>
              <w:left w:val="single" w:sz="4" w:space="0" w:color="auto"/>
              <w:bottom w:val="single" w:sz="4" w:space="0" w:color="auto"/>
              <w:right w:val="single" w:sz="4" w:space="0" w:color="auto"/>
            </w:tcBorders>
          </w:tcPr>
          <w:p w14:paraId="2757392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583966E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tcPr>
          <w:p w14:paraId="2D2CEFC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2FF6780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1D68B31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MS Mincho" w:hAnsi="Arial"/>
                <w:sz w:val="18"/>
                <w:lang w:eastAsia="en-GB"/>
              </w:rPr>
              <w:t>-12</w:t>
            </w:r>
          </w:p>
        </w:tc>
      </w:tr>
      <w:tr w:rsidR="00925340" w:rsidRPr="00925340" w14:paraId="6FE9F0A8" w14:textId="77777777" w:rsidTr="00925340">
        <w:trPr>
          <w:cantSplit/>
          <w:trHeight w:val="105"/>
          <w:jc w:val="center"/>
        </w:trPr>
        <w:tc>
          <w:tcPr>
            <w:tcW w:w="1980" w:type="dxa"/>
            <w:tcBorders>
              <w:top w:val="single" w:sz="4" w:space="0" w:color="auto"/>
              <w:left w:val="single" w:sz="4" w:space="0" w:color="auto"/>
              <w:right w:val="single" w:sz="4" w:space="0" w:color="auto"/>
            </w:tcBorders>
          </w:tcPr>
          <w:p w14:paraId="46BB4F5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SNR_CSI-RS of set q</w:t>
            </w:r>
            <w:r w:rsidRPr="00925340">
              <w:rPr>
                <w:rFonts w:ascii="Arial" w:eastAsia="Times New Roman" w:hAnsi="Arial"/>
                <w:sz w:val="18"/>
                <w:vertAlign w:val="subscript"/>
                <w:lang w:eastAsia="en-GB"/>
              </w:rPr>
              <w:t>1</w:t>
            </w:r>
          </w:p>
        </w:tc>
        <w:tc>
          <w:tcPr>
            <w:tcW w:w="992" w:type="dxa"/>
            <w:tcBorders>
              <w:top w:val="single" w:sz="4" w:space="0" w:color="auto"/>
              <w:left w:val="single" w:sz="4" w:space="0" w:color="auto"/>
              <w:bottom w:val="single" w:sz="4" w:space="0" w:color="auto"/>
              <w:right w:val="single" w:sz="4" w:space="0" w:color="auto"/>
            </w:tcBorders>
          </w:tcPr>
          <w:p w14:paraId="1AE006E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w:t>
            </w:r>
          </w:p>
        </w:tc>
        <w:tc>
          <w:tcPr>
            <w:tcW w:w="851" w:type="dxa"/>
            <w:tcBorders>
              <w:left w:val="single" w:sz="4" w:space="0" w:color="auto"/>
              <w:right w:val="single" w:sz="4" w:space="0" w:color="auto"/>
            </w:tcBorders>
          </w:tcPr>
          <w:p w14:paraId="1F7602F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2" w:type="dxa"/>
            <w:tcBorders>
              <w:left w:val="single" w:sz="4" w:space="0" w:color="auto"/>
              <w:right w:val="single" w:sz="4" w:space="0" w:color="auto"/>
            </w:tcBorders>
          </w:tcPr>
          <w:p w14:paraId="0D5CB44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0.2</w:t>
            </w:r>
          </w:p>
        </w:tc>
        <w:tc>
          <w:tcPr>
            <w:tcW w:w="889" w:type="dxa"/>
            <w:tcBorders>
              <w:top w:val="single" w:sz="4" w:space="0" w:color="auto"/>
              <w:left w:val="single" w:sz="4" w:space="0" w:color="auto"/>
              <w:bottom w:val="single" w:sz="4" w:space="0" w:color="auto"/>
              <w:right w:val="single" w:sz="4" w:space="0" w:color="auto"/>
            </w:tcBorders>
          </w:tcPr>
          <w:p w14:paraId="387C7C2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tcPr>
          <w:p w14:paraId="1AB4C4A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sz w:val="18"/>
                <w:lang w:eastAsia="en-GB"/>
              </w:rPr>
            </w:pPr>
            <w:del w:id="22" w:author="Huawei" w:date="2022-01-28T15:51:00Z">
              <w:r w:rsidRPr="00925340" w:rsidDel="003E68C3">
                <w:rPr>
                  <w:rFonts w:ascii="Arial" w:eastAsia="Times New Roman" w:hAnsi="Arial"/>
                  <w:sz w:val="18"/>
                  <w:lang w:eastAsia="en-GB"/>
                </w:rPr>
                <w:delText>2</w:delText>
              </w:r>
            </w:del>
            <w:r w:rsidRPr="00925340">
              <w:rPr>
                <w:rFonts w:ascii="Arial" w:eastAsia="Times New Roman"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tcPr>
          <w:p w14:paraId="23E83F1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sz w:val="18"/>
                <w:lang w:eastAsia="en-GB"/>
              </w:rPr>
            </w:pPr>
            <w:r w:rsidRPr="00925340">
              <w:rPr>
                <w:rFonts w:ascii="Arial" w:eastAsia="Times New Roman" w:hAnsi="Arial"/>
                <w:sz w:val="18"/>
                <w:lang w:eastAsia="en-GB"/>
              </w:rPr>
              <w:t>20.2</w:t>
            </w:r>
          </w:p>
        </w:tc>
        <w:tc>
          <w:tcPr>
            <w:tcW w:w="879" w:type="dxa"/>
            <w:tcBorders>
              <w:top w:val="single" w:sz="4" w:space="0" w:color="auto"/>
              <w:left w:val="single" w:sz="4" w:space="0" w:color="auto"/>
              <w:bottom w:val="single" w:sz="4" w:space="0" w:color="auto"/>
              <w:right w:val="single" w:sz="4" w:space="0" w:color="auto"/>
            </w:tcBorders>
          </w:tcPr>
          <w:p w14:paraId="1FCA013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sz w:val="18"/>
                <w:lang w:eastAsia="en-GB"/>
              </w:rPr>
              <w:t>20.2</w:t>
            </w:r>
          </w:p>
        </w:tc>
        <w:tc>
          <w:tcPr>
            <w:tcW w:w="879" w:type="dxa"/>
            <w:tcBorders>
              <w:top w:val="single" w:sz="4" w:space="0" w:color="auto"/>
              <w:left w:val="single" w:sz="4" w:space="0" w:color="auto"/>
              <w:bottom w:val="single" w:sz="4" w:space="0" w:color="auto"/>
              <w:right w:val="single" w:sz="4" w:space="0" w:color="auto"/>
            </w:tcBorders>
          </w:tcPr>
          <w:p w14:paraId="239D985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sz w:val="18"/>
                <w:lang w:eastAsia="en-GB"/>
              </w:rPr>
              <w:t>20.2</w:t>
            </w:r>
          </w:p>
        </w:tc>
      </w:tr>
      <w:tr w:rsidR="00925340" w:rsidRPr="00925340" w14:paraId="09390326" w14:textId="77777777" w:rsidTr="00925340">
        <w:trPr>
          <w:cantSplit/>
          <w:trHeight w:val="105"/>
          <w:jc w:val="center"/>
        </w:trPr>
        <w:tc>
          <w:tcPr>
            <w:tcW w:w="1980" w:type="dxa"/>
            <w:tcBorders>
              <w:top w:val="single" w:sz="4" w:space="0" w:color="auto"/>
              <w:left w:val="single" w:sz="4" w:space="0" w:color="auto"/>
              <w:right w:val="single" w:sz="4" w:space="0" w:color="auto"/>
            </w:tcBorders>
          </w:tcPr>
          <w:p w14:paraId="7CC25FE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CSI-RS_RP of set q</w:t>
            </w:r>
            <w:r w:rsidRPr="00925340">
              <w:rPr>
                <w:rFonts w:ascii="Arial" w:eastAsia="Times New Roman" w:hAnsi="Arial"/>
                <w:sz w:val="18"/>
                <w:vertAlign w:val="subscript"/>
                <w:lang w:eastAsia="en-GB"/>
              </w:rPr>
              <w:t>1</w:t>
            </w:r>
          </w:p>
        </w:tc>
        <w:tc>
          <w:tcPr>
            <w:tcW w:w="992" w:type="dxa"/>
            <w:tcBorders>
              <w:top w:val="single" w:sz="4" w:space="0" w:color="auto"/>
              <w:left w:val="single" w:sz="4" w:space="0" w:color="auto"/>
              <w:bottom w:val="single" w:sz="4" w:space="0" w:color="auto"/>
              <w:right w:val="single" w:sz="4" w:space="0" w:color="auto"/>
            </w:tcBorders>
          </w:tcPr>
          <w:p w14:paraId="47E713E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w:t>
            </w:r>
          </w:p>
        </w:tc>
        <w:tc>
          <w:tcPr>
            <w:tcW w:w="851" w:type="dxa"/>
            <w:tcBorders>
              <w:left w:val="single" w:sz="4" w:space="0" w:color="auto"/>
              <w:right w:val="single" w:sz="4" w:space="0" w:color="auto"/>
            </w:tcBorders>
          </w:tcPr>
          <w:p w14:paraId="06F2D0F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dBm/SCS</w:t>
            </w:r>
          </w:p>
          <w:p w14:paraId="2C487ED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kHz</w:t>
            </w:r>
          </w:p>
        </w:tc>
        <w:tc>
          <w:tcPr>
            <w:tcW w:w="992" w:type="dxa"/>
            <w:tcBorders>
              <w:left w:val="single" w:sz="4" w:space="0" w:color="auto"/>
              <w:right w:val="single" w:sz="4" w:space="0" w:color="auto"/>
            </w:tcBorders>
          </w:tcPr>
          <w:p w14:paraId="7436940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-104.5</w:t>
            </w:r>
          </w:p>
        </w:tc>
        <w:tc>
          <w:tcPr>
            <w:tcW w:w="889" w:type="dxa"/>
            <w:tcBorders>
              <w:top w:val="single" w:sz="4" w:space="0" w:color="auto"/>
              <w:left w:val="single" w:sz="4" w:space="0" w:color="auto"/>
              <w:bottom w:val="single" w:sz="4" w:space="0" w:color="auto"/>
              <w:right w:val="single" w:sz="4" w:space="0" w:color="auto"/>
            </w:tcBorders>
          </w:tcPr>
          <w:p w14:paraId="6CDAE5C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sz w:val="18"/>
                <w:lang w:eastAsia="en-GB"/>
              </w:rPr>
            </w:pPr>
            <w:r w:rsidRPr="00925340">
              <w:rPr>
                <w:rFonts w:ascii="Arial" w:eastAsia="Times New Roman" w:hAnsi="Arial"/>
                <w:sz w:val="18"/>
                <w:lang w:eastAsia="en-GB"/>
              </w:rPr>
              <w:t>-104.5</w:t>
            </w:r>
          </w:p>
        </w:tc>
        <w:tc>
          <w:tcPr>
            <w:tcW w:w="879" w:type="dxa"/>
            <w:tcBorders>
              <w:top w:val="single" w:sz="4" w:space="0" w:color="auto"/>
              <w:left w:val="single" w:sz="4" w:space="0" w:color="auto"/>
              <w:bottom w:val="single" w:sz="4" w:space="0" w:color="auto"/>
              <w:right w:val="single" w:sz="4" w:space="0" w:color="auto"/>
            </w:tcBorders>
          </w:tcPr>
          <w:p w14:paraId="24AD02F1" w14:textId="2C56E1F5"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sz w:val="18"/>
                <w:lang w:eastAsia="en-GB"/>
              </w:rPr>
            </w:pPr>
            <w:del w:id="23" w:author="Huawei" w:date="2022-01-28T15:51:00Z">
              <w:r w:rsidRPr="00925340" w:rsidDel="003E68C3">
                <w:rPr>
                  <w:rFonts w:ascii="Arial" w:eastAsia="Times New Roman" w:hAnsi="Arial"/>
                  <w:sz w:val="18"/>
                  <w:lang w:eastAsia="en-GB"/>
                </w:rPr>
                <w:delText>-8</w:delText>
              </w:r>
            </w:del>
            <w:ins w:id="24" w:author="Huawei" w:date="2022-01-28T15:51:00Z">
              <w:r w:rsidR="003E68C3">
                <w:rPr>
                  <w:rFonts w:ascii="Arial" w:eastAsia="Times New Roman" w:hAnsi="Arial"/>
                  <w:sz w:val="18"/>
                  <w:lang w:eastAsia="en-GB"/>
                </w:rPr>
                <w:t>-10</w:t>
              </w:r>
            </w:ins>
            <w:r w:rsidRPr="00925340">
              <w:rPr>
                <w:rFonts w:ascii="Arial" w:eastAsia="Times New Roman" w:hAnsi="Arial"/>
                <w:sz w:val="18"/>
                <w:lang w:eastAsia="en-GB"/>
              </w:rPr>
              <w:t>4.5</w:t>
            </w:r>
          </w:p>
        </w:tc>
        <w:tc>
          <w:tcPr>
            <w:tcW w:w="879" w:type="dxa"/>
            <w:tcBorders>
              <w:top w:val="single" w:sz="4" w:space="0" w:color="auto"/>
              <w:left w:val="single" w:sz="4" w:space="0" w:color="auto"/>
              <w:bottom w:val="single" w:sz="4" w:space="0" w:color="auto"/>
              <w:right w:val="single" w:sz="4" w:space="0" w:color="auto"/>
            </w:tcBorders>
          </w:tcPr>
          <w:p w14:paraId="1C56ABB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sz w:val="18"/>
                <w:lang w:eastAsia="en-GB"/>
              </w:rPr>
            </w:pPr>
            <w:r w:rsidRPr="00925340">
              <w:rPr>
                <w:rFonts w:ascii="Arial" w:eastAsia="Times New Roman" w:hAnsi="Arial"/>
                <w:sz w:val="18"/>
                <w:lang w:eastAsia="en-GB"/>
              </w:rPr>
              <w:t>-84.5</w:t>
            </w:r>
          </w:p>
        </w:tc>
        <w:tc>
          <w:tcPr>
            <w:tcW w:w="879" w:type="dxa"/>
            <w:tcBorders>
              <w:top w:val="single" w:sz="4" w:space="0" w:color="auto"/>
              <w:left w:val="single" w:sz="4" w:space="0" w:color="auto"/>
              <w:bottom w:val="single" w:sz="4" w:space="0" w:color="auto"/>
              <w:right w:val="single" w:sz="4" w:space="0" w:color="auto"/>
            </w:tcBorders>
          </w:tcPr>
          <w:p w14:paraId="4405A4D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sz w:val="18"/>
                <w:lang w:eastAsia="en-GB"/>
              </w:rPr>
            </w:pPr>
            <w:r w:rsidRPr="00925340">
              <w:rPr>
                <w:rFonts w:ascii="Arial" w:eastAsia="Times New Roman" w:hAnsi="Arial"/>
                <w:sz w:val="18"/>
                <w:lang w:eastAsia="en-GB"/>
              </w:rPr>
              <w:t>-84.5</w:t>
            </w:r>
          </w:p>
        </w:tc>
        <w:tc>
          <w:tcPr>
            <w:tcW w:w="879" w:type="dxa"/>
            <w:tcBorders>
              <w:top w:val="single" w:sz="4" w:space="0" w:color="auto"/>
              <w:left w:val="single" w:sz="4" w:space="0" w:color="auto"/>
              <w:bottom w:val="single" w:sz="4" w:space="0" w:color="auto"/>
              <w:right w:val="single" w:sz="4" w:space="0" w:color="auto"/>
            </w:tcBorders>
          </w:tcPr>
          <w:p w14:paraId="279138B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sz w:val="18"/>
                <w:lang w:eastAsia="en-GB"/>
              </w:rPr>
            </w:pPr>
            <w:r w:rsidRPr="00925340">
              <w:rPr>
                <w:rFonts w:ascii="Arial" w:eastAsia="Times New Roman" w:hAnsi="Arial"/>
                <w:sz w:val="18"/>
                <w:lang w:eastAsia="en-GB"/>
              </w:rPr>
              <w:t>-84.5</w:t>
            </w:r>
          </w:p>
        </w:tc>
      </w:tr>
      <w:tr w:rsidR="00925340" w:rsidRPr="00925340" w14:paraId="4D6A3EC7" w14:textId="77777777" w:rsidTr="00925340">
        <w:trPr>
          <w:cantSplit/>
          <w:trHeight w:val="122"/>
          <w:jc w:val="center"/>
        </w:trPr>
        <w:tc>
          <w:tcPr>
            <w:tcW w:w="1980" w:type="dxa"/>
            <w:tcBorders>
              <w:top w:val="single" w:sz="4" w:space="0" w:color="auto"/>
              <w:left w:val="single" w:sz="4" w:space="0" w:color="auto"/>
              <w:bottom w:val="single" w:sz="4" w:space="0" w:color="auto"/>
              <w:right w:val="single" w:sz="4" w:space="0" w:color="auto"/>
            </w:tcBorders>
            <w:hideMark/>
          </w:tcPr>
          <w:p w14:paraId="6B3A6D4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N</w:t>
            </w:r>
            <w:r w:rsidRPr="00925340">
              <w:rPr>
                <w:rFonts w:ascii="Arial" w:eastAsia="Times New Roman" w:hAnsi="Arial"/>
                <w:sz w:val="18"/>
                <w:vertAlign w:val="subscript"/>
                <w:lang w:eastAsia="en-GB"/>
              </w:rPr>
              <w:t>oc</w:t>
            </w:r>
          </w:p>
        </w:tc>
        <w:tc>
          <w:tcPr>
            <w:tcW w:w="992" w:type="dxa"/>
            <w:tcBorders>
              <w:top w:val="single" w:sz="4" w:space="0" w:color="auto"/>
              <w:left w:val="single" w:sz="4" w:space="0" w:color="auto"/>
              <w:bottom w:val="single" w:sz="4" w:space="0" w:color="auto"/>
              <w:right w:val="single" w:sz="4" w:space="0" w:color="auto"/>
            </w:tcBorders>
            <w:hideMark/>
          </w:tcPr>
          <w:p w14:paraId="3B7FC1B2"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w:t>
            </w:r>
          </w:p>
        </w:tc>
        <w:tc>
          <w:tcPr>
            <w:tcW w:w="851" w:type="dxa"/>
            <w:tcBorders>
              <w:left w:val="single" w:sz="4" w:space="0" w:color="auto"/>
              <w:right w:val="single" w:sz="4" w:space="0" w:color="auto"/>
            </w:tcBorders>
            <w:hideMark/>
          </w:tcPr>
          <w:p w14:paraId="2F368F6C" w14:textId="1BD060CF" w:rsidR="00925340" w:rsidRPr="00925340" w:rsidRDefault="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dBm/</w:t>
            </w:r>
            <w:ins w:id="25" w:author="Huawei" w:date="2022-01-28T15:52:00Z">
              <w:r w:rsidR="003E68C3">
                <w:rPr>
                  <w:rFonts w:ascii="Arial" w:eastAsia="Times New Roman" w:hAnsi="Arial"/>
                  <w:sz w:val="18"/>
                  <w:lang w:eastAsia="en-GB"/>
                </w:rPr>
                <w:t>120</w:t>
              </w:r>
            </w:ins>
            <w:del w:id="26" w:author="Huawei" w:date="2022-01-28T15:52:00Z">
              <w:r w:rsidRPr="00925340" w:rsidDel="003E68C3">
                <w:rPr>
                  <w:rFonts w:ascii="Arial" w:eastAsia="Times New Roman" w:hAnsi="Arial"/>
                  <w:sz w:val="18"/>
                  <w:lang w:eastAsia="en-GB"/>
                </w:rPr>
                <w:delText>15</w:delText>
              </w:r>
            </w:del>
            <w:r w:rsidRPr="00925340">
              <w:rPr>
                <w:rFonts w:ascii="Arial" w:eastAsia="Times New Roman" w:hAnsi="Arial"/>
                <w:sz w:val="18"/>
                <w:lang w:eastAsia="en-GB"/>
              </w:rPr>
              <w:t>kHz</w:t>
            </w:r>
          </w:p>
        </w:tc>
        <w:tc>
          <w:tcPr>
            <w:tcW w:w="992" w:type="dxa"/>
            <w:tcBorders>
              <w:left w:val="single" w:sz="4" w:space="0" w:color="auto"/>
              <w:right w:val="single" w:sz="4" w:space="0" w:color="auto"/>
            </w:tcBorders>
          </w:tcPr>
          <w:p w14:paraId="5B29003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-104.7</w:t>
            </w:r>
          </w:p>
        </w:tc>
        <w:tc>
          <w:tcPr>
            <w:tcW w:w="4405" w:type="dxa"/>
            <w:gridSpan w:val="5"/>
            <w:tcBorders>
              <w:top w:val="single" w:sz="4" w:space="0" w:color="auto"/>
              <w:left w:val="single" w:sz="4" w:space="0" w:color="auto"/>
              <w:bottom w:val="single" w:sz="4" w:space="0" w:color="auto"/>
              <w:right w:val="single" w:sz="4" w:space="0" w:color="auto"/>
            </w:tcBorders>
            <w:hideMark/>
          </w:tcPr>
          <w:p w14:paraId="4EF94F7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-104.7</w:t>
            </w:r>
          </w:p>
        </w:tc>
      </w:tr>
      <w:tr w:rsidR="00925340" w:rsidRPr="00925340" w14:paraId="0B81B285" w14:textId="77777777" w:rsidTr="00925340">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FF73B1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 ??" w:hAnsi="Arial"/>
                <w:sz w:val="18"/>
                <w:lang w:eastAsia="en-GB"/>
              </w:rPr>
              <w:t>Propagation condition</w:t>
            </w:r>
          </w:p>
        </w:tc>
        <w:tc>
          <w:tcPr>
            <w:tcW w:w="851" w:type="dxa"/>
            <w:tcBorders>
              <w:left w:val="single" w:sz="4" w:space="0" w:color="auto"/>
              <w:bottom w:val="single" w:sz="4" w:space="0" w:color="auto"/>
              <w:right w:val="single" w:sz="4" w:space="0" w:color="auto"/>
            </w:tcBorders>
          </w:tcPr>
          <w:p w14:paraId="4AA4048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2" w:type="dxa"/>
            <w:tcBorders>
              <w:left w:val="single" w:sz="4" w:space="0" w:color="auto"/>
              <w:bottom w:val="single" w:sz="4" w:space="0" w:color="auto"/>
              <w:right w:val="single" w:sz="4" w:space="0" w:color="auto"/>
            </w:tcBorders>
          </w:tcPr>
          <w:p w14:paraId="114DA69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lang w:eastAsia="en-GB"/>
              </w:rPr>
              <w:t>TDL-A 30ns 75Hz</w:t>
            </w:r>
          </w:p>
        </w:tc>
        <w:tc>
          <w:tcPr>
            <w:tcW w:w="4405" w:type="dxa"/>
            <w:gridSpan w:val="5"/>
            <w:tcBorders>
              <w:top w:val="single" w:sz="4" w:space="0" w:color="auto"/>
              <w:left w:val="single" w:sz="4" w:space="0" w:color="auto"/>
              <w:bottom w:val="single" w:sz="4" w:space="0" w:color="auto"/>
              <w:right w:val="single" w:sz="4" w:space="0" w:color="auto"/>
            </w:tcBorders>
            <w:hideMark/>
          </w:tcPr>
          <w:p w14:paraId="6AFD1E5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sz w:val="18"/>
                <w:lang w:eastAsia="en-GB"/>
              </w:rPr>
            </w:pPr>
            <w:r w:rsidRPr="00925340">
              <w:rPr>
                <w:rFonts w:ascii="Arial" w:eastAsia="MS Mincho" w:hAnsi="Arial"/>
                <w:sz w:val="18"/>
                <w:lang w:eastAsia="en-GB"/>
              </w:rPr>
              <w:t>TDL-A 30ns 75Hz</w:t>
            </w:r>
          </w:p>
        </w:tc>
      </w:tr>
      <w:tr w:rsidR="00925340" w:rsidRPr="00925340" w14:paraId="1A9F2FA9" w14:textId="77777777" w:rsidTr="00925340">
        <w:trPr>
          <w:cantSplit/>
          <w:trHeight w:val="1801"/>
          <w:jc w:val="center"/>
        </w:trPr>
        <w:tc>
          <w:tcPr>
            <w:tcW w:w="9220" w:type="dxa"/>
            <w:gridSpan w:val="9"/>
            <w:tcBorders>
              <w:top w:val="single" w:sz="4" w:space="0" w:color="auto"/>
              <w:left w:val="single" w:sz="4" w:space="0" w:color="auto"/>
              <w:bottom w:val="single" w:sz="4" w:space="0" w:color="auto"/>
              <w:right w:val="single" w:sz="4" w:space="0" w:color="auto"/>
            </w:tcBorders>
            <w:hideMark/>
          </w:tcPr>
          <w:p w14:paraId="09AA53BD"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1:</w:t>
            </w:r>
            <w:r w:rsidRPr="00925340">
              <w:rPr>
                <w:rFonts w:ascii="Arial" w:eastAsia="Times New Roman" w:hAnsi="Arial"/>
                <w:sz w:val="18"/>
                <w:lang w:eastAsia="en-GB"/>
              </w:rPr>
              <w:tab/>
              <w:t>OCNG shall be used such that the resources in Cell 1 are fully allocated and a constant total transmitted power spectral density is achieved for all OFDM symbols.</w:t>
            </w:r>
          </w:p>
          <w:p w14:paraId="665B2EB5"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2:</w:t>
            </w:r>
            <w:r w:rsidRPr="00925340">
              <w:rPr>
                <w:rFonts w:ascii="Arial" w:eastAsia="Times New Roman" w:hAnsi="Arial"/>
                <w:sz w:val="18"/>
                <w:lang w:eastAsia="en-GB"/>
              </w:rPr>
              <w:tab/>
              <w:t>The uplink resources for CSI reporting are assigned to the UE prior to the start of time period T1.</w:t>
            </w:r>
          </w:p>
          <w:p w14:paraId="531BC6AC"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3:</w:t>
            </w:r>
            <w:r w:rsidRPr="00925340">
              <w:rPr>
                <w:rFonts w:ascii="Arial" w:eastAsia="Times New Roman" w:hAnsi="Arial"/>
                <w:sz w:val="18"/>
                <w:lang w:eastAsia="en-GB"/>
              </w:rPr>
              <w:tab/>
              <w:t>NZP CSI-RS resource set configuration for CSI reporting are assigned to the UE prior to the start of time period T1.</w:t>
            </w:r>
          </w:p>
          <w:p w14:paraId="6BA1840E"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4:</w:t>
            </w:r>
            <w:r w:rsidRPr="00925340">
              <w:rPr>
                <w:rFonts w:ascii="Arial" w:eastAsia="Times New Roman" w:hAnsi="Arial"/>
                <w:sz w:val="18"/>
                <w:lang w:eastAsia="en-GB"/>
              </w:rPr>
              <w:tab/>
              <w:t>Void</w:t>
            </w:r>
          </w:p>
          <w:p w14:paraId="2E54098B"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5:</w:t>
            </w:r>
            <w:r w:rsidRPr="00925340">
              <w:rPr>
                <w:rFonts w:ascii="Arial" w:eastAsia="Times New Roman" w:hAnsi="Arial"/>
                <w:sz w:val="18"/>
                <w:lang w:eastAsia="en-GB"/>
              </w:rPr>
              <w:tab/>
              <w:t>The timers and layer 3 filtering related parameters are configured prior to the start of time period T1.</w:t>
            </w:r>
          </w:p>
          <w:p w14:paraId="68FEE818"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6:</w:t>
            </w:r>
            <w:r w:rsidRPr="00925340">
              <w:rPr>
                <w:rFonts w:ascii="Arial" w:eastAsia="Times New Roman" w:hAnsi="Arial"/>
                <w:sz w:val="18"/>
                <w:lang w:eastAsia="en-GB"/>
              </w:rPr>
              <w:tab/>
              <w:t>The signal contains PDCCH for UEs other than the device under test as part of OCNG.</w:t>
            </w:r>
          </w:p>
          <w:p w14:paraId="161ACF51"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7:</w:t>
            </w:r>
            <w:r w:rsidRPr="00925340">
              <w:rPr>
                <w:rFonts w:ascii="Arial" w:eastAsia="Times New Roman" w:hAnsi="Arial"/>
                <w:sz w:val="18"/>
                <w:lang w:eastAsia="en-GB"/>
              </w:rPr>
              <w:tab/>
              <w:t>SNR levels correspond to the signal to noise ratio over the REs carrying CSI-RS.</w:t>
            </w:r>
          </w:p>
          <w:p w14:paraId="1D900DCD"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8:</w:t>
            </w:r>
            <w:r w:rsidRPr="00925340">
              <w:rPr>
                <w:rFonts w:ascii="Arial" w:eastAsia="Times New Roman" w:hAnsi="Arial"/>
                <w:sz w:val="18"/>
                <w:lang w:eastAsia="en-GB"/>
              </w:rPr>
              <w:tab/>
              <w:t xml:space="preserve">The SNR in time periods T1, T2, T3, T4 and T5 is denoted as SNR1, SNR2 and SNR3 respectively in figure </w:t>
            </w:r>
            <w:r w:rsidRPr="00925340">
              <w:rPr>
                <w:rFonts w:ascii="Arial" w:eastAsia="Times New Roman" w:hAnsi="Arial"/>
                <w:sz w:val="18"/>
                <w:lang w:val="en-US" w:eastAsia="en-GB"/>
              </w:rPr>
              <w:t>A.5.5.5.6.1-1</w:t>
            </w:r>
            <w:r w:rsidRPr="00925340">
              <w:rPr>
                <w:rFonts w:ascii="Arial" w:eastAsia="Times New Roman" w:hAnsi="Arial"/>
                <w:sz w:val="18"/>
                <w:lang w:eastAsia="en-GB"/>
              </w:rPr>
              <w:t>.</w:t>
            </w:r>
          </w:p>
          <w:p w14:paraId="3A6E2DDE"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9:</w:t>
            </w:r>
            <w:r w:rsidRPr="00925340">
              <w:rPr>
                <w:rFonts w:ascii="Arial" w:eastAsia="MS Mincho" w:hAnsi="Arial"/>
                <w:snapToGrid w:val="0"/>
                <w:sz w:val="18"/>
                <w:lang w:eastAsia="en-GB"/>
              </w:rPr>
              <w:tab/>
            </w:r>
            <w:r w:rsidRPr="00925340">
              <w:rPr>
                <w:rFonts w:ascii="Arial" w:eastAsia="Times New Roman" w:hAnsi="Arial"/>
                <w:sz w:val="18"/>
                <w:lang w:eastAsia="en-GB"/>
              </w:rPr>
              <w:t>The SNR values are specified for testing a UE which supports 2RX on at least one band. For testing of a UE which supports 4RX on all bands, the SNR during T3 is modified as specified in clause A.3.6.</w:t>
            </w:r>
          </w:p>
          <w:p w14:paraId="2FE26090"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10:</w:t>
            </w:r>
            <w:r w:rsidRPr="00925340">
              <w:rPr>
                <w:rFonts w:ascii="Arial" w:eastAsia="Times New Roman" w:hAnsi="Arial"/>
                <w:sz w:val="18"/>
                <w:lang w:eastAsia="en-GB"/>
              </w:rPr>
              <w:tab/>
              <w:t>Information about types of UE beam is given in B.2.1.3, and does not limit UE implementation or test system implementation</w:t>
            </w:r>
          </w:p>
        </w:tc>
      </w:tr>
    </w:tbl>
    <w:p w14:paraId="67F41479" w14:textId="77777777" w:rsidR="00925340" w:rsidRPr="00925340" w:rsidRDefault="00925340" w:rsidP="00925340">
      <w:pPr>
        <w:overflowPunct w:val="0"/>
        <w:autoSpaceDE w:val="0"/>
        <w:autoSpaceDN w:val="0"/>
        <w:adjustRightInd w:val="0"/>
        <w:textAlignment w:val="baseline"/>
        <w:rPr>
          <w:rFonts w:eastAsia="Times New Roman"/>
          <w:lang w:eastAsia="en-GB"/>
        </w:rPr>
      </w:pPr>
    </w:p>
    <w:p w14:paraId="19C25AFF" w14:textId="77777777" w:rsidR="00925340" w:rsidRPr="00925340" w:rsidRDefault="00925340" w:rsidP="00925340">
      <w:pPr>
        <w:keepNext/>
        <w:keepLines/>
        <w:overflowPunct w:val="0"/>
        <w:autoSpaceDE w:val="0"/>
        <w:autoSpaceDN w:val="0"/>
        <w:adjustRightInd w:val="0"/>
        <w:spacing w:before="60"/>
        <w:jc w:val="center"/>
        <w:textAlignment w:val="baseline"/>
        <w:rPr>
          <w:rFonts w:ascii="Arial" w:eastAsia="Times New Roman" w:hAnsi="Arial"/>
          <w:b/>
          <w:lang w:eastAsia="fi-FI"/>
        </w:rPr>
      </w:pPr>
      <w:r w:rsidRPr="00925340">
        <w:rPr>
          <w:rFonts w:ascii="Arial" w:eastAsia="Times New Roman" w:hAnsi="Arial"/>
          <w:b/>
          <w:noProof/>
          <w:lang w:val="en-US" w:eastAsia="zh-CN"/>
        </w:rPr>
        <w:lastRenderedPageBreak/>
        <w:drawing>
          <wp:inline distT="0" distB="0" distL="0" distR="0" wp14:anchorId="7AF3E048" wp14:editId="78F02A95">
            <wp:extent cx="4745895" cy="2183952"/>
            <wp:effectExtent l="0" t="0" r="0" b="0"/>
            <wp:docPr id="3002" name="图片 39"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1" descr="C:\Users\w00527694\Pictures\图片29.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809539" cy="2213240"/>
                    </a:xfrm>
                    <a:prstGeom prst="rect">
                      <a:avLst/>
                    </a:prstGeom>
                    <a:noFill/>
                    <a:ln>
                      <a:noFill/>
                    </a:ln>
                  </pic:spPr>
                </pic:pic>
              </a:graphicData>
            </a:graphic>
          </wp:inline>
        </w:drawing>
      </w:r>
      <w:r w:rsidRPr="00925340">
        <w:rPr>
          <w:rFonts w:ascii="Arial" w:eastAsia="Times New Roman" w:hAnsi="Arial"/>
          <w:b/>
          <w:noProof/>
          <w:lang w:val="en-US" w:eastAsia="zh-CN"/>
        </w:rPr>
        <w:t xml:space="preserve"> </w:t>
      </w:r>
      <w:r w:rsidRPr="00925340">
        <w:rPr>
          <w:rFonts w:ascii="Arial" w:eastAsia="Times New Roman" w:hAnsi="Arial"/>
          <w:b/>
          <w:lang w:eastAsia="fi-FI"/>
        </w:rPr>
        <w:t xml:space="preserve"> </w:t>
      </w:r>
    </w:p>
    <w:p w14:paraId="5029B7D6" w14:textId="77777777" w:rsidR="00925340" w:rsidRPr="00925340" w:rsidRDefault="00925340" w:rsidP="00925340">
      <w:pPr>
        <w:keepLines/>
        <w:overflowPunct w:val="0"/>
        <w:autoSpaceDE w:val="0"/>
        <w:autoSpaceDN w:val="0"/>
        <w:adjustRightInd w:val="0"/>
        <w:spacing w:after="240"/>
        <w:jc w:val="center"/>
        <w:textAlignment w:val="baseline"/>
        <w:rPr>
          <w:rFonts w:ascii="Arial" w:eastAsia="Times New Roman" w:hAnsi="Arial"/>
          <w:b/>
          <w:lang w:eastAsia="en-GB"/>
        </w:rPr>
      </w:pPr>
      <w:r w:rsidRPr="00925340">
        <w:rPr>
          <w:rFonts w:ascii="Arial" w:eastAsia="Times New Roman" w:hAnsi="Arial"/>
          <w:b/>
          <w:lang w:eastAsia="en-GB"/>
        </w:rPr>
        <w:t>Figure A.5.5.5.6.1-1: SNR and L1-RSRP variation for CSI-RS based beam failure detection and link recovery testing for SCell in non-DRX mode</w:t>
      </w:r>
    </w:p>
    <w:p w14:paraId="6B7E665B" w14:textId="77777777" w:rsidR="00925340" w:rsidRPr="00925340" w:rsidRDefault="00925340" w:rsidP="00925340">
      <w:pPr>
        <w:overflowPunct w:val="0"/>
        <w:autoSpaceDE w:val="0"/>
        <w:autoSpaceDN w:val="0"/>
        <w:adjustRightInd w:val="0"/>
        <w:spacing w:before="120"/>
        <w:textAlignment w:val="baseline"/>
        <w:rPr>
          <w:rFonts w:eastAsia="Times New Roman"/>
          <w:lang w:eastAsia="en-GB"/>
        </w:rPr>
      </w:pPr>
    </w:p>
    <w:p w14:paraId="6B299430" w14:textId="77777777" w:rsidR="00925340" w:rsidRPr="00925340" w:rsidRDefault="00925340" w:rsidP="0092534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925340">
        <w:rPr>
          <w:rFonts w:ascii="Arial" w:eastAsia="Times New Roman" w:hAnsi="Arial"/>
          <w:snapToGrid w:val="0"/>
          <w:sz w:val="22"/>
          <w:lang w:eastAsia="en-GB"/>
        </w:rPr>
        <w:t>A.5.5.5.6.2</w:t>
      </w:r>
      <w:r w:rsidRPr="00925340">
        <w:rPr>
          <w:rFonts w:ascii="Arial" w:eastAsia="Times New Roman" w:hAnsi="Arial"/>
          <w:snapToGrid w:val="0"/>
          <w:sz w:val="22"/>
          <w:lang w:eastAsia="en-GB"/>
        </w:rPr>
        <w:tab/>
        <w:t>Test Requirements</w:t>
      </w:r>
    </w:p>
    <w:p w14:paraId="3526DB44" w14:textId="77777777" w:rsidR="00925340" w:rsidRPr="00925340" w:rsidRDefault="00925340" w:rsidP="00925340">
      <w:pPr>
        <w:overflowPunct w:val="0"/>
        <w:autoSpaceDE w:val="0"/>
        <w:autoSpaceDN w:val="0"/>
        <w:adjustRightInd w:val="0"/>
        <w:textAlignment w:val="baseline"/>
        <w:rPr>
          <w:rFonts w:eastAsia="Times New Roman"/>
          <w:lang w:eastAsia="en-GB"/>
        </w:rPr>
      </w:pPr>
      <w:r w:rsidRPr="00925340">
        <w:rPr>
          <w:rFonts w:eastAsia="Times New Roman"/>
          <w:lang w:eastAsia="en-GB"/>
        </w:rPr>
        <w:t xml:space="preserve">The UE behaviour during time durations T1, T2, T3, T4 </w:t>
      </w:r>
      <w:r w:rsidRPr="00925340">
        <w:rPr>
          <w:rFonts w:eastAsia="Times New Roman"/>
          <w:lang w:eastAsia="zh-CN"/>
        </w:rPr>
        <w:t xml:space="preserve">and </w:t>
      </w:r>
      <w:r w:rsidRPr="00925340">
        <w:rPr>
          <w:rFonts w:eastAsia="Times New Roman"/>
          <w:lang w:eastAsia="en-GB"/>
        </w:rPr>
        <w:t>T5 in A.5.5.5.6.1 shall be as follows:</w:t>
      </w:r>
    </w:p>
    <w:p w14:paraId="2EB693D9" w14:textId="77777777" w:rsidR="00925340" w:rsidRPr="00925340" w:rsidRDefault="00925340" w:rsidP="00925340">
      <w:pPr>
        <w:overflowPunct w:val="0"/>
        <w:autoSpaceDE w:val="0"/>
        <w:autoSpaceDN w:val="0"/>
        <w:adjustRightInd w:val="0"/>
        <w:textAlignment w:val="baseline"/>
        <w:rPr>
          <w:rFonts w:eastAsia="Times New Roman"/>
          <w:lang w:eastAsia="zh-CN"/>
        </w:rPr>
      </w:pPr>
      <w:r w:rsidRPr="00925340">
        <w:rPr>
          <w:rFonts w:eastAsia="Times New Roman"/>
          <w:lang w:eastAsia="en-GB"/>
        </w:rPr>
        <w:t xml:space="preserve">During the </w:t>
      </w:r>
      <w:r w:rsidRPr="00925340">
        <w:rPr>
          <w:rFonts w:eastAsia="Times New Roman"/>
          <w:lang w:eastAsia="zh-CN"/>
        </w:rPr>
        <w:t>time duration T1 and T2, the UE shall transmit uplink signal at least in all subframes configured for CSI transmission on Cell 2.</w:t>
      </w:r>
    </w:p>
    <w:p w14:paraId="2D52C500" w14:textId="77777777" w:rsidR="00925340" w:rsidRPr="00925340" w:rsidRDefault="00925340" w:rsidP="00925340">
      <w:pPr>
        <w:overflowPunct w:val="0"/>
        <w:autoSpaceDE w:val="0"/>
        <w:autoSpaceDN w:val="0"/>
        <w:adjustRightInd w:val="0"/>
        <w:textAlignment w:val="baseline"/>
        <w:rPr>
          <w:rFonts w:eastAsia="Times New Roman"/>
          <w:lang w:eastAsia="en-GB"/>
        </w:rPr>
      </w:pPr>
      <w:r w:rsidRPr="00925340">
        <w:rPr>
          <w:rFonts w:eastAsia="Times New Roman"/>
          <w:lang w:eastAsia="zh-CN"/>
        </w:rPr>
        <w:t xml:space="preserve">During the </w:t>
      </w:r>
      <w:r w:rsidRPr="00925340">
        <w:rPr>
          <w:rFonts w:eastAsia="Times New Roman"/>
          <w:lang w:eastAsia="en-GB"/>
        </w:rPr>
        <w:t>period from time point A to time point B the UE shall transmit uplink signal in Cell 2 in all uplink slots configured for CSI transmission according to the configured periodic CSI reporting for Cell 2.</w:t>
      </w:r>
    </w:p>
    <w:p w14:paraId="5B5C4A52" w14:textId="77777777" w:rsidR="00925340" w:rsidRPr="00925340" w:rsidRDefault="00925340" w:rsidP="00925340">
      <w:pPr>
        <w:overflowPunct w:val="0"/>
        <w:autoSpaceDE w:val="0"/>
        <w:autoSpaceDN w:val="0"/>
        <w:adjustRightInd w:val="0"/>
        <w:textAlignment w:val="baseline"/>
        <w:rPr>
          <w:rFonts w:eastAsia="Times New Roman"/>
          <w:lang w:eastAsia="en-GB"/>
        </w:rPr>
      </w:pPr>
      <w:r w:rsidRPr="00925340">
        <w:rPr>
          <w:rFonts w:eastAsia="Times New Roman"/>
          <w:lang w:eastAsia="en-GB"/>
        </w:rPr>
        <w:t>During T3 the UE shall detect beam failure and initial link recovery. During T4 and T5 the UE measures and evaluates beam candidate from beam candidate set q</w:t>
      </w:r>
      <w:r w:rsidRPr="00925340">
        <w:rPr>
          <w:rFonts w:eastAsia="Times New Roman"/>
          <w:vertAlign w:val="subscript"/>
          <w:lang w:eastAsia="en-GB"/>
        </w:rPr>
        <w:t>1</w:t>
      </w:r>
      <w:r w:rsidRPr="00925340">
        <w:rPr>
          <w:rFonts w:eastAsia="Times New Roman"/>
          <w:lang w:eastAsia="en-GB"/>
        </w:rPr>
        <w:t>.</w:t>
      </w:r>
    </w:p>
    <w:p w14:paraId="7E9C03E7" w14:textId="77777777" w:rsidR="00925340" w:rsidRPr="00925340" w:rsidRDefault="00925340" w:rsidP="00925340">
      <w:pPr>
        <w:overflowPunct w:val="0"/>
        <w:autoSpaceDE w:val="0"/>
        <w:autoSpaceDN w:val="0"/>
        <w:adjustRightInd w:val="0"/>
        <w:textAlignment w:val="baseline"/>
        <w:rPr>
          <w:rFonts w:eastAsia="Times New Roman"/>
          <w:lang w:eastAsia="en-GB"/>
        </w:rPr>
      </w:pPr>
      <w:r w:rsidRPr="00925340">
        <w:rPr>
          <w:rFonts w:eastAsia="Times New Roman"/>
          <w:lang w:eastAsia="en-GB"/>
        </w:rPr>
        <w:t>No later than time point F occurring no later than D1 = 260+10 ms after the start of T5, the UE shall transmit PUCCH with LRR, followed by BFR MAC CE containing a beam associated with the candidate beam set q</w:t>
      </w:r>
      <w:r w:rsidRPr="00925340">
        <w:rPr>
          <w:rFonts w:eastAsia="Times New Roman"/>
          <w:vertAlign w:val="subscript"/>
          <w:lang w:eastAsia="en-GB"/>
        </w:rPr>
        <w:t>1</w:t>
      </w:r>
      <w:r w:rsidRPr="00925340">
        <w:rPr>
          <w:rFonts w:eastAsia="Times New Roman"/>
          <w:lang w:eastAsia="en-GB"/>
        </w:rPr>
        <w:t>. The UE shall not transmit PUCCH with an LRR with the candidate beam set q</w:t>
      </w:r>
      <w:r w:rsidRPr="00925340">
        <w:rPr>
          <w:rFonts w:eastAsia="Times New Roman"/>
          <w:vertAlign w:val="subscript"/>
          <w:lang w:eastAsia="en-GB"/>
        </w:rPr>
        <w:t>1</w:t>
      </w:r>
      <w:r w:rsidRPr="00925340">
        <w:rPr>
          <w:rFonts w:eastAsia="Times New Roman"/>
          <w:lang w:eastAsia="en-GB"/>
        </w:rPr>
        <w:t xml:space="preserve"> earlier than time point B.</w:t>
      </w:r>
    </w:p>
    <w:p w14:paraId="424EA623" w14:textId="77777777" w:rsidR="00925340" w:rsidRPr="00925340" w:rsidRDefault="00925340" w:rsidP="00925340">
      <w:pPr>
        <w:overflowPunct w:val="0"/>
        <w:autoSpaceDE w:val="0"/>
        <w:autoSpaceDN w:val="0"/>
        <w:adjustRightInd w:val="0"/>
        <w:textAlignment w:val="baseline"/>
        <w:rPr>
          <w:rFonts w:eastAsia="Times New Roman"/>
          <w:i/>
          <w:noProof/>
          <w:lang w:eastAsia="en-GB"/>
        </w:rPr>
      </w:pPr>
      <w:r w:rsidRPr="00925340">
        <w:rPr>
          <w:rFonts w:eastAsia="Times New Roman"/>
          <w:lang w:eastAsia="en-GB"/>
        </w:rPr>
        <w:t>Test is concluded once the test equipment has received the initial preamble transmission from the UE. The rate of correct events observed during repeated tests shall be at least 90%.</w:t>
      </w:r>
    </w:p>
    <w:p w14:paraId="5E4851DF" w14:textId="77777777" w:rsidR="00925340" w:rsidRPr="00925340" w:rsidRDefault="00925340" w:rsidP="0092534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925340">
        <w:rPr>
          <w:rFonts w:ascii="Arial" w:eastAsia="Times New Roman" w:hAnsi="Arial"/>
          <w:sz w:val="24"/>
          <w:lang w:eastAsia="en-GB"/>
        </w:rPr>
        <w:t>A.5.5.5.7</w:t>
      </w:r>
      <w:r w:rsidRPr="00925340">
        <w:rPr>
          <w:rFonts w:ascii="Arial" w:eastAsia="Times New Roman" w:hAnsi="Arial"/>
          <w:sz w:val="24"/>
          <w:lang w:eastAsia="en-GB"/>
        </w:rPr>
        <w:tab/>
        <w:t>EN-DC Beam Failure Detection and Link Recovery Test for FR2 SCell configured with CSI-RS-based BFD and LR in DRX mode</w:t>
      </w:r>
    </w:p>
    <w:p w14:paraId="1779CAF4" w14:textId="77777777" w:rsidR="00925340" w:rsidRPr="00925340" w:rsidRDefault="00925340" w:rsidP="0092534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925340">
        <w:rPr>
          <w:rFonts w:ascii="Arial" w:eastAsia="Times New Roman" w:hAnsi="Arial"/>
          <w:snapToGrid w:val="0"/>
          <w:sz w:val="22"/>
          <w:lang w:eastAsia="zh-CN"/>
        </w:rPr>
        <w:t>A.5.5.5.7.1</w:t>
      </w:r>
      <w:r w:rsidRPr="00925340">
        <w:rPr>
          <w:rFonts w:ascii="Arial" w:eastAsia="Times New Roman" w:hAnsi="Arial"/>
          <w:snapToGrid w:val="0"/>
          <w:sz w:val="22"/>
          <w:lang w:eastAsia="zh-CN"/>
        </w:rPr>
        <w:tab/>
        <w:t>Test Purpose and Environment</w:t>
      </w:r>
    </w:p>
    <w:p w14:paraId="366BBE8B" w14:textId="77777777" w:rsidR="00925340" w:rsidRPr="00925340" w:rsidRDefault="00925340" w:rsidP="00925340">
      <w:pPr>
        <w:overflowPunct w:val="0"/>
        <w:autoSpaceDE w:val="0"/>
        <w:autoSpaceDN w:val="0"/>
        <w:adjustRightInd w:val="0"/>
        <w:textAlignment w:val="baseline"/>
        <w:rPr>
          <w:rFonts w:eastAsia="Times New Roman"/>
          <w:lang w:eastAsia="en-GB"/>
        </w:rPr>
      </w:pPr>
      <w:r w:rsidRPr="00925340">
        <w:rPr>
          <w:rFonts w:eastAsia="Times New Roman"/>
          <w:lang w:eastAsia="en-GB"/>
        </w:rPr>
        <w:t>The purpose of this test is to verify that the UE properly detects CSI-RS-based beam failure in the set q</w:t>
      </w:r>
      <w:r w:rsidRPr="00925340">
        <w:rPr>
          <w:rFonts w:eastAsia="Times New Roman"/>
          <w:vertAlign w:val="subscript"/>
          <w:lang w:eastAsia="en-GB"/>
        </w:rPr>
        <w:t>0</w:t>
      </w:r>
      <w:r w:rsidRPr="00925340">
        <w:rPr>
          <w:rFonts w:eastAsia="Times New Roman"/>
          <w:lang w:eastAsia="en-GB"/>
        </w:rPr>
        <w:t xml:space="preserve"> configured for an active SCell and that the UE performs correct CSI-RS-based link recovery based on beam candidate set q</w:t>
      </w:r>
      <w:r w:rsidRPr="00925340">
        <w:rPr>
          <w:rFonts w:eastAsia="Times New Roman"/>
          <w:vertAlign w:val="subscript"/>
          <w:lang w:eastAsia="en-GB"/>
        </w:rPr>
        <w:t>1</w:t>
      </w:r>
      <w:r w:rsidRPr="00925340">
        <w:rPr>
          <w:rFonts w:eastAsia="Times New Roman"/>
          <w:lang w:eastAsia="en-GB"/>
        </w:rPr>
        <w:t xml:space="preserve">. The purpose is to test the downlink monitoring for beam failure detection within the UEs active DL BWP of the SCell with </w:t>
      </w:r>
      <w:r w:rsidRPr="00925340">
        <w:rPr>
          <w:rFonts w:eastAsia="Times New Roman"/>
          <w:i/>
          <w:iCs/>
          <w:lang w:eastAsia="en-GB"/>
        </w:rPr>
        <w:t>schedulingRequestID-BFR-SCell-r16</w:t>
      </w:r>
      <w:r w:rsidRPr="00925340">
        <w:rPr>
          <w:rFonts w:eastAsia="Times New Roman"/>
          <w:lang w:eastAsia="en-GB"/>
        </w:rPr>
        <w:t xml:space="preserve"> configuration, during the evaluation period, and link recovery, when DRX is used. This test will partly verify the CSI-RS based beam failure detection and link recovery for an FR2 SCell requirements in clause 8.5.</w:t>
      </w:r>
    </w:p>
    <w:p w14:paraId="5E79B469" w14:textId="77777777" w:rsidR="00925340" w:rsidRPr="00925340" w:rsidRDefault="00925340" w:rsidP="00925340">
      <w:pPr>
        <w:overflowPunct w:val="0"/>
        <w:autoSpaceDE w:val="0"/>
        <w:autoSpaceDN w:val="0"/>
        <w:adjustRightInd w:val="0"/>
        <w:textAlignment w:val="baseline"/>
        <w:rPr>
          <w:rFonts w:eastAsia="Times New Roman"/>
          <w:lang w:eastAsia="en-GB"/>
        </w:rPr>
      </w:pPr>
      <w:r w:rsidRPr="00925340">
        <w:rPr>
          <w:rFonts w:eastAsia="Times New Roman"/>
          <w:lang w:eastAsia="en-GB"/>
        </w:rPr>
        <w:t>The test parameters are given in Tables A.5.5.5.7.1-1, A.5.5.5.7.1-2 and A.5.5.5.7.1-3. There are three cells, cell 1 is the E-UTRAN PCell, cell 2 is the PSCell, and cell 3 is the SCell, in the test. The test consists of five successive time periods, with time duration of T1, T2, T3, T4 and T5 respectively. Figure A.5.5.5.7.1-1 shows the variation of the downlink SNR of the active SCell and the SNR of the CSI-RS in set q</w:t>
      </w:r>
      <w:r w:rsidRPr="00925340">
        <w:rPr>
          <w:rFonts w:eastAsia="Times New Roman"/>
          <w:vertAlign w:val="subscript"/>
          <w:lang w:eastAsia="en-GB"/>
        </w:rPr>
        <w:t>0</w:t>
      </w:r>
      <w:r w:rsidRPr="00925340">
        <w:rPr>
          <w:rFonts w:eastAsia="Times New Roman"/>
          <w:lang w:eastAsia="en-GB"/>
        </w:rPr>
        <w:t xml:space="preserve"> in the active SCell to emulate CSI-RS based beam failure. Figure A.5.5.5.7.1-1 additionally shows the variation of the downlink L1-RSRP of the CSI-RS in set q</w:t>
      </w:r>
      <w:r w:rsidRPr="00925340">
        <w:rPr>
          <w:rFonts w:eastAsia="Times New Roman"/>
          <w:vertAlign w:val="subscript"/>
          <w:lang w:eastAsia="en-GB"/>
        </w:rPr>
        <w:t>1</w:t>
      </w:r>
      <w:r w:rsidRPr="00925340">
        <w:rPr>
          <w:rFonts w:eastAsia="Times New Roman"/>
          <w:lang w:eastAsia="en-GB"/>
        </w:rPr>
        <w:t xml:space="preserve"> of the candidate beam used for link recovery. Prior to the start of the time duration T1, the UE shall be fully synchronized to cell 1, cell 2, and cell 3.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7E0AF8C8" w14:textId="77777777" w:rsidR="00925340" w:rsidRPr="00925340" w:rsidRDefault="00925340" w:rsidP="00925340">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5340">
        <w:rPr>
          <w:rFonts w:ascii="Arial" w:eastAsia="Times New Roman" w:hAnsi="Arial"/>
          <w:b/>
          <w:lang w:eastAsia="en-GB"/>
        </w:rPr>
        <w:lastRenderedPageBreak/>
        <w:t>Table A.5.5.5.7.1-1: Supported test configurations for FR2 PSCell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925340" w:rsidRPr="00925340" w14:paraId="05A5BA06" w14:textId="77777777" w:rsidTr="00925340">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5F70C4B" w14:textId="77777777" w:rsidR="00925340" w:rsidRPr="00925340" w:rsidRDefault="00925340" w:rsidP="00925340">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925340">
              <w:rPr>
                <w:rFonts w:ascii="Arial" w:eastAsia="Times New Roman"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719F41A1" w14:textId="77777777" w:rsidR="00925340" w:rsidRPr="00925340" w:rsidRDefault="00925340" w:rsidP="00925340">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925340">
              <w:rPr>
                <w:rFonts w:ascii="Arial" w:eastAsia="Times New Roman" w:hAnsi="Arial"/>
                <w:b/>
                <w:sz w:val="18"/>
                <w:lang w:eastAsia="en-GB"/>
              </w:rPr>
              <w:t>Description</w:t>
            </w:r>
          </w:p>
        </w:tc>
      </w:tr>
      <w:tr w:rsidR="00925340" w:rsidRPr="00925340" w14:paraId="4E70B1E7" w14:textId="77777777" w:rsidTr="00925340">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41DE2776" w14:textId="77777777" w:rsidR="00925340" w:rsidRPr="00925340" w:rsidRDefault="00925340" w:rsidP="00925340">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925340">
              <w:rPr>
                <w:rFonts w:ascii="Arial" w:eastAsia="Times New Roman"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029CA4F3" w14:textId="77777777" w:rsidR="00925340" w:rsidRPr="00925340" w:rsidRDefault="00925340" w:rsidP="00925340">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925340">
              <w:rPr>
                <w:rFonts w:ascii="Arial" w:eastAsia="Times New Roman" w:hAnsi="Arial"/>
                <w:sz w:val="18"/>
                <w:lang w:eastAsia="en-GB"/>
              </w:rPr>
              <w:t>LTE FDD, TDD duplex mode, 120 kHz SSB SCS, 100 MHz bandwidth</w:t>
            </w:r>
          </w:p>
        </w:tc>
      </w:tr>
    </w:tbl>
    <w:p w14:paraId="5465CA87" w14:textId="77777777" w:rsidR="00925340" w:rsidRPr="00925340" w:rsidRDefault="00925340" w:rsidP="00925340">
      <w:pPr>
        <w:overflowPunct w:val="0"/>
        <w:autoSpaceDE w:val="0"/>
        <w:autoSpaceDN w:val="0"/>
        <w:adjustRightInd w:val="0"/>
        <w:spacing w:before="120"/>
        <w:textAlignment w:val="baseline"/>
        <w:rPr>
          <w:rFonts w:eastAsia="Times New Roman"/>
          <w:lang w:eastAsia="en-GB"/>
        </w:rPr>
      </w:pPr>
    </w:p>
    <w:p w14:paraId="60178531" w14:textId="77777777" w:rsidR="00925340" w:rsidRPr="00925340" w:rsidRDefault="00925340" w:rsidP="00925340">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925340">
        <w:rPr>
          <w:rFonts w:ascii="Arial" w:eastAsia="Times New Roman" w:hAnsi="Arial"/>
          <w:b/>
          <w:lang w:val="en-US" w:eastAsia="en-GB"/>
        </w:rPr>
        <w:lastRenderedPageBreak/>
        <w:t xml:space="preserve">Table </w:t>
      </w:r>
      <w:r w:rsidRPr="00925340">
        <w:rPr>
          <w:rFonts w:ascii="Arial" w:eastAsia="Times New Roman" w:hAnsi="Arial"/>
          <w:b/>
          <w:lang w:eastAsia="en-GB"/>
        </w:rPr>
        <w:t>A.5.5.5.7.1</w:t>
      </w:r>
      <w:r w:rsidRPr="00925340">
        <w:rPr>
          <w:rFonts w:ascii="Arial" w:eastAsia="Times New Roman" w:hAnsi="Arial"/>
          <w:b/>
          <w:lang w:val="en-US" w:eastAsia="en-GB"/>
        </w:rPr>
        <w:t>-2: General test parameters for FR2 SCell for beam failure detection and link recovery testing in DRX mode</w:t>
      </w:r>
    </w:p>
    <w:tbl>
      <w:tblPr>
        <w:tblW w:w="422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122"/>
        <w:gridCol w:w="1361"/>
        <w:gridCol w:w="1022"/>
        <w:gridCol w:w="1922"/>
        <w:gridCol w:w="1711"/>
      </w:tblGrid>
      <w:tr w:rsidR="00925340" w:rsidRPr="00925340" w14:paraId="44087351" w14:textId="77777777" w:rsidTr="00925340">
        <w:trPr>
          <w:trHeight w:val="164"/>
          <w:jc w:val="center"/>
        </w:trPr>
        <w:tc>
          <w:tcPr>
            <w:tcW w:w="2140" w:type="pct"/>
            <w:gridSpan w:val="2"/>
            <w:tcBorders>
              <w:bottom w:val="nil"/>
            </w:tcBorders>
            <w:shd w:val="clear" w:color="auto" w:fill="auto"/>
          </w:tcPr>
          <w:p w14:paraId="015D951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925340">
              <w:rPr>
                <w:rFonts w:ascii="Arial" w:eastAsia="Times New Roman" w:hAnsi="Arial"/>
                <w:b/>
                <w:noProof/>
                <w:sz w:val="18"/>
                <w:lang w:eastAsia="en-GB"/>
              </w:rPr>
              <w:lastRenderedPageBreak/>
              <w:t>Parameter</w:t>
            </w:r>
          </w:p>
        </w:tc>
        <w:tc>
          <w:tcPr>
            <w:tcW w:w="628" w:type="pct"/>
            <w:tcBorders>
              <w:bottom w:val="nil"/>
            </w:tcBorders>
            <w:shd w:val="clear" w:color="auto" w:fill="auto"/>
          </w:tcPr>
          <w:p w14:paraId="7E2CBF6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925340">
              <w:rPr>
                <w:rFonts w:ascii="Arial" w:eastAsia="Times New Roman" w:hAnsi="Arial"/>
                <w:b/>
                <w:noProof/>
                <w:sz w:val="18"/>
                <w:lang w:eastAsia="en-GB"/>
              </w:rPr>
              <w:t>Unit</w:t>
            </w:r>
          </w:p>
        </w:tc>
        <w:tc>
          <w:tcPr>
            <w:tcW w:w="1181" w:type="pct"/>
            <w:shd w:val="clear" w:color="auto" w:fill="auto"/>
          </w:tcPr>
          <w:p w14:paraId="15B8F4B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925340">
              <w:rPr>
                <w:rFonts w:ascii="Arial" w:eastAsia="Times New Roman" w:hAnsi="Arial"/>
                <w:b/>
                <w:noProof/>
                <w:sz w:val="18"/>
                <w:lang w:eastAsia="en-GB"/>
              </w:rPr>
              <w:t>Value</w:t>
            </w:r>
          </w:p>
        </w:tc>
        <w:tc>
          <w:tcPr>
            <w:tcW w:w="1051" w:type="pct"/>
          </w:tcPr>
          <w:p w14:paraId="7392064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925340">
              <w:rPr>
                <w:rFonts w:ascii="Arial" w:eastAsia="Times New Roman" w:hAnsi="Arial"/>
                <w:b/>
                <w:noProof/>
                <w:sz w:val="18"/>
                <w:lang w:eastAsia="en-GB"/>
              </w:rPr>
              <w:t>Comment</w:t>
            </w:r>
          </w:p>
        </w:tc>
      </w:tr>
      <w:tr w:rsidR="00925340" w:rsidRPr="00925340" w14:paraId="752B53A5" w14:textId="77777777" w:rsidTr="00925340">
        <w:trPr>
          <w:trHeight w:val="48"/>
          <w:jc w:val="center"/>
        </w:trPr>
        <w:tc>
          <w:tcPr>
            <w:tcW w:w="2140" w:type="pct"/>
            <w:gridSpan w:val="2"/>
            <w:tcBorders>
              <w:top w:val="nil"/>
            </w:tcBorders>
            <w:shd w:val="clear" w:color="auto" w:fill="auto"/>
          </w:tcPr>
          <w:p w14:paraId="133CBED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p>
        </w:tc>
        <w:tc>
          <w:tcPr>
            <w:tcW w:w="628" w:type="pct"/>
            <w:tcBorders>
              <w:top w:val="nil"/>
            </w:tcBorders>
            <w:shd w:val="clear" w:color="auto" w:fill="auto"/>
          </w:tcPr>
          <w:p w14:paraId="1C733FB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p>
        </w:tc>
        <w:tc>
          <w:tcPr>
            <w:tcW w:w="1181" w:type="pct"/>
            <w:shd w:val="clear" w:color="auto" w:fill="auto"/>
          </w:tcPr>
          <w:p w14:paraId="0C5F122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r w:rsidRPr="00925340">
              <w:rPr>
                <w:rFonts w:ascii="Arial" w:eastAsia="Times New Roman" w:hAnsi="Arial"/>
                <w:b/>
                <w:noProof/>
                <w:sz w:val="18"/>
                <w:lang w:eastAsia="en-GB"/>
              </w:rPr>
              <w:t>Test 1</w:t>
            </w:r>
          </w:p>
        </w:tc>
        <w:tc>
          <w:tcPr>
            <w:tcW w:w="1051" w:type="pct"/>
          </w:tcPr>
          <w:p w14:paraId="3647A25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noProof/>
                <w:sz w:val="18"/>
                <w:lang w:eastAsia="en-GB"/>
              </w:rPr>
            </w:pPr>
          </w:p>
        </w:tc>
      </w:tr>
      <w:tr w:rsidR="00925340" w:rsidRPr="00925340" w14:paraId="5E0B67CB" w14:textId="77777777" w:rsidTr="00925340">
        <w:trPr>
          <w:trHeight w:val="64"/>
          <w:jc w:val="center"/>
        </w:trPr>
        <w:tc>
          <w:tcPr>
            <w:tcW w:w="2140" w:type="pct"/>
            <w:gridSpan w:val="2"/>
            <w:shd w:val="clear" w:color="auto" w:fill="auto"/>
          </w:tcPr>
          <w:p w14:paraId="1A34C6B2"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Active E-UTRA PCell </w:t>
            </w:r>
          </w:p>
        </w:tc>
        <w:tc>
          <w:tcPr>
            <w:tcW w:w="628" w:type="pct"/>
            <w:shd w:val="clear" w:color="auto" w:fill="auto"/>
          </w:tcPr>
          <w:p w14:paraId="75B767E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181A604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Cell 1</w:t>
            </w:r>
          </w:p>
        </w:tc>
        <w:tc>
          <w:tcPr>
            <w:tcW w:w="1051" w:type="pct"/>
          </w:tcPr>
          <w:p w14:paraId="46EBC5A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59C393D3" w14:textId="77777777" w:rsidTr="00925340">
        <w:trPr>
          <w:trHeight w:val="164"/>
          <w:jc w:val="center"/>
        </w:trPr>
        <w:tc>
          <w:tcPr>
            <w:tcW w:w="2140" w:type="pct"/>
            <w:gridSpan w:val="2"/>
            <w:shd w:val="clear" w:color="auto" w:fill="auto"/>
          </w:tcPr>
          <w:p w14:paraId="7699D0C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sv-FI" w:eastAsia="en-GB"/>
              </w:rPr>
            </w:pPr>
            <w:r w:rsidRPr="00925340">
              <w:rPr>
                <w:rFonts w:ascii="Arial" w:eastAsia="Times New Roman" w:hAnsi="Arial"/>
                <w:noProof/>
                <w:sz w:val="18"/>
                <w:lang w:val="sv-FI" w:eastAsia="en-GB"/>
              </w:rPr>
              <w:t>E-UTRA RF Channel Number</w:t>
            </w:r>
          </w:p>
        </w:tc>
        <w:tc>
          <w:tcPr>
            <w:tcW w:w="628" w:type="pct"/>
            <w:shd w:val="clear" w:color="auto" w:fill="auto"/>
          </w:tcPr>
          <w:p w14:paraId="05EC448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val="sv-FI" w:eastAsia="en-GB"/>
              </w:rPr>
            </w:pPr>
          </w:p>
        </w:tc>
        <w:tc>
          <w:tcPr>
            <w:tcW w:w="1181" w:type="pct"/>
            <w:shd w:val="clear" w:color="auto" w:fill="auto"/>
          </w:tcPr>
          <w:p w14:paraId="540ECDA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1</w:t>
            </w:r>
          </w:p>
        </w:tc>
        <w:tc>
          <w:tcPr>
            <w:tcW w:w="1051" w:type="pct"/>
          </w:tcPr>
          <w:p w14:paraId="56F395B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00261259" w14:textId="77777777" w:rsidTr="00925340">
        <w:trPr>
          <w:trHeight w:val="164"/>
          <w:jc w:val="center"/>
        </w:trPr>
        <w:tc>
          <w:tcPr>
            <w:tcW w:w="2140" w:type="pct"/>
            <w:gridSpan w:val="2"/>
            <w:shd w:val="clear" w:color="auto" w:fill="auto"/>
          </w:tcPr>
          <w:p w14:paraId="3F0AF9A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Active PSCell </w:t>
            </w:r>
          </w:p>
        </w:tc>
        <w:tc>
          <w:tcPr>
            <w:tcW w:w="628" w:type="pct"/>
            <w:shd w:val="clear" w:color="auto" w:fill="auto"/>
          </w:tcPr>
          <w:p w14:paraId="2317E95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675E68A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Cell 2</w:t>
            </w:r>
          </w:p>
        </w:tc>
        <w:tc>
          <w:tcPr>
            <w:tcW w:w="1051" w:type="pct"/>
          </w:tcPr>
          <w:p w14:paraId="2BE15FD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498251FF" w14:textId="77777777" w:rsidTr="00925340">
        <w:trPr>
          <w:trHeight w:val="164"/>
          <w:jc w:val="center"/>
        </w:trPr>
        <w:tc>
          <w:tcPr>
            <w:tcW w:w="2140" w:type="pct"/>
            <w:gridSpan w:val="2"/>
            <w:shd w:val="clear" w:color="auto" w:fill="auto"/>
          </w:tcPr>
          <w:p w14:paraId="4F9A9B00"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RF Channel Number</w:t>
            </w:r>
          </w:p>
        </w:tc>
        <w:tc>
          <w:tcPr>
            <w:tcW w:w="628" w:type="pct"/>
            <w:shd w:val="clear" w:color="auto" w:fill="auto"/>
          </w:tcPr>
          <w:p w14:paraId="7939317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222B314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2</w:t>
            </w:r>
          </w:p>
        </w:tc>
        <w:tc>
          <w:tcPr>
            <w:tcW w:w="1051" w:type="pct"/>
          </w:tcPr>
          <w:p w14:paraId="6E0ED15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59C667A6" w14:textId="77777777" w:rsidTr="00925340">
        <w:trPr>
          <w:trHeight w:val="164"/>
          <w:jc w:val="center"/>
        </w:trPr>
        <w:tc>
          <w:tcPr>
            <w:tcW w:w="2140" w:type="pct"/>
            <w:gridSpan w:val="2"/>
            <w:shd w:val="clear" w:color="auto" w:fill="auto"/>
          </w:tcPr>
          <w:p w14:paraId="2790777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Active SCell </w:t>
            </w:r>
          </w:p>
        </w:tc>
        <w:tc>
          <w:tcPr>
            <w:tcW w:w="628" w:type="pct"/>
            <w:shd w:val="clear" w:color="auto" w:fill="auto"/>
          </w:tcPr>
          <w:p w14:paraId="6C448D5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1CEF0C6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Cell 3</w:t>
            </w:r>
          </w:p>
        </w:tc>
        <w:tc>
          <w:tcPr>
            <w:tcW w:w="1051" w:type="pct"/>
          </w:tcPr>
          <w:p w14:paraId="19BBEED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3A4EE35E" w14:textId="77777777" w:rsidTr="00925340">
        <w:trPr>
          <w:trHeight w:val="164"/>
          <w:jc w:val="center"/>
        </w:trPr>
        <w:tc>
          <w:tcPr>
            <w:tcW w:w="2140" w:type="pct"/>
            <w:gridSpan w:val="2"/>
            <w:shd w:val="clear" w:color="auto" w:fill="auto"/>
          </w:tcPr>
          <w:p w14:paraId="2B83385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RF Channel Number</w:t>
            </w:r>
          </w:p>
        </w:tc>
        <w:tc>
          <w:tcPr>
            <w:tcW w:w="628" w:type="pct"/>
            <w:shd w:val="clear" w:color="auto" w:fill="auto"/>
          </w:tcPr>
          <w:p w14:paraId="6414AD0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083DEBF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3</w:t>
            </w:r>
          </w:p>
        </w:tc>
        <w:tc>
          <w:tcPr>
            <w:tcW w:w="1051" w:type="pct"/>
          </w:tcPr>
          <w:p w14:paraId="4A91113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94CF7C9" w14:textId="77777777" w:rsidTr="00925340">
        <w:trPr>
          <w:trHeight w:val="164"/>
          <w:jc w:val="center"/>
        </w:trPr>
        <w:tc>
          <w:tcPr>
            <w:tcW w:w="1304" w:type="pct"/>
            <w:shd w:val="clear" w:color="auto" w:fill="auto"/>
          </w:tcPr>
          <w:p w14:paraId="7F756C4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val="it-IT" w:eastAsia="en-GB"/>
              </w:rPr>
              <w:t>Duplex mode</w:t>
            </w:r>
          </w:p>
        </w:tc>
        <w:tc>
          <w:tcPr>
            <w:tcW w:w="836" w:type="pct"/>
            <w:shd w:val="clear" w:color="auto" w:fill="auto"/>
          </w:tcPr>
          <w:p w14:paraId="56C8E06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w:t>
            </w:r>
          </w:p>
        </w:tc>
        <w:tc>
          <w:tcPr>
            <w:tcW w:w="628" w:type="pct"/>
            <w:shd w:val="clear" w:color="auto" w:fill="auto"/>
          </w:tcPr>
          <w:p w14:paraId="735590D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34A204C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TDD</w:t>
            </w:r>
          </w:p>
        </w:tc>
        <w:tc>
          <w:tcPr>
            <w:tcW w:w="1051" w:type="pct"/>
          </w:tcPr>
          <w:p w14:paraId="469F535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1AE0C6EC" w14:textId="77777777" w:rsidTr="00925340">
        <w:trPr>
          <w:trHeight w:val="164"/>
          <w:jc w:val="center"/>
        </w:trPr>
        <w:tc>
          <w:tcPr>
            <w:tcW w:w="1304" w:type="pct"/>
            <w:shd w:val="clear" w:color="auto" w:fill="auto"/>
          </w:tcPr>
          <w:p w14:paraId="48CAC94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TDD Configuration</w:t>
            </w:r>
          </w:p>
        </w:tc>
        <w:tc>
          <w:tcPr>
            <w:tcW w:w="836" w:type="pct"/>
            <w:shd w:val="clear" w:color="auto" w:fill="auto"/>
          </w:tcPr>
          <w:p w14:paraId="2698EB9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w:t>
            </w:r>
          </w:p>
        </w:tc>
        <w:tc>
          <w:tcPr>
            <w:tcW w:w="628" w:type="pct"/>
            <w:shd w:val="clear" w:color="auto" w:fill="auto"/>
          </w:tcPr>
          <w:p w14:paraId="53937D5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5C3C38E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TDDConf.3.1</w:t>
            </w:r>
          </w:p>
        </w:tc>
        <w:tc>
          <w:tcPr>
            <w:tcW w:w="1051" w:type="pct"/>
          </w:tcPr>
          <w:p w14:paraId="0D5F44D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5B62BEE3" w14:textId="77777777" w:rsidTr="00925340">
        <w:trPr>
          <w:trHeight w:val="164"/>
          <w:jc w:val="center"/>
        </w:trPr>
        <w:tc>
          <w:tcPr>
            <w:tcW w:w="1304" w:type="pct"/>
            <w:shd w:val="clear" w:color="auto" w:fill="auto"/>
          </w:tcPr>
          <w:p w14:paraId="3C3C04E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eastAsia="en-GB"/>
              </w:rPr>
              <w:t>CORESET Reference Channel</w:t>
            </w:r>
          </w:p>
        </w:tc>
        <w:tc>
          <w:tcPr>
            <w:tcW w:w="836" w:type="pct"/>
            <w:shd w:val="clear" w:color="auto" w:fill="auto"/>
          </w:tcPr>
          <w:p w14:paraId="6595027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w:t>
            </w:r>
          </w:p>
        </w:tc>
        <w:tc>
          <w:tcPr>
            <w:tcW w:w="628" w:type="pct"/>
            <w:shd w:val="clear" w:color="auto" w:fill="auto"/>
          </w:tcPr>
          <w:p w14:paraId="208C3BF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3EE5371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CR.3.1 TDD</w:t>
            </w:r>
          </w:p>
        </w:tc>
        <w:tc>
          <w:tcPr>
            <w:tcW w:w="1051" w:type="pct"/>
          </w:tcPr>
          <w:p w14:paraId="7A7E53D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A.3.1.2</w:t>
            </w:r>
          </w:p>
        </w:tc>
      </w:tr>
      <w:tr w:rsidR="00925340" w:rsidRPr="00925340" w14:paraId="08DCA27D" w14:textId="77777777" w:rsidTr="00925340">
        <w:trPr>
          <w:trHeight w:val="164"/>
          <w:jc w:val="center"/>
        </w:trPr>
        <w:tc>
          <w:tcPr>
            <w:tcW w:w="1304" w:type="pct"/>
            <w:shd w:val="clear" w:color="auto" w:fill="auto"/>
          </w:tcPr>
          <w:p w14:paraId="7641E06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SSB Configuration</w:t>
            </w:r>
          </w:p>
        </w:tc>
        <w:tc>
          <w:tcPr>
            <w:tcW w:w="836" w:type="pct"/>
            <w:shd w:val="clear" w:color="auto" w:fill="auto"/>
          </w:tcPr>
          <w:p w14:paraId="584ADCB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w:t>
            </w:r>
          </w:p>
        </w:tc>
        <w:tc>
          <w:tcPr>
            <w:tcW w:w="628" w:type="pct"/>
            <w:shd w:val="clear" w:color="auto" w:fill="auto"/>
          </w:tcPr>
          <w:p w14:paraId="4B02E1F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48A3165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bCs/>
                <w:sz w:val="18"/>
                <w:lang w:eastAsia="en-GB"/>
              </w:rPr>
              <w:t>SSB.3 FR2</w:t>
            </w:r>
          </w:p>
        </w:tc>
        <w:tc>
          <w:tcPr>
            <w:tcW w:w="1051" w:type="pct"/>
          </w:tcPr>
          <w:p w14:paraId="339C28F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A.3.10</w:t>
            </w:r>
          </w:p>
        </w:tc>
      </w:tr>
      <w:tr w:rsidR="00925340" w:rsidRPr="00925340" w14:paraId="199FD114" w14:textId="77777777" w:rsidTr="00925340">
        <w:trPr>
          <w:trHeight w:val="164"/>
          <w:jc w:val="center"/>
        </w:trPr>
        <w:tc>
          <w:tcPr>
            <w:tcW w:w="1304" w:type="pct"/>
            <w:shd w:val="clear" w:color="auto" w:fill="auto"/>
          </w:tcPr>
          <w:p w14:paraId="13525A92"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SMTC Configuration</w:t>
            </w:r>
          </w:p>
        </w:tc>
        <w:tc>
          <w:tcPr>
            <w:tcW w:w="836" w:type="pct"/>
            <w:shd w:val="clear" w:color="auto" w:fill="auto"/>
          </w:tcPr>
          <w:p w14:paraId="59695F9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w:t>
            </w:r>
          </w:p>
        </w:tc>
        <w:tc>
          <w:tcPr>
            <w:tcW w:w="628" w:type="pct"/>
            <w:shd w:val="clear" w:color="auto" w:fill="auto"/>
          </w:tcPr>
          <w:p w14:paraId="3A85FC4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412CEFE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bCs/>
                <w:noProof/>
                <w:sz w:val="18"/>
                <w:lang w:eastAsia="en-GB"/>
              </w:rPr>
              <w:t>SMTC.3</w:t>
            </w:r>
          </w:p>
        </w:tc>
        <w:tc>
          <w:tcPr>
            <w:tcW w:w="1051" w:type="pct"/>
          </w:tcPr>
          <w:p w14:paraId="73FBB01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A.3.11</w:t>
            </w:r>
          </w:p>
        </w:tc>
      </w:tr>
      <w:tr w:rsidR="00925340" w:rsidRPr="00925340" w14:paraId="0E1E81DA" w14:textId="77777777" w:rsidTr="00925340">
        <w:trPr>
          <w:trHeight w:val="164"/>
          <w:jc w:val="center"/>
        </w:trPr>
        <w:tc>
          <w:tcPr>
            <w:tcW w:w="1304" w:type="pct"/>
            <w:shd w:val="clear" w:color="auto" w:fill="auto"/>
          </w:tcPr>
          <w:p w14:paraId="2324BB0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PDSCH/PDCCH subcarrier spacing</w:t>
            </w:r>
          </w:p>
        </w:tc>
        <w:tc>
          <w:tcPr>
            <w:tcW w:w="836" w:type="pct"/>
            <w:shd w:val="clear" w:color="auto" w:fill="auto"/>
          </w:tcPr>
          <w:p w14:paraId="53275E9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w:t>
            </w:r>
          </w:p>
        </w:tc>
        <w:tc>
          <w:tcPr>
            <w:tcW w:w="628" w:type="pct"/>
            <w:shd w:val="clear" w:color="auto" w:fill="auto"/>
          </w:tcPr>
          <w:p w14:paraId="2865CF4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64CCD41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120 KHz</w:t>
            </w:r>
          </w:p>
        </w:tc>
        <w:tc>
          <w:tcPr>
            <w:tcW w:w="1051" w:type="pct"/>
          </w:tcPr>
          <w:p w14:paraId="20F2652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52CBC34C" w14:textId="77777777" w:rsidTr="00925340">
        <w:trPr>
          <w:trHeight w:val="164"/>
          <w:jc w:val="center"/>
        </w:trPr>
        <w:tc>
          <w:tcPr>
            <w:tcW w:w="1304" w:type="pct"/>
            <w:shd w:val="clear" w:color="auto" w:fill="auto"/>
          </w:tcPr>
          <w:p w14:paraId="43683A0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PRACH Configuration</w:t>
            </w:r>
          </w:p>
        </w:tc>
        <w:tc>
          <w:tcPr>
            <w:tcW w:w="836" w:type="pct"/>
            <w:shd w:val="clear" w:color="auto" w:fill="auto"/>
          </w:tcPr>
          <w:p w14:paraId="1086CA0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eastAsia="en-GB"/>
              </w:rPr>
              <w:t>Config 1</w:t>
            </w:r>
          </w:p>
        </w:tc>
        <w:tc>
          <w:tcPr>
            <w:tcW w:w="628" w:type="pct"/>
            <w:shd w:val="clear" w:color="auto" w:fill="auto"/>
          </w:tcPr>
          <w:p w14:paraId="1E00495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0C09E18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Table A.3.8.3.1-1</w:t>
            </w:r>
          </w:p>
        </w:tc>
        <w:tc>
          <w:tcPr>
            <w:tcW w:w="1051" w:type="pct"/>
          </w:tcPr>
          <w:p w14:paraId="721CB80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534E15E6" w14:textId="77777777" w:rsidTr="00925340">
        <w:trPr>
          <w:trHeight w:val="164"/>
          <w:jc w:val="center"/>
        </w:trPr>
        <w:tc>
          <w:tcPr>
            <w:tcW w:w="2140" w:type="pct"/>
            <w:gridSpan w:val="2"/>
            <w:shd w:val="clear" w:color="auto" w:fill="auto"/>
          </w:tcPr>
          <w:p w14:paraId="6E1018A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csi-RS-Index assigned as beam failure detection RS in set q</w:t>
            </w:r>
            <w:r w:rsidRPr="00925340">
              <w:rPr>
                <w:rFonts w:ascii="Arial" w:eastAsia="Times New Roman" w:hAnsi="Arial"/>
                <w:noProof/>
                <w:sz w:val="18"/>
                <w:vertAlign w:val="subscript"/>
                <w:lang w:eastAsia="en-GB"/>
              </w:rPr>
              <w:t xml:space="preserve">0 </w:t>
            </w:r>
            <w:r w:rsidRPr="00925340">
              <w:rPr>
                <w:rFonts w:ascii="Arial" w:eastAsia="Times New Roman" w:hAnsi="Arial"/>
                <w:sz w:val="18"/>
                <w:lang w:eastAsia="en-GB"/>
              </w:rPr>
              <w:t>in activated SCell</w:t>
            </w:r>
          </w:p>
        </w:tc>
        <w:tc>
          <w:tcPr>
            <w:tcW w:w="628" w:type="pct"/>
            <w:shd w:val="clear" w:color="auto" w:fill="auto"/>
          </w:tcPr>
          <w:p w14:paraId="7A8E4A3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3FC1AC3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0</w:t>
            </w:r>
          </w:p>
        </w:tc>
        <w:tc>
          <w:tcPr>
            <w:tcW w:w="1051" w:type="pct"/>
          </w:tcPr>
          <w:p w14:paraId="03F7C50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33966D9A" w14:textId="77777777" w:rsidTr="00925340">
        <w:trPr>
          <w:trHeight w:val="164"/>
          <w:jc w:val="center"/>
        </w:trPr>
        <w:tc>
          <w:tcPr>
            <w:tcW w:w="2140" w:type="pct"/>
            <w:gridSpan w:val="2"/>
            <w:shd w:val="clear" w:color="auto" w:fill="auto"/>
          </w:tcPr>
          <w:p w14:paraId="75AB048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TRS configuration</w:t>
            </w:r>
          </w:p>
        </w:tc>
        <w:tc>
          <w:tcPr>
            <w:tcW w:w="628" w:type="pct"/>
            <w:shd w:val="clear" w:color="auto" w:fill="auto"/>
          </w:tcPr>
          <w:p w14:paraId="3CD97F1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7EEC88B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TRS.2.1 TDD</w:t>
            </w:r>
          </w:p>
        </w:tc>
        <w:tc>
          <w:tcPr>
            <w:tcW w:w="1051" w:type="pct"/>
          </w:tcPr>
          <w:p w14:paraId="5345B0A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4C2D78DB" w14:textId="77777777" w:rsidTr="00925340">
        <w:trPr>
          <w:trHeight w:val="164"/>
          <w:jc w:val="center"/>
        </w:trPr>
        <w:tc>
          <w:tcPr>
            <w:tcW w:w="2140" w:type="pct"/>
            <w:gridSpan w:val="2"/>
            <w:shd w:val="clear" w:color="auto" w:fill="auto"/>
          </w:tcPr>
          <w:p w14:paraId="2CF7879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TCI configuration</w:t>
            </w:r>
          </w:p>
        </w:tc>
        <w:tc>
          <w:tcPr>
            <w:tcW w:w="628" w:type="pct"/>
            <w:shd w:val="clear" w:color="auto" w:fill="auto"/>
          </w:tcPr>
          <w:p w14:paraId="2F1A3D4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1CAD527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CSI-RS.Config.0</w:t>
            </w:r>
          </w:p>
        </w:tc>
        <w:tc>
          <w:tcPr>
            <w:tcW w:w="1051" w:type="pct"/>
          </w:tcPr>
          <w:p w14:paraId="404257C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47D7460D" w14:textId="77777777" w:rsidTr="00925340">
        <w:trPr>
          <w:trHeight w:val="176"/>
          <w:jc w:val="center"/>
        </w:trPr>
        <w:tc>
          <w:tcPr>
            <w:tcW w:w="2140" w:type="pct"/>
            <w:gridSpan w:val="2"/>
            <w:shd w:val="clear" w:color="auto" w:fill="auto"/>
          </w:tcPr>
          <w:p w14:paraId="07823910"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OCNG parameters</w:t>
            </w:r>
          </w:p>
        </w:tc>
        <w:tc>
          <w:tcPr>
            <w:tcW w:w="628" w:type="pct"/>
            <w:shd w:val="clear" w:color="auto" w:fill="auto"/>
          </w:tcPr>
          <w:p w14:paraId="29D3C39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3C02B10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OP.1</w:t>
            </w:r>
          </w:p>
        </w:tc>
        <w:tc>
          <w:tcPr>
            <w:tcW w:w="1051" w:type="pct"/>
          </w:tcPr>
          <w:p w14:paraId="4E4F009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A.3.2.1</w:t>
            </w:r>
          </w:p>
        </w:tc>
      </w:tr>
      <w:tr w:rsidR="00925340" w:rsidRPr="00925340" w14:paraId="042393E1" w14:textId="77777777" w:rsidTr="00925340">
        <w:trPr>
          <w:trHeight w:val="164"/>
          <w:jc w:val="center"/>
        </w:trPr>
        <w:tc>
          <w:tcPr>
            <w:tcW w:w="2140" w:type="pct"/>
            <w:gridSpan w:val="2"/>
            <w:shd w:val="clear" w:color="auto" w:fill="auto"/>
          </w:tcPr>
          <w:p w14:paraId="28A73159"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CP length</w:t>
            </w:r>
          </w:p>
        </w:tc>
        <w:tc>
          <w:tcPr>
            <w:tcW w:w="628" w:type="pct"/>
            <w:shd w:val="clear" w:color="auto" w:fill="auto"/>
          </w:tcPr>
          <w:p w14:paraId="311CE7E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3CF8F76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Normal</w:t>
            </w:r>
          </w:p>
        </w:tc>
        <w:tc>
          <w:tcPr>
            <w:tcW w:w="1051" w:type="pct"/>
          </w:tcPr>
          <w:p w14:paraId="3637577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D840EF" w:rsidRPr="00925340" w14:paraId="63934D5D" w14:textId="77777777" w:rsidTr="00925340">
        <w:trPr>
          <w:trHeight w:val="164"/>
          <w:jc w:val="center"/>
          <w:ins w:id="27" w:author="Huawei" w:date="2022-01-28T15:42:00Z"/>
        </w:trPr>
        <w:tc>
          <w:tcPr>
            <w:tcW w:w="2140" w:type="pct"/>
            <w:gridSpan w:val="2"/>
            <w:shd w:val="clear" w:color="auto" w:fill="auto"/>
          </w:tcPr>
          <w:p w14:paraId="2C6839A4" w14:textId="34813FF3" w:rsidR="00D840EF" w:rsidRPr="00925340" w:rsidRDefault="00D840EF" w:rsidP="00D840EF">
            <w:pPr>
              <w:keepNext/>
              <w:keepLines/>
              <w:overflowPunct w:val="0"/>
              <w:autoSpaceDE w:val="0"/>
              <w:autoSpaceDN w:val="0"/>
              <w:adjustRightInd w:val="0"/>
              <w:spacing w:after="0"/>
              <w:textAlignment w:val="baseline"/>
              <w:rPr>
                <w:ins w:id="28" w:author="Huawei" w:date="2022-01-28T15:42:00Z"/>
                <w:rFonts w:ascii="Arial" w:eastAsia="Times New Roman" w:hAnsi="Arial"/>
                <w:noProof/>
                <w:sz w:val="18"/>
                <w:lang w:eastAsia="en-GB"/>
              </w:rPr>
            </w:pPr>
            <w:ins w:id="29" w:author="Huawei" w:date="2022-01-28T15:42:00Z">
              <w:r w:rsidRPr="00925340">
                <w:rPr>
                  <w:rFonts w:ascii="Arial" w:eastAsia="Times New Roman" w:hAnsi="Arial"/>
                  <w:noProof/>
                  <w:sz w:val="18"/>
                  <w:lang w:eastAsia="en-GB"/>
                </w:rPr>
                <w:t>Correlation Matrix and Antenna Configuration</w:t>
              </w:r>
            </w:ins>
          </w:p>
        </w:tc>
        <w:tc>
          <w:tcPr>
            <w:tcW w:w="628" w:type="pct"/>
            <w:shd w:val="clear" w:color="auto" w:fill="auto"/>
          </w:tcPr>
          <w:p w14:paraId="357803FF" w14:textId="77777777" w:rsidR="00D840EF" w:rsidRPr="00925340" w:rsidRDefault="00D840EF" w:rsidP="00D840EF">
            <w:pPr>
              <w:keepNext/>
              <w:keepLines/>
              <w:overflowPunct w:val="0"/>
              <w:autoSpaceDE w:val="0"/>
              <w:autoSpaceDN w:val="0"/>
              <w:adjustRightInd w:val="0"/>
              <w:spacing w:after="0"/>
              <w:jc w:val="center"/>
              <w:textAlignment w:val="baseline"/>
              <w:rPr>
                <w:ins w:id="30" w:author="Huawei" w:date="2022-01-28T15:42:00Z"/>
                <w:rFonts w:ascii="Arial" w:eastAsia="Times New Roman" w:hAnsi="Arial"/>
                <w:noProof/>
                <w:sz w:val="18"/>
                <w:lang w:eastAsia="en-GB"/>
              </w:rPr>
            </w:pPr>
          </w:p>
        </w:tc>
        <w:tc>
          <w:tcPr>
            <w:tcW w:w="1181" w:type="pct"/>
            <w:shd w:val="clear" w:color="auto" w:fill="auto"/>
          </w:tcPr>
          <w:p w14:paraId="583E290C" w14:textId="5D7F21A5" w:rsidR="00D840EF" w:rsidRPr="00925340" w:rsidRDefault="00D840EF" w:rsidP="00D840EF">
            <w:pPr>
              <w:keepNext/>
              <w:keepLines/>
              <w:overflowPunct w:val="0"/>
              <w:autoSpaceDE w:val="0"/>
              <w:autoSpaceDN w:val="0"/>
              <w:adjustRightInd w:val="0"/>
              <w:spacing w:after="0"/>
              <w:jc w:val="center"/>
              <w:textAlignment w:val="baseline"/>
              <w:rPr>
                <w:ins w:id="31" w:author="Huawei" w:date="2022-01-28T15:42:00Z"/>
                <w:rFonts w:ascii="Arial" w:eastAsia="Times New Roman" w:hAnsi="Arial"/>
                <w:noProof/>
                <w:sz w:val="18"/>
                <w:lang w:eastAsia="en-GB"/>
              </w:rPr>
            </w:pPr>
            <w:ins w:id="32" w:author="Huawei" w:date="2022-01-28T15:42:00Z">
              <w:r w:rsidRPr="00925340">
                <w:rPr>
                  <w:rFonts w:ascii="Arial" w:eastAsia="Times New Roman" w:hAnsi="Arial"/>
                  <w:noProof/>
                  <w:sz w:val="18"/>
                  <w:lang w:eastAsia="en-GB"/>
                </w:rPr>
                <w:t>2x2 Low</w:t>
              </w:r>
            </w:ins>
          </w:p>
        </w:tc>
        <w:tc>
          <w:tcPr>
            <w:tcW w:w="1051" w:type="pct"/>
          </w:tcPr>
          <w:p w14:paraId="63B9A246" w14:textId="77777777" w:rsidR="00D840EF" w:rsidRPr="00925340" w:rsidRDefault="00D840EF" w:rsidP="00D840EF">
            <w:pPr>
              <w:keepNext/>
              <w:keepLines/>
              <w:overflowPunct w:val="0"/>
              <w:autoSpaceDE w:val="0"/>
              <w:autoSpaceDN w:val="0"/>
              <w:adjustRightInd w:val="0"/>
              <w:spacing w:after="0"/>
              <w:jc w:val="center"/>
              <w:textAlignment w:val="baseline"/>
              <w:rPr>
                <w:ins w:id="33" w:author="Huawei" w:date="2022-01-28T15:42:00Z"/>
                <w:rFonts w:ascii="Arial" w:eastAsia="Times New Roman" w:hAnsi="Arial"/>
                <w:noProof/>
                <w:sz w:val="18"/>
                <w:lang w:eastAsia="en-GB"/>
              </w:rPr>
            </w:pPr>
          </w:p>
        </w:tc>
      </w:tr>
      <w:tr w:rsidR="00925340" w:rsidRPr="00925340" w14:paraId="25A53C25" w14:textId="77777777" w:rsidTr="00925340">
        <w:trPr>
          <w:trHeight w:val="164"/>
          <w:jc w:val="center"/>
        </w:trPr>
        <w:tc>
          <w:tcPr>
            <w:tcW w:w="1304" w:type="pct"/>
            <w:tcBorders>
              <w:bottom w:val="nil"/>
            </w:tcBorders>
            <w:shd w:val="clear" w:color="auto" w:fill="auto"/>
          </w:tcPr>
          <w:p w14:paraId="63ECC6D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Beam failure </w:t>
            </w:r>
          </w:p>
        </w:tc>
        <w:tc>
          <w:tcPr>
            <w:tcW w:w="836" w:type="pct"/>
            <w:shd w:val="clear" w:color="auto" w:fill="auto"/>
          </w:tcPr>
          <w:p w14:paraId="0D946D50"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DCI format</w:t>
            </w:r>
          </w:p>
        </w:tc>
        <w:tc>
          <w:tcPr>
            <w:tcW w:w="628" w:type="pct"/>
            <w:shd w:val="clear" w:color="auto" w:fill="auto"/>
          </w:tcPr>
          <w:p w14:paraId="123255A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300DAFD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1-0</w:t>
            </w:r>
          </w:p>
        </w:tc>
        <w:tc>
          <w:tcPr>
            <w:tcW w:w="1051" w:type="pct"/>
          </w:tcPr>
          <w:p w14:paraId="18202E8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1621FBF8" w14:textId="77777777" w:rsidTr="00925340">
        <w:trPr>
          <w:trHeight w:val="352"/>
          <w:jc w:val="center"/>
        </w:trPr>
        <w:tc>
          <w:tcPr>
            <w:tcW w:w="1304" w:type="pct"/>
            <w:tcBorders>
              <w:top w:val="nil"/>
              <w:bottom w:val="nil"/>
            </w:tcBorders>
            <w:shd w:val="clear" w:color="auto" w:fill="auto"/>
          </w:tcPr>
          <w:p w14:paraId="4F01282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detection transmission parameters</w:t>
            </w:r>
          </w:p>
        </w:tc>
        <w:tc>
          <w:tcPr>
            <w:tcW w:w="836" w:type="pct"/>
            <w:shd w:val="clear" w:color="auto" w:fill="auto"/>
          </w:tcPr>
          <w:p w14:paraId="7A6DB89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Number of Control OFDM symbols</w:t>
            </w:r>
          </w:p>
        </w:tc>
        <w:tc>
          <w:tcPr>
            <w:tcW w:w="628" w:type="pct"/>
            <w:shd w:val="clear" w:color="auto" w:fill="auto"/>
          </w:tcPr>
          <w:p w14:paraId="5E4FEFB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3BAD395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2</w:t>
            </w:r>
          </w:p>
        </w:tc>
        <w:tc>
          <w:tcPr>
            <w:tcW w:w="1051" w:type="pct"/>
          </w:tcPr>
          <w:p w14:paraId="7F7DBF5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0176B2D5" w14:textId="77777777" w:rsidTr="00925340">
        <w:trPr>
          <w:trHeight w:val="176"/>
          <w:jc w:val="center"/>
        </w:trPr>
        <w:tc>
          <w:tcPr>
            <w:tcW w:w="1304" w:type="pct"/>
            <w:tcBorders>
              <w:top w:val="nil"/>
              <w:bottom w:val="nil"/>
            </w:tcBorders>
            <w:shd w:val="clear" w:color="auto" w:fill="auto"/>
          </w:tcPr>
          <w:p w14:paraId="30CC15B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836" w:type="pct"/>
            <w:shd w:val="clear" w:color="auto" w:fill="auto"/>
          </w:tcPr>
          <w:p w14:paraId="2069BEE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Aggregation level </w:t>
            </w:r>
          </w:p>
        </w:tc>
        <w:tc>
          <w:tcPr>
            <w:tcW w:w="628" w:type="pct"/>
            <w:shd w:val="clear" w:color="auto" w:fill="auto"/>
          </w:tcPr>
          <w:p w14:paraId="13CEAC2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CCE</w:t>
            </w:r>
          </w:p>
        </w:tc>
        <w:tc>
          <w:tcPr>
            <w:tcW w:w="1181" w:type="pct"/>
            <w:shd w:val="clear" w:color="auto" w:fill="auto"/>
          </w:tcPr>
          <w:p w14:paraId="7AAFC33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8</w:t>
            </w:r>
          </w:p>
        </w:tc>
        <w:tc>
          <w:tcPr>
            <w:tcW w:w="1051" w:type="pct"/>
          </w:tcPr>
          <w:p w14:paraId="43DFF2E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0FF00A15" w14:textId="77777777" w:rsidTr="00925340">
        <w:trPr>
          <w:trHeight w:val="872"/>
          <w:jc w:val="center"/>
        </w:trPr>
        <w:tc>
          <w:tcPr>
            <w:tcW w:w="1304" w:type="pct"/>
            <w:tcBorders>
              <w:top w:val="nil"/>
              <w:bottom w:val="nil"/>
            </w:tcBorders>
            <w:shd w:val="clear" w:color="auto" w:fill="auto"/>
          </w:tcPr>
          <w:p w14:paraId="41B7553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836" w:type="pct"/>
            <w:shd w:val="clear" w:color="auto" w:fill="auto"/>
          </w:tcPr>
          <w:p w14:paraId="314D15E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 ??" w:hAnsi="Arial"/>
                <w:sz w:val="18"/>
                <w:lang w:eastAsia="en-GB"/>
              </w:rPr>
              <w:t>Ratio of hypothetical PDCCH RE energy to average CSI-RS RE energy</w:t>
            </w:r>
          </w:p>
        </w:tc>
        <w:tc>
          <w:tcPr>
            <w:tcW w:w="628" w:type="pct"/>
            <w:shd w:val="clear" w:color="auto" w:fill="auto"/>
          </w:tcPr>
          <w:p w14:paraId="754DBB3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dB</w:t>
            </w:r>
          </w:p>
        </w:tc>
        <w:tc>
          <w:tcPr>
            <w:tcW w:w="1181" w:type="pct"/>
            <w:shd w:val="clear" w:color="auto" w:fill="auto"/>
          </w:tcPr>
          <w:p w14:paraId="42153D8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0</w:t>
            </w:r>
          </w:p>
        </w:tc>
        <w:tc>
          <w:tcPr>
            <w:tcW w:w="1051" w:type="pct"/>
          </w:tcPr>
          <w:p w14:paraId="43E6FFC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5CAA8DD3" w14:textId="77777777" w:rsidTr="00925340">
        <w:trPr>
          <w:trHeight w:val="859"/>
          <w:jc w:val="center"/>
        </w:trPr>
        <w:tc>
          <w:tcPr>
            <w:tcW w:w="1304" w:type="pct"/>
            <w:tcBorders>
              <w:top w:val="nil"/>
              <w:bottom w:val="nil"/>
            </w:tcBorders>
            <w:shd w:val="clear" w:color="auto" w:fill="auto"/>
          </w:tcPr>
          <w:p w14:paraId="06BF7A5C"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836" w:type="pct"/>
            <w:shd w:val="clear" w:color="auto" w:fill="auto"/>
          </w:tcPr>
          <w:p w14:paraId="7AC5CDC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 ??" w:hAnsi="Arial"/>
                <w:sz w:val="18"/>
                <w:lang w:eastAsia="en-GB"/>
              </w:rPr>
              <w:t>Ratio of hypothetical PDCCH DMRS energy to average CSI-RS RE energy</w:t>
            </w:r>
          </w:p>
        </w:tc>
        <w:tc>
          <w:tcPr>
            <w:tcW w:w="628" w:type="pct"/>
            <w:shd w:val="clear" w:color="auto" w:fill="auto"/>
          </w:tcPr>
          <w:p w14:paraId="1174012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dB</w:t>
            </w:r>
          </w:p>
        </w:tc>
        <w:tc>
          <w:tcPr>
            <w:tcW w:w="1181" w:type="pct"/>
            <w:shd w:val="clear" w:color="auto" w:fill="auto"/>
          </w:tcPr>
          <w:p w14:paraId="2A5D992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0</w:t>
            </w:r>
          </w:p>
        </w:tc>
        <w:tc>
          <w:tcPr>
            <w:tcW w:w="1051" w:type="pct"/>
          </w:tcPr>
          <w:p w14:paraId="63CA22E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6A0FBA8" w14:textId="77777777" w:rsidTr="00925340">
        <w:trPr>
          <w:trHeight w:val="379"/>
          <w:jc w:val="center"/>
        </w:trPr>
        <w:tc>
          <w:tcPr>
            <w:tcW w:w="1304" w:type="pct"/>
            <w:tcBorders>
              <w:top w:val="nil"/>
              <w:bottom w:val="nil"/>
            </w:tcBorders>
            <w:shd w:val="clear" w:color="auto" w:fill="auto"/>
          </w:tcPr>
          <w:p w14:paraId="160FCC8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836" w:type="pct"/>
            <w:shd w:val="clear" w:color="auto" w:fill="auto"/>
            <w:vAlign w:val="center"/>
          </w:tcPr>
          <w:p w14:paraId="7726B1C1" w14:textId="77777777" w:rsidR="00925340" w:rsidRPr="00925340" w:rsidRDefault="00925340" w:rsidP="00925340">
            <w:pPr>
              <w:keepNext/>
              <w:keepLines/>
              <w:overflowPunct w:val="0"/>
              <w:autoSpaceDE w:val="0"/>
              <w:autoSpaceDN w:val="0"/>
              <w:adjustRightInd w:val="0"/>
              <w:spacing w:after="0"/>
              <w:textAlignment w:val="baseline"/>
              <w:rPr>
                <w:rFonts w:ascii="Arial" w:eastAsia="?? ??" w:hAnsi="Arial"/>
                <w:sz w:val="18"/>
                <w:lang w:eastAsia="en-GB"/>
              </w:rPr>
            </w:pPr>
            <w:r w:rsidRPr="00925340">
              <w:rPr>
                <w:rFonts w:ascii="Arial" w:eastAsia="?? ??" w:hAnsi="Arial"/>
                <w:sz w:val="18"/>
                <w:lang w:eastAsia="en-GB"/>
              </w:rPr>
              <w:t>DMRS precoder granularity</w:t>
            </w:r>
          </w:p>
        </w:tc>
        <w:tc>
          <w:tcPr>
            <w:tcW w:w="628" w:type="pct"/>
            <w:shd w:val="clear" w:color="auto" w:fill="auto"/>
            <w:vAlign w:val="center"/>
          </w:tcPr>
          <w:p w14:paraId="227E415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181" w:type="pct"/>
            <w:shd w:val="clear" w:color="auto" w:fill="auto"/>
          </w:tcPr>
          <w:p w14:paraId="609D3C6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 ??" w:hAnsi="Arial"/>
                <w:sz w:val="18"/>
                <w:lang w:eastAsia="en-GB"/>
              </w:rPr>
              <w:t>REG bundle size</w:t>
            </w:r>
          </w:p>
        </w:tc>
        <w:tc>
          <w:tcPr>
            <w:tcW w:w="1051" w:type="pct"/>
          </w:tcPr>
          <w:p w14:paraId="0B235C8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 ??" w:hAnsi="Arial"/>
                <w:sz w:val="18"/>
                <w:lang w:eastAsia="en-GB"/>
              </w:rPr>
            </w:pPr>
          </w:p>
        </w:tc>
      </w:tr>
      <w:tr w:rsidR="00925340" w:rsidRPr="00925340" w14:paraId="219E8B90" w14:textId="77777777" w:rsidTr="00925340">
        <w:trPr>
          <w:trHeight w:val="188"/>
          <w:jc w:val="center"/>
        </w:trPr>
        <w:tc>
          <w:tcPr>
            <w:tcW w:w="1304" w:type="pct"/>
            <w:tcBorders>
              <w:top w:val="nil"/>
            </w:tcBorders>
            <w:shd w:val="clear" w:color="auto" w:fill="auto"/>
          </w:tcPr>
          <w:p w14:paraId="48E355B7"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p>
        </w:tc>
        <w:tc>
          <w:tcPr>
            <w:tcW w:w="836" w:type="pct"/>
            <w:shd w:val="clear" w:color="auto" w:fill="auto"/>
            <w:vAlign w:val="center"/>
          </w:tcPr>
          <w:p w14:paraId="545C26B8" w14:textId="77777777" w:rsidR="00925340" w:rsidRPr="00925340" w:rsidRDefault="00925340" w:rsidP="00925340">
            <w:pPr>
              <w:keepNext/>
              <w:keepLines/>
              <w:overflowPunct w:val="0"/>
              <w:autoSpaceDE w:val="0"/>
              <w:autoSpaceDN w:val="0"/>
              <w:adjustRightInd w:val="0"/>
              <w:spacing w:after="0"/>
              <w:textAlignment w:val="baseline"/>
              <w:rPr>
                <w:rFonts w:ascii="Arial" w:eastAsia="?? ??" w:hAnsi="Arial"/>
                <w:sz w:val="18"/>
                <w:lang w:eastAsia="en-GB"/>
              </w:rPr>
            </w:pPr>
            <w:r w:rsidRPr="00925340">
              <w:rPr>
                <w:rFonts w:ascii="Arial" w:eastAsia="?? ??" w:hAnsi="Arial"/>
                <w:sz w:val="18"/>
                <w:lang w:eastAsia="en-GB"/>
              </w:rPr>
              <w:t>REG bundle size</w:t>
            </w:r>
          </w:p>
        </w:tc>
        <w:tc>
          <w:tcPr>
            <w:tcW w:w="628" w:type="pct"/>
            <w:shd w:val="clear" w:color="auto" w:fill="auto"/>
            <w:vAlign w:val="center"/>
          </w:tcPr>
          <w:p w14:paraId="6E46477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181" w:type="pct"/>
            <w:shd w:val="clear" w:color="auto" w:fill="auto"/>
          </w:tcPr>
          <w:p w14:paraId="1931A72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6</w:t>
            </w:r>
          </w:p>
        </w:tc>
        <w:tc>
          <w:tcPr>
            <w:tcW w:w="1051" w:type="pct"/>
          </w:tcPr>
          <w:p w14:paraId="20E58EA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2B29410" w14:textId="77777777" w:rsidTr="00925340">
        <w:trPr>
          <w:trHeight w:val="176"/>
          <w:jc w:val="center"/>
        </w:trPr>
        <w:tc>
          <w:tcPr>
            <w:tcW w:w="2140" w:type="pct"/>
            <w:gridSpan w:val="2"/>
            <w:shd w:val="clear" w:color="auto" w:fill="auto"/>
          </w:tcPr>
          <w:p w14:paraId="5A5CE68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DRX</w:t>
            </w:r>
          </w:p>
        </w:tc>
        <w:tc>
          <w:tcPr>
            <w:tcW w:w="628" w:type="pct"/>
            <w:shd w:val="clear" w:color="auto" w:fill="auto"/>
          </w:tcPr>
          <w:p w14:paraId="3905CE3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2EC5251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DRX.3</w:t>
            </w:r>
          </w:p>
        </w:tc>
        <w:tc>
          <w:tcPr>
            <w:tcW w:w="1051" w:type="pct"/>
          </w:tcPr>
          <w:p w14:paraId="5C2DC38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A.3.3.3</w:t>
            </w:r>
          </w:p>
        </w:tc>
      </w:tr>
      <w:tr w:rsidR="00925340" w:rsidRPr="00925340" w14:paraId="51F548B8" w14:textId="77777777" w:rsidTr="00925340">
        <w:trPr>
          <w:trHeight w:val="164"/>
          <w:jc w:val="center"/>
        </w:trPr>
        <w:tc>
          <w:tcPr>
            <w:tcW w:w="2140" w:type="pct"/>
            <w:gridSpan w:val="2"/>
            <w:shd w:val="clear" w:color="auto" w:fill="auto"/>
          </w:tcPr>
          <w:p w14:paraId="77E72657"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 xml:space="preserve">Gap pattern ID </w:t>
            </w:r>
          </w:p>
        </w:tc>
        <w:tc>
          <w:tcPr>
            <w:tcW w:w="628" w:type="pct"/>
            <w:shd w:val="clear" w:color="auto" w:fill="auto"/>
          </w:tcPr>
          <w:p w14:paraId="79B6D37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75DB397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N.A.</w:t>
            </w:r>
          </w:p>
        </w:tc>
        <w:tc>
          <w:tcPr>
            <w:tcW w:w="1051" w:type="pct"/>
          </w:tcPr>
          <w:p w14:paraId="7637B3A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p>
        </w:tc>
      </w:tr>
      <w:tr w:rsidR="00925340" w:rsidRPr="00925340" w14:paraId="68359CAF" w14:textId="77777777" w:rsidTr="00925340">
        <w:trPr>
          <w:trHeight w:val="164"/>
          <w:jc w:val="center"/>
        </w:trPr>
        <w:tc>
          <w:tcPr>
            <w:tcW w:w="2140" w:type="pct"/>
            <w:gridSpan w:val="2"/>
            <w:shd w:val="clear" w:color="auto" w:fill="auto"/>
          </w:tcPr>
          <w:p w14:paraId="49F3965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schedulingRequestID-BFR-SCell-r16</w:t>
            </w:r>
          </w:p>
        </w:tc>
        <w:tc>
          <w:tcPr>
            <w:tcW w:w="628" w:type="pct"/>
            <w:shd w:val="clear" w:color="auto" w:fill="auto"/>
          </w:tcPr>
          <w:p w14:paraId="20DB0C6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0E7796E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Configured</w:t>
            </w:r>
          </w:p>
        </w:tc>
        <w:tc>
          <w:tcPr>
            <w:tcW w:w="1051" w:type="pct"/>
          </w:tcPr>
          <w:p w14:paraId="1CE3BF7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p>
        </w:tc>
      </w:tr>
      <w:tr w:rsidR="00925340" w:rsidRPr="00925340" w14:paraId="4B44D279" w14:textId="77777777" w:rsidTr="00925340">
        <w:trPr>
          <w:trHeight w:val="164"/>
          <w:jc w:val="center"/>
        </w:trPr>
        <w:tc>
          <w:tcPr>
            <w:tcW w:w="2140" w:type="pct"/>
            <w:gridSpan w:val="2"/>
            <w:shd w:val="clear" w:color="auto" w:fill="auto"/>
          </w:tcPr>
          <w:p w14:paraId="6BC8DEF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Periodicity of PUCCH for SR configuration for BFR on SCell</w:t>
            </w:r>
          </w:p>
        </w:tc>
        <w:tc>
          <w:tcPr>
            <w:tcW w:w="628" w:type="pct"/>
            <w:shd w:val="clear" w:color="auto" w:fill="auto"/>
          </w:tcPr>
          <w:p w14:paraId="141E40B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slots</w:t>
            </w:r>
          </w:p>
        </w:tc>
        <w:tc>
          <w:tcPr>
            <w:tcW w:w="1181" w:type="pct"/>
            <w:shd w:val="clear" w:color="auto" w:fill="auto"/>
          </w:tcPr>
          <w:p w14:paraId="67A63D2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40</w:t>
            </w:r>
          </w:p>
        </w:tc>
        <w:tc>
          <w:tcPr>
            <w:tcW w:w="1051" w:type="pct"/>
          </w:tcPr>
          <w:p w14:paraId="6F848DE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5ms</w:t>
            </w:r>
          </w:p>
        </w:tc>
      </w:tr>
      <w:tr w:rsidR="00925340" w:rsidRPr="00925340" w14:paraId="2E008406" w14:textId="77777777" w:rsidTr="00925340">
        <w:trPr>
          <w:trHeight w:val="164"/>
          <w:jc w:val="center"/>
        </w:trPr>
        <w:tc>
          <w:tcPr>
            <w:tcW w:w="2140" w:type="pct"/>
            <w:gridSpan w:val="2"/>
            <w:shd w:val="clear" w:color="auto" w:fill="auto"/>
          </w:tcPr>
          <w:p w14:paraId="2A4B5A07"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Offset of PUCCH for SR configuration for BFR on SCell</w:t>
            </w:r>
          </w:p>
        </w:tc>
        <w:tc>
          <w:tcPr>
            <w:tcW w:w="628" w:type="pct"/>
            <w:shd w:val="clear" w:color="auto" w:fill="auto"/>
          </w:tcPr>
          <w:p w14:paraId="27C991D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slots</w:t>
            </w:r>
          </w:p>
        </w:tc>
        <w:tc>
          <w:tcPr>
            <w:tcW w:w="1181" w:type="pct"/>
            <w:shd w:val="clear" w:color="auto" w:fill="auto"/>
          </w:tcPr>
          <w:p w14:paraId="7AEDA48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5</w:t>
            </w:r>
          </w:p>
        </w:tc>
        <w:tc>
          <w:tcPr>
            <w:tcW w:w="1051" w:type="pct"/>
          </w:tcPr>
          <w:p w14:paraId="09CD8F5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p>
        </w:tc>
      </w:tr>
      <w:tr w:rsidR="00925340" w:rsidRPr="00925340" w14:paraId="2DB2B776" w14:textId="77777777" w:rsidTr="00925340">
        <w:trPr>
          <w:trHeight w:val="164"/>
          <w:jc w:val="center"/>
        </w:trPr>
        <w:tc>
          <w:tcPr>
            <w:tcW w:w="2140" w:type="pct"/>
            <w:gridSpan w:val="2"/>
            <w:shd w:val="clear" w:color="auto" w:fill="auto"/>
          </w:tcPr>
          <w:p w14:paraId="64D5B35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PUCCH parameters for SR configuration for BFR on SCell</w:t>
            </w:r>
          </w:p>
        </w:tc>
        <w:tc>
          <w:tcPr>
            <w:tcW w:w="628" w:type="pct"/>
            <w:shd w:val="clear" w:color="auto" w:fill="auto"/>
          </w:tcPr>
          <w:p w14:paraId="754E16A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4FC7DCC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Table 8.3.3.1.2-1 in [13]</w:t>
            </w:r>
          </w:p>
        </w:tc>
        <w:tc>
          <w:tcPr>
            <w:tcW w:w="1051" w:type="pct"/>
          </w:tcPr>
          <w:p w14:paraId="416DD5E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p>
        </w:tc>
      </w:tr>
      <w:tr w:rsidR="00925340" w:rsidRPr="00925340" w14:paraId="679702D6" w14:textId="77777777" w:rsidTr="00925340">
        <w:trPr>
          <w:trHeight w:val="164"/>
          <w:jc w:val="center"/>
        </w:trPr>
        <w:tc>
          <w:tcPr>
            <w:tcW w:w="2140" w:type="pct"/>
            <w:gridSpan w:val="2"/>
            <w:shd w:val="clear" w:color="auto" w:fill="auto"/>
          </w:tcPr>
          <w:p w14:paraId="3C34EF7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sz w:val="18"/>
                <w:lang w:eastAsia="en-GB"/>
              </w:rPr>
              <w:t>csi-RS-Index</w:t>
            </w:r>
            <w:r w:rsidRPr="00925340">
              <w:rPr>
                <w:rFonts w:ascii="Arial" w:eastAsia="Times New Roman" w:hAnsi="Arial"/>
                <w:noProof/>
                <w:sz w:val="18"/>
                <w:lang w:eastAsia="en-GB"/>
              </w:rPr>
              <w:t xml:space="preserve"> assigned as candidate beam detection RS in set q</w:t>
            </w:r>
            <w:r w:rsidRPr="00925340">
              <w:rPr>
                <w:rFonts w:ascii="Arial" w:eastAsia="Times New Roman" w:hAnsi="Arial"/>
                <w:noProof/>
                <w:sz w:val="18"/>
                <w:vertAlign w:val="subscript"/>
                <w:lang w:eastAsia="en-GB"/>
              </w:rPr>
              <w:t xml:space="preserve">1 </w:t>
            </w:r>
            <w:r w:rsidRPr="00925340">
              <w:rPr>
                <w:rFonts w:ascii="Arial" w:eastAsia="Times New Roman" w:hAnsi="Arial"/>
                <w:sz w:val="18"/>
                <w:lang w:eastAsia="en-GB"/>
              </w:rPr>
              <w:t>in activated SCell</w:t>
            </w:r>
          </w:p>
        </w:tc>
        <w:tc>
          <w:tcPr>
            <w:tcW w:w="628" w:type="pct"/>
            <w:shd w:val="clear" w:color="auto" w:fill="auto"/>
          </w:tcPr>
          <w:p w14:paraId="55D3EB5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3DF8688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1</w:t>
            </w:r>
          </w:p>
        </w:tc>
        <w:tc>
          <w:tcPr>
            <w:tcW w:w="1051" w:type="pct"/>
          </w:tcPr>
          <w:p w14:paraId="7DCE1F6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p>
        </w:tc>
      </w:tr>
      <w:tr w:rsidR="00925340" w:rsidRPr="00925340" w14:paraId="008DAAF0" w14:textId="77777777" w:rsidTr="00925340">
        <w:trPr>
          <w:trHeight w:val="164"/>
          <w:jc w:val="center"/>
        </w:trPr>
        <w:tc>
          <w:tcPr>
            <w:tcW w:w="2140" w:type="pct"/>
            <w:gridSpan w:val="2"/>
            <w:shd w:val="clear" w:color="auto" w:fill="auto"/>
          </w:tcPr>
          <w:p w14:paraId="2754BEE9"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rlmInSyncOutOfSyncThreshold</w:t>
            </w:r>
          </w:p>
        </w:tc>
        <w:tc>
          <w:tcPr>
            <w:tcW w:w="628" w:type="pct"/>
            <w:shd w:val="clear" w:color="auto" w:fill="auto"/>
          </w:tcPr>
          <w:p w14:paraId="792CAB1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41AC5EE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absent</w:t>
            </w:r>
          </w:p>
        </w:tc>
        <w:tc>
          <w:tcPr>
            <w:tcW w:w="1051" w:type="pct"/>
          </w:tcPr>
          <w:p w14:paraId="0CC1C42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When the field is absent, the UE applies the value 0. (Table 8.1.1-1).</w:t>
            </w:r>
          </w:p>
        </w:tc>
      </w:tr>
      <w:tr w:rsidR="00925340" w:rsidRPr="00925340" w14:paraId="5A48A89E" w14:textId="77777777" w:rsidTr="00925340">
        <w:trPr>
          <w:trHeight w:val="340"/>
          <w:jc w:val="center"/>
        </w:trPr>
        <w:tc>
          <w:tcPr>
            <w:tcW w:w="2140" w:type="pct"/>
            <w:gridSpan w:val="2"/>
            <w:shd w:val="clear" w:color="auto" w:fill="auto"/>
          </w:tcPr>
          <w:p w14:paraId="55E36C36" w14:textId="409F5CCE" w:rsidR="00925340" w:rsidRPr="00925340" w:rsidRDefault="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sz w:val="18"/>
                <w:lang w:eastAsia="en-GB"/>
              </w:rPr>
              <w:lastRenderedPageBreak/>
              <w:t>rsrp-Threshold</w:t>
            </w:r>
            <w:ins w:id="34" w:author="Huawei" w:date="2022-01-28T15:55:00Z">
              <w:r w:rsidR="003E68C3">
                <w:rPr>
                  <w:rFonts w:ascii="Arial" w:eastAsia="Times New Roman" w:hAnsi="Arial"/>
                  <w:sz w:val="18"/>
                  <w:lang w:eastAsia="en-GB"/>
                </w:rPr>
                <w:t>BFR</w:t>
              </w:r>
            </w:ins>
            <w:del w:id="35" w:author="Huawei" w:date="2022-01-28T15:55:00Z">
              <w:r w:rsidRPr="00925340" w:rsidDel="003E68C3">
                <w:rPr>
                  <w:rFonts w:ascii="Arial" w:eastAsia="Times New Roman" w:hAnsi="Arial"/>
                  <w:sz w:val="18"/>
                  <w:lang w:eastAsia="en-GB"/>
                </w:rPr>
                <w:delText>SSB</w:delText>
              </w:r>
            </w:del>
          </w:p>
        </w:tc>
        <w:tc>
          <w:tcPr>
            <w:tcW w:w="628" w:type="pct"/>
            <w:shd w:val="clear" w:color="auto" w:fill="auto"/>
          </w:tcPr>
          <w:p w14:paraId="10BB483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sz w:val="18"/>
                <w:lang w:eastAsia="en-GB"/>
              </w:rPr>
              <w:t>dBm/SCS kHz</w:t>
            </w:r>
          </w:p>
        </w:tc>
        <w:tc>
          <w:tcPr>
            <w:tcW w:w="1181" w:type="pct"/>
            <w:shd w:val="clear" w:color="auto" w:fill="auto"/>
          </w:tcPr>
          <w:p w14:paraId="7BCDF078" w14:textId="6003A200" w:rsidR="00925340" w:rsidRPr="00925340" w:rsidRDefault="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-9</w:t>
            </w:r>
            <w:ins w:id="36" w:author="Huawei" w:date="2022-01-28T15:55:00Z">
              <w:r w:rsidR="003E68C3">
                <w:rPr>
                  <w:rFonts w:ascii="Arial" w:eastAsia="Times New Roman" w:hAnsi="Arial"/>
                  <w:noProof/>
                  <w:sz w:val="18"/>
                  <w:lang w:eastAsia="en-GB"/>
                </w:rPr>
                <w:t>5</w:t>
              </w:r>
            </w:ins>
            <w:del w:id="37" w:author="Huawei" w:date="2022-01-28T15:55:00Z">
              <w:r w:rsidRPr="00925340" w:rsidDel="003E68C3">
                <w:rPr>
                  <w:rFonts w:ascii="Arial" w:eastAsia="Times New Roman" w:hAnsi="Arial"/>
                  <w:noProof/>
                  <w:sz w:val="18"/>
                  <w:lang w:eastAsia="en-GB"/>
                </w:rPr>
                <w:delText>4.5</w:delText>
              </w:r>
            </w:del>
          </w:p>
        </w:tc>
        <w:tc>
          <w:tcPr>
            <w:tcW w:w="1051" w:type="pct"/>
          </w:tcPr>
          <w:p w14:paraId="268F15E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noProof/>
                <w:sz w:val="18"/>
                <w:lang w:eastAsia="en-GB"/>
              </w:rPr>
              <w:t>Threshold used for Q</w:t>
            </w:r>
            <w:r w:rsidRPr="00925340">
              <w:rPr>
                <w:rFonts w:ascii="Arial" w:eastAsia="Times New Roman" w:hAnsi="Arial"/>
                <w:noProof/>
                <w:sz w:val="18"/>
                <w:vertAlign w:val="subscript"/>
                <w:lang w:eastAsia="en-GB"/>
              </w:rPr>
              <w:t>in_LR_SSB</w:t>
            </w:r>
          </w:p>
        </w:tc>
      </w:tr>
      <w:tr w:rsidR="00925340" w:rsidRPr="00925340" w14:paraId="791B24F8" w14:textId="77777777" w:rsidTr="00925340">
        <w:trPr>
          <w:trHeight w:val="340"/>
          <w:jc w:val="center"/>
        </w:trPr>
        <w:tc>
          <w:tcPr>
            <w:tcW w:w="2140" w:type="pct"/>
            <w:gridSpan w:val="2"/>
            <w:shd w:val="clear" w:color="auto" w:fill="auto"/>
          </w:tcPr>
          <w:p w14:paraId="3079A3D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powerControlOffsetSS</w:t>
            </w:r>
          </w:p>
        </w:tc>
        <w:tc>
          <w:tcPr>
            <w:tcW w:w="628" w:type="pct"/>
            <w:shd w:val="clear" w:color="auto" w:fill="auto"/>
          </w:tcPr>
          <w:p w14:paraId="458F654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292CCCB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db0</w:t>
            </w:r>
          </w:p>
        </w:tc>
        <w:tc>
          <w:tcPr>
            <w:tcW w:w="1051" w:type="pct"/>
          </w:tcPr>
          <w:p w14:paraId="36B5D78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Used for deriving rsrp-ThresholdCSI-RS</w:t>
            </w:r>
          </w:p>
        </w:tc>
      </w:tr>
      <w:tr w:rsidR="00925340" w:rsidRPr="00925340" w14:paraId="394D7467" w14:textId="77777777" w:rsidTr="00925340">
        <w:trPr>
          <w:trHeight w:val="164"/>
          <w:jc w:val="center"/>
        </w:trPr>
        <w:tc>
          <w:tcPr>
            <w:tcW w:w="2140" w:type="pct"/>
            <w:gridSpan w:val="2"/>
            <w:shd w:val="clear" w:color="auto" w:fill="auto"/>
          </w:tcPr>
          <w:p w14:paraId="21663BC0"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beamFailureInstanceMaxCount</w:t>
            </w:r>
          </w:p>
        </w:tc>
        <w:tc>
          <w:tcPr>
            <w:tcW w:w="628" w:type="pct"/>
            <w:shd w:val="clear" w:color="auto" w:fill="auto"/>
          </w:tcPr>
          <w:p w14:paraId="6A0EFFC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p>
        </w:tc>
        <w:tc>
          <w:tcPr>
            <w:tcW w:w="1181" w:type="pct"/>
            <w:shd w:val="clear" w:color="auto" w:fill="auto"/>
          </w:tcPr>
          <w:p w14:paraId="5C76622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n1</w:t>
            </w:r>
          </w:p>
        </w:tc>
        <w:tc>
          <w:tcPr>
            <w:tcW w:w="1051" w:type="pct"/>
          </w:tcPr>
          <w:p w14:paraId="449F961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r w:rsidRPr="00925340">
              <w:rPr>
                <w:rFonts w:ascii="Arial" w:eastAsia="Times New Roman" w:hAnsi="Arial"/>
                <w:iCs/>
                <w:sz w:val="18"/>
                <w:lang w:eastAsia="en-GB"/>
              </w:rPr>
              <w:t>see TS 38.321 [7], clause 5.17</w:t>
            </w:r>
          </w:p>
        </w:tc>
      </w:tr>
      <w:tr w:rsidR="00925340" w:rsidRPr="00925340" w14:paraId="59779D91" w14:textId="77777777" w:rsidTr="00925340">
        <w:trPr>
          <w:trHeight w:val="164"/>
          <w:jc w:val="center"/>
        </w:trPr>
        <w:tc>
          <w:tcPr>
            <w:tcW w:w="2140" w:type="pct"/>
            <w:gridSpan w:val="2"/>
            <w:shd w:val="clear" w:color="auto" w:fill="auto"/>
          </w:tcPr>
          <w:p w14:paraId="6B7765E9"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beamFailureDetectionTimer</w:t>
            </w:r>
          </w:p>
        </w:tc>
        <w:tc>
          <w:tcPr>
            <w:tcW w:w="628" w:type="pct"/>
            <w:shd w:val="clear" w:color="auto" w:fill="auto"/>
          </w:tcPr>
          <w:p w14:paraId="5E8D9B5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Cs/>
                <w:sz w:val="18"/>
                <w:lang w:eastAsia="en-GB"/>
              </w:rPr>
            </w:pPr>
          </w:p>
        </w:tc>
        <w:tc>
          <w:tcPr>
            <w:tcW w:w="1181" w:type="pct"/>
            <w:shd w:val="clear" w:color="auto" w:fill="auto"/>
          </w:tcPr>
          <w:p w14:paraId="798C866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i/>
                <w:iCs/>
                <w:sz w:val="18"/>
                <w:lang w:eastAsia="en-GB"/>
              </w:rPr>
            </w:pPr>
            <w:r w:rsidRPr="00925340">
              <w:rPr>
                <w:rFonts w:ascii="Arial" w:eastAsia="Times New Roman" w:hAnsi="Arial"/>
                <w:noProof/>
                <w:sz w:val="18"/>
                <w:lang w:eastAsia="en-GB"/>
              </w:rPr>
              <w:t>pbfd4</w:t>
            </w:r>
          </w:p>
        </w:tc>
        <w:tc>
          <w:tcPr>
            <w:tcW w:w="1051" w:type="pct"/>
          </w:tcPr>
          <w:p w14:paraId="1F0D3A0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iCs/>
                <w:sz w:val="18"/>
                <w:lang w:eastAsia="en-GB"/>
              </w:rPr>
              <w:t>see TS 38.321 [7], clause 5.17</w:t>
            </w:r>
          </w:p>
        </w:tc>
      </w:tr>
      <w:tr w:rsidR="00925340" w:rsidRPr="00925340" w14:paraId="4F0645B1" w14:textId="77777777" w:rsidTr="00925340">
        <w:trPr>
          <w:trHeight w:val="186"/>
          <w:jc w:val="center"/>
        </w:trPr>
        <w:tc>
          <w:tcPr>
            <w:tcW w:w="1304" w:type="pct"/>
            <w:shd w:val="clear" w:color="auto" w:fill="auto"/>
          </w:tcPr>
          <w:p w14:paraId="5CE4B60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CSI-RS configuration for q</w:t>
            </w:r>
            <w:r w:rsidRPr="00925340">
              <w:rPr>
                <w:rFonts w:ascii="Arial" w:eastAsia="Times New Roman" w:hAnsi="Arial"/>
                <w:noProof/>
                <w:sz w:val="18"/>
                <w:vertAlign w:val="subscript"/>
                <w:lang w:eastAsia="en-GB"/>
              </w:rPr>
              <w:t>0</w:t>
            </w:r>
            <w:r w:rsidRPr="00925340">
              <w:rPr>
                <w:rFonts w:ascii="Arial" w:eastAsia="Times New Roman" w:hAnsi="Arial"/>
                <w:noProof/>
                <w:sz w:val="18"/>
                <w:lang w:eastAsia="en-GB"/>
              </w:rPr>
              <w:t xml:space="preserve"> and q</w:t>
            </w:r>
            <w:r w:rsidRPr="00925340">
              <w:rPr>
                <w:rFonts w:ascii="Arial" w:eastAsia="Times New Roman" w:hAnsi="Arial"/>
                <w:noProof/>
                <w:sz w:val="18"/>
                <w:vertAlign w:val="subscript"/>
                <w:lang w:eastAsia="en-GB"/>
              </w:rPr>
              <w:t>1</w:t>
            </w:r>
          </w:p>
        </w:tc>
        <w:tc>
          <w:tcPr>
            <w:tcW w:w="836" w:type="pct"/>
            <w:shd w:val="clear" w:color="auto" w:fill="auto"/>
          </w:tcPr>
          <w:p w14:paraId="4D279856"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1</w:t>
            </w:r>
          </w:p>
        </w:tc>
        <w:tc>
          <w:tcPr>
            <w:tcW w:w="628" w:type="pct"/>
            <w:shd w:val="clear" w:color="auto" w:fill="auto"/>
          </w:tcPr>
          <w:p w14:paraId="030BEFC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7BF9E17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CSI-RS.3.2 TDD</w:t>
            </w:r>
          </w:p>
        </w:tc>
        <w:tc>
          <w:tcPr>
            <w:tcW w:w="1051" w:type="pct"/>
          </w:tcPr>
          <w:p w14:paraId="3C4C1D2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A.3.14.2</w:t>
            </w:r>
          </w:p>
        </w:tc>
      </w:tr>
      <w:tr w:rsidR="00925340" w:rsidRPr="00925340" w14:paraId="48AEC588" w14:textId="77777777" w:rsidTr="00925340">
        <w:trPr>
          <w:trHeight w:val="186"/>
          <w:jc w:val="center"/>
        </w:trPr>
        <w:tc>
          <w:tcPr>
            <w:tcW w:w="1304" w:type="pct"/>
            <w:shd w:val="clear" w:color="auto" w:fill="auto"/>
          </w:tcPr>
          <w:p w14:paraId="3EAC74D0"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CSI-RS configuration for CSI reporting</w:t>
            </w:r>
          </w:p>
        </w:tc>
        <w:tc>
          <w:tcPr>
            <w:tcW w:w="836" w:type="pct"/>
            <w:shd w:val="clear" w:color="auto" w:fill="auto"/>
          </w:tcPr>
          <w:p w14:paraId="790A1D69"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1</w:t>
            </w:r>
          </w:p>
        </w:tc>
        <w:tc>
          <w:tcPr>
            <w:tcW w:w="628" w:type="pct"/>
            <w:shd w:val="clear" w:color="auto" w:fill="auto"/>
          </w:tcPr>
          <w:p w14:paraId="14173AC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5A36EB6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CSI-RS.3.1 TDD</w:t>
            </w:r>
          </w:p>
        </w:tc>
        <w:tc>
          <w:tcPr>
            <w:tcW w:w="1051" w:type="pct"/>
          </w:tcPr>
          <w:p w14:paraId="07F121E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A.3.14.2</w:t>
            </w:r>
          </w:p>
        </w:tc>
      </w:tr>
      <w:tr w:rsidR="00925340" w:rsidRPr="00925340" w14:paraId="7F77EFC9" w14:textId="77777777" w:rsidTr="00925340">
        <w:trPr>
          <w:trHeight w:val="186"/>
          <w:jc w:val="center"/>
        </w:trPr>
        <w:tc>
          <w:tcPr>
            <w:tcW w:w="1304" w:type="pct"/>
            <w:shd w:val="clear" w:color="auto" w:fill="auto"/>
          </w:tcPr>
          <w:p w14:paraId="73DCBCB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sz w:val="18"/>
                <w:lang w:eastAsia="en-GB"/>
              </w:rPr>
              <w:t>csi-RS-Index</w:t>
            </w:r>
            <w:r w:rsidRPr="00925340">
              <w:rPr>
                <w:rFonts w:ascii="Arial" w:eastAsia="Times New Roman" w:hAnsi="Arial"/>
                <w:noProof/>
                <w:sz w:val="18"/>
                <w:lang w:eastAsia="en-GB"/>
              </w:rPr>
              <w:t xml:space="preserve"> assigned as</w:t>
            </w:r>
            <w:r w:rsidRPr="00925340">
              <w:rPr>
                <w:rFonts w:ascii="Arial" w:eastAsia="Times New Roman" w:hAnsi="Arial" w:cs="Arial"/>
                <w:sz w:val="18"/>
                <w:szCs w:val="18"/>
                <w:lang w:eastAsia="en-GB"/>
              </w:rPr>
              <w:t xml:space="preserve"> RLM RS</w:t>
            </w:r>
          </w:p>
        </w:tc>
        <w:tc>
          <w:tcPr>
            <w:tcW w:w="836" w:type="pct"/>
            <w:shd w:val="clear" w:color="auto" w:fill="auto"/>
          </w:tcPr>
          <w:p w14:paraId="7641595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Config 1</w:t>
            </w:r>
          </w:p>
        </w:tc>
        <w:tc>
          <w:tcPr>
            <w:tcW w:w="628" w:type="pct"/>
            <w:shd w:val="clear" w:color="auto" w:fill="auto"/>
          </w:tcPr>
          <w:p w14:paraId="440CCE0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3A4976C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CSI-RS.3.2 TDD</w:t>
            </w:r>
          </w:p>
        </w:tc>
        <w:tc>
          <w:tcPr>
            <w:tcW w:w="1051" w:type="pct"/>
          </w:tcPr>
          <w:p w14:paraId="2F5F8B8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A.3.14.2</w:t>
            </w:r>
          </w:p>
        </w:tc>
      </w:tr>
      <w:tr w:rsidR="00925340" w:rsidRPr="00925340" w14:paraId="7762781F" w14:textId="77777777" w:rsidTr="00925340">
        <w:trPr>
          <w:trHeight w:val="186"/>
          <w:jc w:val="center"/>
        </w:trPr>
        <w:tc>
          <w:tcPr>
            <w:tcW w:w="2140" w:type="pct"/>
            <w:gridSpan w:val="2"/>
            <w:shd w:val="clear" w:color="auto" w:fill="auto"/>
          </w:tcPr>
          <w:p w14:paraId="3736F1F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zh-CN"/>
              </w:rPr>
            </w:pPr>
            <w:r w:rsidRPr="00925340">
              <w:rPr>
                <w:rFonts w:ascii="Arial" w:eastAsia="Times New Roman" w:hAnsi="Arial" w:hint="eastAsia"/>
                <w:noProof/>
                <w:sz w:val="18"/>
                <w:lang w:eastAsia="zh-CN"/>
              </w:rPr>
              <w:t>T310 Timer</w:t>
            </w:r>
          </w:p>
        </w:tc>
        <w:tc>
          <w:tcPr>
            <w:tcW w:w="628" w:type="pct"/>
            <w:shd w:val="clear" w:color="auto" w:fill="auto"/>
          </w:tcPr>
          <w:p w14:paraId="51EEA6C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925340">
              <w:rPr>
                <w:rFonts w:ascii="Arial" w:eastAsia="Times New Roman" w:hAnsi="Arial" w:hint="eastAsia"/>
                <w:noProof/>
                <w:sz w:val="18"/>
                <w:lang w:eastAsia="zh-CN"/>
              </w:rPr>
              <w:t>ms</w:t>
            </w:r>
          </w:p>
        </w:tc>
        <w:tc>
          <w:tcPr>
            <w:tcW w:w="1181" w:type="pct"/>
            <w:shd w:val="clear" w:color="auto" w:fill="auto"/>
          </w:tcPr>
          <w:p w14:paraId="4B8092F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zh-CN"/>
              </w:rPr>
            </w:pPr>
            <w:r w:rsidRPr="00925340">
              <w:rPr>
                <w:rFonts w:ascii="Arial" w:eastAsia="Times New Roman" w:hAnsi="Arial" w:hint="eastAsia"/>
                <w:noProof/>
                <w:sz w:val="18"/>
                <w:lang w:eastAsia="zh-CN"/>
              </w:rPr>
              <w:t>1000</w:t>
            </w:r>
          </w:p>
        </w:tc>
        <w:tc>
          <w:tcPr>
            <w:tcW w:w="1051" w:type="pct"/>
          </w:tcPr>
          <w:p w14:paraId="1E928E1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1FB05D49" w14:textId="77777777" w:rsidTr="00925340">
        <w:trPr>
          <w:trHeight w:val="186"/>
          <w:jc w:val="center"/>
        </w:trPr>
        <w:tc>
          <w:tcPr>
            <w:tcW w:w="2140" w:type="pct"/>
            <w:gridSpan w:val="2"/>
            <w:shd w:val="clear" w:color="auto" w:fill="auto"/>
          </w:tcPr>
          <w:p w14:paraId="17A7470F"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cs="Arial"/>
                <w:sz w:val="18"/>
                <w:szCs w:val="18"/>
                <w:lang w:eastAsia="zh-CN"/>
              </w:rPr>
            </w:pPr>
            <w:r w:rsidRPr="00925340">
              <w:rPr>
                <w:rFonts w:ascii="Arial" w:eastAsia="Times New Roman" w:hAnsi="Arial" w:cs="Arial" w:hint="eastAsia"/>
                <w:sz w:val="18"/>
                <w:szCs w:val="18"/>
                <w:lang w:eastAsia="zh-CN"/>
              </w:rPr>
              <w:t>N310</w:t>
            </w:r>
          </w:p>
        </w:tc>
        <w:tc>
          <w:tcPr>
            <w:tcW w:w="628" w:type="pct"/>
            <w:shd w:val="clear" w:color="auto" w:fill="auto"/>
          </w:tcPr>
          <w:p w14:paraId="075DBF6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c>
          <w:tcPr>
            <w:tcW w:w="1181" w:type="pct"/>
            <w:shd w:val="clear" w:color="auto" w:fill="auto"/>
          </w:tcPr>
          <w:p w14:paraId="32857C2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cs="Arial"/>
                <w:sz w:val="18"/>
                <w:szCs w:val="18"/>
                <w:lang w:eastAsia="zh-CN"/>
              </w:rPr>
            </w:pPr>
            <w:r w:rsidRPr="00925340">
              <w:rPr>
                <w:rFonts w:ascii="Arial" w:eastAsia="Times New Roman" w:hAnsi="Arial" w:cs="Arial" w:hint="eastAsia"/>
                <w:sz w:val="18"/>
                <w:szCs w:val="18"/>
                <w:lang w:eastAsia="zh-CN"/>
              </w:rPr>
              <w:t>2</w:t>
            </w:r>
          </w:p>
        </w:tc>
        <w:tc>
          <w:tcPr>
            <w:tcW w:w="1051" w:type="pct"/>
          </w:tcPr>
          <w:p w14:paraId="45F9EAC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49E9024D" w14:textId="77777777" w:rsidTr="00925340">
        <w:trPr>
          <w:trHeight w:val="164"/>
          <w:jc w:val="center"/>
        </w:trPr>
        <w:tc>
          <w:tcPr>
            <w:tcW w:w="2140" w:type="pct"/>
            <w:gridSpan w:val="2"/>
            <w:shd w:val="clear" w:color="auto" w:fill="auto"/>
          </w:tcPr>
          <w:p w14:paraId="4BF78B9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T1</w:t>
            </w:r>
          </w:p>
        </w:tc>
        <w:tc>
          <w:tcPr>
            <w:tcW w:w="628" w:type="pct"/>
            <w:shd w:val="clear" w:color="auto" w:fill="auto"/>
          </w:tcPr>
          <w:p w14:paraId="72B20F8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w:t>
            </w:r>
          </w:p>
        </w:tc>
        <w:tc>
          <w:tcPr>
            <w:tcW w:w="1181" w:type="pct"/>
            <w:shd w:val="clear" w:color="auto" w:fill="auto"/>
          </w:tcPr>
          <w:p w14:paraId="340B277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1</w:t>
            </w:r>
          </w:p>
        </w:tc>
        <w:tc>
          <w:tcPr>
            <w:tcW w:w="1051" w:type="pct"/>
          </w:tcPr>
          <w:p w14:paraId="2AF6676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During this time the the UE shall be fully synchronized to cell 1</w:t>
            </w:r>
          </w:p>
        </w:tc>
      </w:tr>
      <w:tr w:rsidR="00925340" w:rsidRPr="00925340" w14:paraId="053D9750" w14:textId="77777777" w:rsidTr="00925340">
        <w:trPr>
          <w:trHeight w:val="176"/>
          <w:jc w:val="center"/>
        </w:trPr>
        <w:tc>
          <w:tcPr>
            <w:tcW w:w="2140" w:type="pct"/>
            <w:gridSpan w:val="2"/>
            <w:shd w:val="clear" w:color="auto" w:fill="auto"/>
          </w:tcPr>
          <w:p w14:paraId="0B0A2CC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T2</w:t>
            </w:r>
          </w:p>
        </w:tc>
        <w:tc>
          <w:tcPr>
            <w:tcW w:w="628" w:type="pct"/>
            <w:shd w:val="clear" w:color="auto" w:fill="auto"/>
          </w:tcPr>
          <w:p w14:paraId="20656C5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w:t>
            </w:r>
          </w:p>
        </w:tc>
        <w:tc>
          <w:tcPr>
            <w:tcW w:w="1181" w:type="pct"/>
            <w:shd w:val="clear" w:color="auto" w:fill="auto"/>
          </w:tcPr>
          <w:p w14:paraId="6DFB3F5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5.43</w:t>
            </w:r>
          </w:p>
        </w:tc>
        <w:tc>
          <w:tcPr>
            <w:tcW w:w="1051" w:type="pct"/>
          </w:tcPr>
          <w:p w14:paraId="5AB8F93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0B6A2253" w14:textId="77777777" w:rsidTr="00925340">
        <w:trPr>
          <w:trHeight w:val="164"/>
          <w:jc w:val="center"/>
        </w:trPr>
        <w:tc>
          <w:tcPr>
            <w:tcW w:w="2140" w:type="pct"/>
            <w:gridSpan w:val="2"/>
            <w:shd w:val="clear" w:color="auto" w:fill="auto"/>
          </w:tcPr>
          <w:p w14:paraId="26E293D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T3</w:t>
            </w:r>
          </w:p>
        </w:tc>
        <w:tc>
          <w:tcPr>
            <w:tcW w:w="628" w:type="pct"/>
            <w:shd w:val="clear" w:color="auto" w:fill="auto"/>
          </w:tcPr>
          <w:p w14:paraId="5D4F107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w:t>
            </w:r>
          </w:p>
        </w:tc>
        <w:tc>
          <w:tcPr>
            <w:tcW w:w="1181" w:type="pct"/>
            <w:shd w:val="clear" w:color="auto" w:fill="auto"/>
          </w:tcPr>
          <w:p w14:paraId="3D36E81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5.16</w:t>
            </w:r>
          </w:p>
        </w:tc>
        <w:tc>
          <w:tcPr>
            <w:tcW w:w="1051" w:type="pct"/>
          </w:tcPr>
          <w:p w14:paraId="7E728BC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2B0636DE" w14:textId="77777777" w:rsidTr="00925340">
        <w:trPr>
          <w:trHeight w:val="164"/>
          <w:jc w:val="center"/>
        </w:trPr>
        <w:tc>
          <w:tcPr>
            <w:tcW w:w="2140" w:type="pct"/>
            <w:gridSpan w:val="2"/>
            <w:shd w:val="clear" w:color="auto" w:fill="auto"/>
          </w:tcPr>
          <w:p w14:paraId="01B37E8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T4</w:t>
            </w:r>
          </w:p>
        </w:tc>
        <w:tc>
          <w:tcPr>
            <w:tcW w:w="628" w:type="pct"/>
            <w:shd w:val="clear" w:color="auto" w:fill="auto"/>
          </w:tcPr>
          <w:p w14:paraId="5E09D99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w:t>
            </w:r>
          </w:p>
        </w:tc>
        <w:tc>
          <w:tcPr>
            <w:tcW w:w="1181" w:type="pct"/>
            <w:shd w:val="clear" w:color="auto" w:fill="auto"/>
          </w:tcPr>
          <w:p w14:paraId="3AEE03F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0</w:t>
            </w:r>
          </w:p>
        </w:tc>
        <w:tc>
          <w:tcPr>
            <w:tcW w:w="1051" w:type="pct"/>
          </w:tcPr>
          <w:p w14:paraId="581B512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5538295B" w14:textId="77777777" w:rsidTr="00925340">
        <w:trPr>
          <w:trHeight w:val="164"/>
          <w:jc w:val="center"/>
        </w:trPr>
        <w:tc>
          <w:tcPr>
            <w:tcW w:w="2140" w:type="pct"/>
            <w:gridSpan w:val="2"/>
            <w:shd w:val="clear" w:color="auto" w:fill="auto"/>
          </w:tcPr>
          <w:p w14:paraId="28739E5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T5</w:t>
            </w:r>
          </w:p>
        </w:tc>
        <w:tc>
          <w:tcPr>
            <w:tcW w:w="628" w:type="pct"/>
            <w:shd w:val="clear" w:color="auto" w:fill="auto"/>
          </w:tcPr>
          <w:p w14:paraId="768F4D1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w:t>
            </w:r>
          </w:p>
        </w:tc>
        <w:tc>
          <w:tcPr>
            <w:tcW w:w="1181" w:type="pct"/>
            <w:shd w:val="clear" w:color="auto" w:fill="auto"/>
          </w:tcPr>
          <w:p w14:paraId="728C8BF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0.31</w:t>
            </w:r>
          </w:p>
        </w:tc>
        <w:tc>
          <w:tcPr>
            <w:tcW w:w="1051" w:type="pct"/>
          </w:tcPr>
          <w:p w14:paraId="14E2A09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66FE81A8" w14:textId="77777777" w:rsidTr="00925340">
        <w:trPr>
          <w:trHeight w:val="164"/>
          <w:jc w:val="center"/>
        </w:trPr>
        <w:tc>
          <w:tcPr>
            <w:tcW w:w="2140" w:type="pct"/>
            <w:gridSpan w:val="2"/>
            <w:shd w:val="clear" w:color="auto" w:fill="auto"/>
          </w:tcPr>
          <w:p w14:paraId="66977A19"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eastAsia="en-GB"/>
              </w:rPr>
            </w:pPr>
            <w:r w:rsidRPr="00925340">
              <w:rPr>
                <w:rFonts w:ascii="Arial" w:eastAsia="Times New Roman" w:hAnsi="Arial"/>
                <w:noProof/>
                <w:sz w:val="18"/>
                <w:lang w:eastAsia="en-GB"/>
              </w:rPr>
              <w:t>D1</w:t>
            </w:r>
          </w:p>
        </w:tc>
        <w:tc>
          <w:tcPr>
            <w:tcW w:w="628" w:type="pct"/>
            <w:shd w:val="clear" w:color="auto" w:fill="auto"/>
          </w:tcPr>
          <w:p w14:paraId="5C33FC7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s</w:t>
            </w:r>
          </w:p>
        </w:tc>
        <w:tc>
          <w:tcPr>
            <w:tcW w:w="1181" w:type="pct"/>
            <w:shd w:val="clear" w:color="auto" w:fill="auto"/>
          </w:tcPr>
          <w:p w14:paraId="5168D32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noProof/>
                <w:sz w:val="18"/>
                <w:lang w:eastAsia="en-GB"/>
              </w:rPr>
              <w:t>0.27</w:t>
            </w:r>
          </w:p>
        </w:tc>
        <w:tc>
          <w:tcPr>
            <w:tcW w:w="1051" w:type="pct"/>
          </w:tcPr>
          <w:p w14:paraId="3D79069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p>
        </w:tc>
      </w:tr>
      <w:tr w:rsidR="00925340" w:rsidRPr="00925340" w14:paraId="1FD2E999" w14:textId="77777777" w:rsidTr="00925340">
        <w:trPr>
          <w:trHeight w:val="48"/>
          <w:jc w:val="center"/>
        </w:trPr>
        <w:tc>
          <w:tcPr>
            <w:tcW w:w="5000" w:type="pct"/>
            <w:gridSpan w:val="5"/>
          </w:tcPr>
          <w:p w14:paraId="4CC0E9B7"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1:</w:t>
            </w:r>
            <w:r w:rsidRPr="00925340">
              <w:rPr>
                <w:rFonts w:ascii="Arial" w:eastAsia="Times New Roman" w:hAnsi="Arial"/>
                <w:sz w:val="18"/>
                <w:lang w:eastAsia="en-GB"/>
              </w:rPr>
              <w:tab/>
              <w:t>UE-specific PDCCH is not transmitted after T1 starts.</w:t>
            </w:r>
          </w:p>
        </w:tc>
      </w:tr>
    </w:tbl>
    <w:p w14:paraId="79585D6F" w14:textId="77777777" w:rsidR="00925340" w:rsidRPr="00925340" w:rsidRDefault="00925340" w:rsidP="00925340">
      <w:pPr>
        <w:overflowPunct w:val="0"/>
        <w:autoSpaceDE w:val="0"/>
        <w:autoSpaceDN w:val="0"/>
        <w:adjustRightInd w:val="0"/>
        <w:spacing w:before="120"/>
        <w:textAlignment w:val="baseline"/>
        <w:rPr>
          <w:rFonts w:eastAsia="Times New Roman"/>
          <w:lang w:eastAsia="en-GB"/>
        </w:rPr>
      </w:pPr>
    </w:p>
    <w:p w14:paraId="4E0556C5" w14:textId="77777777" w:rsidR="00925340" w:rsidRPr="00925340" w:rsidRDefault="00925340" w:rsidP="00925340">
      <w:pPr>
        <w:keepNext/>
        <w:keepLines/>
        <w:overflowPunct w:val="0"/>
        <w:autoSpaceDE w:val="0"/>
        <w:autoSpaceDN w:val="0"/>
        <w:adjustRightInd w:val="0"/>
        <w:spacing w:before="60"/>
        <w:jc w:val="center"/>
        <w:textAlignment w:val="baseline"/>
        <w:rPr>
          <w:rFonts w:ascii="Arial" w:eastAsia="Times New Roman" w:hAnsi="Arial"/>
          <w:b/>
          <w:lang w:eastAsia="en-GB"/>
        </w:rPr>
      </w:pPr>
      <w:r w:rsidRPr="00925340">
        <w:rPr>
          <w:rFonts w:ascii="Arial" w:eastAsia="Times New Roman" w:hAnsi="Arial"/>
          <w:b/>
          <w:lang w:eastAsia="en-GB"/>
        </w:rPr>
        <w:lastRenderedPageBreak/>
        <w:t xml:space="preserve">Table A.5.5.5.7.1-3: Cell specific test parameters </w:t>
      </w:r>
      <w:r w:rsidRPr="00925340">
        <w:rPr>
          <w:rFonts w:ascii="Arial" w:eastAsia="Times New Roman" w:hAnsi="Arial"/>
          <w:b/>
          <w:lang w:val="en-US" w:eastAsia="en-GB"/>
        </w:rPr>
        <w:t>for FR2 SCell for beam failure detection and link recovery testing in DRX mode</w:t>
      </w:r>
    </w:p>
    <w:tbl>
      <w:tblPr>
        <w:tblW w:w="95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276"/>
        <w:gridCol w:w="851"/>
        <w:gridCol w:w="997"/>
        <w:gridCol w:w="601"/>
        <w:gridCol w:w="879"/>
        <w:gridCol w:w="879"/>
        <w:gridCol w:w="879"/>
        <w:gridCol w:w="879"/>
      </w:tblGrid>
      <w:tr w:rsidR="00925340" w:rsidRPr="00925340" w14:paraId="0633D376" w14:textId="77777777" w:rsidTr="00925340">
        <w:trPr>
          <w:cantSplit/>
          <w:trHeight w:val="199"/>
          <w:jc w:val="center"/>
        </w:trPr>
        <w:tc>
          <w:tcPr>
            <w:tcW w:w="3539" w:type="dxa"/>
            <w:gridSpan w:val="2"/>
            <w:tcBorders>
              <w:top w:val="single" w:sz="4" w:space="0" w:color="auto"/>
              <w:left w:val="single" w:sz="4" w:space="0" w:color="auto"/>
              <w:bottom w:val="nil"/>
              <w:right w:val="single" w:sz="4" w:space="0" w:color="auto"/>
            </w:tcBorders>
          </w:tcPr>
          <w:p w14:paraId="3DDEAFB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Parameter</w:t>
            </w:r>
          </w:p>
        </w:tc>
        <w:tc>
          <w:tcPr>
            <w:tcW w:w="851" w:type="dxa"/>
            <w:tcBorders>
              <w:top w:val="single" w:sz="4" w:space="0" w:color="auto"/>
              <w:left w:val="single" w:sz="4" w:space="0" w:color="auto"/>
              <w:bottom w:val="nil"/>
              <w:right w:val="single" w:sz="4" w:space="0" w:color="auto"/>
            </w:tcBorders>
          </w:tcPr>
          <w:p w14:paraId="2306D0E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Unit</w:t>
            </w:r>
          </w:p>
          <w:p w14:paraId="5788D8D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7" w:type="dxa"/>
            <w:tcBorders>
              <w:top w:val="single" w:sz="4" w:space="0" w:color="auto"/>
              <w:left w:val="single" w:sz="4" w:space="0" w:color="auto"/>
              <w:bottom w:val="nil"/>
              <w:right w:val="single" w:sz="4" w:space="0" w:color="auto"/>
            </w:tcBorders>
          </w:tcPr>
          <w:p w14:paraId="37F4001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925340">
              <w:rPr>
                <w:rFonts w:ascii="Arial" w:eastAsia="Times New Roman" w:hAnsi="Arial"/>
                <w:b/>
                <w:sz w:val="18"/>
                <w:lang w:eastAsia="en-GB"/>
              </w:rPr>
              <w:t>Cell2</w:t>
            </w:r>
          </w:p>
        </w:tc>
        <w:tc>
          <w:tcPr>
            <w:tcW w:w="4117" w:type="dxa"/>
            <w:gridSpan w:val="5"/>
            <w:tcBorders>
              <w:top w:val="single" w:sz="4" w:space="0" w:color="auto"/>
              <w:left w:val="single" w:sz="4" w:space="0" w:color="auto"/>
              <w:bottom w:val="single" w:sz="4" w:space="0" w:color="auto"/>
              <w:right w:val="single" w:sz="4" w:space="0" w:color="auto"/>
            </w:tcBorders>
          </w:tcPr>
          <w:p w14:paraId="26B4EEA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925340">
              <w:rPr>
                <w:rFonts w:ascii="Arial" w:eastAsia="Times New Roman" w:hAnsi="Arial"/>
                <w:b/>
                <w:sz w:val="18"/>
                <w:lang w:eastAsia="en-GB"/>
              </w:rPr>
              <w:t>Test 1 Cell3</w:t>
            </w:r>
          </w:p>
        </w:tc>
      </w:tr>
      <w:tr w:rsidR="00925340" w:rsidRPr="00925340" w14:paraId="5776A687" w14:textId="77777777" w:rsidTr="00925340">
        <w:trPr>
          <w:cantSplit/>
          <w:trHeight w:val="199"/>
          <w:jc w:val="center"/>
        </w:trPr>
        <w:tc>
          <w:tcPr>
            <w:tcW w:w="3539" w:type="dxa"/>
            <w:gridSpan w:val="2"/>
            <w:tcBorders>
              <w:top w:val="nil"/>
              <w:left w:val="single" w:sz="4" w:space="0" w:color="auto"/>
              <w:bottom w:val="single" w:sz="4" w:space="0" w:color="auto"/>
              <w:right w:val="single" w:sz="4" w:space="0" w:color="auto"/>
            </w:tcBorders>
          </w:tcPr>
          <w:p w14:paraId="0D440D1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851" w:type="dxa"/>
            <w:tcBorders>
              <w:top w:val="nil"/>
              <w:left w:val="single" w:sz="4" w:space="0" w:color="auto"/>
              <w:right w:val="single" w:sz="4" w:space="0" w:color="auto"/>
            </w:tcBorders>
          </w:tcPr>
          <w:p w14:paraId="06B7002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7" w:type="dxa"/>
            <w:tcBorders>
              <w:top w:val="nil"/>
              <w:left w:val="single" w:sz="4" w:space="0" w:color="auto"/>
              <w:right w:val="single" w:sz="4" w:space="0" w:color="auto"/>
            </w:tcBorders>
          </w:tcPr>
          <w:p w14:paraId="358E898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601" w:type="dxa"/>
            <w:tcBorders>
              <w:top w:val="single" w:sz="4" w:space="0" w:color="auto"/>
              <w:left w:val="single" w:sz="4" w:space="0" w:color="auto"/>
              <w:bottom w:val="single" w:sz="4" w:space="0" w:color="auto"/>
              <w:right w:val="single" w:sz="4" w:space="0" w:color="auto"/>
            </w:tcBorders>
          </w:tcPr>
          <w:p w14:paraId="383DD47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925340">
              <w:rPr>
                <w:rFonts w:ascii="Arial" w:eastAsia="Times New Roman" w:hAnsi="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tcPr>
          <w:p w14:paraId="370C67F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925340">
              <w:rPr>
                <w:rFonts w:ascii="Arial" w:eastAsia="Times New Roman" w:hAnsi="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tcPr>
          <w:p w14:paraId="71FE4CC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925340">
              <w:rPr>
                <w:rFonts w:ascii="Arial" w:eastAsia="Times New Roman" w:hAnsi="Arial"/>
                <w:b/>
                <w:sz w:val="18"/>
                <w:lang w:eastAsia="en-GB"/>
              </w:rPr>
              <w:t>T3</w:t>
            </w:r>
          </w:p>
        </w:tc>
        <w:tc>
          <w:tcPr>
            <w:tcW w:w="879" w:type="dxa"/>
            <w:tcBorders>
              <w:top w:val="single" w:sz="4" w:space="0" w:color="auto"/>
              <w:left w:val="single" w:sz="4" w:space="0" w:color="auto"/>
              <w:bottom w:val="single" w:sz="4" w:space="0" w:color="auto"/>
              <w:right w:val="single" w:sz="4" w:space="0" w:color="auto"/>
            </w:tcBorders>
          </w:tcPr>
          <w:p w14:paraId="43D4F99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925340">
              <w:rPr>
                <w:rFonts w:ascii="Arial" w:eastAsia="Times New Roman" w:hAnsi="Arial"/>
                <w:b/>
                <w:sz w:val="18"/>
                <w:lang w:eastAsia="en-GB"/>
              </w:rPr>
              <w:t>T4</w:t>
            </w:r>
          </w:p>
        </w:tc>
        <w:tc>
          <w:tcPr>
            <w:tcW w:w="879" w:type="dxa"/>
            <w:tcBorders>
              <w:top w:val="single" w:sz="4" w:space="0" w:color="auto"/>
              <w:left w:val="single" w:sz="4" w:space="0" w:color="auto"/>
              <w:bottom w:val="single" w:sz="4" w:space="0" w:color="auto"/>
              <w:right w:val="single" w:sz="4" w:space="0" w:color="auto"/>
            </w:tcBorders>
          </w:tcPr>
          <w:p w14:paraId="5C76DFD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b/>
                <w:sz w:val="18"/>
                <w:lang w:eastAsia="en-GB"/>
              </w:rPr>
            </w:pPr>
            <w:r w:rsidRPr="00925340">
              <w:rPr>
                <w:rFonts w:ascii="Arial" w:eastAsia="Times New Roman" w:hAnsi="Arial"/>
                <w:b/>
                <w:sz w:val="18"/>
                <w:lang w:eastAsia="en-GB"/>
              </w:rPr>
              <w:t>T5</w:t>
            </w:r>
          </w:p>
        </w:tc>
      </w:tr>
      <w:tr w:rsidR="00925340" w:rsidRPr="00925340" w14:paraId="3BB0F756" w14:textId="77777777" w:rsidTr="00925340">
        <w:trPr>
          <w:cantSplit/>
          <w:trHeight w:val="199"/>
          <w:jc w:val="center"/>
        </w:trPr>
        <w:tc>
          <w:tcPr>
            <w:tcW w:w="3539" w:type="dxa"/>
            <w:gridSpan w:val="2"/>
            <w:tcBorders>
              <w:top w:val="single" w:sz="4" w:space="0" w:color="auto"/>
              <w:left w:val="single" w:sz="4" w:space="0" w:color="auto"/>
              <w:bottom w:val="single" w:sz="4" w:space="0" w:color="auto"/>
              <w:right w:val="single" w:sz="4" w:space="0" w:color="auto"/>
            </w:tcBorders>
          </w:tcPr>
          <w:p w14:paraId="7DDF7E4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AoA setup</w:t>
            </w:r>
          </w:p>
        </w:tc>
        <w:tc>
          <w:tcPr>
            <w:tcW w:w="851" w:type="dxa"/>
            <w:tcBorders>
              <w:left w:val="single" w:sz="4" w:space="0" w:color="auto"/>
              <w:right w:val="single" w:sz="4" w:space="0" w:color="auto"/>
            </w:tcBorders>
          </w:tcPr>
          <w:p w14:paraId="01FD5A7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7" w:type="dxa"/>
            <w:tcBorders>
              <w:left w:val="single" w:sz="4" w:space="0" w:color="auto"/>
              <w:right w:val="single" w:sz="4" w:space="0" w:color="auto"/>
            </w:tcBorders>
          </w:tcPr>
          <w:p w14:paraId="6F836E4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lang w:eastAsia="en-GB"/>
              </w:rPr>
              <w:t>Setup 1 defined in A.3.155</w:t>
            </w:r>
          </w:p>
        </w:tc>
        <w:tc>
          <w:tcPr>
            <w:tcW w:w="4117" w:type="dxa"/>
            <w:gridSpan w:val="5"/>
            <w:tcBorders>
              <w:top w:val="single" w:sz="4" w:space="0" w:color="auto"/>
              <w:left w:val="single" w:sz="4" w:space="0" w:color="auto"/>
              <w:bottom w:val="single" w:sz="4" w:space="0" w:color="auto"/>
              <w:right w:val="single" w:sz="4" w:space="0" w:color="auto"/>
            </w:tcBorders>
          </w:tcPr>
          <w:p w14:paraId="202B643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sz w:val="18"/>
                <w:lang w:eastAsia="en-GB"/>
              </w:rPr>
            </w:pPr>
            <w:r w:rsidRPr="00925340">
              <w:rPr>
                <w:rFonts w:ascii="Arial" w:eastAsia="MS Mincho" w:hAnsi="Arial"/>
                <w:sz w:val="18"/>
                <w:lang w:eastAsia="en-GB"/>
              </w:rPr>
              <w:t>Setup 1 defined in A.3.155</w:t>
            </w:r>
          </w:p>
        </w:tc>
      </w:tr>
      <w:tr w:rsidR="00925340" w:rsidRPr="00925340" w14:paraId="6164A236" w14:textId="77777777" w:rsidTr="00925340">
        <w:trPr>
          <w:cantSplit/>
          <w:trHeight w:val="199"/>
          <w:jc w:val="center"/>
        </w:trPr>
        <w:tc>
          <w:tcPr>
            <w:tcW w:w="3539" w:type="dxa"/>
            <w:gridSpan w:val="2"/>
            <w:tcBorders>
              <w:top w:val="single" w:sz="4" w:space="0" w:color="auto"/>
              <w:left w:val="single" w:sz="4" w:space="0" w:color="auto"/>
              <w:bottom w:val="single" w:sz="4" w:space="0" w:color="auto"/>
              <w:right w:val="single" w:sz="4" w:space="0" w:color="auto"/>
            </w:tcBorders>
          </w:tcPr>
          <w:p w14:paraId="0F0D7829"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cs="Arial"/>
                <w:sz w:val="18"/>
                <w:szCs w:val="18"/>
                <w:lang w:val="en-US" w:eastAsia="en-GB"/>
              </w:rPr>
              <w:t>Assumption for UE beams</w:t>
            </w:r>
            <w:r w:rsidRPr="00925340">
              <w:rPr>
                <w:rFonts w:ascii="Arial" w:eastAsia="Times New Roman" w:hAnsi="Arial" w:cs="Arial"/>
                <w:sz w:val="18"/>
                <w:szCs w:val="18"/>
                <w:vertAlign w:val="superscript"/>
                <w:lang w:val="en-US" w:eastAsia="en-GB"/>
              </w:rPr>
              <w:t>Note 10</w:t>
            </w:r>
          </w:p>
        </w:tc>
        <w:tc>
          <w:tcPr>
            <w:tcW w:w="851" w:type="dxa"/>
            <w:tcBorders>
              <w:left w:val="single" w:sz="4" w:space="0" w:color="auto"/>
              <w:right w:val="single" w:sz="4" w:space="0" w:color="auto"/>
            </w:tcBorders>
          </w:tcPr>
          <w:p w14:paraId="12C76F2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7" w:type="dxa"/>
            <w:tcBorders>
              <w:left w:val="single" w:sz="4" w:space="0" w:color="auto"/>
              <w:bottom w:val="single" w:sz="4" w:space="0" w:color="auto"/>
              <w:right w:val="single" w:sz="4" w:space="0" w:color="auto"/>
            </w:tcBorders>
          </w:tcPr>
          <w:p w14:paraId="0800C04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val="en-US" w:eastAsia="en-GB"/>
              </w:rPr>
              <w:t>Rough</w:t>
            </w:r>
          </w:p>
        </w:tc>
        <w:tc>
          <w:tcPr>
            <w:tcW w:w="4117" w:type="dxa"/>
            <w:gridSpan w:val="5"/>
            <w:tcBorders>
              <w:top w:val="single" w:sz="4" w:space="0" w:color="auto"/>
              <w:left w:val="single" w:sz="4" w:space="0" w:color="auto"/>
              <w:bottom w:val="single" w:sz="4" w:space="0" w:color="auto"/>
              <w:right w:val="single" w:sz="4" w:space="0" w:color="auto"/>
            </w:tcBorders>
          </w:tcPr>
          <w:p w14:paraId="1FDC4C3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sz w:val="18"/>
                <w:lang w:eastAsia="en-GB"/>
              </w:rPr>
            </w:pPr>
            <w:r w:rsidRPr="00925340">
              <w:rPr>
                <w:rFonts w:ascii="Arial" w:eastAsia="Times New Roman" w:hAnsi="Arial"/>
                <w:sz w:val="18"/>
                <w:lang w:val="en-US" w:eastAsia="en-GB"/>
              </w:rPr>
              <w:t>Rough</w:t>
            </w:r>
          </w:p>
        </w:tc>
      </w:tr>
      <w:tr w:rsidR="00925340" w:rsidRPr="00925340" w14:paraId="6D0E0F55" w14:textId="77777777" w:rsidTr="00925340">
        <w:trPr>
          <w:cantSplit/>
          <w:trHeight w:val="270"/>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6CAFCF5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925340">
              <w:rPr>
                <w:rFonts w:ascii="Arial" w:eastAsia="Times New Roman" w:hAnsi="Arial" w:cs="Arial"/>
                <w:sz w:val="18"/>
                <w:szCs w:val="16"/>
                <w:lang w:eastAsia="ja-JP"/>
              </w:rPr>
              <w:t>EPRE ratio of PDCCH DMRS to SSS</w:t>
            </w:r>
          </w:p>
        </w:tc>
        <w:tc>
          <w:tcPr>
            <w:tcW w:w="851" w:type="dxa"/>
            <w:tcBorders>
              <w:left w:val="single" w:sz="4" w:space="0" w:color="auto"/>
              <w:right w:val="single" w:sz="4" w:space="0" w:color="auto"/>
            </w:tcBorders>
            <w:hideMark/>
          </w:tcPr>
          <w:p w14:paraId="2FB2927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7" w:type="dxa"/>
            <w:tcBorders>
              <w:left w:val="single" w:sz="4" w:space="0" w:color="auto"/>
              <w:bottom w:val="nil"/>
              <w:right w:val="single" w:sz="4" w:space="0" w:color="auto"/>
            </w:tcBorders>
          </w:tcPr>
          <w:p w14:paraId="70A92F3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7" w:type="dxa"/>
            <w:gridSpan w:val="5"/>
            <w:tcBorders>
              <w:top w:val="single" w:sz="4" w:space="0" w:color="auto"/>
              <w:left w:val="single" w:sz="4" w:space="0" w:color="auto"/>
              <w:bottom w:val="nil"/>
              <w:right w:val="single" w:sz="4" w:space="0" w:color="auto"/>
            </w:tcBorders>
            <w:shd w:val="clear" w:color="auto" w:fill="auto"/>
          </w:tcPr>
          <w:p w14:paraId="2584A72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79B8ED54" w14:textId="77777777" w:rsidTr="00925340">
        <w:trPr>
          <w:cantSplit/>
          <w:trHeight w:val="174"/>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4F6F339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925340">
              <w:rPr>
                <w:rFonts w:ascii="Arial" w:eastAsia="Times New Roman" w:hAnsi="Arial" w:cs="Arial"/>
                <w:sz w:val="18"/>
                <w:szCs w:val="16"/>
                <w:lang w:eastAsia="ja-JP"/>
              </w:rPr>
              <w:t>EPRE ratio of PDCCH to PDCCH DMRS</w:t>
            </w:r>
          </w:p>
        </w:tc>
        <w:tc>
          <w:tcPr>
            <w:tcW w:w="851" w:type="dxa"/>
            <w:tcBorders>
              <w:left w:val="single" w:sz="4" w:space="0" w:color="auto"/>
              <w:right w:val="single" w:sz="4" w:space="0" w:color="auto"/>
            </w:tcBorders>
            <w:hideMark/>
          </w:tcPr>
          <w:p w14:paraId="781B815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523EFEF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7" w:type="dxa"/>
            <w:gridSpan w:val="5"/>
            <w:tcBorders>
              <w:top w:val="nil"/>
              <w:left w:val="single" w:sz="4" w:space="0" w:color="auto"/>
              <w:bottom w:val="nil"/>
              <w:right w:val="single" w:sz="4" w:space="0" w:color="auto"/>
            </w:tcBorders>
            <w:shd w:val="clear" w:color="auto" w:fill="auto"/>
          </w:tcPr>
          <w:p w14:paraId="55C8217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09266D63" w14:textId="77777777" w:rsidTr="00925340">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4675AF91"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925340">
              <w:rPr>
                <w:rFonts w:ascii="Arial" w:eastAsia="Times New Roman" w:hAnsi="Arial" w:cs="Arial"/>
                <w:sz w:val="18"/>
                <w:szCs w:val="16"/>
                <w:lang w:eastAsia="ja-JP"/>
              </w:rPr>
              <w:t>EPRE ratio of PBCH DMRS to SSS</w:t>
            </w:r>
          </w:p>
        </w:tc>
        <w:tc>
          <w:tcPr>
            <w:tcW w:w="851" w:type="dxa"/>
            <w:tcBorders>
              <w:left w:val="single" w:sz="4" w:space="0" w:color="auto"/>
              <w:right w:val="single" w:sz="4" w:space="0" w:color="auto"/>
            </w:tcBorders>
            <w:hideMark/>
          </w:tcPr>
          <w:p w14:paraId="2BDD37D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60B4686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7" w:type="dxa"/>
            <w:gridSpan w:val="5"/>
            <w:tcBorders>
              <w:top w:val="nil"/>
              <w:left w:val="single" w:sz="4" w:space="0" w:color="auto"/>
              <w:bottom w:val="nil"/>
              <w:right w:val="single" w:sz="4" w:space="0" w:color="auto"/>
            </w:tcBorders>
            <w:shd w:val="clear" w:color="auto" w:fill="auto"/>
          </w:tcPr>
          <w:p w14:paraId="041733A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1577AE5F" w14:textId="77777777" w:rsidTr="00925340">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23F13E8"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925340">
              <w:rPr>
                <w:rFonts w:ascii="Arial" w:eastAsia="Times New Roman" w:hAnsi="Arial" w:cs="Arial"/>
                <w:sz w:val="18"/>
                <w:szCs w:val="16"/>
                <w:lang w:eastAsia="ja-JP"/>
              </w:rPr>
              <w:t>EPRE ratio of PBCH to PBCH DMRS</w:t>
            </w:r>
          </w:p>
        </w:tc>
        <w:tc>
          <w:tcPr>
            <w:tcW w:w="851" w:type="dxa"/>
            <w:tcBorders>
              <w:left w:val="single" w:sz="4" w:space="0" w:color="auto"/>
              <w:right w:val="single" w:sz="4" w:space="0" w:color="auto"/>
            </w:tcBorders>
            <w:hideMark/>
          </w:tcPr>
          <w:p w14:paraId="68EB73C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2BC6C5C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7" w:type="dxa"/>
            <w:gridSpan w:val="5"/>
            <w:tcBorders>
              <w:top w:val="nil"/>
              <w:left w:val="single" w:sz="4" w:space="0" w:color="auto"/>
              <w:bottom w:val="nil"/>
              <w:right w:val="single" w:sz="4" w:space="0" w:color="auto"/>
            </w:tcBorders>
            <w:shd w:val="clear" w:color="auto" w:fill="auto"/>
            <w:hideMark/>
          </w:tcPr>
          <w:p w14:paraId="039F687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2F75095D" w14:textId="77777777" w:rsidTr="00925340">
        <w:trPr>
          <w:cantSplit/>
          <w:trHeight w:val="174"/>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2B691FC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925340">
              <w:rPr>
                <w:rFonts w:ascii="Arial" w:eastAsia="Times New Roman" w:hAnsi="Arial" w:cs="Arial"/>
                <w:sz w:val="18"/>
                <w:szCs w:val="16"/>
                <w:lang w:eastAsia="ja-JP"/>
              </w:rPr>
              <w:t>EPRE ratio of PSS to SSS</w:t>
            </w:r>
          </w:p>
        </w:tc>
        <w:tc>
          <w:tcPr>
            <w:tcW w:w="851" w:type="dxa"/>
            <w:tcBorders>
              <w:left w:val="single" w:sz="4" w:space="0" w:color="auto"/>
              <w:right w:val="single" w:sz="4" w:space="0" w:color="auto"/>
            </w:tcBorders>
            <w:hideMark/>
          </w:tcPr>
          <w:p w14:paraId="7AF4975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145DD49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0</w:t>
            </w:r>
          </w:p>
        </w:tc>
        <w:tc>
          <w:tcPr>
            <w:tcW w:w="4117" w:type="dxa"/>
            <w:gridSpan w:val="5"/>
            <w:tcBorders>
              <w:top w:val="nil"/>
              <w:left w:val="single" w:sz="4" w:space="0" w:color="auto"/>
              <w:bottom w:val="nil"/>
              <w:right w:val="single" w:sz="4" w:space="0" w:color="auto"/>
            </w:tcBorders>
            <w:shd w:val="clear" w:color="auto" w:fill="auto"/>
            <w:hideMark/>
          </w:tcPr>
          <w:p w14:paraId="6EB1A0D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0</w:t>
            </w:r>
          </w:p>
        </w:tc>
      </w:tr>
      <w:tr w:rsidR="00925340" w:rsidRPr="00925340" w14:paraId="26CAFCCD" w14:textId="77777777" w:rsidTr="00925340">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37F50EE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925340">
              <w:rPr>
                <w:rFonts w:ascii="Arial" w:eastAsia="Times New Roman" w:hAnsi="Arial" w:cs="Arial"/>
                <w:sz w:val="18"/>
                <w:szCs w:val="16"/>
                <w:lang w:eastAsia="ja-JP"/>
              </w:rPr>
              <w:t xml:space="preserve">EPRE ratio of PDSCH DMRS to SSS </w:t>
            </w:r>
          </w:p>
        </w:tc>
        <w:tc>
          <w:tcPr>
            <w:tcW w:w="851" w:type="dxa"/>
            <w:tcBorders>
              <w:left w:val="single" w:sz="4" w:space="0" w:color="auto"/>
              <w:right w:val="single" w:sz="4" w:space="0" w:color="auto"/>
            </w:tcBorders>
            <w:hideMark/>
          </w:tcPr>
          <w:p w14:paraId="4F4A614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7382D00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7" w:type="dxa"/>
            <w:gridSpan w:val="5"/>
            <w:tcBorders>
              <w:top w:val="nil"/>
              <w:left w:val="single" w:sz="4" w:space="0" w:color="auto"/>
              <w:bottom w:val="nil"/>
              <w:right w:val="single" w:sz="4" w:space="0" w:color="auto"/>
            </w:tcBorders>
            <w:shd w:val="clear" w:color="auto" w:fill="auto"/>
            <w:hideMark/>
          </w:tcPr>
          <w:p w14:paraId="7C74C588"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50658212" w14:textId="77777777" w:rsidTr="00925340">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54510AD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925340">
              <w:rPr>
                <w:rFonts w:ascii="Arial" w:eastAsia="Times New Roman" w:hAnsi="Arial" w:cs="Arial"/>
                <w:sz w:val="18"/>
                <w:szCs w:val="16"/>
                <w:lang w:eastAsia="ja-JP"/>
              </w:rPr>
              <w:t>EPRE ratio of PDSCH to PDSCH DMRS</w:t>
            </w:r>
          </w:p>
        </w:tc>
        <w:tc>
          <w:tcPr>
            <w:tcW w:w="851" w:type="dxa"/>
            <w:tcBorders>
              <w:left w:val="single" w:sz="4" w:space="0" w:color="auto"/>
              <w:right w:val="single" w:sz="4" w:space="0" w:color="auto"/>
            </w:tcBorders>
            <w:hideMark/>
          </w:tcPr>
          <w:p w14:paraId="4419565C"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1B12DE1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7" w:type="dxa"/>
            <w:gridSpan w:val="5"/>
            <w:tcBorders>
              <w:top w:val="nil"/>
              <w:left w:val="single" w:sz="4" w:space="0" w:color="auto"/>
              <w:bottom w:val="nil"/>
              <w:right w:val="single" w:sz="4" w:space="0" w:color="auto"/>
            </w:tcBorders>
            <w:shd w:val="clear" w:color="auto" w:fill="auto"/>
            <w:hideMark/>
          </w:tcPr>
          <w:p w14:paraId="3DDFDE7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71EDF621" w14:textId="77777777" w:rsidTr="00925340">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613BD16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925340">
              <w:rPr>
                <w:rFonts w:ascii="Arial" w:eastAsia="Times New Roman" w:hAnsi="Arial" w:cs="Arial"/>
                <w:sz w:val="18"/>
                <w:szCs w:val="16"/>
                <w:lang w:eastAsia="ja-JP"/>
              </w:rPr>
              <w:t>EPRE ratio of OCNG DMRS to SSS</w:t>
            </w:r>
          </w:p>
        </w:tc>
        <w:tc>
          <w:tcPr>
            <w:tcW w:w="851" w:type="dxa"/>
            <w:tcBorders>
              <w:left w:val="single" w:sz="4" w:space="0" w:color="auto"/>
              <w:right w:val="single" w:sz="4" w:space="0" w:color="auto"/>
            </w:tcBorders>
            <w:hideMark/>
          </w:tcPr>
          <w:p w14:paraId="4EDCD5E6"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0906B9F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7" w:type="dxa"/>
            <w:gridSpan w:val="5"/>
            <w:tcBorders>
              <w:top w:val="nil"/>
              <w:left w:val="single" w:sz="4" w:space="0" w:color="auto"/>
              <w:bottom w:val="nil"/>
              <w:right w:val="single" w:sz="4" w:space="0" w:color="auto"/>
            </w:tcBorders>
            <w:shd w:val="clear" w:color="auto" w:fill="auto"/>
            <w:hideMark/>
          </w:tcPr>
          <w:p w14:paraId="6218F14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28858421" w14:textId="77777777" w:rsidTr="00925340">
        <w:trPr>
          <w:cantSplit/>
          <w:trHeight w:val="163"/>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5108440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cs="Arial"/>
                <w:sz w:val="18"/>
                <w:lang w:val="en-US" w:eastAsia="en-GB"/>
              </w:rPr>
            </w:pPr>
            <w:r w:rsidRPr="00925340">
              <w:rPr>
                <w:rFonts w:ascii="Arial" w:eastAsia="Times New Roman" w:hAnsi="Arial" w:cs="Arial"/>
                <w:sz w:val="18"/>
                <w:szCs w:val="16"/>
                <w:lang w:eastAsia="ja-JP"/>
              </w:rPr>
              <w:t>EPRE ratio of OCNG to OCNG DMRS</w:t>
            </w:r>
          </w:p>
        </w:tc>
        <w:tc>
          <w:tcPr>
            <w:tcW w:w="851" w:type="dxa"/>
            <w:tcBorders>
              <w:left w:val="single" w:sz="4" w:space="0" w:color="auto"/>
              <w:right w:val="single" w:sz="4" w:space="0" w:color="auto"/>
            </w:tcBorders>
            <w:hideMark/>
          </w:tcPr>
          <w:p w14:paraId="45278E8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7" w:type="dxa"/>
            <w:tcBorders>
              <w:top w:val="nil"/>
              <w:left w:val="single" w:sz="4" w:space="0" w:color="auto"/>
              <w:bottom w:val="single" w:sz="4" w:space="0" w:color="auto"/>
              <w:right w:val="single" w:sz="4" w:space="0" w:color="auto"/>
            </w:tcBorders>
          </w:tcPr>
          <w:p w14:paraId="19928DE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4117" w:type="dxa"/>
            <w:gridSpan w:val="5"/>
            <w:tcBorders>
              <w:top w:val="nil"/>
              <w:left w:val="single" w:sz="4" w:space="0" w:color="auto"/>
              <w:bottom w:val="single" w:sz="4" w:space="0" w:color="auto"/>
              <w:right w:val="single" w:sz="4" w:space="0" w:color="auto"/>
            </w:tcBorders>
            <w:shd w:val="clear" w:color="auto" w:fill="auto"/>
            <w:hideMark/>
          </w:tcPr>
          <w:p w14:paraId="265BBD9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r>
      <w:tr w:rsidR="00925340" w:rsidRPr="00925340" w14:paraId="22705ED0" w14:textId="77777777" w:rsidTr="00925340">
        <w:trPr>
          <w:cantSplit/>
          <w:trHeight w:val="105"/>
          <w:jc w:val="center"/>
        </w:trPr>
        <w:tc>
          <w:tcPr>
            <w:tcW w:w="2263" w:type="dxa"/>
            <w:tcBorders>
              <w:top w:val="single" w:sz="4" w:space="0" w:color="auto"/>
              <w:left w:val="single" w:sz="4" w:space="0" w:color="auto"/>
              <w:bottom w:val="single" w:sz="4" w:space="0" w:color="auto"/>
              <w:right w:val="single" w:sz="4" w:space="0" w:color="auto"/>
            </w:tcBorders>
            <w:hideMark/>
          </w:tcPr>
          <w:p w14:paraId="252AAEE5"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SNR_CSI-RS</w:t>
            </w:r>
            <w:r w:rsidRPr="00925340">
              <w:rPr>
                <w:rFonts w:ascii="Arial" w:eastAsia="?? ??" w:hAnsi="Arial"/>
                <w:sz w:val="18"/>
                <w:lang w:eastAsia="en-GB"/>
              </w:rPr>
              <w:t xml:space="preserve"> of </w:t>
            </w:r>
            <w:r w:rsidRPr="00925340">
              <w:rPr>
                <w:rFonts w:ascii="Arial" w:eastAsia="Times New Roman" w:hAnsi="Arial"/>
                <w:sz w:val="18"/>
                <w:lang w:eastAsia="en-GB"/>
              </w:rPr>
              <w:t>set q</w:t>
            </w:r>
            <w:r w:rsidRPr="00925340">
              <w:rPr>
                <w:rFonts w:ascii="Arial" w:eastAsia="Times New Roman" w:hAnsi="Arial"/>
                <w:sz w:val="18"/>
                <w:vertAlign w:val="subscript"/>
                <w:lang w:eastAsia="en-GB"/>
              </w:rPr>
              <w:t>0</w:t>
            </w:r>
          </w:p>
        </w:tc>
        <w:tc>
          <w:tcPr>
            <w:tcW w:w="1276" w:type="dxa"/>
            <w:tcBorders>
              <w:top w:val="single" w:sz="4" w:space="0" w:color="auto"/>
              <w:left w:val="single" w:sz="4" w:space="0" w:color="auto"/>
              <w:bottom w:val="single" w:sz="4" w:space="0" w:color="auto"/>
              <w:right w:val="single" w:sz="4" w:space="0" w:color="auto"/>
            </w:tcBorders>
            <w:hideMark/>
          </w:tcPr>
          <w:p w14:paraId="718456EA"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w:t>
            </w:r>
          </w:p>
        </w:tc>
        <w:tc>
          <w:tcPr>
            <w:tcW w:w="851" w:type="dxa"/>
            <w:tcBorders>
              <w:left w:val="single" w:sz="4" w:space="0" w:color="auto"/>
              <w:right w:val="single" w:sz="4" w:space="0" w:color="auto"/>
            </w:tcBorders>
            <w:hideMark/>
          </w:tcPr>
          <w:p w14:paraId="7D07330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7" w:type="dxa"/>
            <w:tcBorders>
              <w:top w:val="single" w:sz="4" w:space="0" w:color="auto"/>
              <w:left w:val="single" w:sz="4" w:space="0" w:color="auto"/>
              <w:right w:val="single" w:sz="4" w:space="0" w:color="auto"/>
            </w:tcBorders>
          </w:tcPr>
          <w:p w14:paraId="183DCCF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5</w:t>
            </w:r>
          </w:p>
        </w:tc>
        <w:tc>
          <w:tcPr>
            <w:tcW w:w="601" w:type="dxa"/>
            <w:tcBorders>
              <w:top w:val="single" w:sz="4" w:space="0" w:color="auto"/>
              <w:left w:val="single" w:sz="4" w:space="0" w:color="auto"/>
              <w:bottom w:val="single" w:sz="4" w:space="0" w:color="auto"/>
              <w:right w:val="single" w:sz="4" w:space="0" w:color="auto"/>
            </w:tcBorders>
          </w:tcPr>
          <w:p w14:paraId="15EDF55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tcPr>
          <w:p w14:paraId="64E9752D"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tcPr>
          <w:p w14:paraId="6B411B2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3BBAD4B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tcPr>
          <w:p w14:paraId="098084B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sz w:val="18"/>
                <w:lang w:eastAsia="en-GB"/>
              </w:rPr>
              <w:t>-12</w:t>
            </w:r>
          </w:p>
        </w:tc>
      </w:tr>
      <w:tr w:rsidR="00925340" w:rsidRPr="00925340" w14:paraId="571D2AAC" w14:textId="77777777" w:rsidTr="00925340">
        <w:trPr>
          <w:cantSplit/>
          <w:trHeight w:val="105"/>
          <w:jc w:val="center"/>
        </w:trPr>
        <w:tc>
          <w:tcPr>
            <w:tcW w:w="2263" w:type="dxa"/>
            <w:tcBorders>
              <w:top w:val="single" w:sz="4" w:space="0" w:color="auto"/>
              <w:left w:val="single" w:sz="4" w:space="0" w:color="auto"/>
              <w:right w:val="single" w:sz="4" w:space="0" w:color="auto"/>
            </w:tcBorders>
          </w:tcPr>
          <w:p w14:paraId="4BF20E7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SNR_CSI-RS of set q</w:t>
            </w:r>
            <w:r w:rsidRPr="00925340">
              <w:rPr>
                <w:rFonts w:ascii="Arial" w:eastAsia="Times New Roman" w:hAnsi="Arial"/>
                <w:sz w:val="18"/>
                <w:vertAlign w:val="subscript"/>
                <w:lang w:eastAsia="en-GB"/>
              </w:rPr>
              <w:t>1</w:t>
            </w:r>
          </w:p>
        </w:tc>
        <w:tc>
          <w:tcPr>
            <w:tcW w:w="1276" w:type="dxa"/>
            <w:tcBorders>
              <w:top w:val="single" w:sz="4" w:space="0" w:color="auto"/>
              <w:left w:val="single" w:sz="4" w:space="0" w:color="auto"/>
              <w:bottom w:val="single" w:sz="4" w:space="0" w:color="auto"/>
              <w:right w:val="single" w:sz="4" w:space="0" w:color="auto"/>
            </w:tcBorders>
          </w:tcPr>
          <w:p w14:paraId="20225203"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w:t>
            </w:r>
          </w:p>
        </w:tc>
        <w:tc>
          <w:tcPr>
            <w:tcW w:w="851" w:type="dxa"/>
            <w:tcBorders>
              <w:left w:val="single" w:sz="4" w:space="0" w:color="auto"/>
              <w:right w:val="single" w:sz="4" w:space="0" w:color="auto"/>
            </w:tcBorders>
          </w:tcPr>
          <w:p w14:paraId="5FB101F3"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w:t>
            </w:r>
          </w:p>
        </w:tc>
        <w:tc>
          <w:tcPr>
            <w:tcW w:w="997" w:type="dxa"/>
            <w:tcBorders>
              <w:left w:val="single" w:sz="4" w:space="0" w:color="auto"/>
              <w:right w:val="single" w:sz="4" w:space="0" w:color="auto"/>
            </w:tcBorders>
          </w:tcPr>
          <w:p w14:paraId="24A49E5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0.2</w:t>
            </w:r>
          </w:p>
        </w:tc>
        <w:tc>
          <w:tcPr>
            <w:tcW w:w="601" w:type="dxa"/>
            <w:tcBorders>
              <w:top w:val="single" w:sz="4" w:space="0" w:color="auto"/>
              <w:left w:val="single" w:sz="4" w:space="0" w:color="auto"/>
              <w:bottom w:val="single" w:sz="4" w:space="0" w:color="auto"/>
              <w:right w:val="single" w:sz="4" w:space="0" w:color="auto"/>
            </w:tcBorders>
          </w:tcPr>
          <w:p w14:paraId="5A5B725B"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tcPr>
          <w:p w14:paraId="013EE57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tcPr>
          <w:p w14:paraId="64F639A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20.2</w:t>
            </w:r>
          </w:p>
        </w:tc>
        <w:tc>
          <w:tcPr>
            <w:tcW w:w="879" w:type="dxa"/>
            <w:tcBorders>
              <w:top w:val="single" w:sz="4" w:space="0" w:color="auto"/>
              <w:left w:val="single" w:sz="4" w:space="0" w:color="auto"/>
              <w:bottom w:val="single" w:sz="4" w:space="0" w:color="auto"/>
              <w:right w:val="single" w:sz="4" w:space="0" w:color="auto"/>
            </w:tcBorders>
          </w:tcPr>
          <w:p w14:paraId="550FC98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sz w:val="18"/>
                <w:lang w:eastAsia="en-GB"/>
              </w:rPr>
              <w:t>20.2</w:t>
            </w:r>
          </w:p>
        </w:tc>
        <w:tc>
          <w:tcPr>
            <w:tcW w:w="879" w:type="dxa"/>
            <w:tcBorders>
              <w:top w:val="single" w:sz="4" w:space="0" w:color="auto"/>
              <w:left w:val="single" w:sz="4" w:space="0" w:color="auto"/>
              <w:bottom w:val="single" w:sz="4" w:space="0" w:color="auto"/>
              <w:right w:val="single" w:sz="4" w:space="0" w:color="auto"/>
            </w:tcBorders>
          </w:tcPr>
          <w:p w14:paraId="59B385B4"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noProof/>
                <w:sz w:val="18"/>
                <w:lang w:eastAsia="en-GB"/>
              </w:rPr>
            </w:pPr>
            <w:r w:rsidRPr="00925340">
              <w:rPr>
                <w:rFonts w:ascii="Arial" w:eastAsia="Times New Roman" w:hAnsi="Arial"/>
                <w:sz w:val="18"/>
                <w:lang w:eastAsia="en-GB"/>
              </w:rPr>
              <w:t>20.2</w:t>
            </w:r>
          </w:p>
        </w:tc>
      </w:tr>
      <w:tr w:rsidR="00925340" w:rsidRPr="00925340" w14:paraId="69BAD11F" w14:textId="77777777" w:rsidTr="00925340">
        <w:trPr>
          <w:cantSplit/>
          <w:trHeight w:val="105"/>
          <w:jc w:val="center"/>
        </w:trPr>
        <w:tc>
          <w:tcPr>
            <w:tcW w:w="2263" w:type="dxa"/>
            <w:tcBorders>
              <w:top w:val="single" w:sz="4" w:space="0" w:color="auto"/>
              <w:left w:val="single" w:sz="4" w:space="0" w:color="auto"/>
              <w:right w:val="single" w:sz="4" w:space="0" w:color="auto"/>
            </w:tcBorders>
          </w:tcPr>
          <w:p w14:paraId="14FAF1FD"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CSI-RS_RP of set q</w:t>
            </w:r>
            <w:r w:rsidRPr="00925340">
              <w:rPr>
                <w:rFonts w:ascii="Arial" w:eastAsia="Times New Roman" w:hAnsi="Arial"/>
                <w:sz w:val="18"/>
                <w:vertAlign w:val="subscript"/>
                <w:lang w:eastAsia="en-GB"/>
              </w:rPr>
              <w:t>1</w:t>
            </w:r>
          </w:p>
        </w:tc>
        <w:tc>
          <w:tcPr>
            <w:tcW w:w="1276" w:type="dxa"/>
            <w:tcBorders>
              <w:top w:val="single" w:sz="4" w:space="0" w:color="auto"/>
              <w:left w:val="single" w:sz="4" w:space="0" w:color="auto"/>
              <w:bottom w:val="single" w:sz="4" w:space="0" w:color="auto"/>
              <w:right w:val="single" w:sz="4" w:space="0" w:color="auto"/>
            </w:tcBorders>
          </w:tcPr>
          <w:p w14:paraId="7A2220C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w:t>
            </w:r>
          </w:p>
        </w:tc>
        <w:tc>
          <w:tcPr>
            <w:tcW w:w="851" w:type="dxa"/>
            <w:tcBorders>
              <w:left w:val="single" w:sz="4" w:space="0" w:color="auto"/>
              <w:right w:val="single" w:sz="4" w:space="0" w:color="auto"/>
            </w:tcBorders>
          </w:tcPr>
          <w:p w14:paraId="0A50FA3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dBm/</w:t>
            </w:r>
          </w:p>
          <w:p w14:paraId="5F9AF9BF"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SCS</w:t>
            </w:r>
          </w:p>
          <w:p w14:paraId="576C0D5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kHz</w:t>
            </w:r>
          </w:p>
        </w:tc>
        <w:tc>
          <w:tcPr>
            <w:tcW w:w="997" w:type="dxa"/>
            <w:tcBorders>
              <w:left w:val="single" w:sz="4" w:space="0" w:color="auto"/>
              <w:right w:val="single" w:sz="4" w:space="0" w:color="auto"/>
            </w:tcBorders>
          </w:tcPr>
          <w:p w14:paraId="6747E312"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-104.5</w:t>
            </w:r>
          </w:p>
        </w:tc>
        <w:tc>
          <w:tcPr>
            <w:tcW w:w="601" w:type="dxa"/>
            <w:tcBorders>
              <w:top w:val="single" w:sz="4" w:space="0" w:color="auto"/>
              <w:left w:val="single" w:sz="4" w:space="0" w:color="auto"/>
              <w:bottom w:val="single" w:sz="4" w:space="0" w:color="auto"/>
              <w:right w:val="single" w:sz="4" w:space="0" w:color="auto"/>
            </w:tcBorders>
          </w:tcPr>
          <w:p w14:paraId="4BDF130A"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-104.5</w:t>
            </w:r>
          </w:p>
        </w:tc>
        <w:tc>
          <w:tcPr>
            <w:tcW w:w="879" w:type="dxa"/>
            <w:tcBorders>
              <w:top w:val="single" w:sz="4" w:space="0" w:color="auto"/>
              <w:left w:val="single" w:sz="4" w:space="0" w:color="auto"/>
              <w:bottom w:val="single" w:sz="4" w:space="0" w:color="auto"/>
              <w:right w:val="single" w:sz="4" w:space="0" w:color="auto"/>
            </w:tcBorders>
          </w:tcPr>
          <w:p w14:paraId="47EA36E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-104.5</w:t>
            </w:r>
          </w:p>
        </w:tc>
        <w:tc>
          <w:tcPr>
            <w:tcW w:w="879" w:type="dxa"/>
            <w:tcBorders>
              <w:top w:val="single" w:sz="4" w:space="0" w:color="auto"/>
              <w:left w:val="single" w:sz="4" w:space="0" w:color="auto"/>
              <w:bottom w:val="single" w:sz="4" w:space="0" w:color="auto"/>
              <w:right w:val="single" w:sz="4" w:space="0" w:color="auto"/>
            </w:tcBorders>
          </w:tcPr>
          <w:p w14:paraId="7F48442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-84.5</w:t>
            </w:r>
          </w:p>
        </w:tc>
        <w:tc>
          <w:tcPr>
            <w:tcW w:w="879" w:type="dxa"/>
            <w:tcBorders>
              <w:top w:val="single" w:sz="4" w:space="0" w:color="auto"/>
              <w:left w:val="single" w:sz="4" w:space="0" w:color="auto"/>
              <w:bottom w:val="single" w:sz="4" w:space="0" w:color="auto"/>
              <w:right w:val="single" w:sz="4" w:space="0" w:color="auto"/>
            </w:tcBorders>
          </w:tcPr>
          <w:p w14:paraId="126C8EE0"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-84.5</w:t>
            </w:r>
          </w:p>
        </w:tc>
        <w:tc>
          <w:tcPr>
            <w:tcW w:w="879" w:type="dxa"/>
            <w:tcBorders>
              <w:top w:val="single" w:sz="4" w:space="0" w:color="auto"/>
              <w:left w:val="single" w:sz="4" w:space="0" w:color="auto"/>
              <w:bottom w:val="single" w:sz="4" w:space="0" w:color="auto"/>
              <w:right w:val="single" w:sz="4" w:space="0" w:color="auto"/>
            </w:tcBorders>
          </w:tcPr>
          <w:p w14:paraId="69B1EC15"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-84.5</w:t>
            </w:r>
          </w:p>
        </w:tc>
      </w:tr>
      <w:tr w:rsidR="00925340" w:rsidRPr="00925340" w14:paraId="56D0ACF9" w14:textId="77777777" w:rsidTr="00925340">
        <w:trPr>
          <w:cantSplit/>
          <w:trHeight w:val="122"/>
          <w:jc w:val="center"/>
        </w:trPr>
        <w:tc>
          <w:tcPr>
            <w:tcW w:w="2263" w:type="dxa"/>
            <w:tcBorders>
              <w:top w:val="single" w:sz="4" w:space="0" w:color="auto"/>
              <w:left w:val="single" w:sz="4" w:space="0" w:color="auto"/>
              <w:bottom w:val="single" w:sz="4" w:space="0" w:color="auto"/>
              <w:right w:val="single" w:sz="4" w:space="0" w:color="auto"/>
            </w:tcBorders>
            <w:hideMark/>
          </w:tcPr>
          <w:p w14:paraId="3EF576E4"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Times New Roman" w:hAnsi="Arial"/>
                <w:sz w:val="18"/>
                <w:lang w:eastAsia="en-GB"/>
              </w:rPr>
              <w:t>N</w:t>
            </w:r>
            <w:r w:rsidRPr="00925340">
              <w:rPr>
                <w:rFonts w:ascii="Arial" w:eastAsia="Times New Roman" w:hAnsi="Arial"/>
                <w:sz w:val="18"/>
                <w:vertAlign w:val="subscript"/>
                <w:lang w:eastAsia="en-GB"/>
              </w:rPr>
              <w:t>oc</w:t>
            </w:r>
          </w:p>
        </w:tc>
        <w:tc>
          <w:tcPr>
            <w:tcW w:w="1276" w:type="dxa"/>
            <w:tcBorders>
              <w:top w:val="single" w:sz="4" w:space="0" w:color="auto"/>
              <w:left w:val="single" w:sz="4" w:space="0" w:color="auto"/>
              <w:bottom w:val="single" w:sz="4" w:space="0" w:color="auto"/>
              <w:right w:val="single" w:sz="4" w:space="0" w:color="auto"/>
            </w:tcBorders>
            <w:hideMark/>
          </w:tcPr>
          <w:p w14:paraId="69DEE07E"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noProof/>
                <w:sz w:val="18"/>
                <w:lang w:val="it-IT" w:eastAsia="en-GB"/>
              </w:rPr>
            </w:pPr>
            <w:r w:rsidRPr="00925340">
              <w:rPr>
                <w:rFonts w:ascii="Arial" w:eastAsia="Times New Roman" w:hAnsi="Arial"/>
                <w:noProof/>
                <w:sz w:val="18"/>
                <w:lang w:val="it-IT" w:eastAsia="en-GB"/>
              </w:rPr>
              <w:t>Config 1</w:t>
            </w:r>
          </w:p>
        </w:tc>
        <w:tc>
          <w:tcPr>
            <w:tcW w:w="851" w:type="dxa"/>
            <w:tcBorders>
              <w:left w:val="single" w:sz="4" w:space="0" w:color="auto"/>
              <w:right w:val="single" w:sz="4" w:space="0" w:color="auto"/>
            </w:tcBorders>
            <w:hideMark/>
          </w:tcPr>
          <w:p w14:paraId="26572F8C" w14:textId="6BCB8D33"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dBm/</w:t>
            </w:r>
            <w:ins w:id="38" w:author="Huawei" w:date="2022-01-28T15:55:00Z">
              <w:r w:rsidR="003E68C3">
                <w:rPr>
                  <w:rFonts w:ascii="Arial" w:eastAsia="Times New Roman" w:hAnsi="Arial"/>
                  <w:sz w:val="18"/>
                  <w:lang w:eastAsia="en-GB"/>
                </w:rPr>
                <w:t>120</w:t>
              </w:r>
            </w:ins>
            <w:del w:id="39" w:author="Huawei" w:date="2022-01-28T15:55:00Z">
              <w:r w:rsidRPr="00925340" w:rsidDel="003E68C3">
                <w:rPr>
                  <w:rFonts w:ascii="Arial" w:eastAsia="Times New Roman" w:hAnsi="Arial"/>
                  <w:sz w:val="18"/>
                  <w:lang w:eastAsia="en-GB"/>
                </w:rPr>
                <w:delText>15</w:delText>
              </w:r>
            </w:del>
          </w:p>
          <w:p w14:paraId="79C7C54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kHz</w:t>
            </w:r>
          </w:p>
        </w:tc>
        <w:tc>
          <w:tcPr>
            <w:tcW w:w="997" w:type="dxa"/>
            <w:tcBorders>
              <w:left w:val="single" w:sz="4" w:space="0" w:color="auto"/>
              <w:right w:val="single" w:sz="4" w:space="0" w:color="auto"/>
            </w:tcBorders>
          </w:tcPr>
          <w:p w14:paraId="7FE92B0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-104.7</w:t>
            </w:r>
          </w:p>
        </w:tc>
        <w:tc>
          <w:tcPr>
            <w:tcW w:w="4117" w:type="dxa"/>
            <w:gridSpan w:val="5"/>
            <w:tcBorders>
              <w:top w:val="single" w:sz="4" w:space="0" w:color="auto"/>
              <w:left w:val="single" w:sz="4" w:space="0" w:color="auto"/>
              <w:bottom w:val="single" w:sz="4" w:space="0" w:color="auto"/>
              <w:right w:val="single" w:sz="4" w:space="0" w:color="auto"/>
            </w:tcBorders>
            <w:hideMark/>
          </w:tcPr>
          <w:p w14:paraId="2F25C3AE"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Times New Roman" w:hAnsi="Arial"/>
                <w:sz w:val="18"/>
                <w:lang w:eastAsia="en-GB"/>
              </w:rPr>
              <w:t>-104.7</w:t>
            </w:r>
          </w:p>
        </w:tc>
      </w:tr>
      <w:tr w:rsidR="00925340" w:rsidRPr="00925340" w14:paraId="7F6881DA" w14:textId="77777777" w:rsidTr="00925340">
        <w:trPr>
          <w:cantSplit/>
          <w:trHeight w:val="199"/>
          <w:jc w:val="center"/>
        </w:trPr>
        <w:tc>
          <w:tcPr>
            <w:tcW w:w="3539" w:type="dxa"/>
            <w:gridSpan w:val="2"/>
            <w:tcBorders>
              <w:top w:val="single" w:sz="4" w:space="0" w:color="auto"/>
              <w:left w:val="single" w:sz="4" w:space="0" w:color="auto"/>
              <w:bottom w:val="single" w:sz="4" w:space="0" w:color="auto"/>
              <w:right w:val="single" w:sz="4" w:space="0" w:color="auto"/>
            </w:tcBorders>
            <w:hideMark/>
          </w:tcPr>
          <w:p w14:paraId="1E88A03B" w14:textId="77777777" w:rsidR="00925340" w:rsidRPr="00925340" w:rsidRDefault="00925340" w:rsidP="00925340">
            <w:pPr>
              <w:keepNext/>
              <w:keepLines/>
              <w:overflowPunct w:val="0"/>
              <w:autoSpaceDE w:val="0"/>
              <w:autoSpaceDN w:val="0"/>
              <w:adjustRightInd w:val="0"/>
              <w:spacing w:after="0"/>
              <w:textAlignment w:val="baseline"/>
              <w:rPr>
                <w:rFonts w:ascii="Arial" w:eastAsia="Times New Roman" w:hAnsi="Arial"/>
                <w:sz w:val="18"/>
                <w:lang w:eastAsia="en-GB"/>
              </w:rPr>
            </w:pPr>
            <w:r w:rsidRPr="00925340">
              <w:rPr>
                <w:rFonts w:ascii="Arial" w:eastAsia="?? ??" w:hAnsi="Arial"/>
                <w:sz w:val="18"/>
                <w:lang w:eastAsia="en-GB"/>
              </w:rPr>
              <w:t>Propagation condition</w:t>
            </w:r>
          </w:p>
        </w:tc>
        <w:tc>
          <w:tcPr>
            <w:tcW w:w="851" w:type="dxa"/>
            <w:tcBorders>
              <w:left w:val="single" w:sz="4" w:space="0" w:color="auto"/>
              <w:bottom w:val="single" w:sz="4" w:space="0" w:color="auto"/>
              <w:right w:val="single" w:sz="4" w:space="0" w:color="auto"/>
            </w:tcBorders>
          </w:tcPr>
          <w:p w14:paraId="7A77ADC1"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p>
        </w:tc>
        <w:tc>
          <w:tcPr>
            <w:tcW w:w="997" w:type="dxa"/>
            <w:tcBorders>
              <w:left w:val="single" w:sz="4" w:space="0" w:color="auto"/>
              <w:bottom w:val="single" w:sz="4" w:space="0" w:color="auto"/>
              <w:right w:val="single" w:sz="4" w:space="0" w:color="auto"/>
            </w:tcBorders>
          </w:tcPr>
          <w:p w14:paraId="5C51B967"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25340">
              <w:rPr>
                <w:rFonts w:ascii="Arial" w:eastAsia="MS Mincho" w:hAnsi="Arial"/>
                <w:sz w:val="18"/>
                <w:lang w:eastAsia="en-GB"/>
              </w:rPr>
              <w:t>TDL-A 30ns 75Hz</w:t>
            </w:r>
          </w:p>
        </w:tc>
        <w:tc>
          <w:tcPr>
            <w:tcW w:w="4117" w:type="dxa"/>
            <w:gridSpan w:val="5"/>
            <w:tcBorders>
              <w:top w:val="single" w:sz="4" w:space="0" w:color="auto"/>
              <w:left w:val="single" w:sz="4" w:space="0" w:color="auto"/>
              <w:bottom w:val="single" w:sz="4" w:space="0" w:color="auto"/>
              <w:right w:val="single" w:sz="4" w:space="0" w:color="auto"/>
            </w:tcBorders>
            <w:hideMark/>
          </w:tcPr>
          <w:p w14:paraId="46427AA9" w14:textId="77777777" w:rsidR="00925340" w:rsidRPr="00925340" w:rsidRDefault="00925340" w:rsidP="00925340">
            <w:pPr>
              <w:keepNext/>
              <w:keepLines/>
              <w:overflowPunct w:val="0"/>
              <w:autoSpaceDE w:val="0"/>
              <w:autoSpaceDN w:val="0"/>
              <w:adjustRightInd w:val="0"/>
              <w:spacing w:after="0"/>
              <w:jc w:val="center"/>
              <w:textAlignment w:val="baseline"/>
              <w:rPr>
                <w:rFonts w:ascii="Arial" w:eastAsia="MS Mincho" w:hAnsi="Arial"/>
                <w:sz w:val="18"/>
                <w:lang w:eastAsia="en-GB"/>
              </w:rPr>
            </w:pPr>
            <w:r w:rsidRPr="00925340">
              <w:rPr>
                <w:rFonts w:ascii="Arial" w:eastAsia="MS Mincho" w:hAnsi="Arial"/>
                <w:sz w:val="18"/>
                <w:lang w:eastAsia="en-GB"/>
              </w:rPr>
              <w:t>TDL-A 30ns 75Hz</w:t>
            </w:r>
          </w:p>
        </w:tc>
      </w:tr>
      <w:tr w:rsidR="00925340" w:rsidRPr="00925340" w14:paraId="58F1959A" w14:textId="77777777" w:rsidTr="00925340">
        <w:trPr>
          <w:cantSplit/>
          <w:trHeight w:val="1801"/>
          <w:jc w:val="center"/>
        </w:trPr>
        <w:tc>
          <w:tcPr>
            <w:tcW w:w="9504" w:type="dxa"/>
            <w:gridSpan w:val="9"/>
            <w:tcBorders>
              <w:top w:val="single" w:sz="4" w:space="0" w:color="auto"/>
              <w:left w:val="single" w:sz="4" w:space="0" w:color="auto"/>
              <w:bottom w:val="single" w:sz="4" w:space="0" w:color="auto"/>
              <w:right w:val="single" w:sz="4" w:space="0" w:color="auto"/>
            </w:tcBorders>
            <w:hideMark/>
          </w:tcPr>
          <w:p w14:paraId="674A8DF1"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1:</w:t>
            </w:r>
            <w:r w:rsidRPr="00925340">
              <w:rPr>
                <w:rFonts w:ascii="Arial" w:eastAsia="Times New Roman" w:hAnsi="Arial"/>
                <w:sz w:val="18"/>
                <w:lang w:eastAsia="en-GB"/>
              </w:rPr>
              <w:tab/>
              <w:t>OCNG shall be used such that the resources in Cell 1 are fully allocated and a constant total transmitted power spectral density is achieved for all OFDM symbols.</w:t>
            </w:r>
          </w:p>
          <w:p w14:paraId="3234393C"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2:</w:t>
            </w:r>
            <w:r w:rsidRPr="00925340">
              <w:rPr>
                <w:rFonts w:ascii="Arial" w:eastAsia="Times New Roman" w:hAnsi="Arial"/>
                <w:sz w:val="18"/>
                <w:lang w:eastAsia="en-GB"/>
              </w:rPr>
              <w:tab/>
              <w:t>The uplink resources for CSI reporting are assigned to the UE prior to the start of time period T1.</w:t>
            </w:r>
          </w:p>
          <w:p w14:paraId="18846EBE"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3:</w:t>
            </w:r>
            <w:r w:rsidRPr="00925340">
              <w:rPr>
                <w:rFonts w:ascii="Arial" w:eastAsia="Times New Roman" w:hAnsi="Arial"/>
                <w:sz w:val="18"/>
                <w:lang w:eastAsia="en-GB"/>
              </w:rPr>
              <w:tab/>
              <w:t>NZP CSI-RS resource set configuration for CSI reporting are assigned to the UE prior to the start of time period T1.</w:t>
            </w:r>
          </w:p>
          <w:p w14:paraId="2B992E7D"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4:</w:t>
            </w:r>
            <w:r w:rsidRPr="00925340">
              <w:rPr>
                <w:rFonts w:ascii="Arial" w:eastAsia="Times New Roman" w:hAnsi="Arial"/>
                <w:sz w:val="18"/>
                <w:lang w:eastAsia="en-GB"/>
              </w:rPr>
              <w:tab/>
              <w:t>Void</w:t>
            </w:r>
          </w:p>
          <w:p w14:paraId="2E99457B"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5:</w:t>
            </w:r>
            <w:r w:rsidRPr="00925340">
              <w:rPr>
                <w:rFonts w:ascii="Arial" w:eastAsia="Times New Roman" w:hAnsi="Arial"/>
                <w:sz w:val="18"/>
                <w:lang w:eastAsia="en-GB"/>
              </w:rPr>
              <w:tab/>
              <w:t>The timers and layer 3 filtering related parameters are configured prior to the start of time period T1.</w:t>
            </w:r>
          </w:p>
          <w:p w14:paraId="490B51E1"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6:</w:t>
            </w:r>
            <w:r w:rsidRPr="00925340">
              <w:rPr>
                <w:rFonts w:ascii="Arial" w:eastAsia="Times New Roman" w:hAnsi="Arial"/>
                <w:sz w:val="18"/>
                <w:lang w:eastAsia="en-GB"/>
              </w:rPr>
              <w:tab/>
              <w:t>The signal contains PDCCH for UEs other than the device under test as part of OCNG.</w:t>
            </w:r>
          </w:p>
          <w:p w14:paraId="5251088B"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7:</w:t>
            </w:r>
            <w:r w:rsidRPr="00925340">
              <w:rPr>
                <w:rFonts w:ascii="Arial" w:eastAsia="Times New Roman" w:hAnsi="Arial"/>
                <w:sz w:val="18"/>
                <w:lang w:eastAsia="en-GB"/>
              </w:rPr>
              <w:tab/>
              <w:t>SNR levels correspond to the signal to noise ratio over the SSS REs.</w:t>
            </w:r>
          </w:p>
          <w:p w14:paraId="09C1943E"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8:</w:t>
            </w:r>
            <w:r w:rsidRPr="00925340">
              <w:rPr>
                <w:rFonts w:ascii="Arial" w:eastAsia="Times New Roman" w:hAnsi="Arial"/>
                <w:sz w:val="18"/>
                <w:lang w:eastAsia="en-GB"/>
              </w:rPr>
              <w:tab/>
              <w:t xml:space="preserve">The SNR in time periods T1, T2, T3, T4 and T5 is denoted as SNR1, SNR2 and SNR3 respectively in figure </w:t>
            </w:r>
            <w:r w:rsidRPr="00925340">
              <w:rPr>
                <w:rFonts w:ascii="Arial" w:eastAsia="Times New Roman" w:hAnsi="Arial"/>
                <w:sz w:val="18"/>
                <w:lang w:val="en-US" w:eastAsia="en-GB"/>
              </w:rPr>
              <w:t>A.5.5.5.7.1-1</w:t>
            </w:r>
            <w:r w:rsidRPr="00925340">
              <w:rPr>
                <w:rFonts w:ascii="Arial" w:eastAsia="Times New Roman" w:hAnsi="Arial"/>
                <w:sz w:val="18"/>
                <w:lang w:eastAsia="en-GB"/>
              </w:rPr>
              <w:t>.</w:t>
            </w:r>
          </w:p>
          <w:p w14:paraId="6260B689"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9:</w:t>
            </w:r>
            <w:r w:rsidRPr="00925340">
              <w:rPr>
                <w:rFonts w:ascii="Arial" w:eastAsia="MS Mincho" w:hAnsi="Arial"/>
                <w:snapToGrid w:val="0"/>
                <w:sz w:val="18"/>
                <w:lang w:eastAsia="en-GB"/>
              </w:rPr>
              <w:tab/>
            </w:r>
            <w:r w:rsidRPr="00925340">
              <w:rPr>
                <w:rFonts w:ascii="Arial" w:eastAsia="Times New Roman" w:hAnsi="Arial"/>
                <w:sz w:val="18"/>
                <w:lang w:eastAsia="en-GB"/>
              </w:rPr>
              <w:t>The SNR values are specified for testing a UE which supports 2RX on at least one band. For testing of a UE which supports 4RX on all bands, the SNR during T3 is modified as specified in clause A.3.6.</w:t>
            </w:r>
          </w:p>
          <w:p w14:paraId="33477F76" w14:textId="77777777" w:rsidR="00925340" w:rsidRPr="00925340" w:rsidRDefault="00925340" w:rsidP="0092534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25340">
              <w:rPr>
                <w:rFonts w:ascii="Arial" w:eastAsia="Times New Roman" w:hAnsi="Arial"/>
                <w:sz w:val="18"/>
                <w:lang w:eastAsia="en-GB"/>
              </w:rPr>
              <w:t>Note 10:</w:t>
            </w:r>
            <w:r w:rsidRPr="00925340">
              <w:rPr>
                <w:rFonts w:ascii="Arial" w:eastAsia="Times New Roman" w:hAnsi="Arial"/>
                <w:sz w:val="18"/>
                <w:lang w:eastAsia="en-GB"/>
              </w:rPr>
              <w:tab/>
              <w:t>Information about types of UE beam is given in B.2.1.3, and does not limit UE implementation or test system implementation</w:t>
            </w:r>
          </w:p>
        </w:tc>
      </w:tr>
    </w:tbl>
    <w:p w14:paraId="47051694" w14:textId="77777777" w:rsidR="00925340" w:rsidRPr="00925340" w:rsidRDefault="00925340" w:rsidP="00925340">
      <w:pPr>
        <w:overflowPunct w:val="0"/>
        <w:autoSpaceDE w:val="0"/>
        <w:autoSpaceDN w:val="0"/>
        <w:adjustRightInd w:val="0"/>
        <w:textAlignment w:val="baseline"/>
        <w:rPr>
          <w:rFonts w:eastAsia="Times New Roman"/>
          <w:lang w:eastAsia="en-GB"/>
        </w:rPr>
      </w:pPr>
    </w:p>
    <w:p w14:paraId="293FF93E" w14:textId="77777777" w:rsidR="00925340" w:rsidRPr="00925340" w:rsidRDefault="00925340" w:rsidP="00925340">
      <w:pPr>
        <w:keepNext/>
        <w:keepLines/>
        <w:overflowPunct w:val="0"/>
        <w:autoSpaceDE w:val="0"/>
        <w:autoSpaceDN w:val="0"/>
        <w:adjustRightInd w:val="0"/>
        <w:spacing w:before="60"/>
        <w:jc w:val="center"/>
        <w:textAlignment w:val="baseline"/>
        <w:rPr>
          <w:rFonts w:ascii="Arial" w:eastAsia="Times New Roman" w:hAnsi="Arial"/>
          <w:b/>
          <w:lang w:eastAsia="fi-FI"/>
        </w:rPr>
      </w:pPr>
      <w:r w:rsidRPr="00925340">
        <w:rPr>
          <w:rFonts w:ascii="Arial" w:eastAsia="Times New Roman" w:hAnsi="Arial"/>
          <w:b/>
          <w:noProof/>
          <w:lang w:val="en-US" w:eastAsia="zh-CN"/>
        </w:rPr>
        <w:drawing>
          <wp:inline distT="0" distB="0" distL="0" distR="0" wp14:anchorId="309E7CDB" wp14:editId="4B28B899">
            <wp:extent cx="4525952" cy="2077404"/>
            <wp:effectExtent l="0" t="0" r="0" b="0"/>
            <wp:docPr id="3003" name="图片 40" descr="C:\Users\w00527694\Pictures\图片29.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C:\Users\w00527694\Pictures\图片29.png"/>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54540" cy="2090526"/>
                    </a:xfrm>
                    <a:prstGeom prst="rect">
                      <a:avLst/>
                    </a:prstGeom>
                    <a:noFill/>
                    <a:ln>
                      <a:noFill/>
                    </a:ln>
                  </pic:spPr>
                </pic:pic>
              </a:graphicData>
            </a:graphic>
          </wp:inline>
        </w:drawing>
      </w:r>
      <w:r w:rsidRPr="00925340">
        <w:rPr>
          <w:rFonts w:ascii="Arial" w:eastAsia="Times New Roman" w:hAnsi="Arial"/>
          <w:b/>
          <w:noProof/>
          <w:lang w:val="en-US" w:eastAsia="zh-CN"/>
        </w:rPr>
        <w:t xml:space="preserve"> </w:t>
      </w:r>
      <w:r w:rsidRPr="00925340">
        <w:rPr>
          <w:rFonts w:ascii="Arial" w:eastAsia="Times New Roman" w:hAnsi="Arial"/>
          <w:b/>
          <w:lang w:eastAsia="fi-FI"/>
        </w:rPr>
        <w:t xml:space="preserve"> </w:t>
      </w:r>
    </w:p>
    <w:p w14:paraId="16499252" w14:textId="77777777" w:rsidR="00925340" w:rsidRPr="00925340" w:rsidRDefault="00925340" w:rsidP="00925340">
      <w:pPr>
        <w:keepLines/>
        <w:overflowPunct w:val="0"/>
        <w:autoSpaceDE w:val="0"/>
        <w:autoSpaceDN w:val="0"/>
        <w:adjustRightInd w:val="0"/>
        <w:spacing w:after="240"/>
        <w:jc w:val="center"/>
        <w:textAlignment w:val="baseline"/>
        <w:rPr>
          <w:rFonts w:ascii="Arial" w:eastAsia="Times New Roman" w:hAnsi="Arial"/>
          <w:b/>
          <w:lang w:eastAsia="en-GB"/>
        </w:rPr>
      </w:pPr>
      <w:r w:rsidRPr="00925340">
        <w:rPr>
          <w:rFonts w:ascii="Arial" w:eastAsia="Times New Roman" w:hAnsi="Arial"/>
          <w:b/>
          <w:lang w:eastAsia="en-GB"/>
        </w:rPr>
        <w:t>Figure A.5.5.5.7.1-1: SNR and L1-RSRP variation for CSI-RS-based beam failure detection and link recovery testing for SCell in DRX mode</w:t>
      </w:r>
    </w:p>
    <w:p w14:paraId="1F7F229E" w14:textId="77777777" w:rsidR="00925340" w:rsidRPr="00925340" w:rsidRDefault="00925340" w:rsidP="00925340">
      <w:pPr>
        <w:overflowPunct w:val="0"/>
        <w:autoSpaceDE w:val="0"/>
        <w:autoSpaceDN w:val="0"/>
        <w:adjustRightInd w:val="0"/>
        <w:textAlignment w:val="baseline"/>
        <w:rPr>
          <w:rFonts w:eastAsia="Times New Roman"/>
          <w:lang w:eastAsia="en-GB"/>
        </w:rPr>
      </w:pPr>
    </w:p>
    <w:p w14:paraId="6B5FBE2B" w14:textId="77777777" w:rsidR="00925340" w:rsidRPr="00925340" w:rsidRDefault="00925340" w:rsidP="00925340">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925340">
        <w:rPr>
          <w:rFonts w:ascii="Arial" w:eastAsia="Times New Roman" w:hAnsi="Arial"/>
          <w:snapToGrid w:val="0"/>
          <w:sz w:val="22"/>
          <w:lang w:eastAsia="en-GB"/>
        </w:rPr>
        <w:t>A.5.5.5.7.2</w:t>
      </w:r>
      <w:r w:rsidRPr="00925340">
        <w:rPr>
          <w:rFonts w:ascii="Arial" w:eastAsia="Times New Roman" w:hAnsi="Arial"/>
          <w:snapToGrid w:val="0"/>
          <w:sz w:val="22"/>
          <w:lang w:eastAsia="en-GB"/>
        </w:rPr>
        <w:tab/>
        <w:t>Test Requirements</w:t>
      </w:r>
    </w:p>
    <w:p w14:paraId="530F6F5B" w14:textId="77777777" w:rsidR="00925340" w:rsidRPr="00925340" w:rsidRDefault="00925340" w:rsidP="00925340">
      <w:pPr>
        <w:overflowPunct w:val="0"/>
        <w:autoSpaceDE w:val="0"/>
        <w:autoSpaceDN w:val="0"/>
        <w:adjustRightInd w:val="0"/>
        <w:textAlignment w:val="baseline"/>
        <w:rPr>
          <w:rFonts w:eastAsia="Times New Roman"/>
          <w:lang w:eastAsia="en-GB"/>
        </w:rPr>
      </w:pPr>
      <w:r w:rsidRPr="00925340">
        <w:rPr>
          <w:rFonts w:eastAsia="Times New Roman"/>
          <w:lang w:eastAsia="en-GB"/>
        </w:rPr>
        <w:t xml:space="preserve">The UE behaviour during time durations T1, T2, T3, T4 </w:t>
      </w:r>
      <w:r w:rsidRPr="00925340">
        <w:rPr>
          <w:rFonts w:eastAsia="Times New Roman"/>
          <w:lang w:eastAsia="zh-CN"/>
        </w:rPr>
        <w:t xml:space="preserve">and </w:t>
      </w:r>
      <w:r w:rsidRPr="00925340">
        <w:rPr>
          <w:rFonts w:eastAsia="Times New Roman"/>
          <w:lang w:eastAsia="en-GB"/>
        </w:rPr>
        <w:t>T5 in A.5.5.5.7.1 shall be as follows:</w:t>
      </w:r>
    </w:p>
    <w:p w14:paraId="122FDA17" w14:textId="77777777" w:rsidR="00925340" w:rsidRPr="00925340" w:rsidRDefault="00925340" w:rsidP="00925340">
      <w:pPr>
        <w:overflowPunct w:val="0"/>
        <w:autoSpaceDE w:val="0"/>
        <w:autoSpaceDN w:val="0"/>
        <w:adjustRightInd w:val="0"/>
        <w:textAlignment w:val="baseline"/>
        <w:rPr>
          <w:rFonts w:eastAsia="Times New Roman"/>
          <w:lang w:eastAsia="zh-CN"/>
        </w:rPr>
      </w:pPr>
      <w:r w:rsidRPr="00925340">
        <w:rPr>
          <w:rFonts w:eastAsia="Times New Roman"/>
          <w:lang w:eastAsia="en-GB"/>
        </w:rPr>
        <w:t xml:space="preserve">During the </w:t>
      </w:r>
      <w:r w:rsidRPr="00925340">
        <w:rPr>
          <w:rFonts w:eastAsia="Times New Roman"/>
          <w:lang w:eastAsia="zh-CN"/>
        </w:rPr>
        <w:t>time duration T1 and T2, the UE shall transmit uplink signal at least in all subframes configured for CSI transmission on Cell 2.</w:t>
      </w:r>
    </w:p>
    <w:p w14:paraId="50CE6AA3" w14:textId="77777777" w:rsidR="00925340" w:rsidRPr="00925340" w:rsidRDefault="00925340" w:rsidP="00925340">
      <w:pPr>
        <w:overflowPunct w:val="0"/>
        <w:autoSpaceDE w:val="0"/>
        <w:autoSpaceDN w:val="0"/>
        <w:adjustRightInd w:val="0"/>
        <w:textAlignment w:val="baseline"/>
        <w:rPr>
          <w:rFonts w:eastAsia="Times New Roman"/>
          <w:lang w:eastAsia="en-GB"/>
        </w:rPr>
      </w:pPr>
      <w:r w:rsidRPr="00925340">
        <w:rPr>
          <w:rFonts w:eastAsia="Times New Roman"/>
          <w:lang w:eastAsia="zh-CN"/>
        </w:rPr>
        <w:t xml:space="preserve">During the </w:t>
      </w:r>
      <w:r w:rsidRPr="00925340">
        <w:rPr>
          <w:rFonts w:eastAsia="Times New Roman"/>
          <w:lang w:eastAsia="en-GB"/>
        </w:rPr>
        <w:t>period from time point A to time point B the UE shall transmit uplink signal in Cell 1 in all uplink slots configured for CSI transmission according to the configured periodic CSI reporting for Cell 2.</w:t>
      </w:r>
    </w:p>
    <w:p w14:paraId="19DDD798" w14:textId="77777777" w:rsidR="00925340" w:rsidRPr="00925340" w:rsidRDefault="00925340" w:rsidP="00925340">
      <w:pPr>
        <w:overflowPunct w:val="0"/>
        <w:autoSpaceDE w:val="0"/>
        <w:autoSpaceDN w:val="0"/>
        <w:adjustRightInd w:val="0"/>
        <w:textAlignment w:val="baseline"/>
        <w:rPr>
          <w:rFonts w:eastAsia="Times New Roman"/>
          <w:lang w:eastAsia="en-GB"/>
        </w:rPr>
      </w:pPr>
      <w:r w:rsidRPr="00925340">
        <w:rPr>
          <w:rFonts w:eastAsia="Times New Roman"/>
          <w:lang w:eastAsia="en-GB"/>
        </w:rPr>
        <w:t>During T3 the UE shall detect beam failure and initial link recovery. During T4 and T5 the UE measures and evaluates beam candidate from beam candidate set q</w:t>
      </w:r>
      <w:r w:rsidRPr="00925340">
        <w:rPr>
          <w:rFonts w:eastAsia="Times New Roman"/>
          <w:vertAlign w:val="subscript"/>
          <w:lang w:eastAsia="en-GB"/>
        </w:rPr>
        <w:t>1</w:t>
      </w:r>
      <w:r w:rsidRPr="00925340">
        <w:rPr>
          <w:rFonts w:eastAsia="Times New Roman"/>
          <w:lang w:eastAsia="en-GB"/>
        </w:rPr>
        <w:t>.</w:t>
      </w:r>
    </w:p>
    <w:p w14:paraId="6EA496AB" w14:textId="77777777" w:rsidR="00925340" w:rsidRPr="00925340" w:rsidRDefault="00925340" w:rsidP="00925340">
      <w:pPr>
        <w:overflowPunct w:val="0"/>
        <w:autoSpaceDE w:val="0"/>
        <w:autoSpaceDN w:val="0"/>
        <w:adjustRightInd w:val="0"/>
        <w:textAlignment w:val="baseline"/>
        <w:rPr>
          <w:rFonts w:eastAsia="Times New Roman"/>
          <w:lang w:eastAsia="en-GB"/>
        </w:rPr>
      </w:pPr>
      <w:r w:rsidRPr="00925340">
        <w:rPr>
          <w:rFonts w:eastAsia="Times New Roman"/>
          <w:lang w:eastAsia="en-GB"/>
        </w:rPr>
        <w:t>No later than time point F occurring no later than D1 = 260+10 ms after the start of T5, the UE shall transmit PUCCH with LRR, followed by BFR MAC CE containing a beam associated with the candidate beam set q</w:t>
      </w:r>
      <w:r w:rsidRPr="00925340">
        <w:rPr>
          <w:rFonts w:eastAsia="Times New Roman"/>
          <w:vertAlign w:val="subscript"/>
          <w:lang w:eastAsia="en-GB"/>
        </w:rPr>
        <w:t>1</w:t>
      </w:r>
      <w:r w:rsidRPr="00925340">
        <w:rPr>
          <w:rFonts w:eastAsia="Times New Roman"/>
          <w:lang w:eastAsia="en-GB"/>
        </w:rPr>
        <w:t>. The UE shall not transmit PUCCH with an LRR with the candidate beam set q</w:t>
      </w:r>
      <w:r w:rsidRPr="00925340">
        <w:rPr>
          <w:rFonts w:eastAsia="Times New Roman"/>
          <w:vertAlign w:val="subscript"/>
          <w:lang w:eastAsia="en-GB"/>
        </w:rPr>
        <w:t>1</w:t>
      </w:r>
      <w:r w:rsidRPr="00925340">
        <w:rPr>
          <w:rFonts w:eastAsia="Times New Roman"/>
          <w:lang w:eastAsia="en-GB"/>
        </w:rPr>
        <w:t xml:space="preserve"> earlier than time point B.</w:t>
      </w:r>
    </w:p>
    <w:p w14:paraId="3B34FDA8" w14:textId="77777777" w:rsidR="00925340" w:rsidRPr="00925340" w:rsidRDefault="00925340" w:rsidP="00925340">
      <w:pPr>
        <w:overflowPunct w:val="0"/>
        <w:autoSpaceDE w:val="0"/>
        <w:autoSpaceDN w:val="0"/>
        <w:adjustRightInd w:val="0"/>
        <w:textAlignment w:val="baseline"/>
        <w:rPr>
          <w:rFonts w:eastAsia="Times New Roman"/>
          <w:lang w:eastAsia="en-GB"/>
        </w:rPr>
      </w:pPr>
      <w:r w:rsidRPr="00925340">
        <w:rPr>
          <w:rFonts w:eastAsia="Times New Roman"/>
          <w:lang w:eastAsia="en-GB"/>
        </w:rPr>
        <w:t>Test is concluded once the test equipment has received the initial preamble transmission from the UE. The rate of correct events observed during repeated tests shall be at least 90%.</w:t>
      </w:r>
    </w:p>
    <w:p w14:paraId="7CD93941" w14:textId="77777777" w:rsidR="001E41F3" w:rsidRPr="00925340" w:rsidRDefault="001E41F3">
      <w:pPr>
        <w:rPr>
          <w:noProof/>
        </w:rPr>
      </w:pPr>
    </w:p>
    <w:p w14:paraId="0200764A" w14:textId="77777777" w:rsidR="00925340" w:rsidRPr="00925340" w:rsidRDefault="00925340" w:rsidP="0092534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5C36CBB7" w14:textId="77777777" w:rsidR="003D1FB3" w:rsidRPr="003D1FB3" w:rsidRDefault="003D1FB3" w:rsidP="003D1FB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3D1FB3">
        <w:rPr>
          <w:rFonts w:ascii="Arial" w:eastAsia="Times New Roman" w:hAnsi="Arial"/>
          <w:sz w:val="24"/>
          <w:lang w:eastAsia="en-GB"/>
        </w:rPr>
        <w:t>A.6.5.5.5</w:t>
      </w:r>
      <w:r w:rsidRPr="003D1FB3">
        <w:rPr>
          <w:rFonts w:ascii="Arial" w:eastAsia="Times New Roman" w:hAnsi="Arial"/>
          <w:sz w:val="24"/>
          <w:lang w:eastAsia="en-GB"/>
        </w:rPr>
        <w:tab/>
      </w:r>
      <w:r w:rsidRPr="003D1FB3">
        <w:rPr>
          <w:rFonts w:ascii="Arial" w:eastAsia="MS Mincho" w:hAnsi="Arial" w:cs="Arial"/>
          <w:sz w:val="24"/>
          <w:lang w:eastAsia="en-GB"/>
        </w:rPr>
        <w:t xml:space="preserve">Beam Failure Detection and Link Recovery Test for FR1 SCell configured with </w:t>
      </w:r>
      <w:r w:rsidRPr="003D1FB3">
        <w:rPr>
          <w:rFonts w:ascii="Arial" w:eastAsia="Times New Roman" w:hAnsi="Arial"/>
          <w:sz w:val="24"/>
          <w:lang w:eastAsia="en-GB"/>
        </w:rPr>
        <w:t xml:space="preserve">CSI-RS-based BFD and SSB-based LR </w:t>
      </w:r>
      <w:r w:rsidRPr="003D1FB3">
        <w:rPr>
          <w:rFonts w:ascii="Arial" w:eastAsia="MS Mincho" w:hAnsi="Arial" w:cs="Arial"/>
          <w:sz w:val="24"/>
          <w:lang w:eastAsia="en-GB"/>
        </w:rPr>
        <w:t>in non-DRX mode</w:t>
      </w:r>
    </w:p>
    <w:p w14:paraId="3D32034C" w14:textId="77777777" w:rsidR="003D1FB3" w:rsidRPr="003D1FB3" w:rsidRDefault="003D1FB3" w:rsidP="003D1FB3">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3D1FB3">
        <w:rPr>
          <w:rFonts w:ascii="Arial" w:eastAsia="Times New Roman" w:hAnsi="Arial"/>
          <w:snapToGrid w:val="0"/>
          <w:sz w:val="22"/>
          <w:lang w:eastAsia="zh-CN"/>
        </w:rPr>
        <w:t>A.6.5.5.5.1</w:t>
      </w:r>
      <w:r w:rsidRPr="003D1FB3">
        <w:rPr>
          <w:rFonts w:ascii="Arial" w:eastAsia="Times New Roman" w:hAnsi="Arial"/>
          <w:snapToGrid w:val="0"/>
          <w:sz w:val="22"/>
          <w:lang w:eastAsia="zh-CN"/>
        </w:rPr>
        <w:tab/>
        <w:t>Test Purpose and Environment</w:t>
      </w:r>
    </w:p>
    <w:p w14:paraId="42B54FF4" w14:textId="77777777" w:rsidR="003D1FB3" w:rsidRPr="003D1FB3" w:rsidRDefault="003D1FB3" w:rsidP="003D1FB3">
      <w:pPr>
        <w:overflowPunct w:val="0"/>
        <w:autoSpaceDE w:val="0"/>
        <w:autoSpaceDN w:val="0"/>
        <w:adjustRightInd w:val="0"/>
        <w:jc w:val="both"/>
        <w:textAlignment w:val="baseline"/>
        <w:rPr>
          <w:rFonts w:eastAsia="Times New Roman"/>
          <w:lang w:eastAsia="en-GB"/>
        </w:rPr>
      </w:pPr>
      <w:r w:rsidRPr="003D1FB3">
        <w:rPr>
          <w:rFonts w:eastAsia="Times New Roman"/>
          <w:lang w:eastAsia="en-GB"/>
        </w:rPr>
        <w:t>The purpose of this test is to verify that the UE properly detects CSI-RS-based beam failure in the set q</w:t>
      </w:r>
      <w:r w:rsidRPr="003D1FB3">
        <w:rPr>
          <w:rFonts w:eastAsia="Times New Roman"/>
          <w:vertAlign w:val="subscript"/>
          <w:lang w:eastAsia="en-GB"/>
        </w:rPr>
        <w:t>0</w:t>
      </w:r>
      <w:r w:rsidRPr="003D1FB3">
        <w:rPr>
          <w:rFonts w:eastAsia="Times New Roman"/>
          <w:lang w:eastAsia="en-GB"/>
        </w:rPr>
        <w:t xml:space="preserve"> configured for a serving cell and that the UE performs correct SSB-based link recovery based on beam candicate set q</w:t>
      </w:r>
      <w:r w:rsidRPr="003D1FB3">
        <w:rPr>
          <w:rFonts w:eastAsia="Times New Roman"/>
          <w:vertAlign w:val="subscript"/>
          <w:lang w:eastAsia="en-GB"/>
        </w:rPr>
        <w:t>1</w:t>
      </w:r>
      <w:r w:rsidRPr="003D1FB3">
        <w:rPr>
          <w:rFonts w:eastAsia="Times New Roman"/>
          <w:lang w:eastAsia="en-GB"/>
        </w:rPr>
        <w:t xml:space="preserve">. The purpose is to test the downlink monitoring for beam failure detection within the UEs active DL BWP without </w:t>
      </w:r>
      <w:r w:rsidRPr="003D1FB3">
        <w:rPr>
          <w:rFonts w:eastAsia="Times New Roman"/>
          <w:i/>
          <w:color w:val="000000"/>
          <w:lang w:eastAsia="en-GB"/>
        </w:rPr>
        <w:t xml:space="preserve">schedulingRequestID-BFR-SCell-r16 </w:t>
      </w:r>
      <w:r w:rsidRPr="003D1FB3">
        <w:rPr>
          <w:rFonts w:eastAsia="Times New Roman"/>
          <w:color w:val="000000"/>
          <w:lang w:eastAsia="en-GB"/>
        </w:rPr>
        <w:t>configuration</w:t>
      </w:r>
      <w:r w:rsidRPr="003D1FB3">
        <w:rPr>
          <w:rFonts w:eastAsia="Times New Roman"/>
          <w:lang w:eastAsia="en-GB"/>
        </w:rPr>
        <w:t>, during the evaluation period, and link recovery, when no DRX is used. This test will partly verify the beam failure detection and link recovery for an FR1 serving cell requirements in clause 8.5.</w:t>
      </w:r>
    </w:p>
    <w:p w14:paraId="40C91936" w14:textId="77777777" w:rsidR="003D1FB3" w:rsidRPr="003D1FB3" w:rsidRDefault="003D1FB3" w:rsidP="003D1FB3">
      <w:pPr>
        <w:overflowPunct w:val="0"/>
        <w:autoSpaceDE w:val="0"/>
        <w:autoSpaceDN w:val="0"/>
        <w:adjustRightInd w:val="0"/>
        <w:spacing w:before="120"/>
        <w:jc w:val="both"/>
        <w:textAlignment w:val="baseline"/>
        <w:rPr>
          <w:rFonts w:eastAsia="Times New Roman"/>
          <w:lang w:eastAsia="en-GB"/>
        </w:rPr>
      </w:pPr>
      <w:r w:rsidRPr="003D1FB3">
        <w:rPr>
          <w:rFonts w:eastAsia="Times New Roman"/>
          <w:lang w:eastAsia="en-GB"/>
        </w:rPr>
        <w:t xml:space="preserve">The test parameters are given in Tables A.6.5.5.5.1-1, A.6.5.5.5.1-2, and below. There are two cells, cell 1 is the PCell and cell 2 is the SCell, in the test. UE is not provided by </w:t>
      </w:r>
      <w:r w:rsidRPr="003D1FB3">
        <w:rPr>
          <w:rFonts w:eastAsia="Times New Roman"/>
          <w:i/>
          <w:color w:val="000000"/>
          <w:lang w:eastAsia="en-GB"/>
        </w:rPr>
        <w:t>schedulingRequestID-BFR-SCell-r16</w:t>
      </w:r>
      <w:r w:rsidRPr="003D1FB3">
        <w:rPr>
          <w:rFonts w:eastAsia="Times New Roman"/>
          <w:color w:val="000000"/>
          <w:lang w:eastAsia="en-GB"/>
        </w:rPr>
        <w:t>, i.e.,</w:t>
      </w:r>
      <w:r w:rsidRPr="003D1FB3">
        <w:rPr>
          <w:rFonts w:eastAsia="Times New Roman"/>
          <w:lang w:eastAsia="en-GB"/>
        </w:rPr>
        <w:t xml:space="preserve"> no configuration for PUCCH transmission resources, and UE shall perform the random access procedure to recover the beam failure. The test consists of five successive time periods, with time duration of T1, T2, T3, T4 and T5 respectively. Figure A.6.5.5.5.1-1 shows the SNR of the CSI-RS in set q</w:t>
      </w:r>
      <w:r w:rsidRPr="003D1FB3">
        <w:rPr>
          <w:rFonts w:eastAsia="Times New Roman"/>
          <w:vertAlign w:val="subscript"/>
          <w:lang w:eastAsia="en-GB"/>
        </w:rPr>
        <w:t>0</w:t>
      </w:r>
      <w:r w:rsidRPr="003D1FB3">
        <w:rPr>
          <w:rFonts w:eastAsia="Times New Roman"/>
          <w:lang w:eastAsia="en-GB"/>
        </w:rPr>
        <w:t xml:space="preserve"> in the active SCell to emulate beam failure. Figure A.6.5.5.5.1-1 additionally shows the variation of the downlink L1-RSRP of the SSB in set q</w:t>
      </w:r>
      <w:r w:rsidRPr="003D1FB3">
        <w:rPr>
          <w:rFonts w:eastAsia="Times New Roman"/>
          <w:vertAlign w:val="subscript"/>
          <w:lang w:eastAsia="en-GB"/>
        </w:rPr>
        <w:t>1</w:t>
      </w:r>
      <w:r w:rsidRPr="003D1FB3">
        <w:rPr>
          <w:rFonts w:eastAsia="Times New Roman"/>
          <w:lang w:eastAsia="en-GB"/>
        </w:rPr>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not enabled.</w:t>
      </w:r>
    </w:p>
    <w:p w14:paraId="7DD8F0B9" w14:textId="77777777" w:rsidR="003D1FB3" w:rsidRPr="003D1FB3" w:rsidRDefault="003D1FB3" w:rsidP="003D1FB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D1FB3">
        <w:rPr>
          <w:rFonts w:ascii="Arial" w:eastAsia="Times New Roman" w:hAnsi="Arial"/>
          <w:b/>
          <w:lang w:eastAsia="en-GB"/>
        </w:rPr>
        <w:t>Table A.6.5.5.5.1-1: Supported test configurations for FR1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D1FB3" w:rsidRPr="003D1FB3" w14:paraId="6A71E915" w14:textId="77777777" w:rsidTr="00AF157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697EDA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0D860B7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Description</w:t>
            </w:r>
          </w:p>
        </w:tc>
      </w:tr>
      <w:tr w:rsidR="003D1FB3" w:rsidRPr="003D1FB3" w14:paraId="748B0CE0" w14:textId="77777777" w:rsidTr="00AF157E">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2F07AE36"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54B31074"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FDD duplex mode, 15 kHz SSB SCS, 10 MHz bandwidth</w:t>
            </w:r>
          </w:p>
        </w:tc>
      </w:tr>
      <w:tr w:rsidR="003D1FB3" w:rsidRPr="003D1FB3" w14:paraId="09BB11AE" w14:textId="77777777" w:rsidTr="00AF157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1579EC4E"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hideMark/>
          </w:tcPr>
          <w:p w14:paraId="016B3ACA"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TDD duplex mode, 15 kHz SSB SCS, 10 MHz bandwidth</w:t>
            </w:r>
          </w:p>
        </w:tc>
      </w:tr>
      <w:tr w:rsidR="003D1FB3" w:rsidRPr="003D1FB3" w14:paraId="187E1076" w14:textId="77777777" w:rsidTr="00AF157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8A1FFD3"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3</w:t>
            </w:r>
          </w:p>
        </w:tc>
        <w:tc>
          <w:tcPr>
            <w:tcW w:w="6905" w:type="dxa"/>
            <w:tcBorders>
              <w:top w:val="single" w:sz="4" w:space="0" w:color="auto"/>
              <w:left w:val="single" w:sz="4" w:space="0" w:color="auto"/>
              <w:bottom w:val="single" w:sz="4" w:space="0" w:color="auto"/>
              <w:right w:val="single" w:sz="4" w:space="0" w:color="auto"/>
            </w:tcBorders>
            <w:hideMark/>
          </w:tcPr>
          <w:p w14:paraId="29E02F29"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TDD duplex mode, 30 kHz SSB SCS, 40 MHz bandwidth</w:t>
            </w:r>
          </w:p>
        </w:tc>
      </w:tr>
      <w:tr w:rsidR="003D1FB3" w:rsidRPr="003D1FB3" w14:paraId="387F3D58" w14:textId="77777777" w:rsidTr="00AF157E">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374A4D2B"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w:t>
            </w:r>
            <w:r w:rsidRPr="003D1FB3">
              <w:rPr>
                <w:rFonts w:ascii="Arial" w:eastAsia="Times New Roman" w:hAnsi="Arial"/>
                <w:sz w:val="18"/>
                <w:lang w:eastAsia="en-GB"/>
              </w:rPr>
              <w:tab/>
              <w:t>The UE is only required to pass in one of the supported test configurations in FR1</w:t>
            </w:r>
          </w:p>
        </w:tc>
      </w:tr>
    </w:tbl>
    <w:p w14:paraId="046120D4" w14:textId="77777777" w:rsidR="003D1FB3" w:rsidRPr="003D1FB3" w:rsidRDefault="003D1FB3" w:rsidP="003D1FB3">
      <w:pPr>
        <w:overflowPunct w:val="0"/>
        <w:autoSpaceDE w:val="0"/>
        <w:autoSpaceDN w:val="0"/>
        <w:adjustRightInd w:val="0"/>
        <w:spacing w:before="120"/>
        <w:textAlignment w:val="baseline"/>
        <w:rPr>
          <w:rFonts w:eastAsia="Times New Roman"/>
          <w:lang w:eastAsia="en-GB"/>
        </w:rPr>
      </w:pPr>
    </w:p>
    <w:p w14:paraId="1D351FE9" w14:textId="77777777" w:rsidR="003D1FB3" w:rsidRPr="003D1FB3" w:rsidRDefault="003D1FB3" w:rsidP="003D1FB3">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3D1FB3">
        <w:rPr>
          <w:rFonts w:ascii="Arial" w:eastAsia="Times New Roman" w:hAnsi="Arial"/>
          <w:b/>
          <w:lang w:val="en-US" w:eastAsia="en-GB"/>
        </w:rPr>
        <w:t>Table A.6.5.5.5.1-2: General test parameters for FR1 SCell for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38"/>
        <w:gridCol w:w="218"/>
        <w:gridCol w:w="586"/>
        <w:gridCol w:w="1034"/>
        <w:gridCol w:w="1008"/>
        <w:gridCol w:w="1897"/>
        <w:gridCol w:w="1807"/>
      </w:tblGrid>
      <w:tr w:rsidR="003D1FB3" w:rsidRPr="003D1FB3" w14:paraId="08B00965" w14:textId="77777777" w:rsidTr="00AF157E">
        <w:trPr>
          <w:trHeight w:val="164"/>
          <w:jc w:val="center"/>
        </w:trPr>
        <w:tc>
          <w:tcPr>
            <w:tcW w:w="2087" w:type="pct"/>
            <w:gridSpan w:val="4"/>
            <w:vMerge w:val="restart"/>
            <w:tcBorders>
              <w:top w:val="single" w:sz="4" w:space="0" w:color="auto"/>
              <w:left w:val="single" w:sz="4" w:space="0" w:color="auto"/>
              <w:bottom w:val="single" w:sz="4" w:space="0" w:color="auto"/>
              <w:right w:val="single" w:sz="4" w:space="0" w:color="auto"/>
            </w:tcBorders>
            <w:hideMark/>
          </w:tcPr>
          <w:p w14:paraId="1A15FEA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noProof/>
                <w:sz w:val="18"/>
                <w:lang w:eastAsia="en-GB"/>
              </w:rPr>
            </w:pPr>
            <w:r w:rsidRPr="003D1FB3">
              <w:rPr>
                <w:rFonts w:ascii="Arial" w:eastAsia="Times New Roman" w:hAnsi="Arial"/>
                <w:b/>
                <w:noProof/>
                <w:sz w:val="18"/>
                <w:lang w:eastAsia="en-GB"/>
              </w:rPr>
              <w:t>Parameter</w:t>
            </w:r>
          </w:p>
        </w:tc>
        <w:tc>
          <w:tcPr>
            <w:tcW w:w="623" w:type="pct"/>
            <w:vMerge w:val="restart"/>
            <w:tcBorders>
              <w:top w:val="single" w:sz="4" w:space="0" w:color="auto"/>
              <w:left w:val="single" w:sz="4" w:space="0" w:color="auto"/>
              <w:bottom w:val="single" w:sz="4" w:space="0" w:color="auto"/>
              <w:right w:val="single" w:sz="4" w:space="0" w:color="auto"/>
            </w:tcBorders>
            <w:hideMark/>
          </w:tcPr>
          <w:p w14:paraId="58D6C0F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noProof/>
                <w:sz w:val="18"/>
                <w:lang w:eastAsia="en-GB"/>
              </w:rPr>
            </w:pPr>
            <w:r w:rsidRPr="003D1FB3">
              <w:rPr>
                <w:rFonts w:ascii="Arial" w:eastAsia="Times New Roman" w:hAnsi="Arial"/>
                <w:b/>
                <w:noProof/>
                <w:sz w:val="18"/>
                <w:lang w:eastAsia="en-GB"/>
              </w:rPr>
              <w:t>Unit</w:t>
            </w:r>
          </w:p>
        </w:tc>
        <w:tc>
          <w:tcPr>
            <w:tcW w:w="1173" w:type="pct"/>
            <w:tcBorders>
              <w:top w:val="single" w:sz="4" w:space="0" w:color="auto"/>
              <w:left w:val="single" w:sz="4" w:space="0" w:color="auto"/>
              <w:bottom w:val="single" w:sz="4" w:space="0" w:color="auto"/>
              <w:right w:val="single" w:sz="4" w:space="0" w:color="auto"/>
            </w:tcBorders>
            <w:hideMark/>
          </w:tcPr>
          <w:p w14:paraId="41B62A2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noProof/>
                <w:sz w:val="18"/>
                <w:lang w:eastAsia="en-GB"/>
              </w:rPr>
            </w:pPr>
            <w:r w:rsidRPr="003D1FB3">
              <w:rPr>
                <w:rFonts w:ascii="Arial" w:eastAsia="Times New Roman" w:hAnsi="Arial"/>
                <w:b/>
                <w:noProof/>
                <w:sz w:val="18"/>
                <w:lang w:eastAsia="en-GB"/>
              </w:rPr>
              <w:t>Value</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047B491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noProof/>
                <w:sz w:val="18"/>
                <w:lang w:eastAsia="en-GB"/>
              </w:rPr>
            </w:pPr>
            <w:r w:rsidRPr="003D1FB3">
              <w:rPr>
                <w:rFonts w:ascii="Arial" w:eastAsia="Times New Roman" w:hAnsi="Arial"/>
                <w:b/>
                <w:noProof/>
                <w:sz w:val="18"/>
                <w:lang w:eastAsia="en-GB"/>
              </w:rPr>
              <w:t>Comment</w:t>
            </w:r>
          </w:p>
        </w:tc>
      </w:tr>
      <w:tr w:rsidR="003D1FB3" w:rsidRPr="003D1FB3" w14:paraId="03555C21" w14:textId="77777777" w:rsidTr="00AF157E">
        <w:trPr>
          <w:trHeight w:val="403"/>
          <w:jc w:val="center"/>
        </w:trPr>
        <w:tc>
          <w:tcPr>
            <w:tcW w:w="0" w:type="auto"/>
            <w:gridSpan w:val="4"/>
            <w:vMerge/>
            <w:tcBorders>
              <w:top w:val="single" w:sz="4" w:space="0" w:color="auto"/>
              <w:left w:val="single" w:sz="4" w:space="0" w:color="auto"/>
              <w:bottom w:val="single" w:sz="4" w:space="0" w:color="auto"/>
              <w:right w:val="single" w:sz="4" w:space="0" w:color="auto"/>
            </w:tcBorders>
            <w:vAlign w:val="center"/>
            <w:hideMark/>
          </w:tcPr>
          <w:p w14:paraId="64651BD7"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b/>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E9F122"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b/>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4AD459A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noProof/>
                <w:sz w:val="18"/>
                <w:lang w:eastAsia="en-GB"/>
              </w:rPr>
            </w:pPr>
            <w:r w:rsidRPr="003D1FB3">
              <w:rPr>
                <w:rFonts w:ascii="Arial" w:eastAsia="Times New Roman" w:hAnsi="Arial"/>
                <w:b/>
                <w:noProof/>
                <w:sz w:val="18"/>
                <w:lang w:eastAsia="en-GB"/>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802D44"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b/>
                <w:noProof/>
                <w:sz w:val="18"/>
                <w:lang w:eastAsia="en-GB"/>
              </w:rPr>
            </w:pPr>
          </w:p>
        </w:tc>
      </w:tr>
      <w:tr w:rsidR="003D1FB3" w:rsidRPr="003D1FB3" w14:paraId="4928B746" w14:textId="77777777" w:rsidTr="00AF157E">
        <w:trPr>
          <w:trHeight w:val="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7CBC09F8"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lastRenderedPageBreak/>
              <w:t xml:space="preserve">Active PCell </w:t>
            </w:r>
          </w:p>
        </w:tc>
        <w:tc>
          <w:tcPr>
            <w:tcW w:w="623" w:type="pct"/>
            <w:tcBorders>
              <w:top w:val="single" w:sz="4" w:space="0" w:color="auto"/>
              <w:left w:val="single" w:sz="4" w:space="0" w:color="auto"/>
              <w:bottom w:val="single" w:sz="4" w:space="0" w:color="auto"/>
              <w:right w:val="single" w:sz="4" w:space="0" w:color="auto"/>
            </w:tcBorders>
          </w:tcPr>
          <w:p w14:paraId="54D760D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65AAD85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Cell 1</w:t>
            </w:r>
          </w:p>
        </w:tc>
        <w:tc>
          <w:tcPr>
            <w:tcW w:w="1117" w:type="pct"/>
            <w:tcBorders>
              <w:top w:val="single" w:sz="4" w:space="0" w:color="auto"/>
              <w:left w:val="single" w:sz="4" w:space="0" w:color="auto"/>
              <w:bottom w:val="single" w:sz="4" w:space="0" w:color="auto"/>
              <w:right w:val="single" w:sz="4" w:space="0" w:color="auto"/>
            </w:tcBorders>
          </w:tcPr>
          <w:p w14:paraId="66398ED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65AEB08E" w14:textId="77777777" w:rsidTr="00AF157E">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3A0BDFF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RF Channel Number</w:t>
            </w:r>
          </w:p>
        </w:tc>
        <w:tc>
          <w:tcPr>
            <w:tcW w:w="623" w:type="pct"/>
            <w:tcBorders>
              <w:top w:val="single" w:sz="4" w:space="0" w:color="auto"/>
              <w:left w:val="single" w:sz="4" w:space="0" w:color="auto"/>
              <w:bottom w:val="single" w:sz="4" w:space="0" w:color="auto"/>
              <w:right w:val="single" w:sz="4" w:space="0" w:color="auto"/>
            </w:tcBorders>
          </w:tcPr>
          <w:p w14:paraId="749C7B1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322A480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1</w:t>
            </w:r>
          </w:p>
        </w:tc>
        <w:tc>
          <w:tcPr>
            <w:tcW w:w="1117" w:type="pct"/>
            <w:tcBorders>
              <w:top w:val="single" w:sz="4" w:space="0" w:color="auto"/>
              <w:left w:val="single" w:sz="4" w:space="0" w:color="auto"/>
              <w:bottom w:val="single" w:sz="4" w:space="0" w:color="auto"/>
              <w:right w:val="single" w:sz="4" w:space="0" w:color="auto"/>
            </w:tcBorders>
          </w:tcPr>
          <w:p w14:paraId="1B1A940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4693235E" w14:textId="77777777" w:rsidTr="00AF157E">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tcPr>
          <w:p w14:paraId="79B81EC2"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 xml:space="preserve">Active SCell </w:t>
            </w:r>
          </w:p>
        </w:tc>
        <w:tc>
          <w:tcPr>
            <w:tcW w:w="623" w:type="pct"/>
            <w:tcBorders>
              <w:top w:val="single" w:sz="4" w:space="0" w:color="auto"/>
              <w:left w:val="single" w:sz="4" w:space="0" w:color="auto"/>
              <w:bottom w:val="single" w:sz="4" w:space="0" w:color="auto"/>
              <w:right w:val="single" w:sz="4" w:space="0" w:color="auto"/>
            </w:tcBorders>
          </w:tcPr>
          <w:p w14:paraId="2780FD4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tcPr>
          <w:p w14:paraId="1A8054F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Cell 2</w:t>
            </w:r>
          </w:p>
        </w:tc>
        <w:tc>
          <w:tcPr>
            <w:tcW w:w="1117" w:type="pct"/>
            <w:tcBorders>
              <w:top w:val="single" w:sz="4" w:space="0" w:color="auto"/>
              <w:left w:val="single" w:sz="4" w:space="0" w:color="auto"/>
              <w:bottom w:val="single" w:sz="4" w:space="0" w:color="auto"/>
              <w:right w:val="single" w:sz="4" w:space="0" w:color="auto"/>
            </w:tcBorders>
          </w:tcPr>
          <w:p w14:paraId="48497ED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6C9ABB98" w14:textId="77777777" w:rsidTr="00AF157E">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tcPr>
          <w:p w14:paraId="15C0A844"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RF Channel Number</w:t>
            </w:r>
          </w:p>
        </w:tc>
        <w:tc>
          <w:tcPr>
            <w:tcW w:w="623" w:type="pct"/>
            <w:tcBorders>
              <w:top w:val="single" w:sz="4" w:space="0" w:color="auto"/>
              <w:left w:val="single" w:sz="4" w:space="0" w:color="auto"/>
              <w:bottom w:val="single" w:sz="4" w:space="0" w:color="auto"/>
              <w:right w:val="single" w:sz="4" w:space="0" w:color="auto"/>
            </w:tcBorders>
          </w:tcPr>
          <w:p w14:paraId="1B03E76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tcPr>
          <w:p w14:paraId="7FD07AA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2</w:t>
            </w:r>
          </w:p>
        </w:tc>
        <w:tc>
          <w:tcPr>
            <w:tcW w:w="1117" w:type="pct"/>
            <w:tcBorders>
              <w:top w:val="single" w:sz="4" w:space="0" w:color="auto"/>
              <w:left w:val="single" w:sz="4" w:space="0" w:color="auto"/>
              <w:bottom w:val="single" w:sz="4" w:space="0" w:color="auto"/>
              <w:right w:val="single" w:sz="4" w:space="0" w:color="auto"/>
            </w:tcBorders>
          </w:tcPr>
          <w:p w14:paraId="7BFE79F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0CE6B34B" w14:textId="77777777" w:rsidTr="00AF157E">
        <w:trPr>
          <w:trHeight w:val="93"/>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071BAA96"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Duplex mode</w:t>
            </w:r>
          </w:p>
        </w:tc>
        <w:tc>
          <w:tcPr>
            <w:tcW w:w="1136" w:type="pct"/>
            <w:gridSpan w:val="3"/>
            <w:tcBorders>
              <w:top w:val="single" w:sz="4" w:space="0" w:color="auto"/>
              <w:left w:val="single" w:sz="4" w:space="0" w:color="auto"/>
              <w:bottom w:val="single" w:sz="4" w:space="0" w:color="auto"/>
              <w:right w:val="single" w:sz="4" w:space="0" w:color="auto"/>
            </w:tcBorders>
            <w:hideMark/>
          </w:tcPr>
          <w:p w14:paraId="4B6BF36A"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076608D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val="it-IT" w:eastAsia="en-GB"/>
              </w:rPr>
            </w:pPr>
          </w:p>
        </w:tc>
        <w:tc>
          <w:tcPr>
            <w:tcW w:w="1173" w:type="pct"/>
            <w:tcBorders>
              <w:top w:val="single" w:sz="4" w:space="0" w:color="auto"/>
              <w:left w:val="single" w:sz="4" w:space="0" w:color="auto"/>
              <w:bottom w:val="single" w:sz="4" w:space="0" w:color="auto"/>
              <w:right w:val="single" w:sz="4" w:space="0" w:color="auto"/>
            </w:tcBorders>
            <w:hideMark/>
          </w:tcPr>
          <w:p w14:paraId="706D158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FDD</w:t>
            </w:r>
          </w:p>
        </w:tc>
        <w:tc>
          <w:tcPr>
            <w:tcW w:w="1117" w:type="pct"/>
            <w:tcBorders>
              <w:top w:val="single" w:sz="4" w:space="0" w:color="auto"/>
              <w:left w:val="single" w:sz="4" w:space="0" w:color="auto"/>
              <w:bottom w:val="single" w:sz="4" w:space="0" w:color="auto"/>
              <w:right w:val="single" w:sz="4" w:space="0" w:color="auto"/>
            </w:tcBorders>
          </w:tcPr>
          <w:p w14:paraId="23E114C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08C71673" w14:textId="77777777" w:rsidTr="00AF157E">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979030A"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val="it-IT" w:eastAsia="en-GB"/>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0276525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2,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42179F"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val="it-IT" w:eastAsia="en-GB"/>
              </w:rPr>
            </w:pPr>
          </w:p>
        </w:tc>
        <w:tc>
          <w:tcPr>
            <w:tcW w:w="1173" w:type="pct"/>
            <w:tcBorders>
              <w:top w:val="single" w:sz="4" w:space="0" w:color="auto"/>
              <w:left w:val="single" w:sz="4" w:space="0" w:color="auto"/>
              <w:bottom w:val="single" w:sz="4" w:space="0" w:color="auto"/>
              <w:right w:val="single" w:sz="4" w:space="0" w:color="auto"/>
            </w:tcBorders>
            <w:hideMark/>
          </w:tcPr>
          <w:p w14:paraId="5290E8D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TDD</w:t>
            </w:r>
          </w:p>
        </w:tc>
        <w:tc>
          <w:tcPr>
            <w:tcW w:w="1117" w:type="pct"/>
            <w:tcBorders>
              <w:top w:val="single" w:sz="4" w:space="0" w:color="auto"/>
              <w:left w:val="single" w:sz="4" w:space="0" w:color="auto"/>
              <w:bottom w:val="single" w:sz="4" w:space="0" w:color="auto"/>
              <w:right w:val="single" w:sz="4" w:space="0" w:color="auto"/>
            </w:tcBorders>
          </w:tcPr>
          <w:p w14:paraId="1C411B7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07FCE265" w14:textId="77777777" w:rsidTr="00AF157E">
        <w:trPr>
          <w:trHeight w:val="189"/>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58B4DD1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TDD Configuration</w:t>
            </w:r>
          </w:p>
        </w:tc>
        <w:tc>
          <w:tcPr>
            <w:tcW w:w="1136" w:type="pct"/>
            <w:gridSpan w:val="3"/>
            <w:tcBorders>
              <w:top w:val="single" w:sz="4" w:space="0" w:color="auto"/>
              <w:left w:val="single" w:sz="4" w:space="0" w:color="auto"/>
              <w:bottom w:val="single" w:sz="4" w:space="0" w:color="auto"/>
              <w:right w:val="single" w:sz="4" w:space="0" w:color="auto"/>
            </w:tcBorders>
            <w:hideMark/>
          </w:tcPr>
          <w:p w14:paraId="2D91C439"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4C21798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val="it-IT" w:eastAsia="en-GB"/>
              </w:rPr>
            </w:pPr>
          </w:p>
        </w:tc>
        <w:tc>
          <w:tcPr>
            <w:tcW w:w="1173" w:type="pct"/>
            <w:tcBorders>
              <w:top w:val="single" w:sz="4" w:space="0" w:color="auto"/>
              <w:left w:val="single" w:sz="4" w:space="0" w:color="auto"/>
              <w:bottom w:val="single" w:sz="4" w:space="0" w:color="auto"/>
              <w:right w:val="single" w:sz="4" w:space="0" w:color="auto"/>
            </w:tcBorders>
            <w:hideMark/>
          </w:tcPr>
          <w:p w14:paraId="3B3FFA1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Not Applicable</w:t>
            </w:r>
          </w:p>
        </w:tc>
        <w:tc>
          <w:tcPr>
            <w:tcW w:w="1117" w:type="pct"/>
            <w:tcBorders>
              <w:top w:val="single" w:sz="4" w:space="0" w:color="auto"/>
              <w:left w:val="single" w:sz="4" w:space="0" w:color="auto"/>
              <w:bottom w:val="single" w:sz="4" w:space="0" w:color="auto"/>
              <w:right w:val="single" w:sz="4" w:space="0" w:color="auto"/>
            </w:tcBorders>
          </w:tcPr>
          <w:p w14:paraId="2069701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72A84436" w14:textId="77777777" w:rsidTr="00AF157E">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85E23C"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val="it-IT" w:eastAsia="en-GB"/>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2A44CB59"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39EDF9"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val="it-IT" w:eastAsia="en-GB"/>
              </w:rPr>
            </w:pPr>
          </w:p>
        </w:tc>
        <w:tc>
          <w:tcPr>
            <w:tcW w:w="1173" w:type="pct"/>
            <w:tcBorders>
              <w:top w:val="single" w:sz="4" w:space="0" w:color="auto"/>
              <w:left w:val="single" w:sz="4" w:space="0" w:color="auto"/>
              <w:bottom w:val="single" w:sz="4" w:space="0" w:color="auto"/>
              <w:right w:val="single" w:sz="4" w:space="0" w:color="auto"/>
            </w:tcBorders>
            <w:hideMark/>
          </w:tcPr>
          <w:p w14:paraId="456B3EB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TDDConf.1.1</w:t>
            </w:r>
          </w:p>
        </w:tc>
        <w:tc>
          <w:tcPr>
            <w:tcW w:w="1117" w:type="pct"/>
            <w:tcBorders>
              <w:top w:val="single" w:sz="4" w:space="0" w:color="auto"/>
              <w:left w:val="single" w:sz="4" w:space="0" w:color="auto"/>
              <w:bottom w:val="single" w:sz="4" w:space="0" w:color="auto"/>
              <w:right w:val="single" w:sz="4" w:space="0" w:color="auto"/>
            </w:tcBorders>
          </w:tcPr>
          <w:p w14:paraId="3E52342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69324CEC" w14:textId="77777777" w:rsidTr="00AF157E">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4DCFB7"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val="it-IT" w:eastAsia="en-GB"/>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10268250"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6200F1"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val="it-IT" w:eastAsia="en-GB"/>
              </w:rPr>
            </w:pPr>
          </w:p>
        </w:tc>
        <w:tc>
          <w:tcPr>
            <w:tcW w:w="1173" w:type="pct"/>
            <w:tcBorders>
              <w:top w:val="single" w:sz="4" w:space="0" w:color="auto"/>
              <w:left w:val="single" w:sz="4" w:space="0" w:color="auto"/>
              <w:bottom w:val="single" w:sz="4" w:space="0" w:color="auto"/>
              <w:right w:val="single" w:sz="4" w:space="0" w:color="auto"/>
            </w:tcBorders>
            <w:hideMark/>
          </w:tcPr>
          <w:p w14:paraId="3ACAFB2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TDDConf.2.1</w:t>
            </w:r>
          </w:p>
        </w:tc>
        <w:tc>
          <w:tcPr>
            <w:tcW w:w="1117" w:type="pct"/>
            <w:tcBorders>
              <w:top w:val="single" w:sz="4" w:space="0" w:color="auto"/>
              <w:left w:val="single" w:sz="4" w:space="0" w:color="auto"/>
              <w:bottom w:val="single" w:sz="4" w:space="0" w:color="auto"/>
              <w:right w:val="single" w:sz="4" w:space="0" w:color="auto"/>
            </w:tcBorders>
          </w:tcPr>
          <w:p w14:paraId="1811428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08559C36" w14:textId="77777777" w:rsidTr="00AF157E">
        <w:trPr>
          <w:trHeight w:val="189"/>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49BDDAB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CORESET Reference Channel</w:t>
            </w:r>
          </w:p>
        </w:tc>
        <w:tc>
          <w:tcPr>
            <w:tcW w:w="1136" w:type="pct"/>
            <w:gridSpan w:val="3"/>
            <w:tcBorders>
              <w:top w:val="single" w:sz="4" w:space="0" w:color="auto"/>
              <w:left w:val="single" w:sz="4" w:space="0" w:color="auto"/>
              <w:bottom w:val="single" w:sz="4" w:space="0" w:color="auto"/>
              <w:right w:val="single" w:sz="4" w:space="0" w:color="auto"/>
            </w:tcBorders>
            <w:hideMark/>
          </w:tcPr>
          <w:p w14:paraId="137B93C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06E17DE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13A7F8B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CR.1.1 FDD</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2DFE1AC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A.3.1.2</w:t>
            </w:r>
          </w:p>
        </w:tc>
      </w:tr>
      <w:tr w:rsidR="003D1FB3" w:rsidRPr="003D1FB3" w14:paraId="05D40DBE" w14:textId="77777777" w:rsidTr="00AF157E">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567046"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2A1E1129"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8522AA"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348FCC9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A9A2B7"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r>
      <w:tr w:rsidR="003D1FB3" w:rsidRPr="003D1FB3" w14:paraId="7E4F89D1" w14:textId="77777777" w:rsidTr="00AF157E">
        <w:trPr>
          <w:trHeight w:val="16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1FDB89"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6835E25F"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63A3AEA"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32F30C2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254833"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r>
      <w:tr w:rsidR="003D1FB3" w:rsidRPr="003D1FB3" w14:paraId="685B83F2" w14:textId="77777777" w:rsidTr="00AF157E">
        <w:trPr>
          <w:trHeight w:val="125"/>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4C670718"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SSB Configuration</w:t>
            </w:r>
          </w:p>
        </w:tc>
        <w:tc>
          <w:tcPr>
            <w:tcW w:w="1136" w:type="pct"/>
            <w:gridSpan w:val="3"/>
            <w:tcBorders>
              <w:top w:val="single" w:sz="4" w:space="0" w:color="auto"/>
              <w:left w:val="single" w:sz="4" w:space="0" w:color="auto"/>
              <w:bottom w:val="single" w:sz="4" w:space="0" w:color="auto"/>
              <w:right w:val="single" w:sz="4" w:space="0" w:color="auto"/>
            </w:tcBorders>
            <w:hideMark/>
          </w:tcPr>
          <w:p w14:paraId="2787FA6A"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269E6E0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26F0D5B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bCs/>
                <w:noProof/>
                <w:sz w:val="18"/>
                <w:lang w:eastAsia="en-GB"/>
              </w:rPr>
              <w:t>SSB.1 FR1</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0044BEE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A.3.10</w:t>
            </w:r>
          </w:p>
        </w:tc>
      </w:tr>
      <w:tr w:rsidR="003D1FB3" w:rsidRPr="003D1FB3" w14:paraId="7938D3F2" w14:textId="77777777" w:rsidTr="00AF157E">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E1BC53"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0402831D"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F6CA388"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35CA9AD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bCs/>
                <w:noProof/>
                <w:sz w:val="18"/>
                <w:lang w:eastAsia="en-GB"/>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A3A68A"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r>
      <w:tr w:rsidR="003D1FB3" w:rsidRPr="003D1FB3" w14:paraId="5207D0C3" w14:textId="77777777" w:rsidTr="00AF157E">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427E6A0"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59C73767"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A55BDC"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44C1E0E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bCs/>
                <w:noProof/>
                <w:sz w:val="18"/>
                <w:lang w:eastAsia="en-GB"/>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E2A40"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r>
      <w:tr w:rsidR="003D1FB3" w:rsidRPr="003D1FB3" w14:paraId="332272A8" w14:textId="77777777" w:rsidTr="00AF157E">
        <w:trPr>
          <w:trHeight w:val="223"/>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10E097D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SMTC Configuration</w:t>
            </w:r>
          </w:p>
        </w:tc>
        <w:tc>
          <w:tcPr>
            <w:tcW w:w="1136" w:type="pct"/>
            <w:gridSpan w:val="3"/>
            <w:tcBorders>
              <w:top w:val="single" w:sz="4" w:space="0" w:color="auto"/>
              <w:left w:val="single" w:sz="4" w:space="0" w:color="auto"/>
              <w:bottom w:val="single" w:sz="4" w:space="0" w:color="auto"/>
              <w:right w:val="single" w:sz="4" w:space="0" w:color="auto"/>
            </w:tcBorders>
            <w:hideMark/>
          </w:tcPr>
          <w:p w14:paraId="132CF1A3"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 2</w:t>
            </w:r>
          </w:p>
        </w:tc>
        <w:tc>
          <w:tcPr>
            <w:tcW w:w="623" w:type="pct"/>
            <w:vMerge w:val="restart"/>
            <w:tcBorders>
              <w:top w:val="single" w:sz="4" w:space="0" w:color="auto"/>
              <w:left w:val="single" w:sz="4" w:space="0" w:color="auto"/>
              <w:bottom w:val="single" w:sz="4" w:space="0" w:color="auto"/>
              <w:right w:val="single" w:sz="4" w:space="0" w:color="auto"/>
            </w:tcBorders>
          </w:tcPr>
          <w:p w14:paraId="3E3EC35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08D8EB9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SMTC.1</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04D3244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A.3.11</w:t>
            </w:r>
          </w:p>
        </w:tc>
      </w:tr>
      <w:tr w:rsidR="003D1FB3" w:rsidRPr="003D1FB3" w14:paraId="6957117E" w14:textId="77777777" w:rsidTr="00AF157E">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9574D7"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3FB045D4"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73BB2B"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3AE042B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BC450"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r>
      <w:tr w:rsidR="003D1FB3" w:rsidRPr="003D1FB3" w14:paraId="3B53D666" w14:textId="77777777" w:rsidTr="00AF157E">
        <w:trPr>
          <w:trHeight w:val="284"/>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4C47063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PDSCH/PDCCH subcarrier spacing</w:t>
            </w:r>
          </w:p>
        </w:tc>
        <w:tc>
          <w:tcPr>
            <w:tcW w:w="1136" w:type="pct"/>
            <w:gridSpan w:val="3"/>
            <w:tcBorders>
              <w:top w:val="single" w:sz="4" w:space="0" w:color="auto"/>
              <w:left w:val="single" w:sz="4" w:space="0" w:color="auto"/>
              <w:bottom w:val="single" w:sz="4" w:space="0" w:color="auto"/>
              <w:right w:val="single" w:sz="4" w:space="0" w:color="auto"/>
            </w:tcBorders>
            <w:hideMark/>
          </w:tcPr>
          <w:p w14:paraId="5BC60D9F"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 2</w:t>
            </w:r>
          </w:p>
        </w:tc>
        <w:tc>
          <w:tcPr>
            <w:tcW w:w="623" w:type="pct"/>
            <w:vMerge w:val="restart"/>
            <w:tcBorders>
              <w:top w:val="single" w:sz="4" w:space="0" w:color="auto"/>
              <w:left w:val="single" w:sz="4" w:space="0" w:color="auto"/>
              <w:bottom w:val="single" w:sz="4" w:space="0" w:color="auto"/>
              <w:right w:val="single" w:sz="4" w:space="0" w:color="auto"/>
            </w:tcBorders>
          </w:tcPr>
          <w:p w14:paraId="58057BF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65712EC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15 KHz</w:t>
            </w:r>
          </w:p>
        </w:tc>
        <w:tc>
          <w:tcPr>
            <w:tcW w:w="1117" w:type="pct"/>
            <w:tcBorders>
              <w:top w:val="single" w:sz="4" w:space="0" w:color="auto"/>
              <w:left w:val="single" w:sz="4" w:space="0" w:color="auto"/>
              <w:bottom w:val="single" w:sz="4" w:space="0" w:color="auto"/>
              <w:right w:val="single" w:sz="4" w:space="0" w:color="auto"/>
            </w:tcBorders>
          </w:tcPr>
          <w:p w14:paraId="421BB0A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6F7D815C" w14:textId="77777777" w:rsidTr="00AF157E">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54CC97"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423985E9"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D3194E"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447EA12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30 KHz</w:t>
            </w:r>
          </w:p>
        </w:tc>
        <w:tc>
          <w:tcPr>
            <w:tcW w:w="1117" w:type="pct"/>
            <w:tcBorders>
              <w:top w:val="single" w:sz="4" w:space="0" w:color="auto"/>
              <w:left w:val="single" w:sz="4" w:space="0" w:color="auto"/>
              <w:bottom w:val="single" w:sz="4" w:space="0" w:color="auto"/>
              <w:right w:val="single" w:sz="4" w:space="0" w:color="auto"/>
            </w:tcBorders>
          </w:tcPr>
          <w:p w14:paraId="48F80FA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2850DD35" w14:textId="77777777" w:rsidTr="00AF157E">
        <w:trPr>
          <w:trHeight w:val="283"/>
          <w:jc w:val="center"/>
        </w:trPr>
        <w:tc>
          <w:tcPr>
            <w:tcW w:w="0" w:type="auto"/>
            <w:vMerge w:val="restart"/>
            <w:tcBorders>
              <w:top w:val="single" w:sz="4" w:space="0" w:color="auto"/>
              <w:left w:val="single" w:sz="4" w:space="0" w:color="auto"/>
              <w:right w:val="single" w:sz="4" w:space="0" w:color="auto"/>
            </w:tcBorders>
            <w:vAlign w:val="center"/>
          </w:tcPr>
          <w:p w14:paraId="3CD8A4C0"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PRACH Configuration</w:t>
            </w:r>
          </w:p>
        </w:tc>
        <w:tc>
          <w:tcPr>
            <w:tcW w:w="1136" w:type="pct"/>
            <w:gridSpan w:val="3"/>
            <w:tcBorders>
              <w:top w:val="single" w:sz="4" w:space="0" w:color="auto"/>
              <w:left w:val="single" w:sz="4" w:space="0" w:color="auto"/>
              <w:bottom w:val="single" w:sz="4" w:space="0" w:color="auto"/>
              <w:right w:val="single" w:sz="4" w:space="0" w:color="auto"/>
            </w:tcBorders>
          </w:tcPr>
          <w:p w14:paraId="5E353D2E"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eastAsia="en-GB"/>
              </w:rPr>
              <w:t>Config 1, 2, 4, 5</w:t>
            </w:r>
          </w:p>
        </w:tc>
        <w:tc>
          <w:tcPr>
            <w:tcW w:w="0" w:type="auto"/>
            <w:tcBorders>
              <w:top w:val="single" w:sz="4" w:space="0" w:color="auto"/>
              <w:left w:val="single" w:sz="4" w:space="0" w:color="auto"/>
              <w:bottom w:val="single" w:sz="4" w:space="0" w:color="auto"/>
              <w:right w:val="single" w:sz="4" w:space="0" w:color="auto"/>
            </w:tcBorders>
            <w:vAlign w:val="center"/>
          </w:tcPr>
          <w:p w14:paraId="3B78E8F9"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tcPr>
          <w:p w14:paraId="288E7B7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Table A.3.8.2.1-1</w:t>
            </w:r>
          </w:p>
        </w:tc>
        <w:tc>
          <w:tcPr>
            <w:tcW w:w="1117" w:type="pct"/>
            <w:tcBorders>
              <w:top w:val="single" w:sz="4" w:space="0" w:color="auto"/>
              <w:left w:val="single" w:sz="4" w:space="0" w:color="auto"/>
              <w:bottom w:val="single" w:sz="4" w:space="0" w:color="auto"/>
              <w:right w:val="single" w:sz="4" w:space="0" w:color="auto"/>
            </w:tcBorders>
          </w:tcPr>
          <w:p w14:paraId="7D224F8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75288C89" w14:textId="77777777" w:rsidTr="00AF157E">
        <w:trPr>
          <w:trHeight w:val="283"/>
          <w:jc w:val="center"/>
        </w:trPr>
        <w:tc>
          <w:tcPr>
            <w:tcW w:w="0" w:type="auto"/>
            <w:vMerge/>
            <w:tcBorders>
              <w:left w:val="single" w:sz="4" w:space="0" w:color="auto"/>
              <w:bottom w:val="single" w:sz="4" w:space="0" w:color="auto"/>
              <w:right w:val="single" w:sz="4" w:space="0" w:color="auto"/>
            </w:tcBorders>
            <w:vAlign w:val="center"/>
          </w:tcPr>
          <w:p w14:paraId="41430FE6"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36" w:type="pct"/>
            <w:gridSpan w:val="3"/>
            <w:tcBorders>
              <w:top w:val="single" w:sz="4" w:space="0" w:color="auto"/>
              <w:left w:val="single" w:sz="4" w:space="0" w:color="auto"/>
              <w:bottom w:val="single" w:sz="4" w:space="0" w:color="auto"/>
              <w:right w:val="single" w:sz="4" w:space="0" w:color="auto"/>
            </w:tcBorders>
          </w:tcPr>
          <w:p w14:paraId="44C5B5A2"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eastAsia="en-GB"/>
              </w:rPr>
              <w:t>Config 3, 6</w:t>
            </w:r>
          </w:p>
        </w:tc>
        <w:tc>
          <w:tcPr>
            <w:tcW w:w="0" w:type="auto"/>
            <w:tcBorders>
              <w:top w:val="single" w:sz="4" w:space="0" w:color="auto"/>
              <w:left w:val="single" w:sz="4" w:space="0" w:color="auto"/>
              <w:bottom w:val="single" w:sz="4" w:space="0" w:color="auto"/>
              <w:right w:val="single" w:sz="4" w:space="0" w:color="auto"/>
            </w:tcBorders>
            <w:vAlign w:val="center"/>
          </w:tcPr>
          <w:p w14:paraId="6FD5E1D6"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tcPr>
          <w:p w14:paraId="7B45D4B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Table A.3.8.2.1-1</w:t>
            </w:r>
          </w:p>
        </w:tc>
        <w:tc>
          <w:tcPr>
            <w:tcW w:w="1117" w:type="pct"/>
            <w:tcBorders>
              <w:top w:val="single" w:sz="4" w:space="0" w:color="auto"/>
              <w:left w:val="single" w:sz="4" w:space="0" w:color="auto"/>
              <w:bottom w:val="single" w:sz="4" w:space="0" w:color="auto"/>
              <w:right w:val="single" w:sz="4" w:space="0" w:color="auto"/>
            </w:tcBorders>
          </w:tcPr>
          <w:p w14:paraId="40FE41A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1F3CBBA7" w14:textId="77777777" w:rsidTr="00AF157E">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2FA455D0"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csi-RS-Index assigned as beam failure detection RS in set q</w:t>
            </w:r>
            <w:r w:rsidRPr="003D1FB3">
              <w:rPr>
                <w:rFonts w:ascii="Arial" w:eastAsia="Times New Roman" w:hAnsi="Arial"/>
                <w:noProof/>
                <w:sz w:val="18"/>
                <w:vertAlign w:val="subscript"/>
                <w:lang w:eastAsia="en-GB"/>
              </w:rPr>
              <w:t xml:space="preserve">0 </w:t>
            </w:r>
            <w:r w:rsidRPr="003D1FB3">
              <w:rPr>
                <w:rFonts w:ascii="Arial" w:eastAsia="Times New Roman" w:hAnsi="Arial"/>
                <w:sz w:val="18"/>
                <w:lang w:eastAsia="en-GB"/>
              </w:rPr>
              <w:t>in activated SCell</w:t>
            </w:r>
          </w:p>
        </w:tc>
        <w:tc>
          <w:tcPr>
            <w:tcW w:w="623" w:type="pct"/>
            <w:tcBorders>
              <w:top w:val="single" w:sz="4" w:space="0" w:color="auto"/>
              <w:left w:val="single" w:sz="4" w:space="0" w:color="auto"/>
              <w:bottom w:val="single" w:sz="4" w:space="0" w:color="auto"/>
              <w:right w:val="single" w:sz="4" w:space="0" w:color="auto"/>
            </w:tcBorders>
          </w:tcPr>
          <w:p w14:paraId="4E7CD1B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258672C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0</w:t>
            </w:r>
          </w:p>
        </w:tc>
        <w:tc>
          <w:tcPr>
            <w:tcW w:w="1117" w:type="pct"/>
            <w:tcBorders>
              <w:top w:val="single" w:sz="4" w:space="0" w:color="auto"/>
              <w:left w:val="single" w:sz="4" w:space="0" w:color="auto"/>
              <w:bottom w:val="single" w:sz="4" w:space="0" w:color="auto"/>
              <w:right w:val="single" w:sz="4" w:space="0" w:color="auto"/>
            </w:tcBorders>
          </w:tcPr>
          <w:p w14:paraId="31EE54E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583586A7" w14:textId="77777777" w:rsidTr="00AF157E">
        <w:trPr>
          <w:trHeight w:val="176"/>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77F7A7F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OCNG parameters</w:t>
            </w:r>
          </w:p>
        </w:tc>
        <w:tc>
          <w:tcPr>
            <w:tcW w:w="623" w:type="pct"/>
            <w:tcBorders>
              <w:top w:val="single" w:sz="4" w:space="0" w:color="auto"/>
              <w:left w:val="single" w:sz="4" w:space="0" w:color="auto"/>
              <w:bottom w:val="single" w:sz="4" w:space="0" w:color="auto"/>
              <w:right w:val="single" w:sz="4" w:space="0" w:color="auto"/>
            </w:tcBorders>
          </w:tcPr>
          <w:p w14:paraId="72F2C42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665D0DD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OP.1</w:t>
            </w:r>
          </w:p>
        </w:tc>
        <w:tc>
          <w:tcPr>
            <w:tcW w:w="1117" w:type="pct"/>
            <w:tcBorders>
              <w:top w:val="single" w:sz="4" w:space="0" w:color="auto"/>
              <w:left w:val="single" w:sz="4" w:space="0" w:color="auto"/>
              <w:bottom w:val="single" w:sz="4" w:space="0" w:color="auto"/>
              <w:right w:val="single" w:sz="4" w:space="0" w:color="auto"/>
            </w:tcBorders>
            <w:hideMark/>
          </w:tcPr>
          <w:p w14:paraId="1AE82DE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A.3.2.1</w:t>
            </w:r>
          </w:p>
        </w:tc>
      </w:tr>
      <w:tr w:rsidR="003D1FB3" w:rsidRPr="003D1FB3" w14:paraId="7F483622" w14:textId="77777777" w:rsidTr="00AF157E">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187B940E"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CP length</w:t>
            </w:r>
            <w:r w:rsidRPr="003D1FB3">
              <w:rPr>
                <w:rFonts w:ascii="Arial" w:eastAsia="Times New Roman" w:hAnsi="Arial"/>
                <w:noProof/>
                <w:sz w:val="18"/>
                <w:lang w:eastAsia="en-GB"/>
              </w:rPr>
              <w:tab/>
            </w:r>
          </w:p>
        </w:tc>
        <w:tc>
          <w:tcPr>
            <w:tcW w:w="623" w:type="pct"/>
            <w:tcBorders>
              <w:top w:val="single" w:sz="4" w:space="0" w:color="auto"/>
              <w:left w:val="single" w:sz="4" w:space="0" w:color="auto"/>
              <w:bottom w:val="single" w:sz="4" w:space="0" w:color="auto"/>
              <w:right w:val="single" w:sz="4" w:space="0" w:color="auto"/>
            </w:tcBorders>
          </w:tcPr>
          <w:p w14:paraId="57EB995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046606D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Normal</w:t>
            </w:r>
          </w:p>
        </w:tc>
        <w:tc>
          <w:tcPr>
            <w:tcW w:w="1117" w:type="pct"/>
            <w:tcBorders>
              <w:top w:val="single" w:sz="4" w:space="0" w:color="auto"/>
              <w:left w:val="single" w:sz="4" w:space="0" w:color="auto"/>
              <w:bottom w:val="single" w:sz="4" w:space="0" w:color="auto"/>
              <w:right w:val="single" w:sz="4" w:space="0" w:color="auto"/>
            </w:tcBorders>
          </w:tcPr>
          <w:p w14:paraId="5921C32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4FAF3555" w14:textId="77777777" w:rsidTr="00AF157E">
        <w:trPr>
          <w:trHeight w:val="340"/>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1051B270"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Correlation Matrix and Antenna Configuration</w:t>
            </w:r>
          </w:p>
        </w:tc>
        <w:tc>
          <w:tcPr>
            <w:tcW w:w="623" w:type="pct"/>
            <w:tcBorders>
              <w:top w:val="single" w:sz="4" w:space="0" w:color="auto"/>
              <w:left w:val="single" w:sz="4" w:space="0" w:color="auto"/>
              <w:bottom w:val="single" w:sz="4" w:space="0" w:color="auto"/>
              <w:right w:val="single" w:sz="4" w:space="0" w:color="auto"/>
            </w:tcBorders>
          </w:tcPr>
          <w:p w14:paraId="29371E5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4294F86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2x2 Low</w:t>
            </w:r>
          </w:p>
        </w:tc>
        <w:tc>
          <w:tcPr>
            <w:tcW w:w="1117" w:type="pct"/>
            <w:tcBorders>
              <w:top w:val="single" w:sz="4" w:space="0" w:color="auto"/>
              <w:left w:val="single" w:sz="4" w:space="0" w:color="auto"/>
              <w:bottom w:val="single" w:sz="4" w:space="0" w:color="auto"/>
              <w:right w:val="single" w:sz="4" w:space="0" w:color="auto"/>
            </w:tcBorders>
          </w:tcPr>
          <w:p w14:paraId="6809813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18B7D5BE" w14:textId="77777777" w:rsidTr="00AF157E">
        <w:trPr>
          <w:trHeight w:val="164"/>
          <w:jc w:val="center"/>
        </w:trPr>
        <w:tc>
          <w:tcPr>
            <w:tcW w:w="951" w:type="pct"/>
            <w:vMerge w:val="restart"/>
            <w:tcBorders>
              <w:top w:val="single" w:sz="4" w:space="0" w:color="auto"/>
              <w:left w:val="single" w:sz="4" w:space="0" w:color="auto"/>
              <w:bottom w:val="single" w:sz="4" w:space="0" w:color="auto"/>
              <w:right w:val="single" w:sz="4" w:space="0" w:color="auto"/>
            </w:tcBorders>
            <w:hideMark/>
          </w:tcPr>
          <w:p w14:paraId="0F9DDE9D"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 xml:space="preserve">Beam failure detection transmission parameters </w:t>
            </w:r>
          </w:p>
        </w:tc>
        <w:tc>
          <w:tcPr>
            <w:tcW w:w="1136" w:type="pct"/>
            <w:gridSpan w:val="3"/>
            <w:tcBorders>
              <w:top w:val="single" w:sz="4" w:space="0" w:color="auto"/>
              <w:left w:val="single" w:sz="4" w:space="0" w:color="auto"/>
              <w:bottom w:val="single" w:sz="4" w:space="0" w:color="auto"/>
              <w:right w:val="single" w:sz="4" w:space="0" w:color="auto"/>
            </w:tcBorders>
            <w:hideMark/>
          </w:tcPr>
          <w:p w14:paraId="3671F39E"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DCI format</w:t>
            </w:r>
          </w:p>
        </w:tc>
        <w:tc>
          <w:tcPr>
            <w:tcW w:w="623" w:type="pct"/>
            <w:tcBorders>
              <w:top w:val="single" w:sz="4" w:space="0" w:color="auto"/>
              <w:left w:val="single" w:sz="4" w:space="0" w:color="auto"/>
              <w:bottom w:val="single" w:sz="4" w:space="0" w:color="auto"/>
              <w:right w:val="single" w:sz="4" w:space="0" w:color="auto"/>
            </w:tcBorders>
          </w:tcPr>
          <w:p w14:paraId="4C9BD24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10DF04D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1-0</w:t>
            </w:r>
          </w:p>
        </w:tc>
        <w:tc>
          <w:tcPr>
            <w:tcW w:w="1117" w:type="pct"/>
            <w:tcBorders>
              <w:top w:val="single" w:sz="4" w:space="0" w:color="auto"/>
              <w:left w:val="single" w:sz="4" w:space="0" w:color="auto"/>
              <w:bottom w:val="single" w:sz="4" w:space="0" w:color="auto"/>
              <w:right w:val="single" w:sz="4" w:space="0" w:color="auto"/>
            </w:tcBorders>
          </w:tcPr>
          <w:p w14:paraId="56C9D9D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486821F3" w14:textId="77777777" w:rsidTr="00AF157E">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8FA76C"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2516CC6D"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Number of Control OFDM symbols</w:t>
            </w:r>
          </w:p>
        </w:tc>
        <w:tc>
          <w:tcPr>
            <w:tcW w:w="623" w:type="pct"/>
            <w:tcBorders>
              <w:top w:val="single" w:sz="4" w:space="0" w:color="auto"/>
              <w:left w:val="single" w:sz="4" w:space="0" w:color="auto"/>
              <w:bottom w:val="single" w:sz="4" w:space="0" w:color="auto"/>
              <w:right w:val="single" w:sz="4" w:space="0" w:color="auto"/>
            </w:tcBorders>
          </w:tcPr>
          <w:p w14:paraId="76AD448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702B654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2</w:t>
            </w:r>
          </w:p>
        </w:tc>
        <w:tc>
          <w:tcPr>
            <w:tcW w:w="1117" w:type="pct"/>
            <w:tcBorders>
              <w:top w:val="single" w:sz="4" w:space="0" w:color="auto"/>
              <w:left w:val="single" w:sz="4" w:space="0" w:color="auto"/>
              <w:bottom w:val="single" w:sz="4" w:space="0" w:color="auto"/>
              <w:right w:val="single" w:sz="4" w:space="0" w:color="auto"/>
            </w:tcBorders>
          </w:tcPr>
          <w:p w14:paraId="4BD86A0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758D48A0" w14:textId="77777777" w:rsidTr="00AF157E">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EB42D7"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25700A99"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 xml:space="preserve">Aggregation level </w:t>
            </w:r>
          </w:p>
        </w:tc>
        <w:tc>
          <w:tcPr>
            <w:tcW w:w="623" w:type="pct"/>
            <w:tcBorders>
              <w:top w:val="single" w:sz="4" w:space="0" w:color="auto"/>
              <w:left w:val="single" w:sz="4" w:space="0" w:color="auto"/>
              <w:bottom w:val="single" w:sz="4" w:space="0" w:color="auto"/>
              <w:right w:val="single" w:sz="4" w:space="0" w:color="auto"/>
            </w:tcBorders>
            <w:hideMark/>
          </w:tcPr>
          <w:p w14:paraId="565356E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CCE</w:t>
            </w:r>
          </w:p>
        </w:tc>
        <w:tc>
          <w:tcPr>
            <w:tcW w:w="1173" w:type="pct"/>
            <w:tcBorders>
              <w:top w:val="single" w:sz="4" w:space="0" w:color="auto"/>
              <w:left w:val="single" w:sz="4" w:space="0" w:color="auto"/>
              <w:bottom w:val="single" w:sz="4" w:space="0" w:color="auto"/>
              <w:right w:val="single" w:sz="4" w:space="0" w:color="auto"/>
            </w:tcBorders>
            <w:hideMark/>
          </w:tcPr>
          <w:p w14:paraId="563A25D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8</w:t>
            </w:r>
          </w:p>
        </w:tc>
        <w:tc>
          <w:tcPr>
            <w:tcW w:w="1117" w:type="pct"/>
            <w:tcBorders>
              <w:top w:val="single" w:sz="4" w:space="0" w:color="auto"/>
              <w:left w:val="single" w:sz="4" w:space="0" w:color="auto"/>
              <w:bottom w:val="single" w:sz="4" w:space="0" w:color="auto"/>
              <w:right w:val="single" w:sz="4" w:space="0" w:color="auto"/>
            </w:tcBorders>
          </w:tcPr>
          <w:p w14:paraId="0FCAE3A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670584DA" w14:textId="77777777" w:rsidTr="00AF157E">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2807BA"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42BD5019"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 ??" w:hAnsi="Arial"/>
                <w:sz w:val="18"/>
                <w:lang w:eastAsia="en-GB"/>
              </w:rPr>
              <w:t>Ratio of hypothetical PDCCH RE energy to average CSI-RS RE energy</w:t>
            </w:r>
          </w:p>
        </w:tc>
        <w:tc>
          <w:tcPr>
            <w:tcW w:w="623" w:type="pct"/>
            <w:tcBorders>
              <w:top w:val="single" w:sz="4" w:space="0" w:color="auto"/>
              <w:left w:val="single" w:sz="4" w:space="0" w:color="auto"/>
              <w:bottom w:val="single" w:sz="4" w:space="0" w:color="auto"/>
              <w:right w:val="single" w:sz="4" w:space="0" w:color="auto"/>
            </w:tcBorders>
            <w:hideMark/>
          </w:tcPr>
          <w:p w14:paraId="73B6ADA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dB</w:t>
            </w:r>
          </w:p>
        </w:tc>
        <w:tc>
          <w:tcPr>
            <w:tcW w:w="1173" w:type="pct"/>
            <w:tcBorders>
              <w:top w:val="single" w:sz="4" w:space="0" w:color="auto"/>
              <w:left w:val="single" w:sz="4" w:space="0" w:color="auto"/>
              <w:bottom w:val="single" w:sz="4" w:space="0" w:color="auto"/>
              <w:right w:val="single" w:sz="4" w:space="0" w:color="auto"/>
            </w:tcBorders>
            <w:hideMark/>
          </w:tcPr>
          <w:p w14:paraId="42304F4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0</w:t>
            </w:r>
          </w:p>
        </w:tc>
        <w:tc>
          <w:tcPr>
            <w:tcW w:w="1117" w:type="pct"/>
            <w:tcBorders>
              <w:top w:val="single" w:sz="4" w:space="0" w:color="auto"/>
              <w:left w:val="single" w:sz="4" w:space="0" w:color="auto"/>
              <w:bottom w:val="single" w:sz="4" w:space="0" w:color="auto"/>
              <w:right w:val="single" w:sz="4" w:space="0" w:color="auto"/>
            </w:tcBorders>
          </w:tcPr>
          <w:p w14:paraId="525D795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3FE5EEC9" w14:textId="77777777" w:rsidTr="00AF157E">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9C69581"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36" w:type="pct"/>
            <w:gridSpan w:val="3"/>
            <w:tcBorders>
              <w:top w:val="single" w:sz="4" w:space="0" w:color="auto"/>
              <w:left w:val="single" w:sz="4" w:space="0" w:color="auto"/>
              <w:bottom w:val="single" w:sz="4" w:space="0" w:color="auto"/>
              <w:right w:val="single" w:sz="4" w:space="0" w:color="auto"/>
            </w:tcBorders>
            <w:hideMark/>
          </w:tcPr>
          <w:p w14:paraId="32626ECC"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 ??" w:hAnsi="Arial"/>
                <w:sz w:val="18"/>
                <w:lang w:eastAsia="en-GB"/>
              </w:rPr>
              <w:t>Ratio of hypothetical PDCCH DMRS energy to average CSI-RS RE energy</w:t>
            </w:r>
          </w:p>
        </w:tc>
        <w:tc>
          <w:tcPr>
            <w:tcW w:w="623" w:type="pct"/>
            <w:tcBorders>
              <w:top w:val="single" w:sz="4" w:space="0" w:color="auto"/>
              <w:left w:val="single" w:sz="4" w:space="0" w:color="auto"/>
              <w:bottom w:val="single" w:sz="4" w:space="0" w:color="auto"/>
              <w:right w:val="single" w:sz="4" w:space="0" w:color="auto"/>
            </w:tcBorders>
            <w:hideMark/>
          </w:tcPr>
          <w:p w14:paraId="0541686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dB</w:t>
            </w:r>
          </w:p>
        </w:tc>
        <w:tc>
          <w:tcPr>
            <w:tcW w:w="1173" w:type="pct"/>
            <w:tcBorders>
              <w:top w:val="single" w:sz="4" w:space="0" w:color="auto"/>
              <w:left w:val="single" w:sz="4" w:space="0" w:color="auto"/>
              <w:bottom w:val="single" w:sz="4" w:space="0" w:color="auto"/>
              <w:right w:val="single" w:sz="4" w:space="0" w:color="auto"/>
            </w:tcBorders>
            <w:hideMark/>
          </w:tcPr>
          <w:p w14:paraId="394EADD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0</w:t>
            </w:r>
          </w:p>
        </w:tc>
        <w:tc>
          <w:tcPr>
            <w:tcW w:w="1117" w:type="pct"/>
            <w:tcBorders>
              <w:top w:val="single" w:sz="4" w:space="0" w:color="auto"/>
              <w:left w:val="single" w:sz="4" w:space="0" w:color="auto"/>
              <w:bottom w:val="single" w:sz="4" w:space="0" w:color="auto"/>
              <w:right w:val="single" w:sz="4" w:space="0" w:color="auto"/>
            </w:tcBorders>
          </w:tcPr>
          <w:p w14:paraId="1A6F6E4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63BB2136" w14:textId="77777777" w:rsidTr="00AF157E">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30664D1"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36" w:type="pct"/>
            <w:gridSpan w:val="3"/>
            <w:tcBorders>
              <w:top w:val="single" w:sz="4" w:space="0" w:color="auto"/>
              <w:left w:val="single" w:sz="4" w:space="0" w:color="auto"/>
              <w:bottom w:val="single" w:sz="4" w:space="0" w:color="auto"/>
              <w:right w:val="single" w:sz="4" w:space="0" w:color="auto"/>
            </w:tcBorders>
            <w:vAlign w:val="center"/>
            <w:hideMark/>
          </w:tcPr>
          <w:p w14:paraId="575690EC"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 ??" w:hAnsi="Arial"/>
                <w:sz w:val="18"/>
                <w:lang w:eastAsia="en-GB"/>
              </w:rPr>
            </w:pPr>
            <w:r w:rsidRPr="003D1FB3">
              <w:rPr>
                <w:rFonts w:ascii="Arial" w:eastAsia="?? ??" w:hAnsi="Arial"/>
                <w:sz w:val="18"/>
                <w:lang w:eastAsia="en-GB"/>
              </w:rPr>
              <w:t>DMRS precoder granularity</w:t>
            </w:r>
          </w:p>
        </w:tc>
        <w:tc>
          <w:tcPr>
            <w:tcW w:w="623" w:type="pct"/>
            <w:tcBorders>
              <w:top w:val="single" w:sz="4" w:space="0" w:color="auto"/>
              <w:left w:val="single" w:sz="4" w:space="0" w:color="auto"/>
              <w:bottom w:val="single" w:sz="4" w:space="0" w:color="auto"/>
              <w:right w:val="single" w:sz="4" w:space="0" w:color="auto"/>
            </w:tcBorders>
            <w:vAlign w:val="center"/>
          </w:tcPr>
          <w:p w14:paraId="2F02964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 ??" w:hAnsi="Arial"/>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114B4AB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 ??" w:hAnsi="Arial"/>
                <w:sz w:val="18"/>
                <w:lang w:eastAsia="en-GB"/>
              </w:rPr>
              <w:t>REG bundle size</w:t>
            </w:r>
          </w:p>
        </w:tc>
        <w:tc>
          <w:tcPr>
            <w:tcW w:w="1117" w:type="pct"/>
            <w:tcBorders>
              <w:top w:val="single" w:sz="4" w:space="0" w:color="auto"/>
              <w:left w:val="single" w:sz="4" w:space="0" w:color="auto"/>
              <w:bottom w:val="single" w:sz="4" w:space="0" w:color="auto"/>
              <w:right w:val="single" w:sz="4" w:space="0" w:color="auto"/>
            </w:tcBorders>
          </w:tcPr>
          <w:p w14:paraId="107E98D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 ??" w:hAnsi="Arial"/>
                <w:sz w:val="18"/>
                <w:lang w:eastAsia="en-GB"/>
              </w:rPr>
            </w:pPr>
          </w:p>
        </w:tc>
      </w:tr>
      <w:tr w:rsidR="003D1FB3" w:rsidRPr="003D1FB3" w14:paraId="53B35CA2" w14:textId="77777777" w:rsidTr="00AF157E">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F60709"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36" w:type="pct"/>
            <w:gridSpan w:val="3"/>
            <w:tcBorders>
              <w:top w:val="single" w:sz="4" w:space="0" w:color="auto"/>
              <w:left w:val="single" w:sz="4" w:space="0" w:color="auto"/>
              <w:bottom w:val="single" w:sz="4" w:space="0" w:color="auto"/>
              <w:right w:val="single" w:sz="4" w:space="0" w:color="auto"/>
            </w:tcBorders>
            <w:vAlign w:val="center"/>
            <w:hideMark/>
          </w:tcPr>
          <w:p w14:paraId="2578A5C2"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 ??" w:hAnsi="Arial"/>
                <w:sz w:val="18"/>
                <w:lang w:eastAsia="en-GB"/>
              </w:rPr>
            </w:pPr>
            <w:r w:rsidRPr="003D1FB3">
              <w:rPr>
                <w:rFonts w:ascii="Arial" w:eastAsia="?? ??" w:hAnsi="Arial"/>
                <w:sz w:val="18"/>
                <w:lang w:eastAsia="en-GB"/>
              </w:rPr>
              <w:t>REG bundle size</w:t>
            </w:r>
          </w:p>
        </w:tc>
        <w:tc>
          <w:tcPr>
            <w:tcW w:w="623" w:type="pct"/>
            <w:tcBorders>
              <w:top w:val="single" w:sz="4" w:space="0" w:color="auto"/>
              <w:left w:val="single" w:sz="4" w:space="0" w:color="auto"/>
              <w:bottom w:val="single" w:sz="4" w:space="0" w:color="auto"/>
              <w:right w:val="single" w:sz="4" w:space="0" w:color="auto"/>
            </w:tcBorders>
            <w:vAlign w:val="center"/>
          </w:tcPr>
          <w:p w14:paraId="207BD3E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 ??" w:hAnsi="Arial"/>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497C0E6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6</w:t>
            </w:r>
          </w:p>
        </w:tc>
        <w:tc>
          <w:tcPr>
            <w:tcW w:w="1117" w:type="pct"/>
            <w:tcBorders>
              <w:top w:val="single" w:sz="4" w:space="0" w:color="auto"/>
              <w:left w:val="single" w:sz="4" w:space="0" w:color="auto"/>
              <w:bottom w:val="single" w:sz="4" w:space="0" w:color="auto"/>
              <w:right w:val="single" w:sz="4" w:space="0" w:color="auto"/>
            </w:tcBorders>
          </w:tcPr>
          <w:p w14:paraId="3741004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211D31FE" w14:textId="77777777" w:rsidTr="00AF157E">
        <w:trPr>
          <w:trHeight w:val="176"/>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22F59456"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DRX</w:t>
            </w:r>
          </w:p>
        </w:tc>
        <w:tc>
          <w:tcPr>
            <w:tcW w:w="623" w:type="pct"/>
            <w:tcBorders>
              <w:top w:val="single" w:sz="4" w:space="0" w:color="auto"/>
              <w:left w:val="single" w:sz="4" w:space="0" w:color="auto"/>
              <w:bottom w:val="single" w:sz="4" w:space="0" w:color="auto"/>
              <w:right w:val="single" w:sz="4" w:space="0" w:color="auto"/>
            </w:tcBorders>
          </w:tcPr>
          <w:p w14:paraId="424866C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6E9BE1B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OFF</w:t>
            </w:r>
          </w:p>
        </w:tc>
        <w:tc>
          <w:tcPr>
            <w:tcW w:w="1117" w:type="pct"/>
            <w:tcBorders>
              <w:top w:val="single" w:sz="4" w:space="0" w:color="auto"/>
              <w:left w:val="single" w:sz="4" w:space="0" w:color="auto"/>
              <w:bottom w:val="single" w:sz="4" w:space="0" w:color="auto"/>
              <w:right w:val="single" w:sz="4" w:space="0" w:color="auto"/>
            </w:tcBorders>
          </w:tcPr>
          <w:p w14:paraId="6D2E37B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
                <w:iCs/>
                <w:sz w:val="18"/>
                <w:lang w:eastAsia="en-GB"/>
              </w:rPr>
            </w:pPr>
          </w:p>
        </w:tc>
      </w:tr>
      <w:tr w:rsidR="003D1FB3" w:rsidRPr="003D1FB3" w14:paraId="4275C88F" w14:textId="77777777" w:rsidTr="00AF157E">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78139923"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 xml:space="preserve">Gap pattern ID </w:t>
            </w:r>
          </w:p>
        </w:tc>
        <w:tc>
          <w:tcPr>
            <w:tcW w:w="623" w:type="pct"/>
            <w:tcBorders>
              <w:top w:val="single" w:sz="4" w:space="0" w:color="auto"/>
              <w:left w:val="single" w:sz="4" w:space="0" w:color="auto"/>
              <w:bottom w:val="single" w:sz="4" w:space="0" w:color="auto"/>
              <w:right w:val="single" w:sz="4" w:space="0" w:color="auto"/>
            </w:tcBorders>
          </w:tcPr>
          <w:p w14:paraId="22E6D8F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0D1D478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N.A.</w:t>
            </w:r>
          </w:p>
        </w:tc>
        <w:tc>
          <w:tcPr>
            <w:tcW w:w="1117" w:type="pct"/>
            <w:tcBorders>
              <w:top w:val="single" w:sz="4" w:space="0" w:color="auto"/>
              <w:left w:val="single" w:sz="4" w:space="0" w:color="auto"/>
              <w:bottom w:val="single" w:sz="4" w:space="0" w:color="auto"/>
              <w:right w:val="single" w:sz="4" w:space="0" w:color="auto"/>
            </w:tcBorders>
          </w:tcPr>
          <w:p w14:paraId="374DE5C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r>
      <w:tr w:rsidR="003D1FB3" w:rsidRPr="003D1FB3" w14:paraId="3C26D185" w14:textId="77777777" w:rsidTr="00AF157E">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tcPr>
          <w:p w14:paraId="3B9BDCAF"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schedulingRequestID-BFR-SCell-r16</w:t>
            </w:r>
          </w:p>
        </w:tc>
        <w:tc>
          <w:tcPr>
            <w:tcW w:w="623" w:type="pct"/>
            <w:tcBorders>
              <w:top w:val="single" w:sz="4" w:space="0" w:color="auto"/>
              <w:left w:val="single" w:sz="4" w:space="0" w:color="auto"/>
              <w:bottom w:val="single" w:sz="4" w:space="0" w:color="auto"/>
              <w:right w:val="single" w:sz="4" w:space="0" w:color="auto"/>
            </w:tcBorders>
          </w:tcPr>
          <w:p w14:paraId="656DEB0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tcPr>
          <w:p w14:paraId="44DE7A5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absent</w:t>
            </w:r>
          </w:p>
        </w:tc>
        <w:tc>
          <w:tcPr>
            <w:tcW w:w="1117" w:type="pct"/>
            <w:tcBorders>
              <w:top w:val="single" w:sz="4" w:space="0" w:color="auto"/>
              <w:left w:val="single" w:sz="4" w:space="0" w:color="auto"/>
              <w:bottom w:val="single" w:sz="4" w:space="0" w:color="auto"/>
              <w:right w:val="single" w:sz="4" w:space="0" w:color="auto"/>
            </w:tcBorders>
          </w:tcPr>
          <w:p w14:paraId="2608D6D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When the field is absent, the random access procedure will be triggered for SCell BFR</w:t>
            </w:r>
          </w:p>
        </w:tc>
      </w:tr>
      <w:tr w:rsidR="003D1FB3" w:rsidRPr="003D1FB3" w14:paraId="46DFAD14" w14:textId="77777777" w:rsidTr="00AF157E">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3840A5DF"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sz w:val="18"/>
                <w:lang w:eastAsia="en-GB"/>
              </w:rPr>
              <w:t>SSB Index assigned as CBD RS (q1) in activated SCell</w:t>
            </w:r>
          </w:p>
        </w:tc>
        <w:tc>
          <w:tcPr>
            <w:tcW w:w="623" w:type="pct"/>
            <w:tcBorders>
              <w:top w:val="single" w:sz="4" w:space="0" w:color="auto"/>
              <w:left w:val="single" w:sz="4" w:space="0" w:color="auto"/>
              <w:bottom w:val="single" w:sz="4" w:space="0" w:color="auto"/>
              <w:right w:val="single" w:sz="4" w:space="0" w:color="auto"/>
            </w:tcBorders>
          </w:tcPr>
          <w:p w14:paraId="23282B9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571CEF9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0</w:t>
            </w:r>
          </w:p>
        </w:tc>
        <w:tc>
          <w:tcPr>
            <w:tcW w:w="1117" w:type="pct"/>
            <w:tcBorders>
              <w:top w:val="single" w:sz="4" w:space="0" w:color="auto"/>
              <w:left w:val="single" w:sz="4" w:space="0" w:color="auto"/>
              <w:bottom w:val="single" w:sz="4" w:space="0" w:color="auto"/>
              <w:right w:val="single" w:sz="4" w:space="0" w:color="auto"/>
            </w:tcBorders>
            <w:hideMark/>
          </w:tcPr>
          <w:p w14:paraId="0C201C0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r>
      <w:tr w:rsidR="003D1FB3" w:rsidRPr="003D1FB3" w14:paraId="0CD7983A" w14:textId="77777777" w:rsidTr="00AF157E">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0DFFBA20"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rlmInSyncOutOfSyncThreshold</w:t>
            </w:r>
          </w:p>
        </w:tc>
        <w:tc>
          <w:tcPr>
            <w:tcW w:w="623" w:type="pct"/>
            <w:tcBorders>
              <w:top w:val="single" w:sz="4" w:space="0" w:color="auto"/>
              <w:left w:val="single" w:sz="4" w:space="0" w:color="auto"/>
              <w:bottom w:val="single" w:sz="4" w:space="0" w:color="auto"/>
              <w:right w:val="single" w:sz="4" w:space="0" w:color="auto"/>
            </w:tcBorders>
          </w:tcPr>
          <w:p w14:paraId="269419A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1AA8956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absent</w:t>
            </w:r>
          </w:p>
        </w:tc>
        <w:tc>
          <w:tcPr>
            <w:tcW w:w="1117" w:type="pct"/>
            <w:tcBorders>
              <w:top w:val="single" w:sz="4" w:space="0" w:color="auto"/>
              <w:left w:val="single" w:sz="4" w:space="0" w:color="auto"/>
              <w:bottom w:val="single" w:sz="4" w:space="0" w:color="auto"/>
              <w:right w:val="single" w:sz="4" w:space="0" w:color="auto"/>
            </w:tcBorders>
            <w:hideMark/>
          </w:tcPr>
          <w:p w14:paraId="507753D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When the field is absent, the UE applies the value 0. (Table 8.1.1-1).</w:t>
            </w:r>
          </w:p>
        </w:tc>
      </w:tr>
      <w:tr w:rsidR="003D1FB3" w:rsidRPr="003D1FB3" w14:paraId="40112C91" w14:textId="77777777" w:rsidTr="00AF157E">
        <w:trPr>
          <w:trHeight w:val="210"/>
          <w:jc w:val="center"/>
        </w:trPr>
        <w:tc>
          <w:tcPr>
            <w:tcW w:w="1086" w:type="pct"/>
            <w:gridSpan w:val="2"/>
            <w:vMerge w:val="restart"/>
            <w:tcBorders>
              <w:top w:val="single" w:sz="4" w:space="0" w:color="auto"/>
              <w:left w:val="single" w:sz="4" w:space="0" w:color="auto"/>
              <w:bottom w:val="single" w:sz="4" w:space="0" w:color="auto"/>
              <w:right w:val="single" w:sz="4" w:space="0" w:color="auto"/>
            </w:tcBorders>
            <w:hideMark/>
          </w:tcPr>
          <w:p w14:paraId="45F7A2FD" w14:textId="11D27B96" w:rsidR="003D1FB3" w:rsidRPr="003D1FB3" w:rsidRDefault="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sz w:val="18"/>
                <w:lang w:eastAsia="en-GB"/>
              </w:rPr>
              <w:t>rsrp-Threshold</w:t>
            </w:r>
            <w:ins w:id="40" w:author="Huawei" w:date="2022-01-28T15:49:00Z">
              <w:r w:rsidR="00D840EF">
                <w:rPr>
                  <w:rFonts w:ascii="Arial" w:eastAsia="Times New Roman" w:hAnsi="Arial"/>
                  <w:sz w:val="18"/>
                  <w:lang w:eastAsia="en-GB"/>
                </w:rPr>
                <w:t>BFR</w:t>
              </w:r>
            </w:ins>
            <w:del w:id="41" w:author="Huawei" w:date="2022-01-28T15:49:00Z">
              <w:r w:rsidRPr="003D1FB3" w:rsidDel="00D840EF">
                <w:rPr>
                  <w:rFonts w:ascii="Arial" w:eastAsia="Times New Roman" w:hAnsi="Arial"/>
                  <w:sz w:val="18"/>
                  <w:lang w:eastAsia="en-GB"/>
                </w:rPr>
                <w:delText>SSB</w:delText>
              </w:r>
            </w:del>
          </w:p>
        </w:tc>
        <w:tc>
          <w:tcPr>
            <w:tcW w:w="1001" w:type="pct"/>
            <w:gridSpan w:val="2"/>
            <w:tcBorders>
              <w:top w:val="single" w:sz="4" w:space="0" w:color="auto"/>
              <w:left w:val="single" w:sz="4" w:space="0" w:color="auto"/>
              <w:bottom w:val="single" w:sz="4" w:space="0" w:color="auto"/>
              <w:right w:val="single" w:sz="4" w:space="0" w:color="auto"/>
            </w:tcBorders>
            <w:hideMark/>
          </w:tcPr>
          <w:p w14:paraId="4834AD69"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zh-CN"/>
              </w:rPr>
              <w:t>Config 1, 2</w:t>
            </w:r>
          </w:p>
        </w:tc>
        <w:tc>
          <w:tcPr>
            <w:tcW w:w="623" w:type="pct"/>
            <w:vMerge w:val="restart"/>
            <w:tcBorders>
              <w:top w:val="single" w:sz="4" w:space="0" w:color="auto"/>
              <w:left w:val="single" w:sz="4" w:space="0" w:color="auto"/>
              <w:bottom w:val="single" w:sz="4" w:space="0" w:color="auto"/>
              <w:right w:val="single" w:sz="4" w:space="0" w:color="auto"/>
            </w:tcBorders>
            <w:hideMark/>
          </w:tcPr>
          <w:p w14:paraId="27ED656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dBm/SCS kHz</w:t>
            </w:r>
          </w:p>
        </w:tc>
        <w:tc>
          <w:tcPr>
            <w:tcW w:w="1173" w:type="pct"/>
            <w:tcBorders>
              <w:top w:val="single" w:sz="4" w:space="0" w:color="auto"/>
              <w:left w:val="single" w:sz="4" w:space="0" w:color="auto"/>
              <w:bottom w:val="single" w:sz="4" w:space="0" w:color="auto"/>
              <w:right w:val="single" w:sz="4" w:space="0" w:color="auto"/>
            </w:tcBorders>
            <w:hideMark/>
          </w:tcPr>
          <w:p w14:paraId="59579BC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iCs/>
                <w:sz w:val="18"/>
                <w:lang w:eastAsia="en-GB"/>
              </w:rPr>
              <w:t>-98</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10FFCAB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noProof/>
                <w:sz w:val="18"/>
                <w:lang w:eastAsia="en-GB"/>
              </w:rPr>
              <w:t>Threshold used for Q</w:t>
            </w:r>
            <w:r w:rsidRPr="003D1FB3">
              <w:rPr>
                <w:rFonts w:ascii="Arial" w:eastAsia="Times New Roman" w:hAnsi="Arial"/>
                <w:noProof/>
                <w:sz w:val="18"/>
                <w:vertAlign w:val="subscript"/>
                <w:lang w:eastAsia="en-GB"/>
              </w:rPr>
              <w:t>in_LR_SSB</w:t>
            </w:r>
          </w:p>
        </w:tc>
      </w:tr>
      <w:tr w:rsidR="003D1FB3" w:rsidRPr="003D1FB3" w14:paraId="5D798946" w14:textId="77777777" w:rsidTr="00AF157E">
        <w:trPr>
          <w:trHeight w:val="21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E79F33"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001" w:type="pct"/>
            <w:gridSpan w:val="2"/>
            <w:tcBorders>
              <w:top w:val="single" w:sz="4" w:space="0" w:color="auto"/>
              <w:left w:val="single" w:sz="4" w:space="0" w:color="auto"/>
              <w:bottom w:val="single" w:sz="4" w:space="0" w:color="auto"/>
              <w:right w:val="single" w:sz="4" w:space="0" w:color="auto"/>
            </w:tcBorders>
            <w:hideMark/>
          </w:tcPr>
          <w:p w14:paraId="69D35046"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BB8B3B"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37D955A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zh-CN"/>
              </w:rPr>
              <w:t>-95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7B81E92"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iCs/>
                <w:sz w:val="18"/>
                <w:lang w:eastAsia="en-GB"/>
              </w:rPr>
            </w:pPr>
          </w:p>
        </w:tc>
      </w:tr>
      <w:tr w:rsidR="003D1FB3" w:rsidRPr="003D1FB3" w14:paraId="1D34CDC7" w14:textId="77777777" w:rsidTr="00AF157E">
        <w:trPr>
          <w:trHeight w:val="340"/>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1A943226"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lastRenderedPageBreak/>
              <w:t>powerControlOffsetSS</w:t>
            </w:r>
          </w:p>
        </w:tc>
        <w:tc>
          <w:tcPr>
            <w:tcW w:w="623" w:type="pct"/>
            <w:tcBorders>
              <w:top w:val="single" w:sz="4" w:space="0" w:color="auto"/>
              <w:left w:val="single" w:sz="4" w:space="0" w:color="auto"/>
              <w:bottom w:val="single" w:sz="4" w:space="0" w:color="auto"/>
              <w:right w:val="single" w:sz="4" w:space="0" w:color="auto"/>
            </w:tcBorders>
          </w:tcPr>
          <w:p w14:paraId="4254AEF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45C9782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sz w:val="18"/>
                <w:lang w:eastAsia="en-GB"/>
              </w:rPr>
              <w:t>db0</w:t>
            </w:r>
          </w:p>
        </w:tc>
        <w:tc>
          <w:tcPr>
            <w:tcW w:w="1117" w:type="pct"/>
            <w:tcBorders>
              <w:top w:val="single" w:sz="4" w:space="0" w:color="auto"/>
              <w:left w:val="single" w:sz="4" w:space="0" w:color="auto"/>
              <w:bottom w:val="single" w:sz="4" w:space="0" w:color="auto"/>
              <w:right w:val="single" w:sz="4" w:space="0" w:color="auto"/>
            </w:tcBorders>
            <w:hideMark/>
          </w:tcPr>
          <w:p w14:paraId="5D122C2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Used for deriving rsrp-ThresholdCSI-RS</w:t>
            </w:r>
          </w:p>
        </w:tc>
      </w:tr>
      <w:tr w:rsidR="003D1FB3" w:rsidRPr="003D1FB3" w14:paraId="47A55530" w14:textId="77777777" w:rsidTr="00AF157E">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0DC71D9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beamFailureInstanceMaxCount</w:t>
            </w:r>
          </w:p>
        </w:tc>
        <w:tc>
          <w:tcPr>
            <w:tcW w:w="623" w:type="pct"/>
            <w:tcBorders>
              <w:top w:val="single" w:sz="4" w:space="0" w:color="auto"/>
              <w:left w:val="single" w:sz="4" w:space="0" w:color="auto"/>
              <w:bottom w:val="single" w:sz="4" w:space="0" w:color="auto"/>
              <w:right w:val="single" w:sz="4" w:space="0" w:color="auto"/>
            </w:tcBorders>
          </w:tcPr>
          <w:p w14:paraId="2AC6081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0A31079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n1</w:t>
            </w:r>
          </w:p>
        </w:tc>
        <w:tc>
          <w:tcPr>
            <w:tcW w:w="1117" w:type="pct"/>
            <w:tcBorders>
              <w:top w:val="single" w:sz="4" w:space="0" w:color="auto"/>
              <w:left w:val="single" w:sz="4" w:space="0" w:color="auto"/>
              <w:bottom w:val="single" w:sz="4" w:space="0" w:color="auto"/>
              <w:right w:val="single" w:sz="4" w:space="0" w:color="auto"/>
            </w:tcBorders>
            <w:hideMark/>
          </w:tcPr>
          <w:p w14:paraId="15FDE0C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see clause 5.17 of TS 38.321 [7]</w:t>
            </w:r>
          </w:p>
        </w:tc>
      </w:tr>
      <w:tr w:rsidR="003D1FB3" w:rsidRPr="003D1FB3" w14:paraId="04A5FA44" w14:textId="77777777" w:rsidTr="00AF157E">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2CC1E7EF"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beamFailureDetectionTimer</w:t>
            </w:r>
          </w:p>
        </w:tc>
        <w:tc>
          <w:tcPr>
            <w:tcW w:w="623" w:type="pct"/>
            <w:tcBorders>
              <w:top w:val="single" w:sz="4" w:space="0" w:color="auto"/>
              <w:left w:val="single" w:sz="4" w:space="0" w:color="auto"/>
              <w:bottom w:val="single" w:sz="4" w:space="0" w:color="auto"/>
              <w:right w:val="single" w:sz="4" w:space="0" w:color="auto"/>
            </w:tcBorders>
          </w:tcPr>
          <w:p w14:paraId="25EB78F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558C7DF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
                <w:iCs/>
                <w:sz w:val="18"/>
                <w:lang w:eastAsia="en-GB"/>
              </w:rPr>
            </w:pPr>
            <w:r w:rsidRPr="003D1FB3">
              <w:rPr>
                <w:rFonts w:ascii="Arial" w:eastAsia="Times New Roman" w:hAnsi="Arial"/>
                <w:noProof/>
                <w:sz w:val="18"/>
                <w:lang w:eastAsia="en-GB"/>
              </w:rPr>
              <w:t>pbfd4</w:t>
            </w:r>
          </w:p>
        </w:tc>
        <w:tc>
          <w:tcPr>
            <w:tcW w:w="1117" w:type="pct"/>
            <w:tcBorders>
              <w:top w:val="single" w:sz="4" w:space="0" w:color="auto"/>
              <w:left w:val="single" w:sz="4" w:space="0" w:color="auto"/>
              <w:bottom w:val="single" w:sz="4" w:space="0" w:color="auto"/>
              <w:right w:val="single" w:sz="4" w:space="0" w:color="auto"/>
            </w:tcBorders>
            <w:hideMark/>
          </w:tcPr>
          <w:p w14:paraId="09C9253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iCs/>
                <w:sz w:val="18"/>
                <w:lang w:eastAsia="en-GB"/>
              </w:rPr>
              <w:t>see clause 5.17 of TS 38.321 [7]</w:t>
            </w:r>
          </w:p>
        </w:tc>
      </w:tr>
      <w:tr w:rsidR="003D1FB3" w:rsidRPr="003D1FB3" w14:paraId="7846BEE0" w14:textId="77777777" w:rsidTr="00AF157E">
        <w:trPr>
          <w:trHeight w:val="186"/>
          <w:jc w:val="center"/>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6E7EAE29" w14:textId="22E626AD"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CSI-RS configuration for q</w:t>
            </w:r>
            <w:r w:rsidRPr="003D1FB3">
              <w:rPr>
                <w:rFonts w:ascii="Arial" w:eastAsia="Times New Roman" w:hAnsi="Arial"/>
                <w:noProof/>
                <w:sz w:val="18"/>
                <w:vertAlign w:val="subscript"/>
                <w:lang w:eastAsia="en-GB"/>
              </w:rPr>
              <w:t>0</w:t>
            </w:r>
            <w:ins w:id="42" w:author="Huawei" w:date="2022-01-28T16:15:00Z">
              <w:r w:rsidR="00645F0C">
                <w:rPr>
                  <w:rFonts w:ascii="Arial" w:eastAsia="Times New Roman" w:hAnsi="Arial"/>
                  <w:noProof/>
                  <w:sz w:val="18"/>
                  <w:vertAlign w:val="subscript"/>
                  <w:lang w:eastAsia="en-GB"/>
                </w:rPr>
                <w:t xml:space="preserve"> </w:t>
              </w:r>
              <w:r w:rsidR="00645F0C" w:rsidRPr="00925340">
                <w:rPr>
                  <w:rFonts w:ascii="Arial" w:eastAsia="Times New Roman" w:hAnsi="Arial"/>
                  <w:noProof/>
                  <w:sz w:val="18"/>
                  <w:lang w:eastAsia="en-GB"/>
                </w:rPr>
                <w:t>and q</w:t>
              </w:r>
              <w:r w:rsidR="00645F0C" w:rsidRPr="00925340">
                <w:rPr>
                  <w:rFonts w:ascii="Arial" w:eastAsia="Times New Roman" w:hAnsi="Arial"/>
                  <w:noProof/>
                  <w:sz w:val="18"/>
                  <w:vertAlign w:val="subscript"/>
                  <w:lang w:eastAsia="en-GB"/>
                </w:rPr>
                <w:t>1</w:t>
              </w:r>
            </w:ins>
          </w:p>
        </w:tc>
        <w:tc>
          <w:tcPr>
            <w:tcW w:w="639" w:type="pct"/>
            <w:tcBorders>
              <w:top w:val="single" w:sz="4" w:space="0" w:color="auto"/>
              <w:left w:val="single" w:sz="4" w:space="0" w:color="auto"/>
              <w:bottom w:val="single" w:sz="4" w:space="0" w:color="auto"/>
              <w:right w:val="single" w:sz="4" w:space="0" w:color="auto"/>
            </w:tcBorders>
            <w:hideMark/>
          </w:tcPr>
          <w:p w14:paraId="0CEC4239"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5EB54AC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6C0214A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sz w:val="18"/>
                <w:lang w:eastAsia="en-GB"/>
              </w:rPr>
              <w:t xml:space="preserve">CSI-RS.1.2 FDD </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26DFF1A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A.3.14</w:t>
            </w:r>
          </w:p>
        </w:tc>
      </w:tr>
      <w:tr w:rsidR="003D1FB3" w:rsidRPr="003D1FB3" w14:paraId="423E81AE" w14:textId="77777777" w:rsidTr="00AF157E">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D159973"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639" w:type="pct"/>
            <w:tcBorders>
              <w:top w:val="single" w:sz="4" w:space="0" w:color="auto"/>
              <w:left w:val="single" w:sz="4" w:space="0" w:color="auto"/>
              <w:bottom w:val="single" w:sz="4" w:space="0" w:color="auto"/>
              <w:right w:val="single" w:sz="4" w:space="0" w:color="auto"/>
            </w:tcBorders>
            <w:hideMark/>
          </w:tcPr>
          <w:p w14:paraId="50ACB734"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FD2B59"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6774A68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sz w:val="18"/>
                <w:lang w:eastAsia="en-GB"/>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26A2C1"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r>
      <w:tr w:rsidR="003D1FB3" w:rsidRPr="003D1FB3" w14:paraId="4FA50089" w14:textId="77777777" w:rsidTr="00AF157E">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301D98F"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639" w:type="pct"/>
            <w:tcBorders>
              <w:top w:val="single" w:sz="4" w:space="0" w:color="auto"/>
              <w:left w:val="single" w:sz="4" w:space="0" w:color="auto"/>
              <w:bottom w:val="single" w:sz="4" w:space="0" w:color="auto"/>
              <w:right w:val="single" w:sz="4" w:space="0" w:color="auto"/>
            </w:tcBorders>
            <w:hideMark/>
          </w:tcPr>
          <w:p w14:paraId="29043717"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C235D0"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329738D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sz w:val="18"/>
                <w:lang w:eastAsia="en-GB"/>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6C667F"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r>
      <w:tr w:rsidR="003D1FB3" w:rsidRPr="003D1FB3" w14:paraId="1BB579CC" w14:textId="77777777" w:rsidTr="00AF157E">
        <w:trPr>
          <w:trHeight w:val="185"/>
          <w:jc w:val="center"/>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08125EEA"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CSI-RS configuration for CSI reporting</w:t>
            </w:r>
          </w:p>
        </w:tc>
        <w:tc>
          <w:tcPr>
            <w:tcW w:w="639" w:type="pct"/>
            <w:tcBorders>
              <w:top w:val="single" w:sz="4" w:space="0" w:color="auto"/>
              <w:left w:val="single" w:sz="4" w:space="0" w:color="auto"/>
              <w:bottom w:val="single" w:sz="4" w:space="0" w:color="auto"/>
              <w:right w:val="single" w:sz="4" w:space="0" w:color="auto"/>
            </w:tcBorders>
            <w:hideMark/>
          </w:tcPr>
          <w:p w14:paraId="43CFF400"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1</w:t>
            </w:r>
          </w:p>
        </w:tc>
        <w:tc>
          <w:tcPr>
            <w:tcW w:w="623" w:type="pct"/>
            <w:tcBorders>
              <w:top w:val="single" w:sz="4" w:space="0" w:color="auto"/>
              <w:left w:val="single" w:sz="4" w:space="0" w:color="auto"/>
              <w:bottom w:val="single" w:sz="4" w:space="0" w:color="auto"/>
              <w:right w:val="single" w:sz="4" w:space="0" w:color="auto"/>
            </w:tcBorders>
          </w:tcPr>
          <w:p w14:paraId="1BD0784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27A3BC5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 xml:space="preserve">CSI-RS.1.1 FDD </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4F7D79C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A.3.14</w:t>
            </w:r>
          </w:p>
        </w:tc>
      </w:tr>
      <w:tr w:rsidR="003D1FB3" w:rsidRPr="003D1FB3" w14:paraId="46DDBD5E" w14:textId="77777777" w:rsidTr="00AF157E">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C0E4AEC"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639" w:type="pct"/>
            <w:tcBorders>
              <w:top w:val="single" w:sz="4" w:space="0" w:color="auto"/>
              <w:left w:val="single" w:sz="4" w:space="0" w:color="auto"/>
              <w:bottom w:val="single" w:sz="4" w:space="0" w:color="auto"/>
              <w:right w:val="single" w:sz="4" w:space="0" w:color="auto"/>
            </w:tcBorders>
            <w:hideMark/>
          </w:tcPr>
          <w:p w14:paraId="6B5D01F8"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2</w:t>
            </w:r>
          </w:p>
        </w:tc>
        <w:tc>
          <w:tcPr>
            <w:tcW w:w="623" w:type="pct"/>
            <w:tcBorders>
              <w:top w:val="single" w:sz="4" w:space="0" w:color="auto"/>
              <w:left w:val="single" w:sz="4" w:space="0" w:color="auto"/>
              <w:bottom w:val="single" w:sz="4" w:space="0" w:color="auto"/>
              <w:right w:val="single" w:sz="4" w:space="0" w:color="auto"/>
            </w:tcBorders>
          </w:tcPr>
          <w:p w14:paraId="6A2176C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20D7DCC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EC379"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r>
      <w:tr w:rsidR="003D1FB3" w:rsidRPr="003D1FB3" w14:paraId="658FB1FE" w14:textId="77777777" w:rsidTr="00AF157E">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3B692C5"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639" w:type="pct"/>
            <w:tcBorders>
              <w:top w:val="single" w:sz="4" w:space="0" w:color="auto"/>
              <w:left w:val="single" w:sz="4" w:space="0" w:color="auto"/>
              <w:bottom w:val="single" w:sz="4" w:space="0" w:color="auto"/>
              <w:right w:val="single" w:sz="4" w:space="0" w:color="auto"/>
            </w:tcBorders>
            <w:hideMark/>
          </w:tcPr>
          <w:p w14:paraId="4E295E5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3</w:t>
            </w:r>
          </w:p>
        </w:tc>
        <w:tc>
          <w:tcPr>
            <w:tcW w:w="623" w:type="pct"/>
            <w:tcBorders>
              <w:top w:val="single" w:sz="4" w:space="0" w:color="auto"/>
              <w:left w:val="single" w:sz="4" w:space="0" w:color="auto"/>
              <w:bottom w:val="single" w:sz="4" w:space="0" w:color="auto"/>
              <w:right w:val="single" w:sz="4" w:space="0" w:color="auto"/>
            </w:tcBorders>
          </w:tcPr>
          <w:p w14:paraId="24141F9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330CDFB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EF2CA0"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r>
      <w:tr w:rsidR="003D1FB3" w:rsidRPr="003D1FB3" w14:paraId="7EBDE095" w14:textId="77777777" w:rsidTr="00AF157E">
        <w:trPr>
          <w:trHeight w:val="185"/>
          <w:jc w:val="center"/>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54AC3C22"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TRS configuration</w:t>
            </w:r>
          </w:p>
        </w:tc>
        <w:tc>
          <w:tcPr>
            <w:tcW w:w="639" w:type="pct"/>
            <w:tcBorders>
              <w:top w:val="single" w:sz="4" w:space="0" w:color="auto"/>
              <w:left w:val="single" w:sz="4" w:space="0" w:color="auto"/>
              <w:bottom w:val="single" w:sz="4" w:space="0" w:color="auto"/>
              <w:right w:val="single" w:sz="4" w:space="0" w:color="auto"/>
            </w:tcBorders>
            <w:hideMark/>
          </w:tcPr>
          <w:p w14:paraId="6E8BBC8A"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1</w:t>
            </w:r>
          </w:p>
        </w:tc>
        <w:tc>
          <w:tcPr>
            <w:tcW w:w="623" w:type="pct"/>
            <w:tcBorders>
              <w:top w:val="single" w:sz="4" w:space="0" w:color="auto"/>
              <w:left w:val="single" w:sz="4" w:space="0" w:color="auto"/>
              <w:bottom w:val="single" w:sz="4" w:space="0" w:color="auto"/>
              <w:right w:val="single" w:sz="4" w:space="0" w:color="auto"/>
            </w:tcBorders>
          </w:tcPr>
          <w:p w14:paraId="01CCF25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2E78F4C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noProof/>
                <w:sz w:val="18"/>
                <w:lang w:eastAsia="en-GB"/>
              </w:rPr>
              <w:t>TRS.1.1 FDD</w:t>
            </w:r>
          </w:p>
        </w:tc>
        <w:tc>
          <w:tcPr>
            <w:tcW w:w="1117" w:type="pct"/>
            <w:tcBorders>
              <w:top w:val="single" w:sz="4" w:space="0" w:color="auto"/>
              <w:left w:val="single" w:sz="4" w:space="0" w:color="auto"/>
              <w:bottom w:val="single" w:sz="4" w:space="0" w:color="auto"/>
              <w:right w:val="single" w:sz="4" w:space="0" w:color="auto"/>
            </w:tcBorders>
          </w:tcPr>
          <w:p w14:paraId="7152561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0FB15076" w14:textId="77777777" w:rsidTr="00AF157E">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55DBCB9"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639" w:type="pct"/>
            <w:tcBorders>
              <w:top w:val="single" w:sz="4" w:space="0" w:color="auto"/>
              <w:left w:val="single" w:sz="4" w:space="0" w:color="auto"/>
              <w:bottom w:val="single" w:sz="4" w:space="0" w:color="auto"/>
              <w:right w:val="single" w:sz="4" w:space="0" w:color="auto"/>
            </w:tcBorders>
            <w:hideMark/>
          </w:tcPr>
          <w:p w14:paraId="081DE42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2</w:t>
            </w:r>
          </w:p>
        </w:tc>
        <w:tc>
          <w:tcPr>
            <w:tcW w:w="623" w:type="pct"/>
            <w:tcBorders>
              <w:top w:val="single" w:sz="4" w:space="0" w:color="auto"/>
              <w:left w:val="single" w:sz="4" w:space="0" w:color="auto"/>
              <w:bottom w:val="single" w:sz="4" w:space="0" w:color="auto"/>
              <w:right w:val="single" w:sz="4" w:space="0" w:color="auto"/>
            </w:tcBorders>
          </w:tcPr>
          <w:p w14:paraId="7DC6183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339CA9D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noProof/>
                <w:sz w:val="18"/>
                <w:lang w:eastAsia="en-GB"/>
              </w:rPr>
              <w:t>TRS.1.1 TDD</w:t>
            </w:r>
          </w:p>
        </w:tc>
        <w:tc>
          <w:tcPr>
            <w:tcW w:w="1117" w:type="pct"/>
            <w:tcBorders>
              <w:top w:val="single" w:sz="4" w:space="0" w:color="auto"/>
              <w:left w:val="single" w:sz="4" w:space="0" w:color="auto"/>
              <w:bottom w:val="single" w:sz="4" w:space="0" w:color="auto"/>
              <w:right w:val="single" w:sz="4" w:space="0" w:color="auto"/>
            </w:tcBorders>
          </w:tcPr>
          <w:p w14:paraId="1C2D44B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436F7C2D" w14:textId="77777777" w:rsidTr="00AF157E">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06872A5"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639" w:type="pct"/>
            <w:tcBorders>
              <w:top w:val="single" w:sz="4" w:space="0" w:color="auto"/>
              <w:left w:val="single" w:sz="4" w:space="0" w:color="auto"/>
              <w:bottom w:val="single" w:sz="4" w:space="0" w:color="auto"/>
              <w:right w:val="single" w:sz="4" w:space="0" w:color="auto"/>
            </w:tcBorders>
            <w:hideMark/>
          </w:tcPr>
          <w:p w14:paraId="6202EB1F"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3</w:t>
            </w:r>
          </w:p>
        </w:tc>
        <w:tc>
          <w:tcPr>
            <w:tcW w:w="623" w:type="pct"/>
            <w:tcBorders>
              <w:top w:val="single" w:sz="4" w:space="0" w:color="auto"/>
              <w:left w:val="single" w:sz="4" w:space="0" w:color="auto"/>
              <w:bottom w:val="single" w:sz="4" w:space="0" w:color="auto"/>
              <w:right w:val="single" w:sz="4" w:space="0" w:color="auto"/>
            </w:tcBorders>
          </w:tcPr>
          <w:p w14:paraId="2502F38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7D45782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noProof/>
                <w:sz w:val="18"/>
                <w:lang w:eastAsia="en-GB"/>
              </w:rPr>
              <w:t>TRS.1.2 TDD</w:t>
            </w:r>
          </w:p>
        </w:tc>
        <w:tc>
          <w:tcPr>
            <w:tcW w:w="1117" w:type="pct"/>
            <w:tcBorders>
              <w:top w:val="single" w:sz="4" w:space="0" w:color="auto"/>
              <w:left w:val="single" w:sz="4" w:space="0" w:color="auto"/>
              <w:bottom w:val="single" w:sz="4" w:space="0" w:color="auto"/>
              <w:right w:val="single" w:sz="4" w:space="0" w:color="auto"/>
            </w:tcBorders>
          </w:tcPr>
          <w:p w14:paraId="6D1E6E0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300BAA67" w14:textId="77777777" w:rsidTr="00AF157E">
        <w:trPr>
          <w:trHeight w:val="185"/>
          <w:jc w:val="center"/>
        </w:trPr>
        <w:tc>
          <w:tcPr>
            <w:tcW w:w="1448" w:type="pct"/>
            <w:gridSpan w:val="3"/>
            <w:vMerge w:val="restart"/>
            <w:tcBorders>
              <w:top w:val="single" w:sz="4" w:space="0" w:color="auto"/>
              <w:left w:val="single" w:sz="4" w:space="0" w:color="auto"/>
              <w:bottom w:val="single" w:sz="4" w:space="0" w:color="auto"/>
              <w:right w:val="single" w:sz="4" w:space="0" w:color="auto"/>
            </w:tcBorders>
            <w:hideMark/>
          </w:tcPr>
          <w:p w14:paraId="26FB9368"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sz w:val="18"/>
                <w:lang w:eastAsia="en-GB"/>
              </w:rPr>
              <w:t>CSI-RS-Index</w:t>
            </w:r>
            <w:r w:rsidRPr="003D1FB3">
              <w:rPr>
                <w:rFonts w:ascii="Arial" w:eastAsia="Times New Roman" w:hAnsi="Arial"/>
                <w:noProof/>
                <w:sz w:val="18"/>
                <w:lang w:eastAsia="en-GB"/>
              </w:rPr>
              <w:t xml:space="preserve"> assigned as RLM RS</w:t>
            </w:r>
          </w:p>
        </w:tc>
        <w:tc>
          <w:tcPr>
            <w:tcW w:w="639" w:type="pct"/>
            <w:tcBorders>
              <w:top w:val="single" w:sz="4" w:space="0" w:color="auto"/>
              <w:left w:val="single" w:sz="4" w:space="0" w:color="auto"/>
              <w:bottom w:val="single" w:sz="4" w:space="0" w:color="auto"/>
              <w:right w:val="single" w:sz="4" w:space="0" w:color="auto"/>
            </w:tcBorders>
            <w:hideMark/>
          </w:tcPr>
          <w:p w14:paraId="1C52B41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1</w:t>
            </w:r>
          </w:p>
        </w:tc>
        <w:tc>
          <w:tcPr>
            <w:tcW w:w="623" w:type="pct"/>
            <w:tcBorders>
              <w:top w:val="single" w:sz="4" w:space="0" w:color="auto"/>
              <w:left w:val="single" w:sz="4" w:space="0" w:color="auto"/>
              <w:bottom w:val="single" w:sz="4" w:space="0" w:color="auto"/>
              <w:right w:val="single" w:sz="4" w:space="0" w:color="auto"/>
            </w:tcBorders>
          </w:tcPr>
          <w:p w14:paraId="2BD33F0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6226C31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sz w:val="18"/>
                <w:lang w:eastAsia="en-GB"/>
              </w:rPr>
              <w:t xml:space="preserve">CSI-RS.1.2 FDD </w:t>
            </w:r>
          </w:p>
        </w:tc>
        <w:tc>
          <w:tcPr>
            <w:tcW w:w="1117" w:type="pct"/>
            <w:vMerge w:val="restart"/>
            <w:tcBorders>
              <w:top w:val="single" w:sz="4" w:space="0" w:color="auto"/>
              <w:left w:val="single" w:sz="4" w:space="0" w:color="auto"/>
              <w:bottom w:val="single" w:sz="4" w:space="0" w:color="auto"/>
              <w:right w:val="single" w:sz="4" w:space="0" w:color="auto"/>
            </w:tcBorders>
            <w:hideMark/>
          </w:tcPr>
          <w:p w14:paraId="0418373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A.3.14</w:t>
            </w:r>
          </w:p>
        </w:tc>
      </w:tr>
      <w:tr w:rsidR="003D1FB3" w:rsidRPr="003D1FB3" w14:paraId="1C46F739" w14:textId="77777777" w:rsidTr="00AF157E">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A94EE56"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639" w:type="pct"/>
            <w:tcBorders>
              <w:top w:val="single" w:sz="4" w:space="0" w:color="auto"/>
              <w:left w:val="single" w:sz="4" w:space="0" w:color="auto"/>
              <w:bottom w:val="single" w:sz="4" w:space="0" w:color="auto"/>
              <w:right w:val="single" w:sz="4" w:space="0" w:color="auto"/>
            </w:tcBorders>
            <w:hideMark/>
          </w:tcPr>
          <w:p w14:paraId="4E88269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2</w:t>
            </w:r>
          </w:p>
        </w:tc>
        <w:tc>
          <w:tcPr>
            <w:tcW w:w="623" w:type="pct"/>
            <w:tcBorders>
              <w:top w:val="single" w:sz="4" w:space="0" w:color="auto"/>
              <w:left w:val="single" w:sz="4" w:space="0" w:color="auto"/>
              <w:bottom w:val="single" w:sz="4" w:space="0" w:color="auto"/>
              <w:right w:val="single" w:sz="4" w:space="0" w:color="auto"/>
            </w:tcBorders>
          </w:tcPr>
          <w:p w14:paraId="583C73E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223715A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sz w:val="18"/>
                <w:lang w:eastAsia="en-GB"/>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455126"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r>
      <w:tr w:rsidR="003D1FB3" w:rsidRPr="003D1FB3" w14:paraId="0E3C8751" w14:textId="77777777" w:rsidTr="00AF157E">
        <w:trPr>
          <w:trHeight w:val="185"/>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9870611"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639" w:type="pct"/>
            <w:tcBorders>
              <w:top w:val="single" w:sz="4" w:space="0" w:color="auto"/>
              <w:left w:val="single" w:sz="4" w:space="0" w:color="auto"/>
              <w:bottom w:val="single" w:sz="4" w:space="0" w:color="auto"/>
              <w:right w:val="single" w:sz="4" w:space="0" w:color="auto"/>
            </w:tcBorders>
            <w:hideMark/>
          </w:tcPr>
          <w:p w14:paraId="7C00BB80"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3</w:t>
            </w:r>
          </w:p>
        </w:tc>
        <w:tc>
          <w:tcPr>
            <w:tcW w:w="623" w:type="pct"/>
            <w:tcBorders>
              <w:top w:val="single" w:sz="4" w:space="0" w:color="auto"/>
              <w:left w:val="single" w:sz="4" w:space="0" w:color="auto"/>
              <w:bottom w:val="single" w:sz="4" w:space="0" w:color="auto"/>
              <w:right w:val="single" w:sz="4" w:space="0" w:color="auto"/>
            </w:tcBorders>
          </w:tcPr>
          <w:p w14:paraId="43260AF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257FB47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sz w:val="18"/>
                <w:lang w:eastAsia="en-GB"/>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F3B3A68"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r>
      <w:tr w:rsidR="003D1FB3" w:rsidRPr="003D1FB3" w14:paraId="71FE9617" w14:textId="77777777" w:rsidTr="00AF157E">
        <w:trPr>
          <w:trHeight w:val="185"/>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431FF89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zh-CN"/>
              </w:rPr>
              <w:t>T310 Timer</w:t>
            </w:r>
          </w:p>
        </w:tc>
        <w:tc>
          <w:tcPr>
            <w:tcW w:w="623" w:type="pct"/>
            <w:tcBorders>
              <w:top w:val="single" w:sz="4" w:space="0" w:color="auto"/>
              <w:left w:val="single" w:sz="4" w:space="0" w:color="auto"/>
              <w:bottom w:val="single" w:sz="4" w:space="0" w:color="auto"/>
              <w:right w:val="single" w:sz="4" w:space="0" w:color="auto"/>
            </w:tcBorders>
            <w:hideMark/>
          </w:tcPr>
          <w:p w14:paraId="3C91256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zh-CN"/>
              </w:rPr>
              <w:t>ms</w:t>
            </w:r>
          </w:p>
        </w:tc>
        <w:tc>
          <w:tcPr>
            <w:tcW w:w="1173" w:type="pct"/>
            <w:tcBorders>
              <w:top w:val="single" w:sz="4" w:space="0" w:color="auto"/>
              <w:left w:val="single" w:sz="4" w:space="0" w:color="auto"/>
              <w:bottom w:val="single" w:sz="4" w:space="0" w:color="auto"/>
              <w:right w:val="single" w:sz="4" w:space="0" w:color="auto"/>
            </w:tcBorders>
            <w:hideMark/>
          </w:tcPr>
          <w:p w14:paraId="2754CB1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noProof/>
                <w:sz w:val="18"/>
                <w:lang w:eastAsia="zh-CN"/>
              </w:rPr>
              <w:t>1000</w:t>
            </w:r>
          </w:p>
        </w:tc>
        <w:tc>
          <w:tcPr>
            <w:tcW w:w="1117" w:type="pct"/>
            <w:tcBorders>
              <w:top w:val="single" w:sz="4" w:space="0" w:color="auto"/>
              <w:left w:val="single" w:sz="4" w:space="0" w:color="auto"/>
              <w:bottom w:val="single" w:sz="4" w:space="0" w:color="auto"/>
              <w:right w:val="single" w:sz="4" w:space="0" w:color="auto"/>
            </w:tcBorders>
          </w:tcPr>
          <w:p w14:paraId="7B010A8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75B2CD75" w14:textId="77777777" w:rsidTr="00AF157E">
        <w:trPr>
          <w:trHeight w:val="185"/>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4ED0ECA9"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zh-CN"/>
              </w:rPr>
              <w:t>N310</w:t>
            </w:r>
          </w:p>
        </w:tc>
        <w:tc>
          <w:tcPr>
            <w:tcW w:w="623" w:type="pct"/>
            <w:tcBorders>
              <w:top w:val="single" w:sz="4" w:space="0" w:color="auto"/>
              <w:left w:val="single" w:sz="4" w:space="0" w:color="auto"/>
              <w:bottom w:val="single" w:sz="4" w:space="0" w:color="auto"/>
              <w:right w:val="single" w:sz="4" w:space="0" w:color="auto"/>
            </w:tcBorders>
          </w:tcPr>
          <w:p w14:paraId="4013F66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73" w:type="pct"/>
            <w:tcBorders>
              <w:top w:val="single" w:sz="4" w:space="0" w:color="auto"/>
              <w:left w:val="single" w:sz="4" w:space="0" w:color="auto"/>
              <w:bottom w:val="single" w:sz="4" w:space="0" w:color="auto"/>
              <w:right w:val="single" w:sz="4" w:space="0" w:color="auto"/>
            </w:tcBorders>
            <w:hideMark/>
          </w:tcPr>
          <w:p w14:paraId="58E15DB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cs="Arial"/>
                <w:sz w:val="18"/>
                <w:szCs w:val="18"/>
                <w:lang w:eastAsia="zh-CN"/>
              </w:rPr>
              <w:t>2</w:t>
            </w:r>
          </w:p>
        </w:tc>
        <w:tc>
          <w:tcPr>
            <w:tcW w:w="1117" w:type="pct"/>
            <w:tcBorders>
              <w:top w:val="single" w:sz="4" w:space="0" w:color="auto"/>
              <w:left w:val="single" w:sz="4" w:space="0" w:color="auto"/>
              <w:bottom w:val="single" w:sz="4" w:space="0" w:color="auto"/>
              <w:right w:val="single" w:sz="4" w:space="0" w:color="auto"/>
            </w:tcBorders>
          </w:tcPr>
          <w:p w14:paraId="58D4C5B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24615FC8" w14:textId="77777777" w:rsidTr="00AF157E">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6780EDA0"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T1</w:t>
            </w:r>
          </w:p>
        </w:tc>
        <w:tc>
          <w:tcPr>
            <w:tcW w:w="623" w:type="pct"/>
            <w:tcBorders>
              <w:top w:val="single" w:sz="4" w:space="0" w:color="auto"/>
              <w:left w:val="single" w:sz="4" w:space="0" w:color="auto"/>
              <w:bottom w:val="single" w:sz="4" w:space="0" w:color="auto"/>
              <w:right w:val="single" w:sz="4" w:space="0" w:color="auto"/>
            </w:tcBorders>
            <w:hideMark/>
          </w:tcPr>
          <w:p w14:paraId="5828F12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w:t>
            </w:r>
          </w:p>
        </w:tc>
        <w:tc>
          <w:tcPr>
            <w:tcW w:w="1173" w:type="pct"/>
            <w:tcBorders>
              <w:top w:val="single" w:sz="4" w:space="0" w:color="auto"/>
              <w:left w:val="single" w:sz="4" w:space="0" w:color="auto"/>
              <w:bottom w:val="single" w:sz="4" w:space="0" w:color="auto"/>
              <w:right w:val="single" w:sz="4" w:space="0" w:color="auto"/>
            </w:tcBorders>
            <w:hideMark/>
          </w:tcPr>
          <w:p w14:paraId="35B88A2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0.2</w:t>
            </w:r>
          </w:p>
        </w:tc>
        <w:tc>
          <w:tcPr>
            <w:tcW w:w="1117" w:type="pct"/>
            <w:tcBorders>
              <w:top w:val="single" w:sz="4" w:space="0" w:color="auto"/>
              <w:left w:val="single" w:sz="4" w:space="0" w:color="auto"/>
              <w:bottom w:val="single" w:sz="4" w:space="0" w:color="auto"/>
              <w:right w:val="single" w:sz="4" w:space="0" w:color="auto"/>
            </w:tcBorders>
            <w:hideMark/>
          </w:tcPr>
          <w:p w14:paraId="03991FB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During this time the the UE shall be fully synchronized to cell 1</w:t>
            </w:r>
          </w:p>
        </w:tc>
      </w:tr>
      <w:tr w:rsidR="003D1FB3" w:rsidRPr="003D1FB3" w14:paraId="06E97872" w14:textId="77777777" w:rsidTr="00AF157E">
        <w:trPr>
          <w:trHeight w:val="176"/>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46A44204"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T2</w:t>
            </w:r>
          </w:p>
        </w:tc>
        <w:tc>
          <w:tcPr>
            <w:tcW w:w="623" w:type="pct"/>
            <w:tcBorders>
              <w:top w:val="single" w:sz="4" w:space="0" w:color="auto"/>
              <w:left w:val="single" w:sz="4" w:space="0" w:color="auto"/>
              <w:bottom w:val="single" w:sz="4" w:space="0" w:color="auto"/>
              <w:right w:val="single" w:sz="4" w:space="0" w:color="auto"/>
            </w:tcBorders>
            <w:hideMark/>
          </w:tcPr>
          <w:p w14:paraId="26855C6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w:t>
            </w:r>
          </w:p>
        </w:tc>
        <w:tc>
          <w:tcPr>
            <w:tcW w:w="1173" w:type="pct"/>
            <w:tcBorders>
              <w:top w:val="single" w:sz="4" w:space="0" w:color="auto"/>
              <w:left w:val="single" w:sz="4" w:space="0" w:color="auto"/>
              <w:bottom w:val="single" w:sz="4" w:space="0" w:color="auto"/>
              <w:right w:val="single" w:sz="4" w:space="0" w:color="auto"/>
            </w:tcBorders>
            <w:hideMark/>
          </w:tcPr>
          <w:p w14:paraId="6537E50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0.18</w:t>
            </w:r>
          </w:p>
        </w:tc>
        <w:tc>
          <w:tcPr>
            <w:tcW w:w="1117" w:type="pct"/>
            <w:tcBorders>
              <w:top w:val="single" w:sz="4" w:space="0" w:color="auto"/>
              <w:left w:val="single" w:sz="4" w:space="0" w:color="auto"/>
              <w:bottom w:val="single" w:sz="4" w:space="0" w:color="auto"/>
              <w:right w:val="single" w:sz="4" w:space="0" w:color="auto"/>
            </w:tcBorders>
          </w:tcPr>
          <w:p w14:paraId="2C59AA5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6698D014" w14:textId="77777777" w:rsidTr="00AF157E">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45BE6BE7"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T3</w:t>
            </w:r>
          </w:p>
        </w:tc>
        <w:tc>
          <w:tcPr>
            <w:tcW w:w="623" w:type="pct"/>
            <w:tcBorders>
              <w:top w:val="single" w:sz="4" w:space="0" w:color="auto"/>
              <w:left w:val="single" w:sz="4" w:space="0" w:color="auto"/>
              <w:bottom w:val="single" w:sz="4" w:space="0" w:color="auto"/>
              <w:right w:val="single" w:sz="4" w:space="0" w:color="auto"/>
            </w:tcBorders>
            <w:hideMark/>
          </w:tcPr>
          <w:p w14:paraId="353E697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w:t>
            </w:r>
          </w:p>
        </w:tc>
        <w:tc>
          <w:tcPr>
            <w:tcW w:w="1173" w:type="pct"/>
            <w:tcBorders>
              <w:top w:val="single" w:sz="4" w:space="0" w:color="auto"/>
              <w:left w:val="single" w:sz="4" w:space="0" w:color="auto"/>
              <w:bottom w:val="single" w:sz="4" w:space="0" w:color="auto"/>
              <w:right w:val="single" w:sz="4" w:space="0" w:color="auto"/>
            </w:tcBorders>
            <w:hideMark/>
          </w:tcPr>
          <w:p w14:paraId="3661C1D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0.14</w:t>
            </w:r>
          </w:p>
        </w:tc>
        <w:tc>
          <w:tcPr>
            <w:tcW w:w="1117" w:type="pct"/>
            <w:tcBorders>
              <w:top w:val="single" w:sz="4" w:space="0" w:color="auto"/>
              <w:left w:val="single" w:sz="4" w:space="0" w:color="auto"/>
              <w:bottom w:val="single" w:sz="4" w:space="0" w:color="auto"/>
              <w:right w:val="single" w:sz="4" w:space="0" w:color="auto"/>
            </w:tcBorders>
          </w:tcPr>
          <w:p w14:paraId="5F554DD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759D6DE3" w14:textId="77777777" w:rsidTr="00AF157E">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0F73835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zh-CN"/>
              </w:rPr>
              <w:t>T4</w:t>
            </w:r>
          </w:p>
        </w:tc>
        <w:tc>
          <w:tcPr>
            <w:tcW w:w="623" w:type="pct"/>
            <w:tcBorders>
              <w:top w:val="single" w:sz="4" w:space="0" w:color="auto"/>
              <w:left w:val="single" w:sz="4" w:space="0" w:color="auto"/>
              <w:bottom w:val="single" w:sz="4" w:space="0" w:color="auto"/>
              <w:right w:val="single" w:sz="4" w:space="0" w:color="auto"/>
            </w:tcBorders>
            <w:hideMark/>
          </w:tcPr>
          <w:p w14:paraId="5D82153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w:t>
            </w:r>
          </w:p>
        </w:tc>
        <w:tc>
          <w:tcPr>
            <w:tcW w:w="1173" w:type="pct"/>
            <w:tcBorders>
              <w:top w:val="single" w:sz="4" w:space="0" w:color="auto"/>
              <w:left w:val="single" w:sz="4" w:space="0" w:color="auto"/>
              <w:bottom w:val="single" w:sz="4" w:space="0" w:color="auto"/>
              <w:right w:val="single" w:sz="4" w:space="0" w:color="auto"/>
            </w:tcBorders>
            <w:hideMark/>
          </w:tcPr>
          <w:p w14:paraId="6274C7C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0</w:t>
            </w:r>
          </w:p>
        </w:tc>
        <w:tc>
          <w:tcPr>
            <w:tcW w:w="1117" w:type="pct"/>
            <w:tcBorders>
              <w:top w:val="single" w:sz="4" w:space="0" w:color="auto"/>
              <w:left w:val="single" w:sz="4" w:space="0" w:color="auto"/>
              <w:bottom w:val="single" w:sz="4" w:space="0" w:color="auto"/>
              <w:right w:val="single" w:sz="4" w:space="0" w:color="auto"/>
            </w:tcBorders>
          </w:tcPr>
          <w:p w14:paraId="3522081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21CB3D41" w14:textId="77777777" w:rsidTr="00AF157E">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338D9042"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zh-CN"/>
              </w:rPr>
              <w:t>T5</w:t>
            </w:r>
          </w:p>
        </w:tc>
        <w:tc>
          <w:tcPr>
            <w:tcW w:w="623" w:type="pct"/>
            <w:tcBorders>
              <w:top w:val="single" w:sz="4" w:space="0" w:color="auto"/>
              <w:left w:val="single" w:sz="4" w:space="0" w:color="auto"/>
              <w:bottom w:val="single" w:sz="4" w:space="0" w:color="auto"/>
              <w:right w:val="single" w:sz="4" w:space="0" w:color="auto"/>
            </w:tcBorders>
            <w:hideMark/>
          </w:tcPr>
          <w:p w14:paraId="58E3F1F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w:t>
            </w:r>
          </w:p>
        </w:tc>
        <w:tc>
          <w:tcPr>
            <w:tcW w:w="1173" w:type="pct"/>
            <w:tcBorders>
              <w:top w:val="single" w:sz="4" w:space="0" w:color="auto"/>
              <w:left w:val="single" w:sz="4" w:space="0" w:color="auto"/>
              <w:bottom w:val="single" w:sz="4" w:space="0" w:color="auto"/>
              <w:right w:val="single" w:sz="4" w:space="0" w:color="auto"/>
            </w:tcBorders>
            <w:hideMark/>
          </w:tcPr>
          <w:p w14:paraId="3BC58CB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0.17</w:t>
            </w:r>
          </w:p>
        </w:tc>
        <w:tc>
          <w:tcPr>
            <w:tcW w:w="1117" w:type="pct"/>
            <w:tcBorders>
              <w:top w:val="single" w:sz="4" w:space="0" w:color="auto"/>
              <w:left w:val="single" w:sz="4" w:space="0" w:color="auto"/>
              <w:bottom w:val="single" w:sz="4" w:space="0" w:color="auto"/>
              <w:right w:val="single" w:sz="4" w:space="0" w:color="auto"/>
            </w:tcBorders>
          </w:tcPr>
          <w:p w14:paraId="24B3D3A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76CAE012" w14:textId="77777777" w:rsidTr="00AF157E">
        <w:trPr>
          <w:trHeight w:val="164"/>
          <w:jc w:val="center"/>
        </w:trPr>
        <w:tc>
          <w:tcPr>
            <w:tcW w:w="2087" w:type="pct"/>
            <w:gridSpan w:val="4"/>
            <w:tcBorders>
              <w:top w:val="single" w:sz="4" w:space="0" w:color="auto"/>
              <w:left w:val="single" w:sz="4" w:space="0" w:color="auto"/>
              <w:bottom w:val="single" w:sz="4" w:space="0" w:color="auto"/>
              <w:right w:val="single" w:sz="4" w:space="0" w:color="auto"/>
            </w:tcBorders>
            <w:hideMark/>
          </w:tcPr>
          <w:p w14:paraId="0CF9B810"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D1</w:t>
            </w:r>
          </w:p>
        </w:tc>
        <w:tc>
          <w:tcPr>
            <w:tcW w:w="623" w:type="pct"/>
            <w:tcBorders>
              <w:top w:val="single" w:sz="4" w:space="0" w:color="auto"/>
              <w:left w:val="single" w:sz="4" w:space="0" w:color="auto"/>
              <w:bottom w:val="single" w:sz="4" w:space="0" w:color="auto"/>
              <w:right w:val="single" w:sz="4" w:space="0" w:color="auto"/>
            </w:tcBorders>
            <w:hideMark/>
          </w:tcPr>
          <w:p w14:paraId="6317024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w:t>
            </w:r>
          </w:p>
        </w:tc>
        <w:tc>
          <w:tcPr>
            <w:tcW w:w="1173" w:type="pct"/>
            <w:tcBorders>
              <w:top w:val="single" w:sz="4" w:space="0" w:color="auto"/>
              <w:left w:val="single" w:sz="4" w:space="0" w:color="auto"/>
              <w:bottom w:val="single" w:sz="4" w:space="0" w:color="auto"/>
              <w:right w:val="single" w:sz="4" w:space="0" w:color="auto"/>
            </w:tcBorders>
            <w:hideMark/>
          </w:tcPr>
          <w:p w14:paraId="04BFF83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0.13</w:t>
            </w:r>
          </w:p>
        </w:tc>
        <w:tc>
          <w:tcPr>
            <w:tcW w:w="1117" w:type="pct"/>
            <w:tcBorders>
              <w:top w:val="single" w:sz="4" w:space="0" w:color="auto"/>
              <w:left w:val="single" w:sz="4" w:space="0" w:color="auto"/>
              <w:bottom w:val="single" w:sz="4" w:space="0" w:color="auto"/>
              <w:right w:val="single" w:sz="4" w:space="0" w:color="auto"/>
            </w:tcBorders>
          </w:tcPr>
          <w:p w14:paraId="53A1872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6FC5026C" w14:textId="77777777" w:rsidTr="00AF157E">
        <w:trPr>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60030ADF"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1:</w:t>
            </w:r>
            <w:r w:rsidRPr="003D1FB3">
              <w:rPr>
                <w:rFonts w:ascii="Arial" w:eastAsia="Times New Roman" w:hAnsi="Arial"/>
                <w:sz w:val="18"/>
                <w:lang w:eastAsia="en-GB"/>
              </w:rPr>
              <w:tab/>
              <w:t>UE-specific PDCCH is not transmitted after T1 starts.</w:t>
            </w:r>
          </w:p>
        </w:tc>
      </w:tr>
    </w:tbl>
    <w:p w14:paraId="73FADB46" w14:textId="77777777" w:rsidR="003D1FB3" w:rsidRPr="003D1FB3" w:rsidRDefault="003D1FB3" w:rsidP="003D1FB3">
      <w:pPr>
        <w:overflowPunct w:val="0"/>
        <w:autoSpaceDE w:val="0"/>
        <w:autoSpaceDN w:val="0"/>
        <w:adjustRightInd w:val="0"/>
        <w:spacing w:after="120"/>
        <w:textAlignment w:val="baseline"/>
        <w:rPr>
          <w:rFonts w:eastAsia="MS Mincho"/>
          <w:lang w:val="en-US" w:eastAsia="en-GB"/>
        </w:rPr>
      </w:pPr>
    </w:p>
    <w:p w14:paraId="79BAF7F3" w14:textId="77777777" w:rsidR="003D1FB3" w:rsidRPr="003D1FB3" w:rsidRDefault="003D1FB3" w:rsidP="003D1FB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D1FB3">
        <w:rPr>
          <w:rFonts w:ascii="Arial" w:eastAsia="Times New Roman" w:hAnsi="Arial"/>
          <w:b/>
          <w:lang w:eastAsia="en-GB"/>
        </w:rPr>
        <w:t xml:space="preserve">Table A.6.5.5.5.1-3: Cell specific test parameters </w:t>
      </w:r>
      <w:r w:rsidRPr="003D1FB3">
        <w:rPr>
          <w:rFonts w:ascii="Arial" w:eastAsia="Times New Roman" w:hAnsi="Arial"/>
          <w:b/>
          <w:lang w:val="en-US" w:eastAsia="en-GB"/>
        </w:rPr>
        <w:t>for FR1 SCell for CSI-RS-based beam failure detection and link recovery testing in non-DRX mode</w:t>
      </w:r>
    </w:p>
    <w:tbl>
      <w:tblPr>
        <w:tblW w:w="92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987"/>
        <w:gridCol w:w="851"/>
        <w:gridCol w:w="997"/>
        <w:gridCol w:w="879"/>
        <w:gridCol w:w="879"/>
        <w:gridCol w:w="879"/>
        <w:gridCol w:w="879"/>
        <w:gridCol w:w="879"/>
      </w:tblGrid>
      <w:tr w:rsidR="003D1FB3" w:rsidRPr="003D1FB3" w14:paraId="2096A461" w14:textId="77777777" w:rsidTr="00AF157E">
        <w:trPr>
          <w:cantSplit/>
          <w:trHeight w:val="407"/>
          <w:jc w:val="center"/>
        </w:trPr>
        <w:tc>
          <w:tcPr>
            <w:tcW w:w="2972" w:type="dxa"/>
            <w:gridSpan w:val="2"/>
            <w:vMerge w:val="restart"/>
            <w:tcBorders>
              <w:top w:val="single" w:sz="4" w:space="0" w:color="auto"/>
              <w:left w:val="single" w:sz="4" w:space="0" w:color="auto"/>
              <w:bottom w:val="single" w:sz="4" w:space="0" w:color="auto"/>
              <w:right w:val="single" w:sz="4" w:space="0" w:color="auto"/>
            </w:tcBorders>
            <w:hideMark/>
          </w:tcPr>
          <w:p w14:paraId="14C7184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Parameter</w:t>
            </w:r>
          </w:p>
        </w:tc>
        <w:tc>
          <w:tcPr>
            <w:tcW w:w="851" w:type="dxa"/>
            <w:tcBorders>
              <w:top w:val="single" w:sz="4" w:space="0" w:color="auto"/>
              <w:left w:val="single" w:sz="4" w:space="0" w:color="auto"/>
              <w:bottom w:val="nil"/>
              <w:right w:val="single" w:sz="4" w:space="0" w:color="auto"/>
            </w:tcBorders>
            <w:hideMark/>
          </w:tcPr>
          <w:p w14:paraId="34FBC83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Unit</w:t>
            </w:r>
          </w:p>
        </w:tc>
        <w:tc>
          <w:tcPr>
            <w:tcW w:w="997" w:type="dxa"/>
            <w:tcBorders>
              <w:top w:val="single" w:sz="4" w:space="0" w:color="auto"/>
              <w:left w:val="single" w:sz="4" w:space="0" w:color="auto"/>
              <w:bottom w:val="nil"/>
              <w:right w:val="single" w:sz="4" w:space="0" w:color="auto"/>
            </w:tcBorders>
          </w:tcPr>
          <w:p w14:paraId="3A3BDC9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Cell1</w:t>
            </w:r>
          </w:p>
        </w:tc>
        <w:tc>
          <w:tcPr>
            <w:tcW w:w="4395" w:type="dxa"/>
            <w:gridSpan w:val="5"/>
            <w:tcBorders>
              <w:top w:val="single" w:sz="4" w:space="0" w:color="auto"/>
              <w:left w:val="single" w:sz="4" w:space="0" w:color="auto"/>
              <w:bottom w:val="single" w:sz="4" w:space="0" w:color="auto"/>
              <w:right w:val="single" w:sz="4" w:space="0" w:color="auto"/>
            </w:tcBorders>
            <w:hideMark/>
          </w:tcPr>
          <w:p w14:paraId="2589553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Test 1 Cell2</w:t>
            </w:r>
          </w:p>
        </w:tc>
      </w:tr>
      <w:tr w:rsidR="003D1FB3" w:rsidRPr="003D1FB3" w14:paraId="72C3A7A1" w14:textId="77777777" w:rsidTr="00AF157E">
        <w:trPr>
          <w:cantSplit/>
          <w:trHeight w:val="184"/>
          <w:jc w:val="center"/>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
          <w:p w14:paraId="4E2CD3B6"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b/>
                <w:sz w:val="18"/>
                <w:lang w:eastAsia="en-GB"/>
              </w:rPr>
            </w:pPr>
          </w:p>
        </w:tc>
        <w:tc>
          <w:tcPr>
            <w:tcW w:w="851" w:type="dxa"/>
            <w:tcBorders>
              <w:top w:val="nil"/>
              <w:left w:val="single" w:sz="4" w:space="0" w:color="auto"/>
              <w:right w:val="single" w:sz="4" w:space="0" w:color="auto"/>
            </w:tcBorders>
            <w:vAlign w:val="center"/>
            <w:hideMark/>
          </w:tcPr>
          <w:p w14:paraId="28C2C8F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p>
        </w:tc>
        <w:tc>
          <w:tcPr>
            <w:tcW w:w="997" w:type="dxa"/>
            <w:tcBorders>
              <w:top w:val="nil"/>
              <w:left w:val="single" w:sz="4" w:space="0" w:color="auto"/>
              <w:bottom w:val="single" w:sz="4" w:space="0" w:color="auto"/>
              <w:right w:val="single" w:sz="4" w:space="0" w:color="auto"/>
            </w:tcBorders>
            <w:vAlign w:val="center"/>
          </w:tcPr>
          <w:p w14:paraId="53A5132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T1 to T5</w:t>
            </w:r>
          </w:p>
        </w:tc>
        <w:tc>
          <w:tcPr>
            <w:tcW w:w="879" w:type="dxa"/>
            <w:tcBorders>
              <w:top w:val="single" w:sz="4" w:space="0" w:color="auto"/>
              <w:left w:val="single" w:sz="4" w:space="0" w:color="auto"/>
              <w:bottom w:val="single" w:sz="4" w:space="0" w:color="auto"/>
              <w:right w:val="single" w:sz="4" w:space="0" w:color="auto"/>
            </w:tcBorders>
            <w:hideMark/>
          </w:tcPr>
          <w:p w14:paraId="7EDDCF4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hideMark/>
          </w:tcPr>
          <w:p w14:paraId="1E65FBD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hideMark/>
          </w:tcPr>
          <w:p w14:paraId="497C06C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T3</w:t>
            </w:r>
          </w:p>
        </w:tc>
        <w:tc>
          <w:tcPr>
            <w:tcW w:w="879" w:type="dxa"/>
            <w:tcBorders>
              <w:top w:val="single" w:sz="4" w:space="0" w:color="auto"/>
              <w:left w:val="single" w:sz="4" w:space="0" w:color="auto"/>
              <w:bottom w:val="single" w:sz="4" w:space="0" w:color="auto"/>
              <w:right w:val="single" w:sz="4" w:space="0" w:color="auto"/>
            </w:tcBorders>
            <w:hideMark/>
          </w:tcPr>
          <w:p w14:paraId="361C002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T4</w:t>
            </w:r>
          </w:p>
        </w:tc>
        <w:tc>
          <w:tcPr>
            <w:tcW w:w="879" w:type="dxa"/>
            <w:tcBorders>
              <w:top w:val="single" w:sz="4" w:space="0" w:color="auto"/>
              <w:left w:val="single" w:sz="4" w:space="0" w:color="auto"/>
              <w:bottom w:val="single" w:sz="4" w:space="0" w:color="auto"/>
              <w:right w:val="single" w:sz="4" w:space="0" w:color="auto"/>
            </w:tcBorders>
            <w:hideMark/>
          </w:tcPr>
          <w:p w14:paraId="6B3F343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T5</w:t>
            </w:r>
          </w:p>
        </w:tc>
      </w:tr>
      <w:tr w:rsidR="003D1FB3" w:rsidRPr="003D1FB3" w14:paraId="46CAE717" w14:textId="77777777" w:rsidTr="00AF157E">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702B06A"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PDCCH DMRS to SSS</w:t>
            </w:r>
          </w:p>
        </w:tc>
        <w:tc>
          <w:tcPr>
            <w:tcW w:w="851" w:type="dxa"/>
            <w:tcBorders>
              <w:left w:val="single" w:sz="4" w:space="0" w:color="auto"/>
              <w:right w:val="single" w:sz="4" w:space="0" w:color="auto"/>
            </w:tcBorders>
            <w:hideMark/>
          </w:tcPr>
          <w:p w14:paraId="1D36C62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7" w:type="dxa"/>
            <w:tcBorders>
              <w:left w:val="single" w:sz="4" w:space="0" w:color="auto"/>
              <w:bottom w:val="nil"/>
              <w:right w:val="single" w:sz="4" w:space="0" w:color="auto"/>
            </w:tcBorders>
          </w:tcPr>
          <w:p w14:paraId="595B778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504DE2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0</w:t>
            </w:r>
          </w:p>
        </w:tc>
      </w:tr>
      <w:tr w:rsidR="003D1FB3" w:rsidRPr="003D1FB3" w14:paraId="3A2ADEA2" w14:textId="77777777" w:rsidTr="00AF157E">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110394A"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PDCCH to PDCCH DMRS</w:t>
            </w:r>
          </w:p>
        </w:tc>
        <w:tc>
          <w:tcPr>
            <w:tcW w:w="851" w:type="dxa"/>
            <w:tcBorders>
              <w:left w:val="single" w:sz="4" w:space="0" w:color="auto"/>
              <w:right w:val="single" w:sz="4" w:space="0" w:color="auto"/>
            </w:tcBorders>
            <w:hideMark/>
          </w:tcPr>
          <w:p w14:paraId="1672C73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4C51623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931E4FE"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6CA46EFD" w14:textId="77777777" w:rsidTr="00AF157E">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9ABB81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PBCH DMRS to SSS</w:t>
            </w:r>
          </w:p>
        </w:tc>
        <w:tc>
          <w:tcPr>
            <w:tcW w:w="851" w:type="dxa"/>
            <w:tcBorders>
              <w:left w:val="single" w:sz="4" w:space="0" w:color="auto"/>
              <w:right w:val="single" w:sz="4" w:space="0" w:color="auto"/>
            </w:tcBorders>
            <w:hideMark/>
          </w:tcPr>
          <w:p w14:paraId="6BC1BF3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02D0922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6844DAC"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3337E0E1" w14:textId="77777777" w:rsidTr="00AF157E">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B42D6E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PBCH to PBCH DMRS</w:t>
            </w:r>
          </w:p>
        </w:tc>
        <w:tc>
          <w:tcPr>
            <w:tcW w:w="851" w:type="dxa"/>
            <w:tcBorders>
              <w:left w:val="single" w:sz="4" w:space="0" w:color="auto"/>
              <w:right w:val="single" w:sz="4" w:space="0" w:color="auto"/>
            </w:tcBorders>
            <w:hideMark/>
          </w:tcPr>
          <w:p w14:paraId="4E3AFA1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479A0C2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BD19B18"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595DB906" w14:textId="77777777" w:rsidTr="00AF157E">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1BAE6A4"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PSS to SSS</w:t>
            </w:r>
          </w:p>
        </w:tc>
        <w:tc>
          <w:tcPr>
            <w:tcW w:w="851" w:type="dxa"/>
            <w:tcBorders>
              <w:left w:val="single" w:sz="4" w:space="0" w:color="auto"/>
              <w:right w:val="single" w:sz="4" w:space="0" w:color="auto"/>
            </w:tcBorders>
            <w:hideMark/>
          </w:tcPr>
          <w:p w14:paraId="7A2EDF5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733A1A0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705ECE5"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6766A8BF" w14:textId="77777777" w:rsidTr="00AF157E">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B8FFEF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 xml:space="preserve">EPRE ratio of PDSCH DMRS to SSS </w:t>
            </w:r>
          </w:p>
        </w:tc>
        <w:tc>
          <w:tcPr>
            <w:tcW w:w="851" w:type="dxa"/>
            <w:tcBorders>
              <w:left w:val="single" w:sz="4" w:space="0" w:color="auto"/>
              <w:right w:val="single" w:sz="4" w:space="0" w:color="auto"/>
            </w:tcBorders>
            <w:hideMark/>
          </w:tcPr>
          <w:p w14:paraId="5E35E14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5410A25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D30778A"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51219803" w14:textId="77777777" w:rsidTr="00AF157E">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8648964"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PDSCH to PDSCH DMRS</w:t>
            </w:r>
          </w:p>
        </w:tc>
        <w:tc>
          <w:tcPr>
            <w:tcW w:w="851" w:type="dxa"/>
            <w:tcBorders>
              <w:left w:val="single" w:sz="4" w:space="0" w:color="auto"/>
              <w:right w:val="single" w:sz="4" w:space="0" w:color="auto"/>
            </w:tcBorders>
            <w:hideMark/>
          </w:tcPr>
          <w:p w14:paraId="73F7B1A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0066EB8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76537FD"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183A3C21" w14:textId="77777777" w:rsidTr="00AF157E">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10D18EAA"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OCNG DMRS to SSS</w:t>
            </w:r>
          </w:p>
        </w:tc>
        <w:tc>
          <w:tcPr>
            <w:tcW w:w="851" w:type="dxa"/>
            <w:tcBorders>
              <w:left w:val="single" w:sz="4" w:space="0" w:color="auto"/>
              <w:right w:val="single" w:sz="4" w:space="0" w:color="auto"/>
            </w:tcBorders>
            <w:hideMark/>
          </w:tcPr>
          <w:p w14:paraId="525AC34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7F03865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5458CE0"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1ADF98C6" w14:textId="77777777" w:rsidTr="00AF157E">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D216DCC"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OCNG to OCNG DMRS</w:t>
            </w:r>
          </w:p>
        </w:tc>
        <w:tc>
          <w:tcPr>
            <w:tcW w:w="851" w:type="dxa"/>
            <w:tcBorders>
              <w:left w:val="single" w:sz="4" w:space="0" w:color="auto"/>
              <w:bottom w:val="single" w:sz="4" w:space="0" w:color="auto"/>
              <w:right w:val="single" w:sz="4" w:space="0" w:color="auto"/>
            </w:tcBorders>
            <w:hideMark/>
          </w:tcPr>
          <w:p w14:paraId="567DDA3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7" w:type="dxa"/>
            <w:tcBorders>
              <w:top w:val="nil"/>
              <w:left w:val="single" w:sz="4" w:space="0" w:color="auto"/>
              <w:right w:val="single" w:sz="4" w:space="0" w:color="auto"/>
            </w:tcBorders>
          </w:tcPr>
          <w:p w14:paraId="352A39A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FF310FD"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464CDA0A" w14:textId="77777777" w:rsidTr="00AF157E">
        <w:trPr>
          <w:cantSplit/>
          <w:trHeight w:val="105"/>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EF495C3"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 ??" w:hAnsi="Arial"/>
                <w:sz w:val="18"/>
                <w:lang w:eastAsia="en-GB"/>
              </w:rPr>
              <w:t xml:space="preserve">SNR_CSI-RS of </w:t>
            </w:r>
            <w:r w:rsidRPr="003D1FB3">
              <w:rPr>
                <w:rFonts w:ascii="Arial" w:eastAsia="Times New Roman" w:hAnsi="Arial"/>
                <w:sz w:val="18"/>
                <w:lang w:eastAsia="en-GB"/>
              </w:rPr>
              <w:t>set q</w:t>
            </w:r>
            <w:r w:rsidRPr="003D1FB3">
              <w:rPr>
                <w:rFonts w:ascii="Arial" w:eastAsia="Times New Roman" w:hAnsi="Arial"/>
                <w:sz w:val="18"/>
                <w:vertAlign w:val="subscript"/>
                <w:lang w:eastAsia="en-GB"/>
              </w:rPr>
              <w:t>0</w:t>
            </w:r>
          </w:p>
        </w:tc>
        <w:tc>
          <w:tcPr>
            <w:tcW w:w="987" w:type="dxa"/>
            <w:tcBorders>
              <w:top w:val="single" w:sz="4" w:space="0" w:color="auto"/>
              <w:left w:val="single" w:sz="4" w:space="0" w:color="auto"/>
              <w:bottom w:val="single" w:sz="4" w:space="0" w:color="auto"/>
              <w:right w:val="single" w:sz="4" w:space="0" w:color="auto"/>
            </w:tcBorders>
            <w:hideMark/>
          </w:tcPr>
          <w:p w14:paraId="5822054C"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851" w:type="dxa"/>
            <w:tcBorders>
              <w:left w:val="single" w:sz="4" w:space="0" w:color="auto"/>
              <w:bottom w:val="nil"/>
              <w:right w:val="single" w:sz="4" w:space="0" w:color="auto"/>
            </w:tcBorders>
            <w:vAlign w:val="center"/>
            <w:hideMark/>
          </w:tcPr>
          <w:p w14:paraId="2C321BF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7" w:type="dxa"/>
            <w:tcBorders>
              <w:left w:val="single" w:sz="4" w:space="0" w:color="auto"/>
              <w:right w:val="single" w:sz="4" w:space="0" w:color="auto"/>
            </w:tcBorders>
            <w:vAlign w:val="center"/>
          </w:tcPr>
          <w:p w14:paraId="19668C2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0E1C407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6CE2C05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hideMark/>
          </w:tcPr>
          <w:p w14:paraId="51F9CE0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7760D4B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58CCDD2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-12</w:t>
            </w:r>
          </w:p>
        </w:tc>
      </w:tr>
      <w:tr w:rsidR="003D1FB3" w:rsidRPr="003D1FB3" w14:paraId="5B6829F4" w14:textId="77777777" w:rsidTr="00AF157E">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D55864E"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c>
          <w:tcPr>
            <w:tcW w:w="987" w:type="dxa"/>
            <w:tcBorders>
              <w:top w:val="nil"/>
              <w:left w:val="single" w:sz="4" w:space="0" w:color="auto"/>
              <w:bottom w:val="single" w:sz="4" w:space="0" w:color="auto"/>
              <w:right w:val="single" w:sz="4" w:space="0" w:color="auto"/>
            </w:tcBorders>
            <w:hideMark/>
          </w:tcPr>
          <w:p w14:paraId="250E1B8E"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2</w:t>
            </w:r>
          </w:p>
        </w:tc>
        <w:tc>
          <w:tcPr>
            <w:tcW w:w="851" w:type="dxa"/>
            <w:tcBorders>
              <w:top w:val="nil"/>
              <w:left w:val="single" w:sz="4" w:space="0" w:color="auto"/>
              <w:bottom w:val="nil"/>
              <w:right w:val="single" w:sz="4" w:space="0" w:color="auto"/>
            </w:tcBorders>
            <w:vAlign w:val="center"/>
            <w:hideMark/>
          </w:tcPr>
          <w:p w14:paraId="2943D96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997" w:type="dxa"/>
            <w:tcBorders>
              <w:left w:val="single" w:sz="4" w:space="0" w:color="auto"/>
              <w:right w:val="single" w:sz="4" w:space="0" w:color="auto"/>
            </w:tcBorders>
            <w:vAlign w:val="center"/>
          </w:tcPr>
          <w:p w14:paraId="2AF8DEF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288ECF0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09A8E77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hideMark/>
          </w:tcPr>
          <w:p w14:paraId="2FC52C6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3A4559A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118CA37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-12</w:t>
            </w:r>
          </w:p>
        </w:tc>
      </w:tr>
      <w:tr w:rsidR="003D1FB3" w:rsidRPr="003D1FB3" w14:paraId="6EA69226" w14:textId="77777777" w:rsidTr="00AF157E">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61E5D0B"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c>
          <w:tcPr>
            <w:tcW w:w="987" w:type="dxa"/>
            <w:tcBorders>
              <w:top w:val="single" w:sz="4" w:space="0" w:color="auto"/>
              <w:left w:val="single" w:sz="4" w:space="0" w:color="auto"/>
              <w:bottom w:val="single" w:sz="4" w:space="0" w:color="auto"/>
              <w:right w:val="single" w:sz="4" w:space="0" w:color="auto"/>
            </w:tcBorders>
            <w:hideMark/>
          </w:tcPr>
          <w:p w14:paraId="15E43BF3"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3</w:t>
            </w:r>
          </w:p>
        </w:tc>
        <w:tc>
          <w:tcPr>
            <w:tcW w:w="851" w:type="dxa"/>
            <w:tcBorders>
              <w:top w:val="nil"/>
              <w:left w:val="single" w:sz="4" w:space="0" w:color="auto"/>
              <w:bottom w:val="single" w:sz="4" w:space="0" w:color="auto"/>
              <w:right w:val="single" w:sz="4" w:space="0" w:color="auto"/>
            </w:tcBorders>
            <w:vAlign w:val="center"/>
            <w:hideMark/>
          </w:tcPr>
          <w:p w14:paraId="6FDCA1A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997" w:type="dxa"/>
            <w:tcBorders>
              <w:left w:val="single" w:sz="4" w:space="0" w:color="auto"/>
              <w:right w:val="single" w:sz="4" w:space="0" w:color="auto"/>
            </w:tcBorders>
            <w:vAlign w:val="center"/>
          </w:tcPr>
          <w:p w14:paraId="7E3295B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75A5F4F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7AB40BE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hideMark/>
          </w:tcPr>
          <w:p w14:paraId="6838E10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691E849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52D2738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-12</w:t>
            </w:r>
          </w:p>
        </w:tc>
      </w:tr>
      <w:tr w:rsidR="003D1FB3" w:rsidRPr="003D1FB3" w14:paraId="597CC541" w14:textId="77777777" w:rsidTr="00AF157E">
        <w:trPr>
          <w:cantSplit/>
          <w:trHeight w:val="105"/>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741BE09"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 ??" w:hAnsi="Arial"/>
                <w:sz w:val="18"/>
                <w:lang w:eastAsia="en-GB"/>
              </w:rPr>
              <w:t>SNR_CSI-RS</w:t>
            </w:r>
            <w:r w:rsidRPr="003D1FB3">
              <w:rPr>
                <w:rFonts w:ascii="Arial" w:eastAsia="Times New Roman" w:hAnsi="Arial"/>
                <w:sz w:val="18"/>
                <w:lang w:eastAsia="en-GB"/>
              </w:rPr>
              <w:t xml:space="preserve"> of set q</w:t>
            </w:r>
            <w:r w:rsidRPr="003D1FB3">
              <w:rPr>
                <w:rFonts w:ascii="Arial" w:eastAsia="Times New Roman" w:hAnsi="Arial"/>
                <w:sz w:val="18"/>
                <w:vertAlign w:val="subscript"/>
                <w:lang w:eastAsia="en-GB"/>
              </w:rPr>
              <w:t>1</w:t>
            </w:r>
          </w:p>
        </w:tc>
        <w:tc>
          <w:tcPr>
            <w:tcW w:w="987" w:type="dxa"/>
            <w:tcBorders>
              <w:top w:val="single" w:sz="4" w:space="0" w:color="auto"/>
              <w:left w:val="single" w:sz="4" w:space="0" w:color="auto"/>
              <w:bottom w:val="single" w:sz="4" w:space="0" w:color="auto"/>
              <w:right w:val="single" w:sz="4" w:space="0" w:color="auto"/>
            </w:tcBorders>
            <w:hideMark/>
          </w:tcPr>
          <w:p w14:paraId="00240710"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851" w:type="dxa"/>
            <w:tcBorders>
              <w:left w:val="single" w:sz="4" w:space="0" w:color="auto"/>
              <w:bottom w:val="nil"/>
              <w:right w:val="single" w:sz="4" w:space="0" w:color="auto"/>
            </w:tcBorders>
            <w:vAlign w:val="center"/>
            <w:hideMark/>
          </w:tcPr>
          <w:p w14:paraId="012F8F3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7" w:type="dxa"/>
            <w:tcBorders>
              <w:left w:val="single" w:sz="4" w:space="0" w:color="auto"/>
              <w:right w:val="single" w:sz="4" w:space="0" w:color="auto"/>
            </w:tcBorders>
            <w:vAlign w:val="center"/>
          </w:tcPr>
          <w:p w14:paraId="1896C0E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6A73001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58D6A0C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3CE213B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481BE44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7111F8A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10</w:t>
            </w:r>
          </w:p>
        </w:tc>
      </w:tr>
      <w:tr w:rsidR="003D1FB3" w:rsidRPr="003D1FB3" w14:paraId="193B3AEA" w14:textId="77777777" w:rsidTr="00AF157E">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2A83D6F"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c>
          <w:tcPr>
            <w:tcW w:w="987" w:type="dxa"/>
            <w:tcBorders>
              <w:top w:val="single" w:sz="4" w:space="0" w:color="auto"/>
              <w:left w:val="single" w:sz="4" w:space="0" w:color="auto"/>
              <w:bottom w:val="single" w:sz="4" w:space="0" w:color="auto"/>
              <w:right w:val="single" w:sz="4" w:space="0" w:color="auto"/>
            </w:tcBorders>
            <w:hideMark/>
          </w:tcPr>
          <w:p w14:paraId="2B49979A"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2</w:t>
            </w:r>
          </w:p>
        </w:tc>
        <w:tc>
          <w:tcPr>
            <w:tcW w:w="851" w:type="dxa"/>
            <w:tcBorders>
              <w:top w:val="nil"/>
              <w:left w:val="single" w:sz="4" w:space="0" w:color="auto"/>
              <w:bottom w:val="nil"/>
              <w:right w:val="single" w:sz="4" w:space="0" w:color="auto"/>
            </w:tcBorders>
            <w:vAlign w:val="center"/>
            <w:hideMark/>
          </w:tcPr>
          <w:p w14:paraId="4149C55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997" w:type="dxa"/>
            <w:tcBorders>
              <w:left w:val="single" w:sz="4" w:space="0" w:color="auto"/>
              <w:right w:val="single" w:sz="4" w:space="0" w:color="auto"/>
            </w:tcBorders>
            <w:vAlign w:val="center"/>
          </w:tcPr>
          <w:p w14:paraId="46245EA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7C4F90B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136FC63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421366F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7D622D2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3A6A408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10</w:t>
            </w:r>
          </w:p>
        </w:tc>
      </w:tr>
      <w:tr w:rsidR="003D1FB3" w:rsidRPr="003D1FB3" w14:paraId="1B9B200A" w14:textId="77777777" w:rsidTr="00AF157E">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04FE6BF"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c>
          <w:tcPr>
            <w:tcW w:w="987" w:type="dxa"/>
            <w:tcBorders>
              <w:top w:val="single" w:sz="4" w:space="0" w:color="auto"/>
              <w:left w:val="single" w:sz="4" w:space="0" w:color="auto"/>
              <w:bottom w:val="single" w:sz="4" w:space="0" w:color="auto"/>
              <w:right w:val="single" w:sz="4" w:space="0" w:color="auto"/>
            </w:tcBorders>
            <w:hideMark/>
          </w:tcPr>
          <w:p w14:paraId="6453E8A7"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3</w:t>
            </w:r>
          </w:p>
        </w:tc>
        <w:tc>
          <w:tcPr>
            <w:tcW w:w="851" w:type="dxa"/>
            <w:tcBorders>
              <w:top w:val="nil"/>
              <w:left w:val="single" w:sz="4" w:space="0" w:color="auto"/>
              <w:bottom w:val="single" w:sz="4" w:space="0" w:color="auto"/>
              <w:right w:val="single" w:sz="4" w:space="0" w:color="auto"/>
            </w:tcBorders>
            <w:vAlign w:val="center"/>
            <w:hideMark/>
          </w:tcPr>
          <w:p w14:paraId="0211428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997" w:type="dxa"/>
            <w:tcBorders>
              <w:left w:val="single" w:sz="4" w:space="0" w:color="auto"/>
              <w:right w:val="single" w:sz="4" w:space="0" w:color="auto"/>
            </w:tcBorders>
            <w:vAlign w:val="center"/>
          </w:tcPr>
          <w:p w14:paraId="6B31480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5CA4DD0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3BBF639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385BF40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3AAE043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40E490F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10</w:t>
            </w:r>
          </w:p>
        </w:tc>
      </w:tr>
      <w:tr w:rsidR="003D1FB3" w:rsidRPr="003D1FB3" w14:paraId="308F5664" w14:textId="77777777" w:rsidTr="00AF157E">
        <w:trPr>
          <w:cantSplit/>
          <w:trHeight w:val="105"/>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2928E937"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 ??" w:hAnsi="Arial"/>
                <w:sz w:val="18"/>
                <w:lang w:eastAsia="en-GB"/>
              </w:rPr>
              <w:lastRenderedPageBreak/>
              <w:t xml:space="preserve">SSB_RP </w:t>
            </w:r>
            <w:r w:rsidRPr="003D1FB3">
              <w:rPr>
                <w:rFonts w:ascii="Arial" w:eastAsia="Times New Roman" w:hAnsi="Arial"/>
                <w:sz w:val="18"/>
                <w:lang w:eastAsia="en-GB"/>
              </w:rPr>
              <w:t>of set q</w:t>
            </w:r>
            <w:r w:rsidRPr="003D1FB3">
              <w:rPr>
                <w:rFonts w:ascii="Arial" w:eastAsia="Times New Roman" w:hAnsi="Arial"/>
                <w:sz w:val="18"/>
                <w:vertAlign w:val="subscript"/>
                <w:lang w:eastAsia="en-GB"/>
              </w:rPr>
              <w:t>1</w:t>
            </w:r>
          </w:p>
        </w:tc>
        <w:tc>
          <w:tcPr>
            <w:tcW w:w="987" w:type="dxa"/>
            <w:tcBorders>
              <w:top w:val="single" w:sz="4" w:space="0" w:color="auto"/>
              <w:left w:val="single" w:sz="4" w:space="0" w:color="auto"/>
              <w:bottom w:val="single" w:sz="4" w:space="0" w:color="auto"/>
              <w:right w:val="single" w:sz="4" w:space="0" w:color="auto"/>
            </w:tcBorders>
            <w:hideMark/>
          </w:tcPr>
          <w:p w14:paraId="2187A4B2"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851" w:type="dxa"/>
            <w:tcBorders>
              <w:left w:val="single" w:sz="4" w:space="0" w:color="auto"/>
              <w:bottom w:val="nil"/>
              <w:right w:val="single" w:sz="4" w:space="0" w:color="auto"/>
            </w:tcBorders>
            <w:vAlign w:val="center"/>
            <w:hideMark/>
          </w:tcPr>
          <w:p w14:paraId="6BC5FF9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dBm/</w:t>
            </w:r>
          </w:p>
        </w:tc>
        <w:tc>
          <w:tcPr>
            <w:tcW w:w="997" w:type="dxa"/>
            <w:tcBorders>
              <w:left w:val="single" w:sz="4" w:space="0" w:color="auto"/>
              <w:right w:val="single" w:sz="4" w:space="0" w:color="auto"/>
            </w:tcBorders>
            <w:vAlign w:val="center"/>
          </w:tcPr>
          <w:p w14:paraId="25EBA6F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hideMark/>
          </w:tcPr>
          <w:p w14:paraId="5C711A7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MS Mincho"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hideMark/>
          </w:tcPr>
          <w:p w14:paraId="7A11EF3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MS Mincho"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hideMark/>
          </w:tcPr>
          <w:p w14:paraId="1D123D7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MS Mincho" w:hAnsi="Arial"/>
                <w:sz w:val="18"/>
                <w:lang w:eastAsia="en-GB"/>
              </w:rPr>
              <w:t>-88</w:t>
            </w:r>
          </w:p>
        </w:tc>
        <w:tc>
          <w:tcPr>
            <w:tcW w:w="879" w:type="dxa"/>
            <w:tcBorders>
              <w:top w:val="single" w:sz="4" w:space="0" w:color="auto"/>
              <w:left w:val="single" w:sz="4" w:space="0" w:color="auto"/>
              <w:bottom w:val="single" w:sz="4" w:space="0" w:color="auto"/>
              <w:right w:val="single" w:sz="4" w:space="0" w:color="auto"/>
            </w:tcBorders>
            <w:hideMark/>
          </w:tcPr>
          <w:p w14:paraId="5FCBB74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MS Mincho" w:hAnsi="Arial"/>
                <w:sz w:val="18"/>
                <w:lang w:eastAsia="en-GB"/>
              </w:rPr>
              <w:t>-88</w:t>
            </w:r>
          </w:p>
        </w:tc>
        <w:tc>
          <w:tcPr>
            <w:tcW w:w="879" w:type="dxa"/>
            <w:tcBorders>
              <w:top w:val="single" w:sz="4" w:space="0" w:color="auto"/>
              <w:left w:val="single" w:sz="4" w:space="0" w:color="auto"/>
              <w:bottom w:val="single" w:sz="4" w:space="0" w:color="auto"/>
              <w:right w:val="single" w:sz="4" w:space="0" w:color="auto"/>
            </w:tcBorders>
            <w:hideMark/>
          </w:tcPr>
          <w:p w14:paraId="2543AEA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MS Mincho" w:hAnsi="Arial"/>
                <w:sz w:val="18"/>
                <w:lang w:eastAsia="en-GB"/>
              </w:rPr>
              <w:t>-88</w:t>
            </w:r>
          </w:p>
        </w:tc>
      </w:tr>
      <w:tr w:rsidR="003D1FB3" w:rsidRPr="003D1FB3" w14:paraId="06E6E8D2" w14:textId="77777777" w:rsidTr="00AF157E">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05F2167E"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c>
          <w:tcPr>
            <w:tcW w:w="987" w:type="dxa"/>
            <w:tcBorders>
              <w:top w:val="single" w:sz="4" w:space="0" w:color="auto"/>
              <w:left w:val="single" w:sz="4" w:space="0" w:color="auto"/>
              <w:bottom w:val="single" w:sz="4" w:space="0" w:color="auto"/>
              <w:right w:val="single" w:sz="4" w:space="0" w:color="auto"/>
            </w:tcBorders>
            <w:hideMark/>
          </w:tcPr>
          <w:p w14:paraId="3355A349"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2</w:t>
            </w:r>
          </w:p>
        </w:tc>
        <w:tc>
          <w:tcPr>
            <w:tcW w:w="851" w:type="dxa"/>
            <w:tcBorders>
              <w:top w:val="nil"/>
              <w:left w:val="single" w:sz="4" w:space="0" w:color="auto"/>
              <w:bottom w:val="nil"/>
              <w:right w:val="single" w:sz="4" w:space="0" w:color="auto"/>
            </w:tcBorders>
            <w:vAlign w:val="center"/>
            <w:hideMark/>
          </w:tcPr>
          <w:p w14:paraId="7765F43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SCS</w:t>
            </w:r>
          </w:p>
          <w:p w14:paraId="1D57EEB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kHz</w:t>
            </w:r>
          </w:p>
        </w:tc>
        <w:tc>
          <w:tcPr>
            <w:tcW w:w="997" w:type="dxa"/>
            <w:tcBorders>
              <w:left w:val="single" w:sz="4" w:space="0" w:color="auto"/>
              <w:right w:val="single" w:sz="4" w:space="0" w:color="auto"/>
            </w:tcBorders>
            <w:vAlign w:val="center"/>
          </w:tcPr>
          <w:p w14:paraId="516E275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hideMark/>
          </w:tcPr>
          <w:p w14:paraId="09E72EC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MS Mincho"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hideMark/>
          </w:tcPr>
          <w:p w14:paraId="04FA9F2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MS Mincho" w:hAnsi="Arial"/>
                <w:sz w:val="18"/>
                <w:lang w:eastAsia="en-GB"/>
              </w:rPr>
              <w:t>-108</w:t>
            </w:r>
          </w:p>
        </w:tc>
        <w:tc>
          <w:tcPr>
            <w:tcW w:w="879" w:type="dxa"/>
            <w:tcBorders>
              <w:top w:val="single" w:sz="4" w:space="0" w:color="auto"/>
              <w:left w:val="single" w:sz="4" w:space="0" w:color="auto"/>
              <w:bottom w:val="single" w:sz="4" w:space="0" w:color="auto"/>
              <w:right w:val="single" w:sz="4" w:space="0" w:color="auto"/>
            </w:tcBorders>
            <w:hideMark/>
          </w:tcPr>
          <w:p w14:paraId="1DB75AC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MS Mincho" w:hAnsi="Arial"/>
                <w:sz w:val="18"/>
                <w:lang w:eastAsia="en-GB"/>
              </w:rPr>
              <w:t>-88</w:t>
            </w:r>
          </w:p>
        </w:tc>
        <w:tc>
          <w:tcPr>
            <w:tcW w:w="879" w:type="dxa"/>
            <w:tcBorders>
              <w:top w:val="single" w:sz="4" w:space="0" w:color="auto"/>
              <w:left w:val="single" w:sz="4" w:space="0" w:color="auto"/>
              <w:bottom w:val="single" w:sz="4" w:space="0" w:color="auto"/>
              <w:right w:val="single" w:sz="4" w:space="0" w:color="auto"/>
            </w:tcBorders>
            <w:hideMark/>
          </w:tcPr>
          <w:p w14:paraId="1E21669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MS Mincho" w:hAnsi="Arial"/>
                <w:sz w:val="18"/>
                <w:lang w:eastAsia="en-GB"/>
              </w:rPr>
              <w:t>-88</w:t>
            </w:r>
          </w:p>
        </w:tc>
        <w:tc>
          <w:tcPr>
            <w:tcW w:w="879" w:type="dxa"/>
            <w:tcBorders>
              <w:top w:val="single" w:sz="4" w:space="0" w:color="auto"/>
              <w:left w:val="single" w:sz="4" w:space="0" w:color="auto"/>
              <w:bottom w:val="single" w:sz="4" w:space="0" w:color="auto"/>
              <w:right w:val="single" w:sz="4" w:space="0" w:color="auto"/>
            </w:tcBorders>
            <w:hideMark/>
          </w:tcPr>
          <w:p w14:paraId="0268BB5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MS Mincho" w:hAnsi="Arial"/>
                <w:sz w:val="18"/>
                <w:lang w:eastAsia="en-GB"/>
              </w:rPr>
              <w:t>-88</w:t>
            </w:r>
          </w:p>
        </w:tc>
      </w:tr>
      <w:tr w:rsidR="003D1FB3" w:rsidRPr="003D1FB3" w14:paraId="64FAD6E1" w14:textId="77777777" w:rsidTr="00AF157E">
        <w:trPr>
          <w:cantSplit/>
          <w:trHeight w:val="105"/>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637E8453"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c>
          <w:tcPr>
            <w:tcW w:w="987" w:type="dxa"/>
            <w:tcBorders>
              <w:top w:val="single" w:sz="4" w:space="0" w:color="auto"/>
              <w:left w:val="single" w:sz="4" w:space="0" w:color="auto"/>
              <w:bottom w:val="single" w:sz="4" w:space="0" w:color="auto"/>
              <w:right w:val="single" w:sz="4" w:space="0" w:color="auto"/>
            </w:tcBorders>
            <w:hideMark/>
          </w:tcPr>
          <w:p w14:paraId="07A7524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3</w:t>
            </w:r>
          </w:p>
        </w:tc>
        <w:tc>
          <w:tcPr>
            <w:tcW w:w="851" w:type="dxa"/>
            <w:tcBorders>
              <w:top w:val="nil"/>
              <w:left w:val="single" w:sz="4" w:space="0" w:color="auto"/>
              <w:bottom w:val="single" w:sz="4" w:space="0" w:color="auto"/>
              <w:right w:val="single" w:sz="4" w:space="0" w:color="auto"/>
            </w:tcBorders>
            <w:vAlign w:val="center"/>
            <w:hideMark/>
          </w:tcPr>
          <w:p w14:paraId="390CABE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997" w:type="dxa"/>
            <w:tcBorders>
              <w:left w:val="single" w:sz="4" w:space="0" w:color="auto"/>
              <w:right w:val="single" w:sz="4" w:space="0" w:color="auto"/>
            </w:tcBorders>
            <w:vAlign w:val="center"/>
          </w:tcPr>
          <w:p w14:paraId="362AF67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-105</w:t>
            </w:r>
          </w:p>
        </w:tc>
        <w:tc>
          <w:tcPr>
            <w:tcW w:w="879" w:type="dxa"/>
            <w:tcBorders>
              <w:top w:val="single" w:sz="4" w:space="0" w:color="auto"/>
              <w:left w:val="single" w:sz="4" w:space="0" w:color="auto"/>
              <w:bottom w:val="single" w:sz="4" w:space="0" w:color="auto"/>
              <w:right w:val="single" w:sz="4" w:space="0" w:color="auto"/>
            </w:tcBorders>
            <w:hideMark/>
          </w:tcPr>
          <w:p w14:paraId="293ED6C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MS Mincho" w:hAnsi="Arial"/>
                <w:sz w:val="18"/>
                <w:lang w:eastAsia="en-GB"/>
              </w:rPr>
              <w:t>-105</w:t>
            </w:r>
          </w:p>
        </w:tc>
        <w:tc>
          <w:tcPr>
            <w:tcW w:w="879" w:type="dxa"/>
            <w:tcBorders>
              <w:top w:val="single" w:sz="4" w:space="0" w:color="auto"/>
              <w:left w:val="single" w:sz="4" w:space="0" w:color="auto"/>
              <w:bottom w:val="single" w:sz="4" w:space="0" w:color="auto"/>
              <w:right w:val="single" w:sz="4" w:space="0" w:color="auto"/>
            </w:tcBorders>
            <w:hideMark/>
          </w:tcPr>
          <w:p w14:paraId="6AC2611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MS Mincho" w:hAnsi="Arial"/>
                <w:sz w:val="18"/>
                <w:lang w:eastAsia="en-GB"/>
              </w:rPr>
              <w:t>-105</w:t>
            </w:r>
          </w:p>
        </w:tc>
        <w:tc>
          <w:tcPr>
            <w:tcW w:w="879" w:type="dxa"/>
            <w:tcBorders>
              <w:top w:val="single" w:sz="4" w:space="0" w:color="auto"/>
              <w:left w:val="single" w:sz="4" w:space="0" w:color="auto"/>
              <w:bottom w:val="single" w:sz="4" w:space="0" w:color="auto"/>
              <w:right w:val="single" w:sz="4" w:space="0" w:color="auto"/>
            </w:tcBorders>
            <w:hideMark/>
          </w:tcPr>
          <w:p w14:paraId="3E129BA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MS Mincho" w:hAnsi="Arial"/>
                <w:sz w:val="18"/>
                <w:lang w:eastAsia="en-GB"/>
              </w:rPr>
              <w:t>-85</w:t>
            </w:r>
          </w:p>
        </w:tc>
        <w:tc>
          <w:tcPr>
            <w:tcW w:w="879" w:type="dxa"/>
            <w:tcBorders>
              <w:top w:val="single" w:sz="4" w:space="0" w:color="auto"/>
              <w:left w:val="single" w:sz="4" w:space="0" w:color="auto"/>
              <w:bottom w:val="single" w:sz="4" w:space="0" w:color="auto"/>
              <w:right w:val="single" w:sz="4" w:space="0" w:color="auto"/>
            </w:tcBorders>
            <w:hideMark/>
          </w:tcPr>
          <w:p w14:paraId="6AEAEEC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MS Mincho" w:hAnsi="Arial"/>
                <w:sz w:val="18"/>
                <w:lang w:eastAsia="en-GB"/>
              </w:rPr>
              <w:t>-85</w:t>
            </w:r>
          </w:p>
        </w:tc>
        <w:tc>
          <w:tcPr>
            <w:tcW w:w="879" w:type="dxa"/>
            <w:tcBorders>
              <w:top w:val="single" w:sz="4" w:space="0" w:color="auto"/>
              <w:left w:val="single" w:sz="4" w:space="0" w:color="auto"/>
              <w:bottom w:val="single" w:sz="4" w:space="0" w:color="auto"/>
              <w:right w:val="single" w:sz="4" w:space="0" w:color="auto"/>
            </w:tcBorders>
            <w:hideMark/>
          </w:tcPr>
          <w:p w14:paraId="51D7F5B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MS Mincho" w:hAnsi="Arial"/>
                <w:sz w:val="18"/>
                <w:lang w:eastAsia="en-GB"/>
              </w:rPr>
              <w:t>-85</w:t>
            </w:r>
          </w:p>
        </w:tc>
      </w:tr>
      <w:tr w:rsidR="003D1FB3" w:rsidRPr="003D1FB3" w14:paraId="771EC731" w14:textId="77777777" w:rsidTr="00AF157E">
        <w:trPr>
          <w:cantSplit/>
          <w:trHeight w:val="122"/>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6126EAD"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position w:val="-12"/>
                <w:sz w:val="18"/>
                <w:lang w:eastAsia="en-GB"/>
              </w:rPr>
              <w:object w:dxaOrig="432" w:dyaOrig="432" w14:anchorId="4AFAA2BD">
                <v:shape id="_x0000_i1027" type="#_x0000_t75" style="width:23.3pt;height:23.3pt" o:ole="" fillcolor="window">
                  <v:imagedata r:id="rId13" o:title=""/>
                </v:shape>
                <o:OLEObject Type="Embed" ProgID="Equation.3" ShapeID="_x0000_i1027" DrawAspect="Content" ObjectID="_1706388142" r:id="rId19"/>
              </w:object>
            </w:r>
          </w:p>
        </w:tc>
        <w:tc>
          <w:tcPr>
            <w:tcW w:w="987" w:type="dxa"/>
            <w:tcBorders>
              <w:top w:val="single" w:sz="4" w:space="0" w:color="auto"/>
              <w:left w:val="single" w:sz="4" w:space="0" w:color="auto"/>
              <w:bottom w:val="single" w:sz="4" w:space="0" w:color="auto"/>
              <w:right w:val="single" w:sz="4" w:space="0" w:color="auto"/>
            </w:tcBorders>
            <w:hideMark/>
          </w:tcPr>
          <w:p w14:paraId="0C2C9CC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851" w:type="dxa"/>
            <w:tcBorders>
              <w:left w:val="single" w:sz="4" w:space="0" w:color="auto"/>
              <w:bottom w:val="nil"/>
              <w:right w:val="single" w:sz="4" w:space="0" w:color="auto"/>
            </w:tcBorders>
            <w:hideMark/>
          </w:tcPr>
          <w:p w14:paraId="2686F4B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dBm/</w:t>
            </w:r>
          </w:p>
        </w:tc>
        <w:tc>
          <w:tcPr>
            <w:tcW w:w="997" w:type="dxa"/>
            <w:tcBorders>
              <w:left w:val="single" w:sz="4" w:space="0" w:color="auto"/>
              <w:right w:val="single" w:sz="4" w:space="0" w:color="auto"/>
            </w:tcBorders>
          </w:tcPr>
          <w:p w14:paraId="22666DA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4E88F4A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-98</w:t>
            </w:r>
          </w:p>
        </w:tc>
      </w:tr>
      <w:tr w:rsidR="003D1FB3" w:rsidRPr="003D1FB3" w14:paraId="7271F29C" w14:textId="77777777" w:rsidTr="00AF157E">
        <w:trPr>
          <w:cantSplit/>
          <w:trHeight w:val="120"/>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2CC8DCC"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c>
          <w:tcPr>
            <w:tcW w:w="987" w:type="dxa"/>
            <w:tcBorders>
              <w:top w:val="single" w:sz="4" w:space="0" w:color="auto"/>
              <w:left w:val="single" w:sz="4" w:space="0" w:color="auto"/>
              <w:bottom w:val="single" w:sz="4" w:space="0" w:color="auto"/>
              <w:right w:val="single" w:sz="4" w:space="0" w:color="auto"/>
            </w:tcBorders>
            <w:hideMark/>
          </w:tcPr>
          <w:p w14:paraId="2C68B3A3"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2</w:t>
            </w:r>
          </w:p>
        </w:tc>
        <w:tc>
          <w:tcPr>
            <w:tcW w:w="851" w:type="dxa"/>
            <w:tcBorders>
              <w:top w:val="nil"/>
              <w:left w:val="single" w:sz="4" w:space="0" w:color="auto"/>
              <w:bottom w:val="nil"/>
              <w:right w:val="single" w:sz="4" w:space="0" w:color="auto"/>
            </w:tcBorders>
            <w:vAlign w:val="center"/>
            <w:hideMark/>
          </w:tcPr>
          <w:p w14:paraId="47C036AD"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15kHz</w:t>
            </w:r>
          </w:p>
        </w:tc>
        <w:tc>
          <w:tcPr>
            <w:tcW w:w="997" w:type="dxa"/>
            <w:tcBorders>
              <w:left w:val="single" w:sz="4" w:space="0" w:color="auto"/>
              <w:right w:val="single" w:sz="4" w:space="0" w:color="auto"/>
            </w:tcBorders>
            <w:vAlign w:val="center"/>
          </w:tcPr>
          <w:p w14:paraId="33FE691C" w14:textId="77777777" w:rsidR="003D1FB3" w:rsidRPr="003D1FB3" w:rsidRDefault="003D1FB3" w:rsidP="003D1FB3">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42131DF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-98</w:t>
            </w:r>
          </w:p>
        </w:tc>
      </w:tr>
      <w:tr w:rsidR="003D1FB3" w:rsidRPr="003D1FB3" w14:paraId="3B36648E" w14:textId="77777777" w:rsidTr="00AF157E">
        <w:trPr>
          <w:cantSplit/>
          <w:trHeight w:val="120"/>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18752F01"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c>
          <w:tcPr>
            <w:tcW w:w="987" w:type="dxa"/>
            <w:tcBorders>
              <w:top w:val="single" w:sz="4" w:space="0" w:color="auto"/>
              <w:left w:val="single" w:sz="4" w:space="0" w:color="auto"/>
              <w:bottom w:val="single" w:sz="4" w:space="0" w:color="auto"/>
              <w:right w:val="single" w:sz="4" w:space="0" w:color="auto"/>
            </w:tcBorders>
            <w:hideMark/>
          </w:tcPr>
          <w:p w14:paraId="6298F53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3</w:t>
            </w:r>
          </w:p>
        </w:tc>
        <w:tc>
          <w:tcPr>
            <w:tcW w:w="851" w:type="dxa"/>
            <w:tcBorders>
              <w:top w:val="nil"/>
              <w:left w:val="single" w:sz="4" w:space="0" w:color="auto"/>
              <w:right w:val="single" w:sz="4" w:space="0" w:color="auto"/>
            </w:tcBorders>
            <w:vAlign w:val="center"/>
            <w:hideMark/>
          </w:tcPr>
          <w:p w14:paraId="2104B74C"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c>
          <w:tcPr>
            <w:tcW w:w="997" w:type="dxa"/>
            <w:tcBorders>
              <w:left w:val="single" w:sz="4" w:space="0" w:color="auto"/>
              <w:right w:val="single" w:sz="4" w:space="0" w:color="auto"/>
            </w:tcBorders>
            <w:vAlign w:val="center"/>
          </w:tcPr>
          <w:p w14:paraId="4CF89070" w14:textId="77777777" w:rsidR="003D1FB3" w:rsidRPr="003D1FB3" w:rsidRDefault="003D1FB3" w:rsidP="003D1FB3">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76C9EA8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-98</w:t>
            </w:r>
          </w:p>
        </w:tc>
      </w:tr>
      <w:tr w:rsidR="003D1FB3" w:rsidRPr="003D1FB3" w14:paraId="03B0EE46" w14:textId="77777777" w:rsidTr="00AF157E">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0BC61A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 ??" w:hAnsi="Arial"/>
                <w:sz w:val="18"/>
                <w:lang w:eastAsia="en-GB"/>
              </w:rPr>
              <w:t>Propagation condition</w:t>
            </w:r>
          </w:p>
        </w:tc>
        <w:tc>
          <w:tcPr>
            <w:tcW w:w="851" w:type="dxa"/>
            <w:tcBorders>
              <w:left w:val="single" w:sz="4" w:space="0" w:color="auto"/>
              <w:bottom w:val="single" w:sz="4" w:space="0" w:color="auto"/>
              <w:right w:val="single" w:sz="4" w:space="0" w:color="auto"/>
            </w:tcBorders>
          </w:tcPr>
          <w:p w14:paraId="45FACA6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997" w:type="dxa"/>
            <w:tcBorders>
              <w:left w:val="single" w:sz="4" w:space="0" w:color="auto"/>
              <w:bottom w:val="single" w:sz="4" w:space="0" w:color="auto"/>
              <w:right w:val="single" w:sz="4" w:space="0" w:color="auto"/>
            </w:tcBorders>
          </w:tcPr>
          <w:p w14:paraId="4134055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MS Mincho" w:hAnsi="Arial"/>
                <w:sz w:val="18"/>
                <w:lang w:eastAsia="en-GB"/>
              </w:rPr>
              <w:t>TDL-C 300ns 100Hz</w:t>
            </w:r>
          </w:p>
        </w:tc>
        <w:tc>
          <w:tcPr>
            <w:tcW w:w="4395" w:type="dxa"/>
            <w:gridSpan w:val="5"/>
            <w:tcBorders>
              <w:top w:val="single" w:sz="4" w:space="0" w:color="auto"/>
              <w:left w:val="single" w:sz="4" w:space="0" w:color="auto"/>
              <w:bottom w:val="single" w:sz="4" w:space="0" w:color="auto"/>
              <w:right w:val="single" w:sz="4" w:space="0" w:color="auto"/>
            </w:tcBorders>
            <w:hideMark/>
          </w:tcPr>
          <w:p w14:paraId="03BCF93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MS Mincho" w:hAnsi="Arial"/>
                <w:sz w:val="18"/>
                <w:lang w:eastAsia="en-GB"/>
              </w:rPr>
              <w:t>TDL-C 300ns 100Hz</w:t>
            </w:r>
          </w:p>
        </w:tc>
      </w:tr>
      <w:tr w:rsidR="003D1FB3" w:rsidRPr="003D1FB3" w14:paraId="093434A5" w14:textId="77777777" w:rsidTr="00AF157E">
        <w:trPr>
          <w:cantSplit/>
          <w:trHeight w:val="1801"/>
          <w:jc w:val="center"/>
        </w:trPr>
        <w:tc>
          <w:tcPr>
            <w:tcW w:w="9215" w:type="dxa"/>
            <w:gridSpan w:val="9"/>
            <w:tcBorders>
              <w:top w:val="single" w:sz="4" w:space="0" w:color="auto"/>
              <w:left w:val="single" w:sz="4" w:space="0" w:color="auto"/>
              <w:bottom w:val="single" w:sz="4" w:space="0" w:color="auto"/>
              <w:right w:val="single" w:sz="4" w:space="0" w:color="auto"/>
            </w:tcBorders>
            <w:hideMark/>
          </w:tcPr>
          <w:p w14:paraId="35B1B79E"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1:</w:t>
            </w:r>
            <w:r w:rsidRPr="003D1FB3">
              <w:rPr>
                <w:rFonts w:ascii="Arial" w:eastAsia="Times New Roman" w:hAnsi="Arial"/>
                <w:sz w:val="18"/>
                <w:lang w:eastAsia="en-GB"/>
              </w:rPr>
              <w:tab/>
              <w:t>OCNG shall be used such that the resources in Cell 1 are fully allocated and a constant total transmitted power spectral density is achieved for all OFDM symbols.</w:t>
            </w:r>
          </w:p>
          <w:p w14:paraId="7DDDE71C"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2:</w:t>
            </w:r>
            <w:r w:rsidRPr="003D1FB3">
              <w:rPr>
                <w:rFonts w:ascii="Arial" w:eastAsia="Times New Roman" w:hAnsi="Arial"/>
                <w:sz w:val="18"/>
                <w:lang w:eastAsia="en-GB"/>
              </w:rPr>
              <w:tab/>
              <w:t>The uplink resources for CSI reporting are assigned to the UE prior to the start of time period T1.</w:t>
            </w:r>
          </w:p>
          <w:p w14:paraId="44F81EA6"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3:</w:t>
            </w:r>
            <w:r w:rsidRPr="003D1FB3">
              <w:rPr>
                <w:rFonts w:ascii="Arial" w:eastAsia="Times New Roman" w:hAnsi="Arial"/>
                <w:sz w:val="18"/>
                <w:lang w:eastAsia="en-GB"/>
              </w:rPr>
              <w:tab/>
              <w:t>NZP CSI-RS resource set configuration for CSI reporting are assigned to the UE prior to the start of time period T1.</w:t>
            </w:r>
          </w:p>
          <w:p w14:paraId="7DBC9B58"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4:</w:t>
            </w:r>
            <w:r w:rsidRPr="003D1FB3">
              <w:rPr>
                <w:rFonts w:ascii="Arial" w:eastAsia="Times New Roman" w:hAnsi="Arial"/>
                <w:sz w:val="18"/>
                <w:lang w:eastAsia="en-GB"/>
              </w:rPr>
              <w:tab/>
              <w:t>Void</w:t>
            </w:r>
          </w:p>
          <w:p w14:paraId="47A08564"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5:</w:t>
            </w:r>
            <w:r w:rsidRPr="003D1FB3">
              <w:rPr>
                <w:rFonts w:ascii="Arial" w:eastAsia="Times New Roman" w:hAnsi="Arial"/>
                <w:sz w:val="18"/>
                <w:lang w:eastAsia="en-GB"/>
              </w:rPr>
              <w:tab/>
              <w:t>The timers and layer 3 filtering related parameters are configured prior to the start of time period T1.</w:t>
            </w:r>
          </w:p>
          <w:p w14:paraId="742A2212"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6:</w:t>
            </w:r>
            <w:r w:rsidRPr="003D1FB3">
              <w:rPr>
                <w:rFonts w:ascii="Arial" w:eastAsia="Times New Roman" w:hAnsi="Arial"/>
                <w:sz w:val="18"/>
                <w:lang w:eastAsia="en-GB"/>
              </w:rPr>
              <w:tab/>
              <w:t>The signal contains PDCCH for UEs other than the device under test as part of OCNG.</w:t>
            </w:r>
          </w:p>
          <w:p w14:paraId="0F69F717"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7:</w:t>
            </w:r>
            <w:r w:rsidRPr="003D1FB3">
              <w:rPr>
                <w:rFonts w:ascii="Arial" w:eastAsia="Times New Roman" w:hAnsi="Arial"/>
                <w:sz w:val="18"/>
                <w:lang w:eastAsia="en-GB"/>
              </w:rPr>
              <w:tab/>
              <w:t>SNR levels correspond to the signal to noise ratio over the REs carrying CSI-RS.</w:t>
            </w:r>
          </w:p>
          <w:p w14:paraId="6F38EC38"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8:</w:t>
            </w:r>
            <w:r w:rsidRPr="003D1FB3">
              <w:rPr>
                <w:rFonts w:ascii="Arial" w:eastAsia="Times New Roman" w:hAnsi="Arial"/>
                <w:sz w:val="18"/>
                <w:lang w:eastAsia="en-GB"/>
              </w:rPr>
              <w:tab/>
              <w:t xml:space="preserve">The SNR in time periods T1, T2, T3, T4 and T5 is denoted as SNR1, SNR2 and SNR3 respectively in figure </w:t>
            </w:r>
            <w:r w:rsidRPr="003D1FB3">
              <w:rPr>
                <w:rFonts w:ascii="Arial" w:eastAsia="Times New Roman" w:hAnsi="Arial"/>
                <w:sz w:val="18"/>
                <w:lang w:val="en-US" w:eastAsia="en-GB"/>
              </w:rPr>
              <w:t>A.4.5.5.1.1-1</w:t>
            </w:r>
            <w:r w:rsidRPr="003D1FB3">
              <w:rPr>
                <w:rFonts w:ascii="Arial" w:eastAsia="Times New Roman" w:hAnsi="Arial"/>
                <w:sz w:val="18"/>
                <w:lang w:eastAsia="en-GB"/>
              </w:rPr>
              <w:t>.</w:t>
            </w:r>
          </w:p>
          <w:p w14:paraId="75CB0964"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9:</w:t>
            </w:r>
            <w:r w:rsidRPr="003D1FB3">
              <w:rPr>
                <w:rFonts w:ascii="Arial" w:eastAsia="MS Mincho" w:hAnsi="Arial"/>
                <w:snapToGrid w:val="0"/>
                <w:sz w:val="18"/>
                <w:lang w:eastAsia="en-GB"/>
              </w:rPr>
              <w:tab/>
            </w:r>
            <w:r w:rsidRPr="003D1FB3">
              <w:rPr>
                <w:rFonts w:ascii="Arial" w:eastAsia="Times New Roman" w:hAnsi="Arial"/>
                <w:sz w:val="18"/>
                <w:lang w:eastAsia="en-GB"/>
              </w:rPr>
              <w:t>The SNR values are specified for testing a UE which supports 2RX on at least one band. For testing of a UE which supports 4RX on all bands, the SNR during T3 is modified as specified in clause A.3.6.</w:t>
            </w:r>
          </w:p>
        </w:tc>
      </w:tr>
    </w:tbl>
    <w:p w14:paraId="32D46666" w14:textId="77777777" w:rsidR="003D1FB3" w:rsidRPr="003D1FB3" w:rsidRDefault="003D1FB3" w:rsidP="003D1FB3">
      <w:pPr>
        <w:overflowPunct w:val="0"/>
        <w:autoSpaceDE w:val="0"/>
        <w:autoSpaceDN w:val="0"/>
        <w:adjustRightInd w:val="0"/>
        <w:textAlignment w:val="baseline"/>
        <w:rPr>
          <w:rFonts w:eastAsia="Times New Roman"/>
          <w:lang w:val="en-US" w:eastAsia="en-GB"/>
        </w:rPr>
      </w:pPr>
    </w:p>
    <w:p w14:paraId="19692356" w14:textId="77777777" w:rsidR="003D1FB3" w:rsidRPr="003D1FB3" w:rsidRDefault="003D1FB3" w:rsidP="003D1FB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D1FB3">
        <w:rPr>
          <w:rFonts w:ascii="Arial" w:eastAsia="Times New Roman" w:hAnsi="Arial"/>
          <w:b/>
          <w:noProof/>
          <w:lang w:val="en-US" w:eastAsia="zh-CN"/>
        </w:rPr>
        <w:drawing>
          <wp:inline distT="0" distB="0" distL="0" distR="0" wp14:anchorId="1455B789" wp14:editId="376ECA41">
            <wp:extent cx="5528252" cy="2561786"/>
            <wp:effectExtent l="0" t="0" r="0" b="0"/>
            <wp:docPr id="7" name="圖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546290" cy="2570145"/>
                    </a:xfrm>
                    <a:prstGeom prst="rect">
                      <a:avLst/>
                    </a:prstGeom>
                    <a:noFill/>
                  </pic:spPr>
                </pic:pic>
              </a:graphicData>
            </a:graphic>
          </wp:inline>
        </w:drawing>
      </w:r>
      <w:r w:rsidRPr="003D1FB3">
        <w:rPr>
          <w:rFonts w:ascii="Arial" w:eastAsia="Times New Roman" w:hAnsi="Arial"/>
          <w:b/>
          <w:noProof/>
          <w:lang w:val="en-US" w:eastAsia="zh-CN"/>
        </w:rPr>
        <w:t xml:space="preserve"> </w:t>
      </w:r>
    </w:p>
    <w:p w14:paraId="717D4A45" w14:textId="77777777" w:rsidR="003D1FB3" w:rsidRPr="003D1FB3" w:rsidRDefault="003D1FB3" w:rsidP="003D1FB3">
      <w:pPr>
        <w:keepLines/>
        <w:overflowPunct w:val="0"/>
        <w:autoSpaceDE w:val="0"/>
        <w:autoSpaceDN w:val="0"/>
        <w:adjustRightInd w:val="0"/>
        <w:spacing w:after="240"/>
        <w:jc w:val="center"/>
        <w:textAlignment w:val="baseline"/>
        <w:rPr>
          <w:rFonts w:ascii="Arial" w:eastAsia="Times New Roman" w:hAnsi="Arial"/>
          <w:b/>
          <w:lang w:val="en-US" w:eastAsia="en-GB"/>
        </w:rPr>
      </w:pPr>
      <w:r w:rsidRPr="003D1FB3">
        <w:rPr>
          <w:rFonts w:ascii="Arial" w:eastAsia="Times New Roman" w:hAnsi="Arial"/>
          <w:b/>
          <w:lang w:val="en-US" w:eastAsia="en-GB"/>
        </w:rPr>
        <w:t>Figure A.6.5.5.5.1-1: SNR and L1-RSRP variation for beam failure detection and link recovery testing in</w:t>
      </w:r>
      <w:r w:rsidRPr="003D1FB3">
        <w:rPr>
          <w:rFonts w:ascii="Arial" w:eastAsia="Times New Roman" w:hAnsi="Arial"/>
          <w:b/>
          <w:lang w:eastAsia="en-GB"/>
        </w:rPr>
        <w:t xml:space="preserve"> for SCell</w:t>
      </w:r>
      <w:r w:rsidRPr="003D1FB3">
        <w:rPr>
          <w:rFonts w:ascii="Arial" w:eastAsia="Times New Roman" w:hAnsi="Arial"/>
          <w:b/>
          <w:lang w:val="en-US" w:eastAsia="en-GB"/>
        </w:rPr>
        <w:t xml:space="preserve"> non-DRX mode</w:t>
      </w:r>
    </w:p>
    <w:p w14:paraId="6E972376" w14:textId="77777777" w:rsidR="003D1FB3" w:rsidRPr="003D1FB3" w:rsidRDefault="003D1FB3" w:rsidP="003D1FB3">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3D1FB3">
        <w:rPr>
          <w:rFonts w:ascii="Arial" w:eastAsia="Times New Roman" w:hAnsi="Arial"/>
          <w:snapToGrid w:val="0"/>
          <w:sz w:val="22"/>
          <w:lang w:eastAsia="en-GB"/>
        </w:rPr>
        <w:t>A.6.5.5.5.2</w:t>
      </w:r>
      <w:r w:rsidRPr="003D1FB3">
        <w:rPr>
          <w:rFonts w:ascii="Arial" w:eastAsia="Times New Roman" w:hAnsi="Arial"/>
          <w:snapToGrid w:val="0"/>
          <w:sz w:val="22"/>
          <w:lang w:eastAsia="en-GB"/>
        </w:rPr>
        <w:tab/>
        <w:t>Test Requirements</w:t>
      </w:r>
    </w:p>
    <w:p w14:paraId="3738635F" w14:textId="77777777" w:rsidR="003D1FB3" w:rsidRPr="003D1FB3" w:rsidRDefault="003D1FB3" w:rsidP="003D1FB3">
      <w:pPr>
        <w:overflowPunct w:val="0"/>
        <w:autoSpaceDE w:val="0"/>
        <w:autoSpaceDN w:val="0"/>
        <w:adjustRightInd w:val="0"/>
        <w:jc w:val="both"/>
        <w:textAlignment w:val="baseline"/>
        <w:rPr>
          <w:rFonts w:eastAsia="Times New Roman"/>
          <w:lang w:eastAsia="en-GB"/>
        </w:rPr>
      </w:pPr>
      <w:r w:rsidRPr="003D1FB3">
        <w:rPr>
          <w:rFonts w:eastAsia="Times New Roman"/>
          <w:lang w:eastAsia="en-GB"/>
        </w:rPr>
        <w:t xml:space="preserve">The UE behaviour during time durations T1, T2, T3, T4 </w:t>
      </w:r>
      <w:r w:rsidRPr="003D1FB3">
        <w:rPr>
          <w:rFonts w:eastAsia="Times New Roman"/>
          <w:lang w:eastAsia="zh-CN"/>
        </w:rPr>
        <w:t xml:space="preserve">and </w:t>
      </w:r>
      <w:r w:rsidRPr="003D1FB3">
        <w:rPr>
          <w:rFonts w:eastAsia="Times New Roman"/>
          <w:lang w:eastAsia="en-GB"/>
        </w:rPr>
        <w:t>T5 shall be as follows:</w:t>
      </w:r>
    </w:p>
    <w:p w14:paraId="094916F2" w14:textId="77777777" w:rsidR="003D1FB3" w:rsidRPr="003D1FB3" w:rsidRDefault="003D1FB3" w:rsidP="003D1FB3">
      <w:pPr>
        <w:overflowPunct w:val="0"/>
        <w:autoSpaceDE w:val="0"/>
        <w:autoSpaceDN w:val="0"/>
        <w:adjustRightInd w:val="0"/>
        <w:jc w:val="both"/>
        <w:textAlignment w:val="baseline"/>
        <w:rPr>
          <w:rFonts w:eastAsia="Times New Roman"/>
          <w:lang w:eastAsia="zh-CN"/>
        </w:rPr>
      </w:pPr>
      <w:r w:rsidRPr="003D1FB3">
        <w:rPr>
          <w:rFonts w:eastAsia="Times New Roman"/>
          <w:lang w:eastAsia="en-GB"/>
        </w:rPr>
        <w:t xml:space="preserve">During the </w:t>
      </w:r>
      <w:r w:rsidRPr="003D1FB3">
        <w:rPr>
          <w:rFonts w:eastAsia="Times New Roman"/>
          <w:lang w:eastAsia="zh-CN"/>
        </w:rPr>
        <w:t>time duration T1 and T2, the UE shall transmit uplink signal at least in all subframes configured for CSI transmission on Cell 1.</w:t>
      </w:r>
    </w:p>
    <w:p w14:paraId="5401F6D0" w14:textId="77777777" w:rsidR="003D1FB3" w:rsidRPr="003D1FB3" w:rsidRDefault="003D1FB3" w:rsidP="003D1FB3">
      <w:pPr>
        <w:overflowPunct w:val="0"/>
        <w:autoSpaceDE w:val="0"/>
        <w:autoSpaceDN w:val="0"/>
        <w:adjustRightInd w:val="0"/>
        <w:jc w:val="both"/>
        <w:textAlignment w:val="baseline"/>
        <w:rPr>
          <w:rFonts w:eastAsia="Times New Roman"/>
          <w:lang w:eastAsia="en-GB"/>
        </w:rPr>
      </w:pPr>
      <w:r w:rsidRPr="003D1FB3">
        <w:rPr>
          <w:rFonts w:eastAsia="Times New Roman"/>
          <w:lang w:eastAsia="zh-CN"/>
        </w:rPr>
        <w:t xml:space="preserve">During the </w:t>
      </w:r>
      <w:r w:rsidRPr="003D1FB3">
        <w:rPr>
          <w:rFonts w:eastAsia="Times New Roman"/>
          <w:lang w:eastAsia="en-GB"/>
        </w:rPr>
        <w:t>period from time point A to time point B the UE shall transmit uplink signal in Cell 1 in all uplink slots configured for CSI transmission according to the configured periodic CSI reporting for Cell 1.</w:t>
      </w:r>
    </w:p>
    <w:p w14:paraId="6A666C8A" w14:textId="77777777" w:rsidR="003D1FB3" w:rsidRPr="003D1FB3" w:rsidRDefault="003D1FB3" w:rsidP="003D1FB3">
      <w:pPr>
        <w:overflowPunct w:val="0"/>
        <w:autoSpaceDE w:val="0"/>
        <w:autoSpaceDN w:val="0"/>
        <w:adjustRightInd w:val="0"/>
        <w:jc w:val="both"/>
        <w:textAlignment w:val="baseline"/>
        <w:rPr>
          <w:rFonts w:eastAsia="Times New Roman"/>
          <w:lang w:eastAsia="en-GB"/>
        </w:rPr>
      </w:pPr>
      <w:r w:rsidRPr="003D1FB3">
        <w:rPr>
          <w:rFonts w:eastAsia="Times New Roman"/>
          <w:lang w:eastAsia="en-GB"/>
        </w:rPr>
        <w:t>During T3 the shall detect beam failure and initiat link recovery. During T4 and T5 the UE measures and evaluate beam candidate from beam candidate set q</w:t>
      </w:r>
      <w:r w:rsidRPr="003D1FB3">
        <w:rPr>
          <w:rFonts w:eastAsia="Times New Roman"/>
          <w:vertAlign w:val="subscript"/>
          <w:lang w:eastAsia="en-GB"/>
        </w:rPr>
        <w:t>1</w:t>
      </w:r>
      <w:r w:rsidRPr="003D1FB3">
        <w:rPr>
          <w:rFonts w:eastAsia="Times New Roman"/>
          <w:lang w:eastAsia="en-GB"/>
        </w:rPr>
        <w:t>.</w:t>
      </w:r>
    </w:p>
    <w:p w14:paraId="765EE84F" w14:textId="77777777" w:rsidR="003D1FB3" w:rsidRPr="003D1FB3" w:rsidRDefault="003D1FB3" w:rsidP="003D1FB3">
      <w:pPr>
        <w:overflowPunct w:val="0"/>
        <w:autoSpaceDE w:val="0"/>
        <w:autoSpaceDN w:val="0"/>
        <w:adjustRightInd w:val="0"/>
        <w:jc w:val="both"/>
        <w:textAlignment w:val="baseline"/>
        <w:rPr>
          <w:rFonts w:eastAsia="Times New Roman"/>
          <w:lang w:eastAsia="en-GB"/>
        </w:rPr>
      </w:pPr>
      <w:r w:rsidRPr="003D1FB3">
        <w:rPr>
          <w:rFonts w:eastAsia="Times New Roman"/>
          <w:lang w:eastAsia="en-GB"/>
        </w:rPr>
        <w:t>No later than time point F occurring no later than D1 = 120+10 ms after the start of T5, the UE shall transmit preamble for UL-SCH resource application, followed by MAC-CE on the assigned uplink resources containing  a beam associated with the candidate beam set q</w:t>
      </w:r>
      <w:r w:rsidRPr="003D1FB3">
        <w:rPr>
          <w:rFonts w:eastAsia="Times New Roman"/>
          <w:vertAlign w:val="subscript"/>
          <w:lang w:eastAsia="en-GB"/>
        </w:rPr>
        <w:t>1</w:t>
      </w:r>
      <w:r w:rsidRPr="003D1FB3">
        <w:rPr>
          <w:rFonts w:eastAsia="Times New Roman"/>
          <w:lang w:eastAsia="en-GB"/>
        </w:rPr>
        <w:t>. The UE shall not transmit preamble earlier than time point B.</w:t>
      </w:r>
    </w:p>
    <w:p w14:paraId="32031A68" w14:textId="77777777" w:rsidR="003D1FB3" w:rsidRPr="003D1FB3" w:rsidRDefault="003D1FB3" w:rsidP="003D1FB3">
      <w:pPr>
        <w:overflowPunct w:val="0"/>
        <w:autoSpaceDE w:val="0"/>
        <w:autoSpaceDN w:val="0"/>
        <w:adjustRightInd w:val="0"/>
        <w:jc w:val="both"/>
        <w:textAlignment w:val="baseline"/>
        <w:rPr>
          <w:rFonts w:eastAsia="Times New Roman"/>
          <w:lang w:eastAsia="en-GB"/>
        </w:rPr>
      </w:pPr>
      <w:r w:rsidRPr="003D1FB3">
        <w:rPr>
          <w:rFonts w:eastAsia="Times New Roman"/>
          <w:lang w:eastAsia="en-GB"/>
        </w:rPr>
        <w:lastRenderedPageBreak/>
        <w:t>During T5, the System Simulator shall transmit a Random Access Response to UE after the System Simulator receives the preamble from UE. The UE shall transmit the msg.3 containing candidate beam set q1 for SCell BFR if UE receives the Random Access Response.</w:t>
      </w:r>
    </w:p>
    <w:p w14:paraId="3C18DD6D" w14:textId="77777777" w:rsidR="003D1FB3" w:rsidRPr="003D1FB3" w:rsidRDefault="003D1FB3" w:rsidP="003D1FB3">
      <w:pPr>
        <w:overflowPunct w:val="0"/>
        <w:autoSpaceDE w:val="0"/>
        <w:autoSpaceDN w:val="0"/>
        <w:adjustRightInd w:val="0"/>
        <w:textAlignment w:val="baseline"/>
        <w:rPr>
          <w:rFonts w:eastAsia="Times New Roman"/>
          <w:lang w:eastAsia="en-GB"/>
        </w:rPr>
      </w:pPr>
      <w:r w:rsidRPr="003D1FB3">
        <w:rPr>
          <w:rFonts w:eastAsia="Times New Roman"/>
          <w:lang w:eastAsia="en-GB"/>
        </w:rPr>
        <w:t>Test is concluded once the test equipment has received the initial preamble transmission from the UE. The rate of correct events observed during repeated tests shall be at least 90%.</w:t>
      </w:r>
    </w:p>
    <w:p w14:paraId="20F369AE" w14:textId="77777777" w:rsidR="003D1FB3" w:rsidRPr="003D1FB3" w:rsidRDefault="003D1FB3" w:rsidP="003D1FB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3D1FB3">
        <w:rPr>
          <w:rFonts w:ascii="Arial" w:eastAsia="Times New Roman" w:hAnsi="Arial"/>
          <w:sz w:val="24"/>
          <w:lang w:eastAsia="en-GB"/>
        </w:rPr>
        <w:t>A.6.5.5.6</w:t>
      </w:r>
      <w:r w:rsidRPr="003D1FB3">
        <w:rPr>
          <w:rFonts w:ascii="Arial" w:eastAsia="Times New Roman" w:hAnsi="Arial"/>
          <w:sz w:val="24"/>
          <w:lang w:eastAsia="en-GB"/>
        </w:rPr>
        <w:tab/>
      </w:r>
      <w:r w:rsidRPr="003D1FB3">
        <w:rPr>
          <w:rFonts w:ascii="Arial" w:eastAsia="MS Mincho" w:hAnsi="Arial" w:cs="Arial"/>
          <w:sz w:val="24"/>
          <w:lang w:eastAsia="en-GB"/>
        </w:rPr>
        <w:t xml:space="preserve">Beam Failure Detection and Link Recovery Test for FR1 SCell configured with </w:t>
      </w:r>
      <w:r w:rsidRPr="003D1FB3">
        <w:rPr>
          <w:rFonts w:ascii="Arial" w:eastAsia="Times New Roman" w:hAnsi="Arial"/>
          <w:sz w:val="24"/>
          <w:lang w:eastAsia="en-GB"/>
        </w:rPr>
        <w:t xml:space="preserve">CSI-RS-based BFD and SSB-based LR </w:t>
      </w:r>
      <w:r w:rsidRPr="003D1FB3">
        <w:rPr>
          <w:rFonts w:ascii="Arial" w:eastAsia="MS Mincho" w:hAnsi="Arial" w:cs="Arial"/>
          <w:sz w:val="24"/>
          <w:lang w:eastAsia="en-GB"/>
        </w:rPr>
        <w:t>in DRX mode</w:t>
      </w:r>
    </w:p>
    <w:p w14:paraId="3529EBD6" w14:textId="77777777" w:rsidR="003D1FB3" w:rsidRPr="003D1FB3" w:rsidRDefault="003D1FB3" w:rsidP="003D1FB3">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3D1FB3">
        <w:rPr>
          <w:rFonts w:ascii="Arial" w:eastAsia="Times New Roman" w:hAnsi="Arial"/>
          <w:snapToGrid w:val="0"/>
          <w:sz w:val="22"/>
          <w:lang w:eastAsia="zh-CN"/>
        </w:rPr>
        <w:t>A.6.5.5.6.1</w:t>
      </w:r>
      <w:r w:rsidRPr="003D1FB3">
        <w:rPr>
          <w:rFonts w:ascii="Arial" w:eastAsia="Times New Roman" w:hAnsi="Arial"/>
          <w:snapToGrid w:val="0"/>
          <w:sz w:val="22"/>
          <w:lang w:eastAsia="zh-CN"/>
        </w:rPr>
        <w:tab/>
        <w:t>Test Purpose and Environment</w:t>
      </w:r>
    </w:p>
    <w:p w14:paraId="2449505A" w14:textId="77777777" w:rsidR="003D1FB3" w:rsidRPr="003D1FB3" w:rsidRDefault="003D1FB3" w:rsidP="003D1FB3">
      <w:pPr>
        <w:overflowPunct w:val="0"/>
        <w:autoSpaceDE w:val="0"/>
        <w:autoSpaceDN w:val="0"/>
        <w:adjustRightInd w:val="0"/>
        <w:jc w:val="both"/>
        <w:textAlignment w:val="baseline"/>
        <w:rPr>
          <w:rFonts w:eastAsia="Times New Roman"/>
          <w:lang w:eastAsia="en-GB"/>
        </w:rPr>
      </w:pPr>
      <w:r w:rsidRPr="003D1FB3">
        <w:rPr>
          <w:rFonts w:eastAsia="Times New Roman"/>
          <w:lang w:eastAsia="en-GB"/>
        </w:rPr>
        <w:t>The purpose of this test is to verify that the UE properly detects CSI-RS-based  beam failure in the set q</w:t>
      </w:r>
      <w:r w:rsidRPr="003D1FB3">
        <w:rPr>
          <w:rFonts w:eastAsia="Times New Roman"/>
          <w:vertAlign w:val="subscript"/>
          <w:lang w:eastAsia="en-GB"/>
        </w:rPr>
        <w:t>0</w:t>
      </w:r>
      <w:r w:rsidRPr="003D1FB3">
        <w:rPr>
          <w:rFonts w:eastAsia="Times New Roman"/>
          <w:lang w:eastAsia="en-GB"/>
        </w:rPr>
        <w:t xml:space="preserve"> configured for a serving cell and that the UE performs correct SSB-based link recovery based on beam candicate set q</w:t>
      </w:r>
      <w:r w:rsidRPr="003D1FB3">
        <w:rPr>
          <w:rFonts w:eastAsia="Times New Roman"/>
          <w:vertAlign w:val="subscript"/>
          <w:lang w:eastAsia="en-GB"/>
        </w:rPr>
        <w:t>1</w:t>
      </w:r>
      <w:r w:rsidRPr="003D1FB3">
        <w:rPr>
          <w:rFonts w:eastAsia="Times New Roman"/>
          <w:lang w:eastAsia="en-GB"/>
        </w:rPr>
        <w:t xml:space="preserve">. The purpose is to test the downlink monitoring for beam failure detection within the UEs active DL BWP without </w:t>
      </w:r>
      <w:r w:rsidRPr="003D1FB3">
        <w:rPr>
          <w:rFonts w:eastAsia="Times New Roman"/>
          <w:i/>
          <w:color w:val="000000"/>
          <w:lang w:eastAsia="en-GB"/>
        </w:rPr>
        <w:t xml:space="preserve">schedulingRequestID-BFR-SCell-r16 </w:t>
      </w:r>
      <w:r w:rsidRPr="003D1FB3">
        <w:rPr>
          <w:rFonts w:eastAsia="Times New Roman"/>
          <w:color w:val="000000"/>
          <w:lang w:eastAsia="en-GB"/>
        </w:rPr>
        <w:t>configuration</w:t>
      </w:r>
      <w:r w:rsidRPr="003D1FB3">
        <w:rPr>
          <w:rFonts w:eastAsia="Times New Roman"/>
          <w:lang w:eastAsia="en-GB"/>
        </w:rPr>
        <w:t>, during the evaluation period, and link recovery, when DRX is used. This test will partly verify the beam failure detection and link recovery for an FR1 serving cell requirements in clause 8.5.</w:t>
      </w:r>
    </w:p>
    <w:p w14:paraId="2B9C5DD8" w14:textId="77777777" w:rsidR="003D1FB3" w:rsidRPr="003D1FB3" w:rsidRDefault="003D1FB3" w:rsidP="003D1FB3">
      <w:pPr>
        <w:overflowPunct w:val="0"/>
        <w:autoSpaceDE w:val="0"/>
        <w:autoSpaceDN w:val="0"/>
        <w:adjustRightInd w:val="0"/>
        <w:spacing w:before="120"/>
        <w:textAlignment w:val="baseline"/>
        <w:rPr>
          <w:rFonts w:eastAsia="Times New Roman"/>
          <w:lang w:eastAsia="en-GB"/>
        </w:rPr>
      </w:pPr>
      <w:r w:rsidRPr="003D1FB3">
        <w:rPr>
          <w:rFonts w:eastAsia="Times New Roman"/>
          <w:lang w:eastAsia="en-GB"/>
        </w:rPr>
        <w:t xml:space="preserve">The test parameters are given in Tables A.6.5.5.6.1-1, A.6.5.5.6.1-2, A.6.5.5.6.1-3, and A.6.5.5.6.1-4 below. There are two cells, cell 1 is the PCell and cell 2 is the SCell, in the test. UE is not provided by </w:t>
      </w:r>
      <w:r w:rsidRPr="003D1FB3">
        <w:rPr>
          <w:rFonts w:eastAsia="Times New Roman"/>
          <w:i/>
          <w:color w:val="000000"/>
          <w:lang w:eastAsia="en-GB"/>
        </w:rPr>
        <w:t>schedulingRequestID-BFR-SCell-r16</w:t>
      </w:r>
      <w:r w:rsidRPr="003D1FB3">
        <w:rPr>
          <w:rFonts w:eastAsia="Times New Roman"/>
          <w:color w:val="000000"/>
          <w:lang w:eastAsia="en-GB"/>
        </w:rPr>
        <w:t>, i.e.,</w:t>
      </w:r>
      <w:r w:rsidRPr="003D1FB3">
        <w:rPr>
          <w:rFonts w:eastAsia="Times New Roman"/>
          <w:lang w:eastAsia="en-GB"/>
        </w:rPr>
        <w:t xml:space="preserve"> no configuration for PUCCH transmission resources, and UE shall perform the random access procedure to recover the beam failure. The test consists of five successive time periods, with time duration of T1, T2, T3, T4 and T5 respectively. Figure A.6.5.5.6.1-1 shows the SNR of the CSI-RS in set q</w:t>
      </w:r>
      <w:r w:rsidRPr="003D1FB3">
        <w:rPr>
          <w:rFonts w:eastAsia="Times New Roman"/>
          <w:vertAlign w:val="subscript"/>
          <w:lang w:eastAsia="en-GB"/>
        </w:rPr>
        <w:t>0</w:t>
      </w:r>
      <w:r w:rsidRPr="003D1FB3">
        <w:rPr>
          <w:rFonts w:eastAsia="Times New Roman"/>
          <w:lang w:eastAsia="en-GB"/>
        </w:rPr>
        <w:t xml:space="preserve"> in the active SCell to emulate beam failure. Figure A.6.5.5.6.1-1 additionally shows the variation of the downlink L1-RSRP of the SSB in set q</w:t>
      </w:r>
      <w:r w:rsidRPr="003D1FB3">
        <w:rPr>
          <w:rFonts w:eastAsia="Times New Roman"/>
          <w:vertAlign w:val="subscript"/>
          <w:lang w:eastAsia="en-GB"/>
        </w:rPr>
        <w:t>1</w:t>
      </w:r>
      <w:r w:rsidRPr="003D1FB3">
        <w:rPr>
          <w:rFonts w:eastAsia="Times New Roman"/>
          <w:lang w:eastAsia="en-GB"/>
        </w:rPr>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enabled in SCell and DRX inactivity timer has already been expired, i.e. UE tries to decode PDCCH and to send periodic CQI during the period when On-duration timer is running. Time alignment timers shall be set to “infinity” so that UL timing alignment is maintained during the test. </w:t>
      </w:r>
    </w:p>
    <w:p w14:paraId="28C8F672" w14:textId="77777777" w:rsidR="003D1FB3" w:rsidRPr="003D1FB3" w:rsidRDefault="003D1FB3" w:rsidP="003D1FB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D1FB3">
        <w:rPr>
          <w:rFonts w:ascii="Arial" w:eastAsia="Times New Roman" w:hAnsi="Arial"/>
          <w:b/>
          <w:lang w:eastAsia="en-GB"/>
        </w:rPr>
        <w:t>Table A.6.5.5.6.1-1: Supported test configurations for FR1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D1FB3" w:rsidRPr="003D1FB3" w14:paraId="15038CBF" w14:textId="77777777" w:rsidTr="00AF157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40A3382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Configuration</w:t>
            </w:r>
          </w:p>
        </w:tc>
        <w:tc>
          <w:tcPr>
            <w:tcW w:w="6905" w:type="dxa"/>
            <w:tcBorders>
              <w:top w:val="single" w:sz="4" w:space="0" w:color="auto"/>
              <w:left w:val="single" w:sz="4" w:space="0" w:color="auto"/>
              <w:bottom w:val="single" w:sz="4" w:space="0" w:color="auto"/>
              <w:right w:val="single" w:sz="4" w:space="0" w:color="auto"/>
            </w:tcBorders>
            <w:hideMark/>
          </w:tcPr>
          <w:p w14:paraId="50ACECC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Description</w:t>
            </w:r>
          </w:p>
        </w:tc>
      </w:tr>
      <w:tr w:rsidR="003D1FB3" w:rsidRPr="003D1FB3" w14:paraId="63CE8290" w14:textId="77777777" w:rsidTr="00AF157E">
        <w:trPr>
          <w:trHeight w:val="270"/>
          <w:jc w:val="center"/>
        </w:trPr>
        <w:tc>
          <w:tcPr>
            <w:tcW w:w="2265" w:type="dxa"/>
            <w:tcBorders>
              <w:top w:val="single" w:sz="4" w:space="0" w:color="auto"/>
              <w:left w:val="single" w:sz="4" w:space="0" w:color="auto"/>
              <w:bottom w:val="single" w:sz="4" w:space="0" w:color="auto"/>
              <w:right w:val="single" w:sz="4" w:space="0" w:color="auto"/>
            </w:tcBorders>
            <w:hideMark/>
          </w:tcPr>
          <w:p w14:paraId="443B2CB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1</w:t>
            </w:r>
          </w:p>
        </w:tc>
        <w:tc>
          <w:tcPr>
            <w:tcW w:w="6905" w:type="dxa"/>
            <w:tcBorders>
              <w:top w:val="single" w:sz="4" w:space="0" w:color="auto"/>
              <w:left w:val="single" w:sz="4" w:space="0" w:color="auto"/>
              <w:bottom w:val="single" w:sz="4" w:space="0" w:color="auto"/>
              <w:right w:val="single" w:sz="4" w:space="0" w:color="auto"/>
            </w:tcBorders>
            <w:hideMark/>
          </w:tcPr>
          <w:p w14:paraId="2D2E49B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FDD duplex mode, 15 kHz SSB SCS, 10 MHz bandwidth</w:t>
            </w:r>
          </w:p>
        </w:tc>
      </w:tr>
      <w:tr w:rsidR="003D1FB3" w:rsidRPr="003D1FB3" w14:paraId="42310F51" w14:textId="77777777" w:rsidTr="00AF157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0473B80A"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2</w:t>
            </w:r>
          </w:p>
        </w:tc>
        <w:tc>
          <w:tcPr>
            <w:tcW w:w="6905" w:type="dxa"/>
            <w:tcBorders>
              <w:top w:val="single" w:sz="4" w:space="0" w:color="auto"/>
              <w:left w:val="single" w:sz="4" w:space="0" w:color="auto"/>
              <w:bottom w:val="single" w:sz="4" w:space="0" w:color="auto"/>
              <w:right w:val="single" w:sz="4" w:space="0" w:color="auto"/>
            </w:tcBorders>
            <w:hideMark/>
          </w:tcPr>
          <w:p w14:paraId="6668166C"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TDD duplex mode, 15 kHz SSB SCS, 10 MHz bandwidth</w:t>
            </w:r>
          </w:p>
        </w:tc>
      </w:tr>
      <w:tr w:rsidR="003D1FB3" w:rsidRPr="003D1FB3" w14:paraId="121CAD5B" w14:textId="77777777" w:rsidTr="00AF157E">
        <w:trPr>
          <w:trHeight w:val="267"/>
          <w:jc w:val="center"/>
        </w:trPr>
        <w:tc>
          <w:tcPr>
            <w:tcW w:w="2265" w:type="dxa"/>
            <w:tcBorders>
              <w:top w:val="single" w:sz="4" w:space="0" w:color="auto"/>
              <w:left w:val="single" w:sz="4" w:space="0" w:color="auto"/>
              <w:bottom w:val="single" w:sz="4" w:space="0" w:color="auto"/>
              <w:right w:val="single" w:sz="4" w:space="0" w:color="auto"/>
            </w:tcBorders>
            <w:hideMark/>
          </w:tcPr>
          <w:p w14:paraId="6F256759"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3</w:t>
            </w:r>
          </w:p>
        </w:tc>
        <w:tc>
          <w:tcPr>
            <w:tcW w:w="6905" w:type="dxa"/>
            <w:tcBorders>
              <w:top w:val="single" w:sz="4" w:space="0" w:color="auto"/>
              <w:left w:val="single" w:sz="4" w:space="0" w:color="auto"/>
              <w:bottom w:val="single" w:sz="4" w:space="0" w:color="auto"/>
              <w:right w:val="single" w:sz="4" w:space="0" w:color="auto"/>
            </w:tcBorders>
            <w:hideMark/>
          </w:tcPr>
          <w:p w14:paraId="08FAA1C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TDD duplex mode, 30 kHz SSB SCS, 40 MHz bandwidth</w:t>
            </w:r>
          </w:p>
        </w:tc>
      </w:tr>
      <w:tr w:rsidR="003D1FB3" w:rsidRPr="003D1FB3" w14:paraId="52129F31" w14:textId="77777777" w:rsidTr="00AF157E">
        <w:trPr>
          <w:trHeight w:val="267"/>
          <w:jc w:val="center"/>
        </w:trPr>
        <w:tc>
          <w:tcPr>
            <w:tcW w:w="9170" w:type="dxa"/>
            <w:gridSpan w:val="2"/>
            <w:tcBorders>
              <w:top w:val="single" w:sz="4" w:space="0" w:color="auto"/>
              <w:left w:val="single" w:sz="4" w:space="0" w:color="auto"/>
              <w:bottom w:val="single" w:sz="4" w:space="0" w:color="auto"/>
              <w:right w:val="single" w:sz="4" w:space="0" w:color="auto"/>
            </w:tcBorders>
            <w:hideMark/>
          </w:tcPr>
          <w:p w14:paraId="713324AB"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w:t>
            </w:r>
            <w:r w:rsidRPr="003D1FB3">
              <w:rPr>
                <w:rFonts w:ascii="Arial" w:eastAsia="Times New Roman" w:hAnsi="Arial"/>
                <w:sz w:val="18"/>
                <w:lang w:eastAsia="en-GB"/>
              </w:rPr>
              <w:tab/>
              <w:t>The UE is only required to pass in one of the supported test configurations in FR1</w:t>
            </w:r>
          </w:p>
        </w:tc>
      </w:tr>
    </w:tbl>
    <w:p w14:paraId="2F720A5F" w14:textId="77777777" w:rsidR="003D1FB3" w:rsidRPr="003D1FB3" w:rsidRDefault="003D1FB3" w:rsidP="003D1FB3">
      <w:pPr>
        <w:overflowPunct w:val="0"/>
        <w:autoSpaceDE w:val="0"/>
        <w:autoSpaceDN w:val="0"/>
        <w:adjustRightInd w:val="0"/>
        <w:spacing w:before="120"/>
        <w:textAlignment w:val="baseline"/>
        <w:rPr>
          <w:rFonts w:eastAsia="Times New Roman"/>
          <w:lang w:eastAsia="en-GB"/>
        </w:rPr>
      </w:pPr>
    </w:p>
    <w:p w14:paraId="4504A3BF" w14:textId="77777777" w:rsidR="003D1FB3" w:rsidRPr="003D1FB3" w:rsidRDefault="003D1FB3" w:rsidP="003D1FB3">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3D1FB3">
        <w:rPr>
          <w:rFonts w:ascii="Arial" w:eastAsia="Times New Roman" w:hAnsi="Arial"/>
          <w:b/>
          <w:lang w:val="en-US" w:eastAsia="en-GB"/>
        </w:rPr>
        <w:t>Table A.6.5.5.6.1-2: General test parameters for FR1 SCell for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3"/>
        <w:gridCol w:w="254"/>
        <w:gridCol w:w="1643"/>
        <w:gridCol w:w="1008"/>
        <w:gridCol w:w="1787"/>
        <w:gridCol w:w="1833"/>
      </w:tblGrid>
      <w:tr w:rsidR="003D1FB3" w:rsidRPr="003D1FB3" w14:paraId="1B6ED90E" w14:textId="77777777" w:rsidTr="00AF157E">
        <w:trPr>
          <w:trHeight w:val="164"/>
          <w:jc w:val="center"/>
        </w:trPr>
        <w:tc>
          <w:tcPr>
            <w:tcW w:w="2139" w:type="pct"/>
            <w:gridSpan w:val="3"/>
            <w:vMerge w:val="restart"/>
            <w:tcBorders>
              <w:top w:val="single" w:sz="4" w:space="0" w:color="auto"/>
              <w:left w:val="single" w:sz="4" w:space="0" w:color="auto"/>
              <w:bottom w:val="single" w:sz="4" w:space="0" w:color="auto"/>
              <w:right w:val="single" w:sz="4" w:space="0" w:color="auto"/>
            </w:tcBorders>
            <w:hideMark/>
          </w:tcPr>
          <w:p w14:paraId="5E0AA9E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noProof/>
                <w:sz w:val="18"/>
                <w:lang w:eastAsia="en-GB"/>
              </w:rPr>
            </w:pPr>
            <w:r w:rsidRPr="003D1FB3">
              <w:rPr>
                <w:rFonts w:ascii="Arial" w:eastAsia="Times New Roman" w:hAnsi="Arial"/>
                <w:b/>
                <w:noProof/>
                <w:sz w:val="18"/>
                <w:lang w:eastAsia="en-GB"/>
              </w:rPr>
              <w:t>Parameter</w:t>
            </w:r>
          </w:p>
        </w:tc>
        <w:tc>
          <w:tcPr>
            <w:tcW w:w="623" w:type="pct"/>
            <w:vMerge w:val="restart"/>
            <w:tcBorders>
              <w:top w:val="single" w:sz="4" w:space="0" w:color="auto"/>
              <w:left w:val="single" w:sz="4" w:space="0" w:color="auto"/>
              <w:bottom w:val="single" w:sz="4" w:space="0" w:color="auto"/>
              <w:right w:val="single" w:sz="4" w:space="0" w:color="auto"/>
            </w:tcBorders>
            <w:hideMark/>
          </w:tcPr>
          <w:p w14:paraId="5A25FD9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noProof/>
                <w:sz w:val="18"/>
                <w:lang w:eastAsia="en-GB"/>
              </w:rPr>
            </w:pPr>
            <w:r w:rsidRPr="003D1FB3">
              <w:rPr>
                <w:rFonts w:ascii="Arial" w:eastAsia="Times New Roman" w:hAnsi="Arial"/>
                <w:b/>
                <w:noProof/>
                <w:sz w:val="18"/>
                <w:lang w:eastAsia="en-GB"/>
              </w:rPr>
              <w:t>Unit</w:t>
            </w:r>
          </w:p>
        </w:tc>
        <w:tc>
          <w:tcPr>
            <w:tcW w:w="1105" w:type="pct"/>
            <w:tcBorders>
              <w:top w:val="single" w:sz="4" w:space="0" w:color="auto"/>
              <w:left w:val="single" w:sz="4" w:space="0" w:color="auto"/>
              <w:bottom w:val="single" w:sz="4" w:space="0" w:color="auto"/>
              <w:right w:val="single" w:sz="4" w:space="0" w:color="auto"/>
            </w:tcBorders>
            <w:hideMark/>
          </w:tcPr>
          <w:p w14:paraId="7E7EFD9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noProof/>
                <w:sz w:val="18"/>
                <w:lang w:eastAsia="en-GB"/>
              </w:rPr>
            </w:pPr>
            <w:r w:rsidRPr="003D1FB3">
              <w:rPr>
                <w:rFonts w:ascii="Arial" w:eastAsia="Times New Roman" w:hAnsi="Arial"/>
                <w:b/>
                <w:noProof/>
                <w:sz w:val="18"/>
                <w:lang w:eastAsia="en-GB"/>
              </w:rPr>
              <w:t>Value</w:t>
            </w:r>
          </w:p>
        </w:tc>
        <w:tc>
          <w:tcPr>
            <w:tcW w:w="1133" w:type="pct"/>
            <w:vMerge w:val="restart"/>
            <w:tcBorders>
              <w:top w:val="single" w:sz="4" w:space="0" w:color="auto"/>
              <w:left w:val="single" w:sz="4" w:space="0" w:color="auto"/>
              <w:bottom w:val="single" w:sz="4" w:space="0" w:color="auto"/>
              <w:right w:val="single" w:sz="4" w:space="0" w:color="auto"/>
            </w:tcBorders>
            <w:hideMark/>
          </w:tcPr>
          <w:p w14:paraId="68D3ABB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noProof/>
                <w:sz w:val="18"/>
                <w:lang w:eastAsia="en-GB"/>
              </w:rPr>
            </w:pPr>
            <w:r w:rsidRPr="003D1FB3">
              <w:rPr>
                <w:rFonts w:ascii="Arial" w:eastAsia="Times New Roman" w:hAnsi="Arial"/>
                <w:b/>
                <w:noProof/>
                <w:sz w:val="18"/>
                <w:lang w:eastAsia="en-GB"/>
              </w:rPr>
              <w:t>Comment</w:t>
            </w:r>
          </w:p>
        </w:tc>
      </w:tr>
      <w:tr w:rsidR="003D1FB3" w:rsidRPr="003D1FB3" w14:paraId="55D7B910" w14:textId="77777777" w:rsidTr="00AF157E">
        <w:trPr>
          <w:trHeight w:val="403"/>
          <w:jc w:val="center"/>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689BE90"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b/>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6050EF"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b/>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230DCAA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noProof/>
                <w:sz w:val="18"/>
                <w:lang w:eastAsia="en-GB"/>
              </w:rPr>
            </w:pPr>
            <w:r w:rsidRPr="003D1FB3">
              <w:rPr>
                <w:rFonts w:ascii="Arial" w:eastAsia="Times New Roman" w:hAnsi="Arial"/>
                <w:b/>
                <w:noProof/>
                <w:sz w:val="18"/>
                <w:lang w:eastAsia="en-GB"/>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2321E2"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b/>
                <w:noProof/>
                <w:sz w:val="18"/>
                <w:lang w:eastAsia="en-GB"/>
              </w:rPr>
            </w:pPr>
          </w:p>
        </w:tc>
      </w:tr>
      <w:tr w:rsidR="003D1FB3" w:rsidRPr="003D1FB3" w14:paraId="79B5D3F8" w14:textId="77777777" w:rsidTr="00AF157E">
        <w:trPr>
          <w:trHeight w:val="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FE36C1C"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 xml:space="preserve">Active PCell </w:t>
            </w:r>
          </w:p>
        </w:tc>
        <w:tc>
          <w:tcPr>
            <w:tcW w:w="623" w:type="pct"/>
            <w:tcBorders>
              <w:top w:val="single" w:sz="4" w:space="0" w:color="auto"/>
              <w:left w:val="single" w:sz="4" w:space="0" w:color="auto"/>
              <w:bottom w:val="single" w:sz="4" w:space="0" w:color="auto"/>
              <w:right w:val="single" w:sz="4" w:space="0" w:color="auto"/>
            </w:tcBorders>
          </w:tcPr>
          <w:p w14:paraId="62B74B1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2CC8477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Cell 1</w:t>
            </w:r>
          </w:p>
        </w:tc>
        <w:tc>
          <w:tcPr>
            <w:tcW w:w="1133" w:type="pct"/>
            <w:tcBorders>
              <w:top w:val="single" w:sz="4" w:space="0" w:color="auto"/>
              <w:left w:val="single" w:sz="4" w:space="0" w:color="auto"/>
              <w:bottom w:val="single" w:sz="4" w:space="0" w:color="auto"/>
              <w:right w:val="single" w:sz="4" w:space="0" w:color="auto"/>
            </w:tcBorders>
          </w:tcPr>
          <w:p w14:paraId="1A6A43C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74FD6405" w14:textId="77777777" w:rsidTr="00AF157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F91CC46"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RF Channel Number</w:t>
            </w:r>
          </w:p>
        </w:tc>
        <w:tc>
          <w:tcPr>
            <w:tcW w:w="623" w:type="pct"/>
            <w:tcBorders>
              <w:top w:val="single" w:sz="4" w:space="0" w:color="auto"/>
              <w:left w:val="single" w:sz="4" w:space="0" w:color="auto"/>
              <w:bottom w:val="single" w:sz="4" w:space="0" w:color="auto"/>
              <w:right w:val="single" w:sz="4" w:space="0" w:color="auto"/>
            </w:tcBorders>
          </w:tcPr>
          <w:p w14:paraId="27568AF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3E1D46D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1</w:t>
            </w:r>
          </w:p>
        </w:tc>
        <w:tc>
          <w:tcPr>
            <w:tcW w:w="1133" w:type="pct"/>
            <w:tcBorders>
              <w:top w:val="single" w:sz="4" w:space="0" w:color="auto"/>
              <w:left w:val="single" w:sz="4" w:space="0" w:color="auto"/>
              <w:bottom w:val="single" w:sz="4" w:space="0" w:color="auto"/>
              <w:right w:val="single" w:sz="4" w:space="0" w:color="auto"/>
            </w:tcBorders>
          </w:tcPr>
          <w:p w14:paraId="0434B48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20A07EA4" w14:textId="77777777" w:rsidTr="00AF157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37F305A2"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 xml:space="preserve">Active SCell </w:t>
            </w:r>
          </w:p>
        </w:tc>
        <w:tc>
          <w:tcPr>
            <w:tcW w:w="623" w:type="pct"/>
            <w:tcBorders>
              <w:top w:val="single" w:sz="4" w:space="0" w:color="auto"/>
              <w:left w:val="single" w:sz="4" w:space="0" w:color="auto"/>
              <w:bottom w:val="single" w:sz="4" w:space="0" w:color="auto"/>
              <w:right w:val="single" w:sz="4" w:space="0" w:color="auto"/>
            </w:tcBorders>
          </w:tcPr>
          <w:p w14:paraId="012BEE6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tcPr>
          <w:p w14:paraId="0D656AA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Cell 2</w:t>
            </w:r>
          </w:p>
        </w:tc>
        <w:tc>
          <w:tcPr>
            <w:tcW w:w="1133" w:type="pct"/>
            <w:tcBorders>
              <w:top w:val="single" w:sz="4" w:space="0" w:color="auto"/>
              <w:left w:val="single" w:sz="4" w:space="0" w:color="auto"/>
              <w:bottom w:val="single" w:sz="4" w:space="0" w:color="auto"/>
              <w:right w:val="single" w:sz="4" w:space="0" w:color="auto"/>
            </w:tcBorders>
          </w:tcPr>
          <w:p w14:paraId="06B9CAA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365A86D5" w14:textId="77777777" w:rsidTr="00AF157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48270F1D"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RF Channel Number</w:t>
            </w:r>
          </w:p>
        </w:tc>
        <w:tc>
          <w:tcPr>
            <w:tcW w:w="623" w:type="pct"/>
            <w:tcBorders>
              <w:top w:val="single" w:sz="4" w:space="0" w:color="auto"/>
              <w:left w:val="single" w:sz="4" w:space="0" w:color="auto"/>
              <w:bottom w:val="single" w:sz="4" w:space="0" w:color="auto"/>
              <w:right w:val="single" w:sz="4" w:space="0" w:color="auto"/>
            </w:tcBorders>
          </w:tcPr>
          <w:p w14:paraId="1D7BB03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tcPr>
          <w:p w14:paraId="2D2382D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2</w:t>
            </w:r>
          </w:p>
        </w:tc>
        <w:tc>
          <w:tcPr>
            <w:tcW w:w="1133" w:type="pct"/>
            <w:tcBorders>
              <w:top w:val="single" w:sz="4" w:space="0" w:color="auto"/>
              <w:left w:val="single" w:sz="4" w:space="0" w:color="auto"/>
              <w:bottom w:val="single" w:sz="4" w:space="0" w:color="auto"/>
              <w:right w:val="single" w:sz="4" w:space="0" w:color="auto"/>
            </w:tcBorders>
          </w:tcPr>
          <w:p w14:paraId="465E9A8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72318C59" w14:textId="77777777" w:rsidTr="00AF157E">
        <w:trPr>
          <w:trHeight w:val="93"/>
          <w:jc w:val="center"/>
        </w:trPr>
        <w:tc>
          <w:tcPr>
            <w:tcW w:w="966" w:type="pct"/>
            <w:vMerge w:val="restart"/>
            <w:tcBorders>
              <w:top w:val="single" w:sz="4" w:space="0" w:color="auto"/>
              <w:left w:val="single" w:sz="4" w:space="0" w:color="auto"/>
              <w:bottom w:val="single" w:sz="4" w:space="0" w:color="auto"/>
              <w:right w:val="single" w:sz="4" w:space="0" w:color="auto"/>
            </w:tcBorders>
            <w:hideMark/>
          </w:tcPr>
          <w:p w14:paraId="49F35AC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Duplex mode</w:t>
            </w:r>
          </w:p>
        </w:tc>
        <w:tc>
          <w:tcPr>
            <w:tcW w:w="1173" w:type="pct"/>
            <w:gridSpan w:val="2"/>
            <w:tcBorders>
              <w:top w:val="single" w:sz="4" w:space="0" w:color="auto"/>
              <w:left w:val="single" w:sz="4" w:space="0" w:color="auto"/>
              <w:bottom w:val="single" w:sz="4" w:space="0" w:color="auto"/>
              <w:right w:val="single" w:sz="4" w:space="0" w:color="auto"/>
            </w:tcBorders>
            <w:hideMark/>
          </w:tcPr>
          <w:p w14:paraId="17EEE72E"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4327837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val="it-IT" w:eastAsia="en-GB"/>
              </w:rPr>
            </w:pPr>
          </w:p>
        </w:tc>
        <w:tc>
          <w:tcPr>
            <w:tcW w:w="1105" w:type="pct"/>
            <w:tcBorders>
              <w:top w:val="single" w:sz="4" w:space="0" w:color="auto"/>
              <w:left w:val="single" w:sz="4" w:space="0" w:color="auto"/>
              <w:bottom w:val="single" w:sz="4" w:space="0" w:color="auto"/>
              <w:right w:val="single" w:sz="4" w:space="0" w:color="auto"/>
            </w:tcBorders>
            <w:hideMark/>
          </w:tcPr>
          <w:p w14:paraId="5DEC199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FDD</w:t>
            </w:r>
          </w:p>
        </w:tc>
        <w:tc>
          <w:tcPr>
            <w:tcW w:w="1133" w:type="pct"/>
            <w:tcBorders>
              <w:top w:val="single" w:sz="4" w:space="0" w:color="auto"/>
              <w:left w:val="single" w:sz="4" w:space="0" w:color="auto"/>
              <w:bottom w:val="single" w:sz="4" w:space="0" w:color="auto"/>
              <w:right w:val="single" w:sz="4" w:space="0" w:color="auto"/>
            </w:tcBorders>
          </w:tcPr>
          <w:p w14:paraId="459EA52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3EBA3CA9" w14:textId="77777777" w:rsidTr="00AF157E">
        <w:trPr>
          <w:trHeight w:val="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2165C"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val="it-IT" w:eastAsia="en-GB"/>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0980B42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2,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BB880"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val="it-IT" w:eastAsia="en-GB"/>
              </w:rPr>
            </w:pPr>
          </w:p>
        </w:tc>
        <w:tc>
          <w:tcPr>
            <w:tcW w:w="1105" w:type="pct"/>
            <w:tcBorders>
              <w:top w:val="single" w:sz="4" w:space="0" w:color="auto"/>
              <w:left w:val="single" w:sz="4" w:space="0" w:color="auto"/>
              <w:bottom w:val="single" w:sz="4" w:space="0" w:color="auto"/>
              <w:right w:val="single" w:sz="4" w:space="0" w:color="auto"/>
            </w:tcBorders>
            <w:hideMark/>
          </w:tcPr>
          <w:p w14:paraId="7031BDC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TDD</w:t>
            </w:r>
          </w:p>
        </w:tc>
        <w:tc>
          <w:tcPr>
            <w:tcW w:w="1133" w:type="pct"/>
            <w:tcBorders>
              <w:top w:val="single" w:sz="4" w:space="0" w:color="auto"/>
              <w:left w:val="single" w:sz="4" w:space="0" w:color="auto"/>
              <w:bottom w:val="single" w:sz="4" w:space="0" w:color="auto"/>
              <w:right w:val="single" w:sz="4" w:space="0" w:color="auto"/>
            </w:tcBorders>
          </w:tcPr>
          <w:p w14:paraId="3F4B16E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35BC327F" w14:textId="77777777" w:rsidTr="00AF157E">
        <w:trPr>
          <w:trHeight w:val="189"/>
          <w:jc w:val="center"/>
        </w:trPr>
        <w:tc>
          <w:tcPr>
            <w:tcW w:w="966" w:type="pct"/>
            <w:vMerge w:val="restart"/>
            <w:tcBorders>
              <w:top w:val="single" w:sz="4" w:space="0" w:color="auto"/>
              <w:left w:val="single" w:sz="4" w:space="0" w:color="auto"/>
              <w:bottom w:val="single" w:sz="4" w:space="0" w:color="auto"/>
              <w:right w:val="single" w:sz="4" w:space="0" w:color="auto"/>
            </w:tcBorders>
            <w:hideMark/>
          </w:tcPr>
          <w:p w14:paraId="09B607B3"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TDD Configuration</w:t>
            </w:r>
          </w:p>
        </w:tc>
        <w:tc>
          <w:tcPr>
            <w:tcW w:w="1173" w:type="pct"/>
            <w:gridSpan w:val="2"/>
            <w:tcBorders>
              <w:top w:val="single" w:sz="4" w:space="0" w:color="auto"/>
              <w:left w:val="single" w:sz="4" w:space="0" w:color="auto"/>
              <w:bottom w:val="single" w:sz="4" w:space="0" w:color="auto"/>
              <w:right w:val="single" w:sz="4" w:space="0" w:color="auto"/>
            </w:tcBorders>
            <w:hideMark/>
          </w:tcPr>
          <w:p w14:paraId="27520B83"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11905DE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val="it-IT" w:eastAsia="en-GB"/>
              </w:rPr>
            </w:pPr>
          </w:p>
        </w:tc>
        <w:tc>
          <w:tcPr>
            <w:tcW w:w="1105" w:type="pct"/>
            <w:tcBorders>
              <w:top w:val="single" w:sz="4" w:space="0" w:color="auto"/>
              <w:left w:val="single" w:sz="4" w:space="0" w:color="auto"/>
              <w:bottom w:val="single" w:sz="4" w:space="0" w:color="auto"/>
              <w:right w:val="single" w:sz="4" w:space="0" w:color="auto"/>
            </w:tcBorders>
            <w:hideMark/>
          </w:tcPr>
          <w:p w14:paraId="6A6E70E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Not Applicable</w:t>
            </w:r>
          </w:p>
        </w:tc>
        <w:tc>
          <w:tcPr>
            <w:tcW w:w="1133" w:type="pct"/>
            <w:tcBorders>
              <w:top w:val="single" w:sz="4" w:space="0" w:color="auto"/>
              <w:left w:val="single" w:sz="4" w:space="0" w:color="auto"/>
              <w:bottom w:val="single" w:sz="4" w:space="0" w:color="auto"/>
              <w:right w:val="single" w:sz="4" w:space="0" w:color="auto"/>
            </w:tcBorders>
          </w:tcPr>
          <w:p w14:paraId="29EE4AE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3F761B68" w14:textId="77777777" w:rsidTr="00AF157E">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E9FCEB"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val="it-IT" w:eastAsia="en-GB"/>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1E98817D"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AC6223"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val="it-IT" w:eastAsia="en-GB"/>
              </w:rPr>
            </w:pPr>
          </w:p>
        </w:tc>
        <w:tc>
          <w:tcPr>
            <w:tcW w:w="1105" w:type="pct"/>
            <w:tcBorders>
              <w:top w:val="single" w:sz="4" w:space="0" w:color="auto"/>
              <w:left w:val="single" w:sz="4" w:space="0" w:color="auto"/>
              <w:bottom w:val="single" w:sz="4" w:space="0" w:color="auto"/>
              <w:right w:val="single" w:sz="4" w:space="0" w:color="auto"/>
            </w:tcBorders>
            <w:hideMark/>
          </w:tcPr>
          <w:p w14:paraId="7F3DCEB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TDDConf.1.1</w:t>
            </w:r>
          </w:p>
        </w:tc>
        <w:tc>
          <w:tcPr>
            <w:tcW w:w="1133" w:type="pct"/>
            <w:tcBorders>
              <w:top w:val="single" w:sz="4" w:space="0" w:color="auto"/>
              <w:left w:val="single" w:sz="4" w:space="0" w:color="auto"/>
              <w:bottom w:val="single" w:sz="4" w:space="0" w:color="auto"/>
              <w:right w:val="single" w:sz="4" w:space="0" w:color="auto"/>
            </w:tcBorders>
          </w:tcPr>
          <w:p w14:paraId="013092A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7C999B79" w14:textId="77777777" w:rsidTr="00AF157E">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06345C"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val="it-IT" w:eastAsia="en-GB"/>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5613689D"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A13BE8"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val="it-IT" w:eastAsia="en-GB"/>
              </w:rPr>
            </w:pPr>
          </w:p>
        </w:tc>
        <w:tc>
          <w:tcPr>
            <w:tcW w:w="1105" w:type="pct"/>
            <w:tcBorders>
              <w:top w:val="single" w:sz="4" w:space="0" w:color="auto"/>
              <w:left w:val="single" w:sz="4" w:space="0" w:color="auto"/>
              <w:bottom w:val="single" w:sz="4" w:space="0" w:color="auto"/>
              <w:right w:val="single" w:sz="4" w:space="0" w:color="auto"/>
            </w:tcBorders>
            <w:hideMark/>
          </w:tcPr>
          <w:p w14:paraId="61840A3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TDDConf..21</w:t>
            </w:r>
          </w:p>
        </w:tc>
        <w:tc>
          <w:tcPr>
            <w:tcW w:w="1133" w:type="pct"/>
            <w:tcBorders>
              <w:top w:val="single" w:sz="4" w:space="0" w:color="auto"/>
              <w:left w:val="single" w:sz="4" w:space="0" w:color="auto"/>
              <w:bottom w:val="single" w:sz="4" w:space="0" w:color="auto"/>
              <w:right w:val="single" w:sz="4" w:space="0" w:color="auto"/>
            </w:tcBorders>
          </w:tcPr>
          <w:p w14:paraId="218814F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4E6A022C" w14:textId="77777777" w:rsidTr="00AF157E">
        <w:trPr>
          <w:trHeight w:val="189"/>
          <w:jc w:val="center"/>
        </w:trPr>
        <w:tc>
          <w:tcPr>
            <w:tcW w:w="966" w:type="pct"/>
            <w:vMerge w:val="restart"/>
            <w:tcBorders>
              <w:top w:val="single" w:sz="4" w:space="0" w:color="auto"/>
              <w:left w:val="single" w:sz="4" w:space="0" w:color="auto"/>
              <w:bottom w:val="single" w:sz="4" w:space="0" w:color="auto"/>
              <w:right w:val="single" w:sz="4" w:space="0" w:color="auto"/>
            </w:tcBorders>
            <w:hideMark/>
          </w:tcPr>
          <w:p w14:paraId="2BEE7D4D"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CORESET Reference Channel</w:t>
            </w:r>
          </w:p>
        </w:tc>
        <w:tc>
          <w:tcPr>
            <w:tcW w:w="1173" w:type="pct"/>
            <w:gridSpan w:val="2"/>
            <w:tcBorders>
              <w:top w:val="single" w:sz="4" w:space="0" w:color="auto"/>
              <w:left w:val="single" w:sz="4" w:space="0" w:color="auto"/>
              <w:bottom w:val="single" w:sz="4" w:space="0" w:color="auto"/>
              <w:right w:val="single" w:sz="4" w:space="0" w:color="auto"/>
            </w:tcBorders>
            <w:hideMark/>
          </w:tcPr>
          <w:p w14:paraId="7749AEB0"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60BF8D3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2F99A42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CR.1.1 FDD</w:t>
            </w:r>
          </w:p>
        </w:tc>
        <w:tc>
          <w:tcPr>
            <w:tcW w:w="1133" w:type="pct"/>
            <w:vMerge w:val="restart"/>
            <w:tcBorders>
              <w:top w:val="single" w:sz="4" w:space="0" w:color="auto"/>
              <w:left w:val="single" w:sz="4" w:space="0" w:color="auto"/>
              <w:bottom w:val="single" w:sz="4" w:space="0" w:color="auto"/>
              <w:right w:val="single" w:sz="4" w:space="0" w:color="auto"/>
            </w:tcBorders>
            <w:hideMark/>
          </w:tcPr>
          <w:p w14:paraId="343ACA2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A.3.1.2</w:t>
            </w:r>
          </w:p>
        </w:tc>
      </w:tr>
      <w:tr w:rsidR="003D1FB3" w:rsidRPr="003D1FB3" w14:paraId="142FF7AF" w14:textId="77777777" w:rsidTr="00AF157E">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E2412D"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29EB4A78"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949F62"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5AB3388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CR.1.1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88BBF20"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r>
      <w:tr w:rsidR="003D1FB3" w:rsidRPr="003D1FB3" w14:paraId="33124924" w14:textId="77777777" w:rsidTr="00AF157E">
        <w:trPr>
          <w:trHeight w:val="16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3DABE0"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4BF765CC"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093081"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1496A63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CR.2.1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72A434"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r>
      <w:tr w:rsidR="003D1FB3" w:rsidRPr="003D1FB3" w14:paraId="4F666A25" w14:textId="77777777" w:rsidTr="00AF157E">
        <w:trPr>
          <w:trHeight w:val="125"/>
          <w:jc w:val="center"/>
        </w:trPr>
        <w:tc>
          <w:tcPr>
            <w:tcW w:w="966" w:type="pct"/>
            <w:vMerge w:val="restart"/>
            <w:tcBorders>
              <w:top w:val="single" w:sz="4" w:space="0" w:color="auto"/>
              <w:left w:val="single" w:sz="4" w:space="0" w:color="auto"/>
              <w:bottom w:val="single" w:sz="4" w:space="0" w:color="auto"/>
              <w:right w:val="single" w:sz="4" w:space="0" w:color="auto"/>
            </w:tcBorders>
            <w:hideMark/>
          </w:tcPr>
          <w:p w14:paraId="5F8CB36E"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SSB Configuration</w:t>
            </w:r>
          </w:p>
        </w:tc>
        <w:tc>
          <w:tcPr>
            <w:tcW w:w="1173" w:type="pct"/>
            <w:gridSpan w:val="2"/>
            <w:tcBorders>
              <w:top w:val="single" w:sz="4" w:space="0" w:color="auto"/>
              <w:left w:val="single" w:sz="4" w:space="0" w:color="auto"/>
              <w:bottom w:val="single" w:sz="4" w:space="0" w:color="auto"/>
              <w:right w:val="single" w:sz="4" w:space="0" w:color="auto"/>
            </w:tcBorders>
            <w:hideMark/>
          </w:tcPr>
          <w:p w14:paraId="33CC7C7F"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46D0DF7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5618BA9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bCs/>
                <w:noProof/>
                <w:sz w:val="18"/>
                <w:lang w:eastAsia="en-GB"/>
              </w:rPr>
              <w:t>SSB.1 FR1</w:t>
            </w:r>
          </w:p>
        </w:tc>
        <w:tc>
          <w:tcPr>
            <w:tcW w:w="1133" w:type="pct"/>
            <w:vMerge w:val="restart"/>
            <w:tcBorders>
              <w:top w:val="single" w:sz="4" w:space="0" w:color="auto"/>
              <w:left w:val="single" w:sz="4" w:space="0" w:color="auto"/>
              <w:bottom w:val="single" w:sz="4" w:space="0" w:color="auto"/>
              <w:right w:val="single" w:sz="4" w:space="0" w:color="auto"/>
            </w:tcBorders>
            <w:hideMark/>
          </w:tcPr>
          <w:p w14:paraId="0DBAB96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A.3.10</w:t>
            </w:r>
          </w:p>
        </w:tc>
      </w:tr>
      <w:tr w:rsidR="003D1FB3" w:rsidRPr="003D1FB3" w14:paraId="0221C343" w14:textId="77777777" w:rsidTr="00AF157E">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702F837"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37F9299A"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BDC7B1"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47A2CDD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bCs/>
                <w:noProof/>
                <w:sz w:val="18"/>
                <w:lang w:eastAsia="en-GB"/>
              </w:rPr>
              <w:t>SSB.1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BF3A06"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r>
      <w:tr w:rsidR="003D1FB3" w:rsidRPr="003D1FB3" w14:paraId="31E9EA8E" w14:textId="77777777" w:rsidTr="00AF157E">
        <w:trPr>
          <w:trHeight w:val="12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4C94F7"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68FBA757"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3</w:t>
            </w:r>
          </w:p>
        </w:tc>
        <w:tc>
          <w:tcPr>
            <w:tcW w:w="623" w:type="pct"/>
            <w:tcBorders>
              <w:top w:val="single" w:sz="4" w:space="0" w:color="auto"/>
              <w:left w:val="single" w:sz="4" w:space="0" w:color="auto"/>
              <w:bottom w:val="single" w:sz="4" w:space="0" w:color="auto"/>
              <w:right w:val="single" w:sz="4" w:space="0" w:color="auto"/>
            </w:tcBorders>
          </w:tcPr>
          <w:p w14:paraId="194F9CC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1E3D846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bCs/>
                <w:noProof/>
                <w:sz w:val="18"/>
                <w:lang w:eastAsia="en-GB"/>
              </w:rPr>
              <w:t>SSB.2 FR1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0C8F80"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r>
      <w:tr w:rsidR="003D1FB3" w:rsidRPr="003D1FB3" w14:paraId="63625897" w14:textId="77777777" w:rsidTr="00AF157E">
        <w:trPr>
          <w:trHeight w:val="223"/>
          <w:jc w:val="center"/>
        </w:trPr>
        <w:tc>
          <w:tcPr>
            <w:tcW w:w="966" w:type="pct"/>
            <w:vMerge w:val="restart"/>
            <w:tcBorders>
              <w:top w:val="single" w:sz="4" w:space="0" w:color="auto"/>
              <w:left w:val="single" w:sz="4" w:space="0" w:color="auto"/>
              <w:bottom w:val="single" w:sz="4" w:space="0" w:color="auto"/>
              <w:right w:val="single" w:sz="4" w:space="0" w:color="auto"/>
            </w:tcBorders>
            <w:hideMark/>
          </w:tcPr>
          <w:p w14:paraId="75D8273E"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SMTC Configuration</w:t>
            </w:r>
          </w:p>
        </w:tc>
        <w:tc>
          <w:tcPr>
            <w:tcW w:w="1173" w:type="pct"/>
            <w:gridSpan w:val="2"/>
            <w:tcBorders>
              <w:top w:val="single" w:sz="4" w:space="0" w:color="auto"/>
              <w:left w:val="single" w:sz="4" w:space="0" w:color="auto"/>
              <w:bottom w:val="single" w:sz="4" w:space="0" w:color="auto"/>
              <w:right w:val="single" w:sz="4" w:space="0" w:color="auto"/>
            </w:tcBorders>
            <w:hideMark/>
          </w:tcPr>
          <w:p w14:paraId="006677AE"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 2</w:t>
            </w:r>
          </w:p>
        </w:tc>
        <w:tc>
          <w:tcPr>
            <w:tcW w:w="623" w:type="pct"/>
            <w:vMerge w:val="restart"/>
            <w:tcBorders>
              <w:top w:val="single" w:sz="4" w:space="0" w:color="auto"/>
              <w:left w:val="single" w:sz="4" w:space="0" w:color="auto"/>
              <w:bottom w:val="single" w:sz="4" w:space="0" w:color="auto"/>
              <w:right w:val="single" w:sz="4" w:space="0" w:color="auto"/>
            </w:tcBorders>
          </w:tcPr>
          <w:p w14:paraId="7609EEF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7620EEF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SMTC.1</w:t>
            </w:r>
          </w:p>
        </w:tc>
        <w:tc>
          <w:tcPr>
            <w:tcW w:w="1133" w:type="pct"/>
            <w:vMerge w:val="restart"/>
            <w:tcBorders>
              <w:top w:val="single" w:sz="4" w:space="0" w:color="auto"/>
              <w:left w:val="single" w:sz="4" w:space="0" w:color="auto"/>
              <w:bottom w:val="single" w:sz="4" w:space="0" w:color="auto"/>
              <w:right w:val="single" w:sz="4" w:space="0" w:color="auto"/>
            </w:tcBorders>
            <w:hideMark/>
          </w:tcPr>
          <w:p w14:paraId="687B75C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A.3.11</w:t>
            </w:r>
          </w:p>
        </w:tc>
      </w:tr>
      <w:tr w:rsidR="003D1FB3" w:rsidRPr="003D1FB3" w14:paraId="0AC26A28" w14:textId="77777777" w:rsidTr="00AF157E">
        <w:trPr>
          <w:trHeight w:val="18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ED7804"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0721FF28"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4662DF"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2D4BC77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SMTC.1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F304B37"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r>
      <w:tr w:rsidR="003D1FB3" w:rsidRPr="003D1FB3" w14:paraId="1D5BCA9B" w14:textId="77777777" w:rsidTr="00AF157E">
        <w:trPr>
          <w:trHeight w:val="284"/>
          <w:jc w:val="center"/>
        </w:trPr>
        <w:tc>
          <w:tcPr>
            <w:tcW w:w="966" w:type="pct"/>
            <w:vMerge w:val="restart"/>
            <w:tcBorders>
              <w:top w:val="single" w:sz="4" w:space="0" w:color="auto"/>
              <w:left w:val="single" w:sz="4" w:space="0" w:color="auto"/>
              <w:bottom w:val="single" w:sz="4" w:space="0" w:color="auto"/>
              <w:right w:val="single" w:sz="4" w:space="0" w:color="auto"/>
            </w:tcBorders>
            <w:hideMark/>
          </w:tcPr>
          <w:p w14:paraId="5F6F2698"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lastRenderedPageBreak/>
              <w:t>PDSCH/PDCCH subcarrier spacing</w:t>
            </w:r>
          </w:p>
        </w:tc>
        <w:tc>
          <w:tcPr>
            <w:tcW w:w="1173" w:type="pct"/>
            <w:gridSpan w:val="2"/>
            <w:tcBorders>
              <w:top w:val="single" w:sz="4" w:space="0" w:color="auto"/>
              <w:left w:val="single" w:sz="4" w:space="0" w:color="auto"/>
              <w:bottom w:val="single" w:sz="4" w:space="0" w:color="auto"/>
              <w:right w:val="single" w:sz="4" w:space="0" w:color="auto"/>
            </w:tcBorders>
            <w:hideMark/>
          </w:tcPr>
          <w:p w14:paraId="4628798C"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 2</w:t>
            </w:r>
          </w:p>
        </w:tc>
        <w:tc>
          <w:tcPr>
            <w:tcW w:w="623" w:type="pct"/>
            <w:vMerge w:val="restart"/>
            <w:tcBorders>
              <w:top w:val="single" w:sz="4" w:space="0" w:color="auto"/>
              <w:left w:val="single" w:sz="4" w:space="0" w:color="auto"/>
              <w:bottom w:val="single" w:sz="4" w:space="0" w:color="auto"/>
              <w:right w:val="single" w:sz="4" w:space="0" w:color="auto"/>
            </w:tcBorders>
          </w:tcPr>
          <w:p w14:paraId="19CBD20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3B44BB5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15 KHz</w:t>
            </w:r>
          </w:p>
        </w:tc>
        <w:tc>
          <w:tcPr>
            <w:tcW w:w="1133" w:type="pct"/>
            <w:tcBorders>
              <w:top w:val="single" w:sz="4" w:space="0" w:color="auto"/>
              <w:left w:val="single" w:sz="4" w:space="0" w:color="auto"/>
              <w:bottom w:val="single" w:sz="4" w:space="0" w:color="auto"/>
              <w:right w:val="single" w:sz="4" w:space="0" w:color="auto"/>
            </w:tcBorders>
          </w:tcPr>
          <w:p w14:paraId="56D3FB4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1EA0C200" w14:textId="77777777" w:rsidTr="00AF157E">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7860CB"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5626265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997BE0"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6B31F08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30 KHz</w:t>
            </w:r>
          </w:p>
        </w:tc>
        <w:tc>
          <w:tcPr>
            <w:tcW w:w="1133" w:type="pct"/>
            <w:tcBorders>
              <w:top w:val="single" w:sz="4" w:space="0" w:color="auto"/>
              <w:left w:val="single" w:sz="4" w:space="0" w:color="auto"/>
              <w:bottom w:val="single" w:sz="4" w:space="0" w:color="auto"/>
              <w:right w:val="single" w:sz="4" w:space="0" w:color="auto"/>
            </w:tcBorders>
          </w:tcPr>
          <w:p w14:paraId="75E6498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399754A3" w14:textId="77777777" w:rsidTr="00AF157E">
        <w:trPr>
          <w:trHeight w:val="283"/>
          <w:jc w:val="center"/>
        </w:trPr>
        <w:tc>
          <w:tcPr>
            <w:tcW w:w="0" w:type="auto"/>
            <w:vMerge w:val="restart"/>
            <w:tcBorders>
              <w:top w:val="single" w:sz="4" w:space="0" w:color="auto"/>
              <w:left w:val="single" w:sz="4" w:space="0" w:color="auto"/>
              <w:right w:val="single" w:sz="4" w:space="0" w:color="auto"/>
            </w:tcBorders>
            <w:vAlign w:val="center"/>
          </w:tcPr>
          <w:p w14:paraId="183F45C1"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PRACH Configuration</w:t>
            </w:r>
          </w:p>
        </w:tc>
        <w:tc>
          <w:tcPr>
            <w:tcW w:w="1173" w:type="pct"/>
            <w:gridSpan w:val="2"/>
            <w:tcBorders>
              <w:top w:val="single" w:sz="4" w:space="0" w:color="auto"/>
              <w:left w:val="single" w:sz="4" w:space="0" w:color="auto"/>
              <w:bottom w:val="single" w:sz="4" w:space="0" w:color="auto"/>
              <w:right w:val="single" w:sz="4" w:space="0" w:color="auto"/>
            </w:tcBorders>
          </w:tcPr>
          <w:p w14:paraId="4E63C917"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eastAsia="en-GB"/>
              </w:rPr>
              <w:t>Config 1, 2, 4, 5</w:t>
            </w:r>
          </w:p>
        </w:tc>
        <w:tc>
          <w:tcPr>
            <w:tcW w:w="0" w:type="auto"/>
            <w:tcBorders>
              <w:top w:val="single" w:sz="4" w:space="0" w:color="auto"/>
              <w:left w:val="single" w:sz="4" w:space="0" w:color="auto"/>
              <w:bottom w:val="single" w:sz="4" w:space="0" w:color="auto"/>
              <w:right w:val="single" w:sz="4" w:space="0" w:color="auto"/>
            </w:tcBorders>
          </w:tcPr>
          <w:p w14:paraId="6526583C"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tcPr>
          <w:p w14:paraId="0B13F0A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Table A.3.8.2.1-1</w:t>
            </w:r>
          </w:p>
        </w:tc>
        <w:tc>
          <w:tcPr>
            <w:tcW w:w="1133" w:type="pct"/>
            <w:tcBorders>
              <w:top w:val="single" w:sz="4" w:space="0" w:color="auto"/>
              <w:left w:val="single" w:sz="4" w:space="0" w:color="auto"/>
              <w:bottom w:val="single" w:sz="4" w:space="0" w:color="auto"/>
              <w:right w:val="single" w:sz="4" w:space="0" w:color="auto"/>
            </w:tcBorders>
          </w:tcPr>
          <w:p w14:paraId="170518D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0164BEC8" w14:textId="77777777" w:rsidTr="00AF157E">
        <w:trPr>
          <w:trHeight w:val="283"/>
          <w:jc w:val="center"/>
        </w:trPr>
        <w:tc>
          <w:tcPr>
            <w:tcW w:w="0" w:type="auto"/>
            <w:vMerge/>
            <w:tcBorders>
              <w:left w:val="single" w:sz="4" w:space="0" w:color="auto"/>
              <w:bottom w:val="single" w:sz="4" w:space="0" w:color="auto"/>
              <w:right w:val="single" w:sz="4" w:space="0" w:color="auto"/>
            </w:tcBorders>
            <w:vAlign w:val="center"/>
          </w:tcPr>
          <w:p w14:paraId="7D96CB33"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gridSpan w:val="2"/>
            <w:tcBorders>
              <w:top w:val="single" w:sz="4" w:space="0" w:color="auto"/>
              <w:left w:val="single" w:sz="4" w:space="0" w:color="auto"/>
              <w:bottom w:val="single" w:sz="4" w:space="0" w:color="auto"/>
              <w:right w:val="single" w:sz="4" w:space="0" w:color="auto"/>
            </w:tcBorders>
          </w:tcPr>
          <w:p w14:paraId="1CFE6980"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eastAsia="en-GB"/>
              </w:rPr>
              <w:t>Config 3, 6</w:t>
            </w:r>
          </w:p>
        </w:tc>
        <w:tc>
          <w:tcPr>
            <w:tcW w:w="0" w:type="auto"/>
            <w:tcBorders>
              <w:top w:val="single" w:sz="4" w:space="0" w:color="auto"/>
              <w:left w:val="single" w:sz="4" w:space="0" w:color="auto"/>
              <w:bottom w:val="single" w:sz="4" w:space="0" w:color="auto"/>
              <w:right w:val="single" w:sz="4" w:space="0" w:color="auto"/>
            </w:tcBorders>
          </w:tcPr>
          <w:p w14:paraId="672224A5"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tcPr>
          <w:p w14:paraId="23E4C34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Table A.3.8.2.1-1</w:t>
            </w:r>
          </w:p>
        </w:tc>
        <w:tc>
          <w:tcPr>
            <w:tcW w:w="1133" w:type="pct"/>
            <w:tcBorders>
              <w:top w:val="single" w:sz="4" w:space="0" w:color="auto"/>
              <w:left w:val="single" w:sz="4" w:space="0" w:color="auto"/>
              <w:bottom w:val="single" w:sz="4" w:space="0" w:color="auto"/>
              <w:right w:val="single" w:sz="4" w:space="0" w:color="auto"/>
            </w:tcBorders>
          </w:tcPr>
          <w:p w14:paraId="1A2465D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022A0DD0" w14:textId="77777777" w:rsidTr="00AF157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0F7BCED"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csi-RS-Index assigned as beam failure detection RS in set q</w:t>
            </w:r>
            <w:r w:rsidRPr="003D1FB3">
              <w:rPr>
                <w:rFonts w:ascii="Arial" w:eastAsia="Times New Roman" w:hAnsi="Arial"/>
                <w:noProof/>
                <w:sz w:val="18"/>
                <w:vertAlign w:val="subscript"/>
                <w:lang w:eastAsia="en-GB"/>
              </w:rPr>
              <w:t xml:space="preserve">0 </w:t>
            </w:r>
            <w:r w:rsidRPr="003D1FB3">
              <w:rPr>
                <w:rFonts w:ascii="Arial" w:eastAsia="Times New Roman" w:hAnsi="Arial"/>
                <w:sz w:val="18"/>
                <w:lang w:eastAsia="en-GB"/>
              </w:rPr>
              <w:t>in activated SCell</w:t>
            </w:r>
          </w:p>
        </w:tc>
        <w:tc>
          <w:tcPr>
            <w:tcW w:w="623" w:type="pct"/>
            <w:tcBorders>
              <w:top w:val="single" w:sz="4" w:space="0" w:color="auto"/>
              <w:left w:val="single" w:sz="4" w:space="0" w:color="auto"/>
              <w:bottom w:val="single" w:sz="4" w:space="0" w:color="auto"/>
              <w:right w:val="single" w:sz="4" w:space="0" w:color="auto"/>
            </w:tcBorders>
          </w:tcPr>
          <w:p w14:paraId="0B17816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1FCC1F5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0</w:t>
            </w:r>
          </w:p>
        </w:tc>
        <w:tc>
          <w:tcPr>
            <w:tcW w:w="1133" w:type="pct"/>
            <w:tcBorders>
              <w:top w:val="single" w:sz="4" w:space="0" w:color="auto"/>
              <w:left w:val="single" w:sz="4" w:space="0" w:color="auto"/>
              <w:bottom w:val="single" w:sz="4" w:space="0" w:color="auto"/>
              <w:right w:val="single" w:sz="4" w:space="0" w:color="auto"/>
            </w:tcBorders>
          </w:tcPr>
          <w:p w14:paraId="74DA9F9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11B5F2FF" w14:textId="77777777" w:rsidTr="00AF157E">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2260903F"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OCNG parameters</w:t>
            </w:r>
          </w:p>
        </w:tc>
        <w:tc>
          <w:tcPr>
            <w:tcW w:w="623" w:type="pct"/>
            <w:tcBorders>
              <w:top w:val="single" w:sz="4" w:space="0" w:color="auto"/>
              <w:left w:val="single" w:sz="4" w:space="0" w:color="auto"/>
              <w:bottom w:val="single" w:sz="4" w:space="0" w:color="auto"/>
              <w:right w:val="single" w:sz="4" w:space="0" w:color="auto"/>
            </w:tcBorders>
          </w:tcPr>
          <w:p w14:paraId="6D8A96C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78C6611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OP.1</w:t>
            </w:r>
          </w:p>
        </w:tc>
        <w:tc>
          <w:tcPr>
            <w:tcW w:w="1133" w:type="pct"/>
            <w:tcBorders>
              <w:top w:val="single" w:sz="4" w:space="0" w:color="auto"/>
              <w:left w:val="single" w:sz="4" w:space="0" w:color="auto"/>
              <w:bottom w:val="single" w:sz="4" w:space="0" w:color="auto"/>
              <w:right w:val="single" w:sz="4" w:space="0" w:color="auto"/>
            </w:tcBorders>
            <w:hideMark/>
          </w:tcPr>
          <w:p w14:paraId="6D87E70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A.3.2.1</w:t>
            </w:r>
          </w:p>
        </w:tc>
      </w:tr>
      <w:tr w:rsidR="003D1FB3" w:rsidRPr="003D1FB3" w14:paraId="5D04E9C8" w14:textId="77777777" w:rsidTr="00AF157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0C37EE3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CP length</w:t>
            </w:r>
            <w:r w:rsidRPr="003D1FB3">
              <w:rPr>
                <w:rFonts w:ascii="Arial" w:eastAsia="Times New Roman" w:hAnsi="Arial"/>
                <w:noProof/>
                <w:sz w:val="18"/>
                <w:lang w:eastAsia="en-GB"/>
              </w:rPr>
              <w:tab/>
            </w:r>
          </w:p>
        </w:tc>
        <w:tc>
          <w:tcPr>
            <w:tcW w:w="623" w:type="pct"/>
            <w:tcBorders>
              <w:top w:val="single" w:sz="4" w:space="0" w:color="auto"/>
              <w:left w:val="single" w:sz="4" w:space="0" w:color="auto"/>
              <w:bottom w:val="single" w:sz="4" w:space="0" w:color="auto"/>
              <w:right w:val="single" w:sz="4" w:space="0" w:color="auto"/>
            </w:tcBorders>
          </w:tcPr>
          <w:p w14:paraId="58B9813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5F9E729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Normal</w:t>
            </w:r>
          </w:p>
        </w:tc>
        <w:tc>
          <w:tcPr>
            <w:tcW w:w="1133" w:type="pct"/>
            <w:tcBorders>
              <w:top w:val="single" w:sz="4" w:space="0" w:color="auto"/>
              <w:left w:val="single" w:sz="4" w:space="0" w:color="auto"/>
              <w:bottom w:val="single" w:sz="4" w:space="0" w:color="auto"/>
              <w:right w:val="single" w:sz="4" w:space="0" w:color="auto"/>
            </w:tcBorders>
          </w:tcPr>
          <w:p w14:paraId="5C9F0EB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321B1448" w14:textId="77777777" w:rsidTr="00AF157E">
        <w:trPr>
          <w:trHeight w:val="340"/>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2089934C"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Correlation Matrix and Antenna Configuration</w:t>
            </w:r>
          </w:p>
        </w:tc>
        <w:tc>
          <w:tcPr>
            <w:tcW w:w="623" w:type="pct"/>
            <w:tcBorders>
              <w:top w:val="single" w:sz="4" w:space="0" w:color="auto"/>
              <w:left w:val="single" w:sz="4" w:space="0" w:color="auto"/>
              <w:bottom w:val="single" w:sz="4" w:space="0" w:color="auto"/>
              <w:right w:val="single" w:sz="4" w:space="0" w:color="auto"/>
            </w:tcBorders>
          </w:tcPr>
          <w:p w14:paraId="58E484D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51C8980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2x2 Low</w:t>
            </w:r>
          </w:p>
        </w:tc>
        <w:tc>
          <w:tcPr>
            <w:tcW w:w="1133" w:type="pct"/>
            <w:tcBorders>
              <w:top w:val="single" w:sz="4" w:space="0" w:color="auto"/>
              <w:left w:val="single" w:sz="4" w:space="0" w:color="auto"/>
              <w:bottom w:val="single" w:sz="4" w:space="0" w:color="auto"/>
              <w:right w:val="single" w:sz="4" w:space="0" w:color="auto"/>
            </w:tcBorders>
          </w:tcPr>
          <w:p w14:paraId="177D044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3D44D835" w14:textId="77777777" w:rsidTr="00AF157E">
        <w:trPr>
          <w:trHeight w:val="164"/>
          <w:jc w:val="center"/>
        </w:trPr>
        <w:tc>
          <w:tcPr>
            <w:tcW w:w="966" w:type="pct"/>
            <w:vMerge w:val="restart"/>
            <w:tcBorders>
              <w:top w:val="single" w:sz="4" w:space="0" w:color="auto"/>
              <w:left w:val="single" w:sz="4" w:space="0" w:color="auto"/>
              <w:bottom w:val="single" w:sz="4" w:space="0" w:color="auto"/>
              <w:right w:val="single" w:sz="4" w:space="0" w:color="auto"/>
            </w:tcBorders>
            <w:hideMark/>
          </w:tcPr>
          <w:p w14:paraId="53E5CFDE"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 xml:space="preserve">Beam failure detection transmission parameters </w:t>
            </w:r>
          </w:p>
        </w:tc>
        <w:tc>
          <w:tcPr>
            <w:tcW w:w="1173" w:type="pct"/>
            <w:gridSpan w:val="2"/>
            <w:tcBorders>
              <w:top w:val="single" w:sz="4" w:space="0" w:color="auto"/>
              <w:left w:val="single" w:sz="4" w:space="0" w:color="auto"/>
              <w:bottom w:val="single" w:sz="4" w:space="0" w:color="auto"/>
              <w:right w:val="single" w:sz="4" w:space="0" w:color="auto"/>
            </w:tcBorders>
            <w:hideMark/>
          </w:tcPr>
          <w:p w14:paraId="32645CF4"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DCI format</w:t>
            </w:r>
          </w:p>
        </w:tc>
        <w:tc>
          <w:tcPr>
            <w:tcW w:w="623" w:type="pct"/>
            <w:tcBorders>
              <w:top w:val="single" w:sz="4" w:space="0" w:color="auto"/>
              <w:left w:val="single" w:sz="4" w:space="0" w:color="auto"/>
              <w:bottom w:val="single" w:sz="4" w:space="0" w:color="auto"/>
              <w:right w:val="single" w:sz="4" w:space="0" w:color="auto"/>
            </w:tcBorders>
          </w:tcPr>
          <w:p w14:paraId="4F4EC64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1C1A1A4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1-0</w:t>
            </w:r>
          </w:p>
        </w:tc>
        <w:tc>
          <w:tcPr>
            <w:tcW w:w="1133" w:type="pct"/>
            <w:tcBorders>
              <w:top w:val="single" w:sz="4" w:space="0" w:color="auto"/>
              <w:left w:val="single" w:sz="4" w:space="0" w:color="auto"/>
              <w:bottom w:val="single" w:sz="4" w:space="0" w:color="auto"/>
              <w:right w:val="single" w:sz="4" w:space="0" w:color="auto"/>
            </w:tcBorders>
          </w:tcPr>
          <w:p w14:paraId="306F6A1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6C0A900B" w14:textId="77777777" w:rsidTr="00AF157E">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5272E6A"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1B2C6516"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Number of Control OFDM symbols</w:t>
            </w:r>
          </w:p>
        </w:tc>
        <w:tc>
          <w:tcPr>
            <w:tcW w:w="623" w:type="pct"/>
            <w:tcBorders>
              <w:top w:val="single" w:sz="4" w:space="0" w:color="auto"/>
              <w:left w:val="single" w:sz="4" w:space="0" w:color="auto"/>
              <w:bottom w:val="single" w:sz="4" w:space="0" w:color="auto"/>
              <w:right w:val="single" w:sz="4" w:space="0" w:color="auto"/>
            </w:tcBorders>
          </w:tcPr>
          <w:p w14:paraId="112EC8E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4ADDD31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2</w:t>
            </w:r>
          </w:p>
        </w:tc>
        <w:tc>
          <w:tcPr>
            <w:tcW w:w="1133" w:type="pct"/>
            <w:tcBorders>
              <w:top w:val="single" w:sz="4" w:space="0" w:color="auto"/>
              <w:left w:val="single" w:sz="4" w:space="0" w:color="auto"/>
              <w:bottom w:val="single" w:sz="4" w:space="0" w:color="auto"/>
              <w:right w:val="single" w:sz="4" w:space="0" w:color="auto"/>
            </w:tcBorders>
          </w:tcPr>
          <w:p w14:paraId="3AF88B7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25AD49D4" w14:textId="77777777" w:rsidTr="00AF157E">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4EAF5"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2AF6A7AD"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 xml:space="preserve">Aggregation level </w:t>
            </w:r>
          </w:p>
        </w:tc>
        <w:tc>
          <w:tcPr>
            <w:tcW w:w="623" w:type="pct"/>
            <w:tcBorders>
              <w:top w:val="single" w:sz="4" w:space="0" w:color="auto"/>
              <w:left w:val="single" w:sz="4" w:space="0" w:color="auto"/>
              <w:bottom w:val="single" w:sz="4" w:space="0" w:color="auto"/>
              <w:right w:val="single" w:sz="4" w:space="0" w:color="auto"/>
            </w:tcBorders>
            <w:hideMark/>
          </w:tcPr>
          <w:p w14:paraId="538B564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CCE</w:t>
            </w:r>
          </w:p>
        </w:tc>
        <w:tc>
          <w:tcPr>
            <w:tcW w:w="1105" w:type="pct"/>
            <w:tcBorders>
              <w:top w:val="single" w:sz="4" w:space="0" w:color="auto"/>
              <w:left w:val="single" w:sz="4" w:space="0" w:color="auto"/>
              <w:bottom w:val="single" w:sz="4" w:space="0" w:color="auto"/>
              <w:right w:val="single" w:sz="4" w:space="0" w:color="auto"/>
            </w:tcBorders>
            <w:hideMark/>
          </w:tcPr>
          <w:p w14:paraId="23792DF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8</w:t>
            </w:r>
          </w:p>
        </w:tc>
        <w:tc>
          <w:tcPr>
            <w:tcW w:w="1133" w:type="pct"/>
            <w:tcBorders>
              <w:top w:val="single" w:sz="4" w:space="0" w:color="auto"/>
              <w:left w:val="single" w:sz="4" w:space="0" w:color="auto"/>
              <w:bottom w:val="single" w:sz="4" w:space="0" w:color="auto"/>
              <w:right w:val="single" w:sz="4" w:space="0" w:color="auto"/>
            </w:tcBorders>
          </w:tcPr>
          <w:p w14:paraId="7AE45C1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67D38780" w14:textId="77777777" w:rsidTr="00AF157E">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3F6067D"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10638CEE"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 ??" w:hAnsi="Arial"/>
                <w:sz w:val="18"/>
                <w:lang w:eastAsia="en-GB"/>
              </w:rPr>
              <w:t>Ratio of hypothetical PDCCH RE energy to average CSI-RS RE energy</w:t>
            </w:r>
          </w:p>
        </w:tc>
        <w:tc>
          <w:tcPr>
            <w:tcW w:w="623" w:type="pct"/>
            <w:tcBorders>
              <w:top w:val="single" w:sz="4" w:space="0" w:color="auto"/>
              <w:left w:val="single" w:sz="4" w:space="0" w:color="auto"/>
              <w:bottom w:val="single" w:sz="4" w:space="0" w:color="auto"/>
              <w:right w:val="single" w:sz="4" w:space="0" w:color="auto"/>
            </w:tcBorders>
            <w:hideMark/>
          </w:tcPr>
          <w:p w14:paraId="56223DA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dB</w:t>
            </w:r>
          </w:p>
        </w:tc>
        <w:tc>
          <w:tcPr>
            <w:tcW w:w="1105" w:type="pct"/>
            <w:tcBorders>
              <w:top w:val="single" w:sz="4" w:space="0" w:color="auto"/>
              <w:left w:val="single" w:sz="4" w:space="0" w:color="auto"/>
              <w:bottom w:val="single" w:sz="4" w:space="0" w:color="auto"/>
              <w:right w:val="single" w:sz="4" w:space="0" w:color="auto"/>
            </w:tcBorders>
            <w:hideMark/>
          </w:tcPr>
          <w:p w14:paraId="7AA5376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0</w:t>
            </w:r>
          </w:p>
        </w:tc>
        <w:tc>
          <w:tcPr>
            <w:tcW w:w="1133" w:type="pct"/>
            <w:tcBorders>
              <w:top w:val="single" w:sz="4" w:space="0" w:color="auto"/>
              <w:left w:val="single" w:sz="4" w:space="0" w:color="auto"/>
              <w:bottom w:val="single" w:sz="4" w:space="0" w:color="auto"/>
              <w:right w:val="single" w:sz="4" w:space="0" w:color="auto"/>
            </w:tcBorders>
          </w:tcPr>
          <w:p w14:paraId="2F4AE8D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6C8DCEC9" w14:textId="77777777" w:rsidTr="00AF157E">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9021BF5"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20F75368"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 ??" w:hAnsi="Arial"/>
                <w:sz w:val="18"/>
                <w:lang w:eastAsia="en-GB"/>
              </w:rPr>
              <w:t>Ratio of hypothetical PDCCH DMRS energy to average CSI-RS RE energy</w:t>
            </w:r>
          </w:p>
        </w:tc>
        <w:tc>
          <w:tcPr>
            <w:tcW w:w="623" w:type="pct"/>
            <w:tcBorders>
              <w:top w:val="single" w:sz="4" w:space="0" w:color="auto"/>
              <w:left w:val="single" w:sz="4" w:space="0" w:color="auto"/>
              <w:bottom w:val="single" w:sz="4" w:space="0" w:color="auto"/>
              <w:right w:val="single" w:sz="4" w:space="0" w:color="auto"/>
            </w:tcBorders>
            <w:hideMark/>
          </w:tcPr>
          <w:p w14:paraId="4B47889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dB</w:t>
            </w:r>
          </w:p>
        </w:tc>
        <w:tc>
          <w:tcPr>
            <w:tcW w:w="1105" w:type="pct"/>
            <w:tcBorders>
              <w:top w:val="single" w:sz="4" w:space="0" w:color="auto"/>
              <w:left w:val="single" w:sz="4" w:space="0" w:color="auto"/>
              <w:bottom w:val="single" w:sz="4" w:space="0" w:color="auto"/>
              <w:right w:val="single" w:sz="4" w:space="0" w:color="auto"/>
            </w:tcBorders>
            <w:hideMark/>
          </w:tcPr>
          <w:p w14:paraId="12509B9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0</w:t>
            </w:r>
          </w:p>
        </w:tc>
        <w:tc>
          <w:tcPr>
            <w:tcW w:w="1133" w:type="pct"/>
            <w:tcBorders>
              <w:top w:val="single" w:sz="4" w:space="0" w:color="auto"/>
              <w:left w:val="single" w:sz="4" w:space="0" w:color="auto"/>
              <w:bottom w:val="single" w:sz="4" w:space="0" w:color="auto"/>
              <w:right w:val="single" w:sz="4" w:space="0" w:color="auto"/>
            </w:tcBorders>
          </w:tcPr>
          <w:p w14:paraId="396ED92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7394BF30" w14:textId="77777777" w:rsidTr="00AF157E">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742ED82"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gridSpan w:val="2"/>
            <w:tcBorders>
              <w:top w:val="single" w:sz="4" w:space="0" w:color="auto"/>
              <w:left w:val="single" w:sz="4" w:space="0" w:color="auto"/>
              <w:bottom w:val="single" w:sz="4" w:space="0" w:color="auto"/>
              <w:right w:val="single" w:sz="4" w:space="0" w:color="auto"/>
            </w:tcBorders>
            <w:vAlign w:val="center"/>
            <w:hideMark/>
          </w:tcPr>
          <w:p w14:paraId="7D9E4AB2"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 ??" w:hAnsi="Arial"/>
                <w:sz w:val="18"/>
                <w:lang w:eastAsia="en-GB"/>
              </w:rPr>
            </w:pPr>
            <w:r w:rsidRPr="003D1FB3">
              <w:rPr>
                <w:rFonts w:ascii="Arial" w:eastAsia="?? ??" w:hAnsi="Arial"/>
                <w:sz w:val="18"/>
                <w:lang w:eastAsia="en-GB"/>
              </w:rPr>
              <w:t>DMRS precoder granularity</w:t>
            </w:r>
          </w:p>
        </w:tc>
        <w:tc>
          <w:tcPr>
            <w:tcW w:w="623" w:type="pct"/>
            <w:tcBorders>
              <w:top w:val="single" w:sz="4" w:space="0" w:color="auto"/>
              <w:left w:val="single" w:sz="4" w:space="0" w:color="auto"/>
              <w:bottom w:val="single" w:sz="4" w:space="0" w:color="auto"/>
              <w:right w:val="single" w:sz="4" w:space="0" w:color="auto"/>
            </w:tcBorders>
            <w:vAlign w:val="center"/>
          </w:tcPr>
          <w:p w14:paraId="3CA490E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 ??" w:hAnsi="Arial"/>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105748F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 ??" w:hAnsi="Arial"/>
                <w:sz w:val="18"/>
                <w:lang w:eastAsia="en-GB"/>
              </w:rPr>
              <w:t>REG bundle size</w:t>
            </w:r>
          </w:p>
        </w:tc>
        <w:tc>
          <w:tcPr>
            <w:tcW w:w="1133" w:type="pct"/>
            <w:tcBorders>
              <w:top w:val="single" w:sz="4" w:space="0" w:color="auto"/>
              <w:left w:val="single" w:sz="4" w:space="0" w:color="auto"/>
              <w:bottom w:val="single" w:sz="4" w:space="0" w:color="auto"/>
              <w:right w:val="single" w:sz="4" w:space="0" w:color="auto"/>
            </w:tcBorders>
          </w:tcPr>
          <w:p w14:paraId="7F9789F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 ??" w:hAnsi="Arial"/>
                <w:sz w:val="18"/>
                <w:lang w:eastAsia="en-GB"/>
              </w:rPr>
            </w:pPr>
          </w:p>
        </w:tc>
      </w:tr>
      <w:tr w:rsidR="003D1FB3" w:rsidRPr="003D1FB3" w14:paraId="7F455DEE" w14:textId="77777777" w:rsidTr="00AF157E">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C779B63"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gridSpan w:val="2"/>
            <w:tcBorders>
              <w:top w:val="single" w:sz="4" w:space="0" w:color="auto"/>
              <w:left w:val="single" w:sz="4" w:space="0" w:color="auto"/>
              <w:bottom w:val="single" w:sz="4" w:space="0" w:color="auto"/>
              <w:right w:val="single" w:sz="4" w:space="0" w:color="auto"/>
            </w:tcBorders>
            <w:vAlign w:val="center"/>
            <w:hideMark/>
          </w:tcPr>
          <w:p w14:paraId="0390DDB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 ??" w:hAnsi="Arial"/>
                <w:sz w:val="18"/>
                <w:lang w:eastAsia="en-GB"/>
              </w:rPr>
            </w:pPr>
            <w:r w:rsidRPr="003D1FB3">
              <w:rPr>
                <w:rFonts w:ascii="Arial" w:eastAsia="?? ??" w:hAnsi="Arial"/>
                <w:sz w:val="18"/>
                <w:lang w:eastAsia="en-GB"/>
              </w:rPr>
              <w:t>REG bundle size</w:t>
            </w:r>
          </w:p>
        </w:tc>
        <w:tc>
          <w:tcPr>
            <w:tcW w:w="623" w:type="pct"/>
            <w:tcBorders>
              <w:top w:val="single" w:sz="4" w:space="0" w:color="auto"/>
              <w:left w:val="single" w:sz="4" w:space="0" w:color="auto"/>
              <w:bottom w:val="single" w:sz="4" w:space="0" w:color="auto"/>
              <w:right w:val="single" w:sz="4" w:space="0" w:color="auto"/>
            </w:tcBorders>
            <w:vAlign w:val="center"/>
          </w:tcPr>
          <w:p w14:paraId="67956FA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 ??" w:hAnsi="Arial"/>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6AE9DEF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6</w:t>
            </w:r>
          </w:p>
        </w:tc>
        <w:tc>
          <w:tcPr>
            <w:tcW w:w="1133" w:type="pct"/>
            <w:tcBorders>
              <w:top w:val="single" w:sz="4" w:space="0" w:color="auto"/>
              <w:left w:val="single" w:sz="4" w:space="0" w:color="auto"/>
              <w:bottom w:val="single" w:sz="4" w:space="0" w:color="auto"/>
              <w:right w:val="single" w:sz="4" w:space="0" w:color="auto"/>
            </w:tcBorders>
          </w:tcPr>
          <w:p w14:paraId="291AAC0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1C752B5A" w14:textId="77777777" w:rsidTr="00AF157E">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23315CD0"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DRX</w:t>
            </w:r>
          </w:p>
        </w:tc>
        <w:tc>
          <w:tcPr>
            <w:tcW w:w="623" w:type="pct"/>
            <w:tcBorders>
              <w:top w:val="single" w:sz="4" w:space="0" w:color="auto"/>
              <w:left w:val="single" w:sz="4" w:space="0" w:color="auto"/>
              <w:bottom w:val="single" w:sz="4" w:space="0" w:color="auto"/>
              <w:right w:val="single" w:sz="4" w:space="0" w:color="auto"/>
            </w:tcBorders>
          </w:tcPr>
          <w:p w14:paraId="37C25A0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3604767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DRX.7</w:t>
            </w:r>
          </w:p>
        </w:tc>
        <w:tc>
          <w:tcPr>
            <w:tcW w:w="1133" w:type="pct"/>
            <w:tcBorders>
              <w:top w:val="single" w:sz="4" w:space="0" w:color="auto"/>
              <w:left w:val="single" w:sz="4" w:space="0" w:color="auto"/>
              <w:bottom w:val="single" w:sz="4" w:space="0" w:color="auto"/>
              <w:right w:val="single" w:sz="4" w:space="0" w:color="auto"/>
            </w:tcBorders>
            <w:hideMark/>
          </w:tcPr>
          <w:p w14:paraId="644093D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A.3.3.7</w:t>
            </w:r>
          </w:p>
        </w:tc>
      </w:tr>
      <w:tr w:rsidR="003D1FB3" w:rsidRPr="003D1FB3" w14:paraId="4399ED47" w14:textId="77777777" w:rsidTr="00AF157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560CD9A9"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 xml:space="preserve">Gap pattern ID </w:t>
            </w:r>
          </w:p>
        </w:tc>
        <w:tc>
          <w:tcPr>
            <w:tcW w:w="623" w:type="pct"/>
            <w:tcBorders>
              <w:top w:val="single" w:sz="4" w:space="0" w:color="auto"/>
              <w:left w:val="single" w:sz="4" w:space="0" w:color="auto"/>
              <w:bottom w:val="single" w:sz="4" w:space="0" w:color="auto"/>
              <w:right w:val="single" w:sz="4" w:space="0" w:color="auto"/>
            </w:tcBorders>
          </w:tcPr>
          <w:p w14:paraId="46070A8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172C9B1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N.A.</w:t>
            </w:r>
          </w:p>
        </w:tc>
        <w:tc>
          <w:tcPr>
            <w:tcW w:w="1133" w:type="pct"/>
            <w:tcBorders>
              <w:top w:val="single" w:sz="4" w:space="0" w:color="auto"/>
              <w:left w:val="single" w:sz="4" w:space="0" w:color="auto"/>
              <w:bottom w:val="single" w:sz="4" w:space="0" w:color="auto"/>
              <w:right w:val="single" w:sz="4" w:space="0" w:color="auto"/>
            </w:tcBorders>
          </w:tcPr>
          <w:p w14:paraId="254783D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r>
      <w:tr w:rsidR="003D1FB3" w:rsidRPr="003D1FB3" w14:paraId="00EEC7E4" w14:textId="77777777" w:rsidTr="00AF157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tcPr>
          <w:p w14:paraId="0330A7A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schedulingRequestID-BFR-SCell-r16</w:t>
            </w:r>
          </w:p>
        </w:tc>
        <w:tc>
          <w:tcPr>
            <w:tcW w:w="623" w:type="pct"/>
            <w:tcBorders>
              <w:top w:val="single" w:sz="4" w:space="0" w:color="auto"/>
              <w:left w:val="single" w:sz="4" w:space="0" w:color="auto"/>
              <w:bottom w:val="single" w:sz="4" w:space="0" w:color="auto"/>
              <w:right w:val="single" w:sz="4" w:space="0" w:color="auto"/>
            </w:tcBorders>
          </w:tcPr>
          <w:p w14:paraId="7C9C192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tcPr>
          <w:p w14:paraId="0B7E514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absent</w:t>
            </w:r>
          </w:p>
        </w:tc>
        <w:tc>
          <w:tcPr>
            <w:tcW w:w="1133" w:type="pct"/>
            <w:tcBorders>
              <w:top w:val="single" w:sz="4" w:space="0" w:color="auto"/>
              <w:left w:val="single" w:sz="4" w:space="0" w:color="auto"/>
              <w:bottom w:val="single" w:sz="4" w:space="0" w:color="auto"/>
              <w:right w:val="single" w:sz="4" w:space="0" w:color="auto"/>
            </w:tcBorders>
          </w:tcPr>
          <w:p w14:paraId="07FFF1E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When the field is absent, the random access procedure will be triggered for SCell BFR</w:t>
            </w:r>
          </w:p>
        </w:tc>
      </w:tr>
      <w:tr w:rsidR="003D1FB3" w:rsidRPr="003D1FB3" w14:paraId="63B0DA8A" w14:textId="77777777" w:rsidTr="00AF157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3771B1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sz w:val="18"/>
                <w:lang w:eastAsia="en-GB"/>
              </w:rPr>
              <w:t>SSB Index assigned as CBD RS (q1) in activated SCell</w:t>
            </w:r>
          </w:p>
        </w:tc>
        <w:tc>
          <w:tcPr>
            <w:tcW w:w="623" w:type="pct"/>
            <w:tcBorders>
              <w:top w:val="single" w:sz="4" w:space="0" w:color="auto"/>
              <w:left w:val="single" w:sz="4" w:space="0" w:color="auto"/>
              <w:bottom w:val="single" w:sz="4" w:space="0" w:color="auto"/>
              <w:right w:val="single" w:sz="4" w:space="0" w:color="auto"/>
            </w:tcBorders>
          </w:tcPr>
          <w:p w14:paraId="6B563F9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66D2055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0</w:t>
            </w:r>
          </w:p>
        </w:tc>
        <w:tc>
          <w:tcPr>
            <w:tcW w:w="1133" w:type="pct"/>
            <w:tcBorders>
              <w:top w:val="single" w:sz="4" w:space="0" w:color="auto"/>
              <w:left w:val="single" w:sz="4" w:space="0" w:color="auto"/>
              <w:bottom w:val="single" w:sz="4" w:space="0" w:color="auto"/>
              <w:right w:val="single" w:sz="4" w:space="0" w:color="auto"/>
            </w:tcBorders>
          </w:tcPr>
          <w:p w14:paraId="22243FD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r>
      <w:tr w:rsidR="003D1FB3" w:rsidRPr="003D1FB3" w14:paraId="5DED469D" w14:textId="77777777" w:rsidTr="00AF157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2BCC10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rlmInSyncOutOfSyncThreshold</w:t>
            </w:r>
          </w:p>
        </w:tc>
        <w:tc>
          <w:tcPr>
            <w:tcW w:w="623" w:type="pct"/>
            <w:tcBorders>
              <w:top w:val="single" w:sz="4" w:space="0" w:color="auto"/>
              <w:left w:val="single" w:sz="4" w:space="0" w:color="auto"/>
              <w:bottom w:val="single" w:sz="4" w:space="0" w:color="auto"/>
              <w:right w:val="single" w:sz="4" w:space="0" w:color="auto"/>
            </w:tcBorders>
          </w:tcPr>
          <w:p w14:paraId="6E458AF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7CF1481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absent</w:t>
            </w:r>
          </w:p>
        </w:tc>
        <w:tc>
          <w:tcPr>
            <w:tcW w:w="1133" w:type="pct"/>
            <w:tcBorders>
              <w:top w:val="single" w:sz="4" w:space="0" w:color="auto"/>
              <w:left w:val="single" w:sz="4" w:space="0" w:color="auto"/>
              <w:bottom w:val="single" w:sz="4" w:space="0" w:color="auto"/>
              <w:right w:val="single" w:sz="4" w:space="0" w:color="auto"/>
            </w:tcBorders>
            <w:hideMark/>
          </w:tcPr>
          <w:p w14:paraId="4F67D89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When the field is absent, the UE applies the value 0. (Table 8.1.1-1).</w:t>
            </w:r>
          </w:p>
        </w:tc>
      </w:tr>
      <w:tr w:rsidR="003D1FB3" w:rsidRPr="003D1FB3" w14:paraId="49B658D3" w14:textId="77777777" w:rsidTr="00AF157E">
        <w:trPr>
          <w:trHeight w:val="210"/>
          <w:jc w:val="center"/>
        </w:trPr>
        <w:tc>
          <w:tcPr>
            <w:tcW w:w="1123" w:type="pct"/>
            <w:gridSpan w:val="2"/>
            <w:vMerge w:val="restart"/>
            <w:tcBorders>
              <w:top w:val="single" w:sz="4" w:space="0" w:color="auto"/>
              <w:left w:val="single" w:sz="4" w:space="0" w:color="auto"/>
              <w:bottom w:val="single" w:sz="4" w:space="0" w:color="auto"/>
              <w:right w:val="single" w:sz="4" w:space="0" w:color="auto"/>
            </w:tcBorders>
            <w:hideMark/>
          </w:tcPr>
          <w:p w14:paraId="72BAD77D" w14:textId="027093D2" w:rsidR="003D1FB3" w:rsidRPr="003D1FB3" w:rsidRDefault="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sz w:val="18"/>
                <w:lang w:eastAsia="en-GB"/>
              </w:rPr>
              <w:t>rsrp-Threshold</w:t>
            </w:r>
            <w:ins w:id="43" w:author="Huawei" w:date="2022-01-28T15:49:00Z">
              <w:r w:rsidR="00D840EF">
                <w:rPr>
                  <w:rFonts w:ascii="Arial" w:eastAsia="Times New Roman" w:hAnsi="Arial"/>
                  <w:sz w:val="18"/>
                  <w:lang w:eastAsia="en-GB"/>
                </w:rPr>
                <w:t>BFR</w:t>
              </w:r>
            </w:ins>
            <w:del w:id="44" w:author="Huawei" w:date="2022-01-28T15:49:00Z">
              <w:r w:rsidRPr="003D1FB3" w:rsidDel="00D840EF">
                <w:rPr>
                  <w:rFonts w:ascii="Arial" w:eastAsia="Times New Roman" w:hAnsi="Arial"/>
                  <w:sz w:val="18"/>
                  <w:lang w:eastAsia="en-GB"/>
                </w:rPr>
                <w:delText>SSB</w:delText>
              </w:r>
            </w:del>
          </w:p>
        </w:tc>
        <w:tc>
          <w:tcPr>
            <w:tcW w:w="1016" w:type="pct"/>
            <w:tcBorders>
              <w:top w:val="single" w:sz="4" w:space="0" w:color="auto"/>
              <w:left w:val="single" w:sz="4" w:space="0" w:color="auto"/>
              <w:bottom w:val="single" w:sz="4" w:space="0" w:color="auto"/>
              <w:right w:val="single" w:sz="4" w:space="0" w:color="auto"/>
            </w:tcBorders>
            <w:hideMark/>
          </w:tcPr>
          <w:p w14:paraId="04E9CA2E"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zh-CN"/>
              </w:rPr>
              <w:t>Config 1, 2</w:t>
            </w:r>
          </w:p>
        </w:tc>
        <w:tc>
          <w:tcPr>
            <w:tcW w:w="623" w:type="pct"/>
            <w:vMerge w:val="restart"/>
            <w:tcBorders>
              <w:top w:val="single" w:sz="4" w:space="0" w:color="auto"/>
              <w:left w:val="single" w:sz="4" w:space="0" w:color="auto"/>
              <w:bottom w:val="single" w:sz="4" w:space="0" w:color="auto"/>
              <w:right w:val="single" w:sz="4" w:space="0" w:color="auto"/>
            </w:tcBorders>
            <w:hideMark/>
          </w:tcPr>
          <w:p w14:paraId="17FDEC4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dBm/SCS kHz</w:t>
            </w:r>
          </w:p>
        </w:tc>
        <w:tc>
          <w:tcPr>
            <w:tcW w:w="1105" w:type="pct"/>
            <w:tcBorders>
              <w:top w:val="single" w:sz="4" w:space="0" w:color="auto"/>
              <w:left w:val="single" w:sz="4" w:space="0" w:color="auto"/>
              <w:bottom w:val="single" w:sz="4" w:space="0" w:color="auto"/>
              <w:right w:val="single" w:sz="4" w:space="0" w:color="auto"/>
            </w:tcBorders>
            <w:hideMark/>
          </w:tcPr>
          <w:p w14:paraId="035D2D2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iCs/>
                <w:sz w:val="18"/>
                <w:lang w:eastAsia="en-GB"/>
              </w:rPr>
              <w:t>-98</w:t>
            </w:r>
          </w:p>
        </w:tc>
        <w:tc>
          <w:tcPr>
            <w:tcW w:w="1133" w:type="pct"/>
            <w:vMerge w:val="restart"/>
            <w:tcBorders>
              <w:top w:val="single" w:sz="4" w:space="0" w:color="auto"/>
              <w:left w:val="single" w:sz="4" w:space="0" w:color="auto"/>
              <w:bottom w:val="single" w:sz="4" w:space="0" w:color="auto"/>
              <w:right w:val="single" w:sz="4" w:space="0" w:color="auto"/>
            </w:tcBorders>
            <w:hideMark/>
          </w:tcPr>
          <w:p w14:paraId="289A7CE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noProof/>
                <w:sz w:val="18"/>
                <w:lang w:eastAsia="en-GB"/>
              </w:rPr>
              <w:t>Threshold used for Q</w:t>
            </w:r>
            <w:r w:rsidRPr="003D1FB3">
              <w:rPr>
                <w:rFonts w:ascii="Arial" w:eastAsia="Times New Roman" w:hAnsi="Arial"/>
                <w:noProof/>
                <w:sz w:val="18"/>
                <w:vertAlign w:val="subscript"/>
                <w:lang w:eastAsia="en-GB"/>
              </w:rPr>
              <w:t>in_LR_SSB</w:t>
            </w:r>
          </w:p>
        </w:tc>
      </w:tr>
      <w:tr w:rsidR="003D1FB3" w:rsidRPr="003D1FB3" w14:paraId="380B6DC3" w14:textId="77777777" w:rsidTr="00AF157E">
        <w:trPr>
          <w:trHeight w:val="21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37A6540"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016" w:type="pct"/>
            <w:tcBorders>
              <w:top w:val="single" w:sz="4" w:space="0" w:color="auto"/>
              <w:left w:val="single" w:sz="4" w:space="0" w:color="auto"/>
              <w:bottom w:val="single" w:sz="4" w:space="0" w:color="auto"/>
              <w:right w:val="single" w:sz="4" w:space="0" w:color="auto"/>
            </w:tcBorders>
            <w:hideMark/>
          </w:tcPr>
          <w:p w14:paraId="398B36D8"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zh-CN"/>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C3DA35"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7096DFA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zh-CN"/>
              </w:rPr>
              <w:t>-95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EA637"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iCs/>
                <w:sz w:val="18"/>
                <w:lang w:eastAsia="en-GB"/>
              </w:rPr>
            </w:pPr>
          </w:p>
        </w:tc>
      </w:tr>
      <w:tr w:rsidR="003D1FB3" w:rsidRPr="003D1FB3" w14:paraId="1FC8E452" w14:textId="77777777" w:rsidTr="00AF157E">
        <w:trPr>
          <w:trHeight w:val="340"/>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297EAD4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powerControlOffsetSS</w:t>
            </w:r>
          </w:p>
        </w:tc>
        <w:tc>
          <w:tcPr>
            <w:tcW w:w="623" w:type="pct"/>
            <w:tcBorders>
              <w:top w:val="single" w:sz="4" w:space="0" w:color="auto"/>
              <w:left w:val="single" w:sz="4" w:space="0" w:color="auto"/>
              <w:bottom w:val="single" w:sz="4" w:space="0" w:color="auto"/>
              <w:right w:val="single" w:sz="4" w:space="0" w:color="auto"/>
            </w:tcBorders>
          </w:tcPr>
          <w:p w14:paraId="7BC9612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77A17E3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sz w:val="18"/>
                <w:lang w:eastAsia="en-GB"/>
              </w:rPr>
              <w:t>db0</w:t>
            </w:r>
          </w:p>
        </w:tc>
        <w:tc>
          <w:tcPr>
            <w:tcW w:w="1133" w:type="pct"/>
            <w:tcBorders>
              <w:top w:val="single" w:sz="4" w:space="0" w:color="auto"/>
              <w:left w:val="single" w:sz="4" w:space="0" w:color="auto"/>
              <w:bottom w:val="single" w:sz="4" w:space="0" w:color="auto"/>
              <w:right w:val="single" w:sz="4" w:space="0" w:color="auto"/>
            </w:tcBorders>
            <w:hideMark/>
          </w:tcPr>
          <w:p w14:paraId="09731A6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Used for deriving rsrp-ThresholdCSI-RS</w:t>
            </w:r>
          </w:p>
        </w:tc>
      </w:tr>
      <w:tr w:rsidR="003D1FB3" w:rsidRPr="003D1FB3" w14:paraId="25BF6BBA" w14:textId="77777777" w:rsidTr="00AF157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78EBDDC6"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beamFailureInstanceMaxCount</w:t>
            </w:r>
          </w:p>
        </w:tc>
        <w:tc>
          <w:tcPr>
            <w:tcW w:w="623" w:type="pct"/>
            <w:tcBorders>
              <w:top w:val="single" w:sz="4" w:space="0" w:color="auto"/>
              <w:left w:val="single" w:sz="4" w:space="0" w:color="auto"/>
              <w:bottom w:val="single" w:sz="4" w:space="0" w:color="auto"/>
              <w:right w:val="single" w:sz="4" w:space="0" w:color="auto"/>
            </w:tcBorders>
          </w:tcPr>
          <w:p w14:paraId="0BA7F9C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4626231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n1</w:t>
            </w:r>
          </w:p>
        </w:tc>
        <w:tc>
          <w:tcPr>
            <w:tcW w:w="1133" w:type="pct"/>
            <w:tcBorders>
              <w:top w:val="single" w:sz="4" w:space="0" w:color="auto"/>
              <w:left w:val="single" w:sz="4" w:space="0" w:color="auto"/>
              <w:bottom w:val="single" w:sz="4" w:space="0" w:color="auto"/>
              <w:right w:val="single" w:sz="4" w:space="0" w:color="auto"/>
            </w:tcBorders>
            <w:hideMark/>
          </w:tcPr>
          <w:p w14:paraId="401CA3A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see clause 5.17 of TS 38.321 [7]</w:t>
            </w:r>
          </w:p>
        </w:tc>
      </w:tr>
      <w:tr w:rsidR="003D1FB3" w:rsidRPr="003D1FB3" w14:paraId="01E1F333" w14:textId="77777777" w:rsidTr="00AF157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3B949689"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beamFailureDetectionTimer</w:t>
            </w:r>
          </w:p>
        </w:tc>
        <w:tc>
          <w:tcPr>
            <w:tcW w:w="623" w:type="pct"/>
            <w:tcBorders>
              <w:top w:val="single" w:sz="4" w:space="0" w:color="auto"/>
              <w:left w:val="single" w:sz="4" w:space="0" w:color="auto"/>
              <w:bottom w:val="single" w:sz="4" w:space="0" w:color="auto"/>
              <w:right w:val="single" w:sz="4" w:space="0" w:color="auto"/>
            </w:tcBorders>
          </w:tcPr>
          <w:p w14:paraId="4E5FE90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507C650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
                <w:iCs/>
                <w:sz w:val="18"/>
                <w:lang w:eastAsia="en-GB"/>
              </w:rPr>
            </w:pPr>
            <w:r w:rsidRPr="003D1FB3">
              <w:rPr>
                <w:rFonts w:ascii="Arial" w:eastAsia="Times New Roman" w:hAnsi="Arial"/>
                <w:noProof/>
                <w:sz w:val="18"/>
                <w:lang w:eastAsia="en-GB"/>
              </w:rPr>
              <w:t>pbfd4</w:t>
            </w:r>
          </w:p>
        </w:tc>
        <w:tc>
          <w:tcPr>
            <w:tcW w:w="1133" w:type="pct"/>
            <w:tcBorders>
              <w:top w:val="single" w:sz="4" w:space="0" w:color="auto"/>
              <w:left w:val="single" w:sz="4" w:space="0" w:color="auto"/>
              <w:bottom w:val="single" w:sz="4" w:space="0" w:color="auto"/>
              <w:right w:val="single" w:sz="4" w:space="0" w:color="auto"/>
            </w:tcBorders>
            <w:hideMark/>
          </w:tcPr>
          <w:p w14:paraId="4F3D689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iCs/>
                <w:sz w:val="18"/>
                <w:lang w:eastAsia="en-GB"/>
              </w:rPr>
              <w:t>see clause 5.17 of TS 38.321 [7]</w:t>
            </w:r>
          </w:p>
        </w:tc>
      </w:tr>
      <w:tr w:rsidR="003D1FB3" w:rsidRPr="003D1FB3" w14:paraId="09FF2AF4" w14:textId="77777777" w:rsidTr="00AF157E">
        <w:trPr>
          <w:trHeight w:val="186"/>
          <w:jc w:val="center"/>
        </w:trPr>
        <w:tc>
          <w:tcPr>
            <w:tcW w:w="966" w:type="pct"/>
            <w:vMerge w:val="restart"/>
            <w:tcBorders>
              <w:top w:val="single" w:sz="4" w:space="0" w:color="auto"/>
              <w:left w:val="single" w:sz="4" w:space="0" w:color="auto"/>
              <w:bottom w:val="single" w:sz="4" w:space="0" w:color="auto"/>
              <w:right w:val="single" w:sz="4" w:space="0" w:color="auto"/>
            </w:tcBorders>
            <w:hideMark/>
          </w:tcPr>
          <w:p w14:paraId="543BA18D" w14:textId="28D4C252"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CSI-RS configuration for q</w:t>
            </w:r>
            <w:r w:rsidRPr="003D1FB3">
              <w:rPr>
                <w:rFonts w:ascii="Arial" w:eastAsia="Times New Roman" w:hAnsi="Arial"/>
                <w:noProof/>
                <w:sz w:val="18"/>
                <w:vertAlign w:val="subscript"/>
                <w:lang w:eastAsia="en-GB"/>
              </w:rPr>
              <w:t>0</w:t>
            </w:r>
            <w:ins w:id="45" w:author="Huawei" w:date="2022-01-28T16:16:00Z">
              <w:r w:rsidR="00645F0C" w:rsidRPr="00925340">
                <w:rPr>
                  <w:rFonts w:ascii="Arial" w:eastAsia="Times New Roman" w:hAnsi="Arial"/>
                  <w:noProof/>
                  <w:sz w:val="18"/>
                  <w:lang w:eastAsia="en-GB"/>
                </w:rPr>
                <w:t xml:space="preserve"> and q</w:t>
              </w:r>
              <w:r w:rsidR="00645F0C" w:rsidRPr="00925340">
                <w:rPr>
                  <w:rFonts w:ascii="Arial" w:eastAsia="Times New Roman" w:hAnsi="Arial"/>
                  <w:noProof/>
                  <w:sz w:val="18"/>
                  <w:vertAlign w:val="subscript"/>
                  <w:lang w:eastAsia="en-GB"/>
                </w:rPr>
                <w:t>1</w:t>
              </w:r>
            </w:ins>
          </w:p>
        </w:tc>
        <w:tc>
          <w:tcPr>
            <w:tcW w:w="1173" w:type="pct"/>
            <w:gridSpan w:val="2"/>
            <w:tcBorders>
              <w:top w:val="single" w:sz="4" w:space="0" w:color="auto"/>
              <w:left w:val="single" w:sz="4" w:space="0" w:color="auto"/>
              <w:bottom w:val="single" w:sz="4" w:space="0" w:color="auto"/>
              <w:right w:val="single" w:sz="4" w:space="0" w:color="auto"/>
            </w:tcBorders>
            <w:hideMark/>
          </w:tcPr>
          <w:p w14:paraId="0EB176A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492148F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1CF83DD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sz w:val="18"/>
                <w:lang w:eastAsia="en-GB"/>
              </w:rPr>
              <w:t xml:space="preserve">CSI-RS.1.2 FDD </w:t>
            </w:r>
          </w:p>
        </w:tc>
        <w:tc>
          <w:tcPr>
            <w:tcW w:w="1133" w:type="pct"/>
            <w:vMerge w:val="restart"/>
            <w:tcBorders>
              <w:top w:val="single" w:sz="4" w:space="0" w:color="auto"/>
              <w:left w:val="single" w:sz="4" w:space="0" w:color="auto"/>
              <w:bottom w:val="single" w:sz="4" w:space="0" w:color="auto"/>
              <w:right w:val="single" w:sz="4" w:space="0" w:color="auto"/>
            </w:tcBorders>
            <w:hideMark/>
          </w:tcPr>
          <w:p w14:paraId="7A681C7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A.3.14</w:t>
            </w:r>
          </w:p>
          <w:p w14:paraId="0719F60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.1</w:t>
            </w:r>
          </w:p>
        </w:tc>
      </w:tr>
      <w:tr w:rsidR="003D1FB3" w:rsidRPr="003D1FB3" w14:paraId="27E011AD" w14:textId="77777777" w:rsidTr="00AF157E">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D1F9B06"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608AFA7D"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B867EC"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1377B2C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sz w:val="18"/>
                <w:lang w:eastAsia="en-GB"/>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2119723"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4657321C" w14:textId="77777777" w:rsidTr="00AF157E">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A12EC58"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2301C549"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FA48C7"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3DC6CA2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sz w:val="18"/>
                <w:lang w:eastAsia="en-GB"/>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69F3A"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40A17AB2" w14:textId="77777777" w:rsidTr="00AF157E">
        <w:trPr>
          <w:trHeight w:val="185"/>
          <w:jc w:val="center"/>
        </w:trPr>
        <w:tc>
          <w:tcPr>
            <w:tcW w:w="966" w:type="pct"/>
            <w:vMerge w:val="restart"/>
            <w:tcBorders>
              <w:top w:val="single" w:sz="4" w:space="0" w:color="auto"/>
              <w:left w:val="single" w:sz="4" w:space="0" w:color="auto"/>
              <w:bottom w:val="single" w:sz="4" w:space="0" w:color="auto"/>
              <w:right w:val="single" w:sz="4" w:space="0" w:color="auto"/>
            </w:tcBorders>
            <w:hideMark/>
          </w:tcPr>
          <w:p w14:paraId="1A2A454D"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CSI-RS configuration for CSI reporting</w:t>
            </w:r>
          </w:p>
        </w:tc>
        <w:tc>
          <w:tcPr>
            <w:tcW w:w="1173" w:type="pct"/>
            <w:gridSpan w:val="2"/>
            <w:tcBorders>
              <w:top w:val="single" w:sz="4" w:space="0" w:color="auto"/>
              <w:left w:val="single" w:sz="4" w:space="0" w:color="auto"/>
              <w:bottom w:val="single" w:sz="4" w:space="0" w:color="auto"/>
              <w:right w:val="single" w:sz="4" w:space="0" w:color="auto"/>
            </w:tcBorders>
            <w:hideMark/>
          </w:tcPr>
          <w:p w14:paraId="62B1486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46328DE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1C7B8B0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noProof/>
                <w:sz w:val="18"/>
                <w:lang w:eastAsia="en-GB"/>
              </w:rPr>
              <w:t>CSI-RS.1.1 FDD</w:t>
            </w:r>
          </w:p>
        </w:tc>
        <w:tc>
          <w:tcPr>
            <w:tcW w:w="1133" w:type="pct"/>
            <w:vMerge w:val="restart"/>
            <w:tcBorders>
              <w:top w:val="single" w:sz="4" w:space="0" w:color="auto"/>
              <w:left w:val="single" w:sz="4" w:space="0" w:color="auto"/>
              <w:bottom w:val="single" w:sz="4" w:space="0" w:color="auto"/>
              <w:right w:val="single" w:sz="4" w:space="0" w:color="auto"/>
            </w:tcBorders>
            <w:hideMark/>
          </w:tcPr>
          <w:p w14:paraId="4A913B6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A.3.14.1</w:t>
            </w:r>
          </w:p>
        </w:tc>
      </w:tr>
      <w:tr w:rsidR="003D1FB3" w:rsidRPr="003D1FB3" w14:paraId="06DC7783" w14:textId="77777777" w:rsidTr="00AF157E">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DECDE0D"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530F54F7"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3B6312"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17546D2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noProof/>
                <w:sz w:val="18"/>
                <w:lang w:eastAsia="en-GB"/>
              </w:rPr>
              <w:t>CSI-RS.1.1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EB3853"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r>
      <w:tr w:rsidR="003D1FB3" w:rsidRPr="003D1FB3" w14:paraId="10FDA27A" w14:textId="77777777" w:rsidTr="00AF157E">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2E18846"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3135BB4C"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5F3297"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6024BED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noProof/>
                <w:sz w:val="18"/>
                <w:lang w:eastAsia="en-GB"/>
              </w:rPr>
              <w:t>CSI-RS.2.1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BA4533"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r>
      <w:tr w:rsidR="003D1FB3" w:rsidRPr="003D1FB3" w14:paraId="6DFEB5C5" w14:textId="77777777" w:rsidTr="00AF157E">
        <w:trPr>
          <w:trHeight w:val="185"/>
          <w:jc w:val="center"/>
        </w:trPr>
        <w:tc>
          <w:tcPr>
            <w:tcW w:w="966" w:type="pct"/>
            <w:vMerge w:val="restart"/>
            <w:tcBorders>
              <w:top w:val="single" w:sz="4" w:space="0" w:color="auto"/>
              <w:left w:val="single" w:sz="4" w:space="0" w:color="auto"/>
              <w:bottom w:val="single" w:sz="4" w:space="0" w:color="auto"/>
              <w:right w:val="single" w:sz="4" w:space="0" w:color="auto"/>
            </w:tcBorders>
            <w:hideMark/>
          </w:tcPr>
          <w:p w14:paraId="6D4ED9FD"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TRS configuration</w:t>
            </w:r>
          </w:p>
        </w:tc>
        <w:tc>
          <w:tcPr>
            <w:tcW w:w="1173" w:type="pct"/>
            <w:gridSpan w:val="2"/>
            <w:tcBorders>
              <w:top w:val="single" w:sz="4" w:space="0" w:color="auto"/>
              <w:left w:val="single" w:sz="4" w:space="0" w:color="auto"/>
              <w:bottom w:val="single" w:sz="4" w:space="0" w:color="auto"/>
              <w:right w:val="single" w:sz="4" w:space="0" w:color="auto"/>
            </w:tcBorders>
            <w:hideMark/>
          </w:tcPr>
          <w:p w14:paraId="050DBD8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1</w:t>
            </w:r>
          </w:p>
        </w:tc>
        <w:tc>
          <w:tcPr>
            <w:tcW w:w="623" w:type="pct"/>
            <w:tcBorders>
              <w:top w:val="single" w:sz="4" w:space="0" w:color="auto"/>
              <w:left w:val="single" w:sz="4" w:space="0" w:color="auto"/>
              <w:bottom w:val="single" w:sz="4" w:space="0" w:color="auto"/>
              <w:right w:val="single" w:sz="4" w:space="0" w:color="auto"/>
            </w:tcBorders>
          </w:tcPr>
          <w:p w14:paraId="7B2D301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0F9A13A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noProof/>
                <w:sz w:val="18"/>
                <w:lang w:eastAsia="en-GB"/>
              </w:rPr>
              <w:t>TRS.1.1 FDD</w:t>
            </w:r>
          </w:p>
        </w:tc>
        <w:tc>
          <w:tcPr>
            <w:tcW w:w="1133" w:type="pct"/>
            <w:tcBorders>
              <w:top w:val="single" w:sz="4" w:space="0" w:color="auto"/>
              <w:left w:val="single" w:sz="4" w:space="0" w:color="auto"/>
              <w:bottom w:val="single" w:sz="4" w:space="0" w:color="auto"/>
              <w:right w:val="single" w:sz="4" w:space="0" w:color="auto"/>
            </w:tcBorders>
          </w:tcPr>
          <w:p w14:paraId="24F1DED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5D28B1C4" w14:textId="77777777" w:rsidTr="00AF157E">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F903456"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3A34A52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2</w:t>
            </w:r>
          </w:p>
        </w:tc>
        <w:tc>
          <w:tcPr>
            <w:tcW w:w="623" w:type="pct"/>
            <w:tcBorders>
              <w:top w:val="single" w:sz="4" w:space="0" w:color="auto"/>
              <w:left w:val="single" w:sz="4" w:space="0" w:color="auto"/>
              <w:bottom w:val="single" w:sz="4" w:space="0" w:color="auto"/>
              <w:right w:val="single" w:sz="4" w:space="0" w:color="auto"/>
            </w:tcBorders>
          </w:tcPr>
          <w:p w14:paraId="10AFAD5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3E98DD7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noProof/>
                <w:sz w:val="18"/>
                <w:lang w:eastAsia="en-GB"/>
              </w:rPr>
              <w:t xml:space="preserve">TRS.1.1 </w:t>
            </w:r>
            <w:r w:rsidRPr="003D1FB3">
              <w:rPr>
                <w:rFonts w:ascii="Arial" w:eastAsia="Times New Roman" w:hAnsi="Arial"/>
                <w:noProof/>
                <w:sz w:val="18"/>
                <w:lang w:eastAsia="zh-CN"/>
              </w:rPr>
              <w:t>T</w:t>
            </w:r>
            <w:r w:rsidRPr="003D1FB3">
              <w:rPr>
                <w:rFonts w:ascii="Arial" w:eastAsia="Times New Roman" w:hAnsi="Arial"/>
                <w:noProof/>
                <w:sz w:val="18"/>
                <w:lang w:eastAsia="en-GB"/>
              </w:rPr>
              <w:t>DD</w:t>
            </w:r>
          </w:p>
        </w:tc>
        <w:tc>
          <w:tcPr>
            <w:tcW w:w="1133" w:type="pct"/>
            <w:tcBorders>
              <w:top w:val="single" w:sz="4" w:space="0" w:color="auto"/>
              <w:left w:val="single" w:sz="4" w:space="0" w:color="auto"/>
              <w:bottom w:val="single" w:sz="4" w:space="0" w:color="auto"/>
              <w:right w:val="single" w:sz="4" w:space="0" w:color="auto"/>
            </w:tcBorders>
          </w:tcPr>
          <w:p w14:paraId="0974B3F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22E14928" w14:textId="77777777" w:rsidTr="00AF157E">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389E64"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00215BA4"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3</w:t>
            </w:r>
          </w:p>
        </w:tc>
        <w:tc>
          <w:tcPr>
            <w:tcW w:w="623" w:type="pct"/>
            <w:tcBorders>
              <w:top w:val="single" w:sz="4" w:space="0" w:color="auto"/>
              <w:left w:val="single" w:sz="4" w:space="0" w:color="auto"/>
              <w:bottom w:val="single" w:sz="4" w:space="0" w:color="auto"/>
              <w:right w:val="single" w:sz="4" w:space="0" w:color="auto"/>
            </w:tcBorders>
          </w:tcPr>
          <w:p w14:paraId="1AC5590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1FF6239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noProof/>
                <w:sz w:val="18"/>
                <w:lang w:eastAsia="en-GB"/>
              </w:rPr>
              <w:t xml:space="preserve">TRS.1.2 </w:t>
            </w:r>
            <w:r w:rsidRPr="003D1FB3">
              <w:rPr>
                <w:rFonts w:ascii="Arial" w:eastAsia="Times New Roman" w:hAnsi="Arial"/>
                <w:noProof/>
                <w:sz w:val="18"/>
                <w:lang w:eastAsia="zh-CN"/>
              </w:rPr>
              <w:t>T</w:t>
            </w:r>
            <w:r w:rsidRPr="003D1FB3">
              <w:rPr>
                <w:rFonts w:ascii="Arial" w:eastAsia="Times New Roman" w:hAnsi="Arial"/>
                <w:noProof/>
                <w:sz w:val="18"/>
                <w:lang w:eastAsia="en-GB"/>
              </w:rPr>
              <w:t>DD</w:t>
            </w:r>
          </w:p>
        </w:tc>
        <w:tc>
          <w:tcPr>
            <w:tcW w:w="1133" w:type="pct"/>
            <w:tcBorders>
              <w:top w:val="single" w:sz="4" w:space="0" w:color="auto"/>
              <w:left w:val="single" w:sz="4" w:space="0" w:color="auto"/>
              <w:bottom w:val="single" w:sz="4" w:space="0" w:color="auto"/>
              <w:right w:val="single" w:sz="4" w:space="0" w:color="auto"/>
            </w:tcBorders>
          </w:tcPr>
          <w:p w14:paraId="40C00DE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2CC54DC4" w14:textId="77777777" w:rsidTr="00AF157E">
        <w:trPr>
          <w:trHeight w:val="185"/>
          <w:jc w:val="center"/>
        </w:trPr>
        <w:tc>
          <w:tcPr>
            <w:tcW w:w="966" w:type="pct"/>
            <w:vMerge w:val="restart"/>
            <w:tcBorders>
              <w:top w:val="single" w:sz="4" w:space="0" w:color="auto"/>
              <w:left w:val="single" w:sz="4" w:space="0" w:color="auto"/>
              <w:bottom w:val="single" w:sz="4" w:space="0" w:color="auto"/>
              <w:right w:val="single" w:sz="4" w:space="0" w:color="auto"/>
            </w:tcBorders>
            <w:hideMark/>
          </w:tcPr>
          <w:p w14:paraId="37C043E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sz w:val="18"/>
                <w:lang w:eastAsia="en-GB"/>
              </w:rPr>
              <w:t xml:space="preserve">CSI-RS-Index </w:t>
            </w:r>
            <w:r w:rsidRPr="003D1FB3">
              <w:rPr>
                <w:rFonts w:ascii="Arial" w:eastAsia="Times New Roman" w:hAnsi="Arial"/>
                <w:noProof/>
                <w:sz w:val="18"/>
                <w:lang w:eastAsia="en-GB"/>
              </w:rPr>
              <w:t>assigned as RLM RS</w:t>
            </w:r>
          </w:p>
        </w:tc>
        <w:tc>
          <w:tcPr>
            <w:tcW w:w="1173" w:type="pct"/>
            <w:gridSpan w:val="2"/>
            <w:tcBorders>
              <w:top w:val="single" w:sz="4" w:space="0" w:color="auto"/>
              <w:left w:val="single" w:sz="4" w:space="0" w:color="auto"/>
              <w:bottom w:val="single" w:sz="4" w:space="0" w:color="auto"/>
              <w:right w:val="single" w:sz="4" w:space="0" w:color="auto"/>
            </w:tcBorders>
            <w:hideMark/>
          </w:tcPr>
          <w:p w14:paraId="65F98327"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1</w:t>
            </w:r>
          </w:p>
        </w:tc>
        <w:tc>
          <w:tcPr>
            <w:tcW w:w="623" w:type="pct"/>
            <w:vMerge w:val="restart"/>
            <w:tcBorders>
              <w:top w:val="single" w:sz="4" w:space="0" w:color="auto"/>
              <w:left w:val="single" w:sz="4" w:space="0" w:color="auto"/>
              <w:bottom w:val="single" w:sz="4" w:space="0" w:color="auto"/>
              <w:right w:val="single" w:sz="4" w:space="0" w:color="auto"/>
            </w:tcBorders>
          </w:tcPr>
          <w:p w14:paraId="30295CA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3DD3C18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sz w:val="18"/>
                <w:lang w:eastAsia="en-GB"/>
              </w:rPr>
              <w:t xml:space="preserve">CSI-RS.1.2 FDD </w:t>
            </w:r>
          </w:p>
        </w:tc>
        <w:tc>
          <w:tcPr>
            <w:tcW w:w="1133" w:type="pct"/>
            <w:vMerge w:val="restart"/>
            <w:tcBorders>
              <w:top w:val="single" w:sz="4" w:space="0" w:color="auto"/>
              <w:left w:val="single" w:sz="4" w:space="0" w:color="auto"/>
              <w:bottom w:val="single" w:sz="4" w:space="0" w:color="auto"/>
              <w:right w:val="single" w:sz="4" w:space="0" w:color="auto"/>
            </w:tcBorders>
          </w:tcPr>
          <w:p w14:paraId="7FB3B8C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3E3C5EEA" w14:textId="77777777" w:rsidTr="00AF157E">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452229"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7F3C3D1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50045B1"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367E62E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sz w:val="18"/>
                <w:lang w:eastAsia="en-GB"/>
              </w:rPr>
              <w:t>CSI-RS.1.2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A51C53"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r>
      <w:tr w:rsidR="003D1FB3" w:rsidRPr="003D1FB3" w14:paraId="7F9A9E58" w14:textId="77777777" w:rsidTr="00AF157E">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D120AC7"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73" w:type="pct"/>
            <w:gridSpan w:val="2"/>
            <w:tcBorders>
              <w:top w:val="single" w:sz="4" w:space="0" w:color="auto"/>
              <w:left w:val="single" w:sz="4" w:space="0" w:color="auto"/>
              <w:bottom w:val="single" w:sz="4" w:space="0" w:color="auto"/>
              <w:right w:val="single" w:sz="4" w:space="0" w:color="auto"/>
            </w:tcBorders>
            <w:hideMark/>
          </w:tcPr>
          <w:p w14:paraId="283450F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137B1B"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5866B76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sz w:val="18"/>
                <w:lang w:eastAsia="en-GB"/>
              </w:rPr>
              <w:t>CSI-RS.2.2 TDD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73A0B"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r>
      <w:tr w:rsidR="003D1FB3" w:rsidRPr="003D1FB3" w14:paraId="4345C470" w14:textId="77777777" w:rsidTr="00AF157E">
        <w:trPr>
          <w:trHeight w:val="185"/>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9B99AF7"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zh-CN"/>
              </w:rPr>
              <w:lastRenderedPageBreak/>
              <w:t>T310 Timer</w:t>
            </w:r>
          </w:p>
        </w:tc>
        <w:tc>
          <w:tcPr>
            <w:tcW w:w="623" w:type="pct"/>
            <w:tcBorders>
              <w:top w:val="single" w:sz="4" w:space="0" w:color="auto"/>
              <w:left w:val="single" w:sz="4" w:space="0" w:color="auto"/>
              <w:bottom w:val="single" w:sz="4" w:space="0" w:color="auto"/>
              <w:right w:val="single" w:sz="4" w:space="0" w:color="auto"/>
            </w:tcBorders>
            <w:hideMark/>
          </w:tcPr>
          <w:p w14:paraId="107ADF7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zh-CN"/>
              </w:rPr>
              <w:t>ms</w:t>
            </w:r>
          </w:p>
        </w:tc>
        <w:tc>
          <w:tcPr>
            <w:tcW w:w="1105" w:type="pct"/>
            <w:tcBorders>
              <w:top w:val="single" w:sz="4" w:space="0" w:color="auto"/>
              <w:left w:val="single" w:sz="4" w:space="0" w:color="auto"/>
              <w:bottom w:val="single" w:sz="4" w:space="0" w:color="auto"/>
              <w:right w:val="single" w:sz="4" w:space="0" w:color="auto"/>
            </w:tcBorders>
            <w:hideMark/>
          </w:tcPr>
          <w:p w14:paraId="54DB4A4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cs="Arial"/>
                <w:sz w:val="18"/>
                <w:szCs w:val="18"/>
                <w:lang w:eastAsia="zh-CN"/>
              </w:rPr>
              <w:t>1000</w:t>
            </w:r>
          </w:p>
        </w:tc>
        <w:tc>
          <w:tcPr>
            <w:tcW w:w="1133" w:type="pct"/>
            <w:tcBorders>
              <w:top w:val="single" w:sz="4" w:space="0" w:color="auto"/>
              <w:left w:val="single" w:sz="4" w:space="0" w:color="auto"/>
              <w:bottom w:val="single" w:sz="4" w:space="0" w:color="auto"/>
              <w:right w:val="single" w:sz="4" w:space="0" w:color="auto"/>
            </w:tcBorders>
          </w:tcPr>
          <w:p w14:paraId="7BBE015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6F1DAC41" w14:textId="77777777" w:rsidTr="00AF157E">
        <w:trPr>
          <w:trHeight w:val="185"/>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68DDD1E"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zh-CN"/>
              </w:rPr>
              <w:t>N310</w:t>
            </w:r>
          </w:p>
        </w:tc>
        <w:tc>
          <w:tcPr>
            <w:tcW w:w="623" w:type="pct"/>
            <w:tcBorders>
              <w:top w:val="single" w:sz="4" w:space="0" w:color="auto"/>
              <w:left w:val="single" w:sz="4" w:space="0" w:color="auto"/>
              <w:bottom w:val="single" w:sz="4" w:space="0" w:color="auto"/>
              <w:right w:val="single" w:sz="4" w:space="0" w:color="auto"/>
            </w:tcBorders>
          </w:tcPr>
          <w:p w14:paraId="6B68BF5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5" w:type="pct"/>
            <w:tcBorders>
              <w:top w:val="single" w:sz="4" w:space="0" w:color="auto"/>
              <w:left w:val="single" w:sz="4" w:space="0" w:color="auto"/>
              <w:bottom w:val="single" w:sz="4" w:space="0" w:color="auto"/>
              <w:right w:val="single" w:sz="4" w:space="0" w:color="auto"/>
            </w:tcBorders>
            <w:hideMark/>
          </w:tcPr>
          <w:p w14:paraId="2C810E4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cs="Arial"/>
                <w:sz w:val="18"/>
                <w:szCs w:val="18"/>
                <w:lang w:eastAsia="zh-CN"/>
              </w:rPr>
              <w:t>2</w:t>
            </w:r>
          </w:p>
        </w:tc>
        <w:tc>
          <w:tcPr>
            <w:tcW w:w="1133" w:type="pct"/>
            <w:tcBorders>
              <w:top w:val="single" w:sz="4" w:space="0" w:color="auto"/>
              <w:left w:val="single" w:sz="4" w:space="0" w:color="auto"/>
              <w:bottom w:val="single" w:sz="4" w:space="0" w:color="auto"/>
              <w:right w:val="single" w:sz="4" w:space="0" w:color="auto"/>
            </w:tcBorders>
          </w:tcPr>
          <w:p w14:paraId="6E0C762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76BC96C9" w14:textId="77777777" w:rsidTr="00AF157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60661DA4"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T1</w:t>
            </w:r>
          </w:p>
        </w:tc>
        <w:tc>
          <w:tcPr>
            <w:tcW w:w="623" w:type="pct"/>
            <w:tcBorders>
              <w:top w:val="single" w:sz="4" w:space="0" w:color="auto"/>
              <w:left w:val="single" w:sz="4" w:space="0" w:color="auto"/>
              <w:bottom w:val="single" w:sz="4" w:space="0" w:color="auto"/>
              <w:right w:val="single" w:sz="4" w:space="0" w:color="auto"/>
            </w:tcBorders>
            <w:hideMark/>
          </w:tcPr>
          <w:p w14:paraId="488C094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w:t>
            </w:r>
          </w:p>
        </w:tc>
        <w:tc>
          <w:tcPr>
            <w:tcW w:w="1105" w:type="pct"/>
            <w:tcBorders>
              <w:top w:val="single" w:sz="4" w:space="0" w:color="auto"/>
              <w:left w:val="single" w:sz="4" w:space="0" w:color="auto"/>
              <w:bottom w:val="single" w:sz="4" w:space="0" w:color="auto"/>
              <w:right w:val="single" w:sz="4" w:space="0" w:color="auto"/>
            </w:tcBorders>
            <w:hideMark/>
          </w:tcPr>
          <w:p w14:paraId="3F4D97F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1</w:t>
            </w:r>
          </w:p>
        </w:tc>
        <w:tc>
          <w:tcPr>
            <w:tcW w:w="1133" w:type="pct"/>
            <w:tcBorders>
              <w:top w:val="single" w:sz="4" w:space="0" w:color="auto"/>
              <w:left w:val="single" w:sz="4" w:space="0" w:color="auto"/>
              <w:bottom w:val="single" w:sz="4" w:space="0" w:color="auto"/>
              <w:right w:val="single" w:sz="4" w:space="0" w:color="auto"/>
            </w:tcBorders>
            <w:hideMark/>
          </w:tcPr>
          <w:p w14:paraId="1ECB425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During this time the the UE shall be fully synchronized to cell 1</w:t>
            </w:r>
          </w:p>
        </w:tc>
      </w:tr>
      <w:tr w:rsidR="003D1FB3" w:rsidRPr="003D1FB3" w14:paraId="44EC8B0C" w14:textId="77777777" w:rsidTr="00AF157E">
        <w:trPr>
          <w:trHeight w:val="176"/>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3BF18A0A"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T2</w:t>
            </w:r>
          </w:p>
        </w:tc>
        <w:tc>
          <w:tcPr>
            <w:tcW w:w="623" w:type="pct"/>
            <w:tcBorders>
              <w:top w:val="single" w:sz="4" w:space="0" w:color="auto"/>
              <w:left w:val="single" w:sz="4" w:space="0" w:color="auto"/>
              <w:bottom w:val="single" w:sz="4" w:space="0" w:color="auto"/>
              <w:right w:val="single" w:sz="4" w:space="0" w:color="auto"/>
            </w:tcBorders>
            <w:hideMark/>
          </w:tcPr>
          <w:p w14:paraId="3C49869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w:t>
            </w:r>
          </w:p>
        </w:tc>
        <w:tc>
          <w:tcPr>
            <w:tcW w:w="1105" w:type="pct"/>
            <w:tcBorders>
              <w:top w:val="single" w:sz="4" w:space="0" w:color="auto"/>
              <w:left w:val="single" w:sz="4" w:space="0" w:color="auto"/>
              <w:bottom w:val="single" w:sz="4" w:space="0" w:color="auto"/>
              <w:right w:val="single" w:sz="4" w:space="0" w:color="auto"/>
            </w:tcBorders>
            <w:hideMark/>
          </w:tcPr>
          <w:p w14:paraId="6BBC0F7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8.37</w:t>
            </w:r>
          </w:p>
        </w:tc>
        <w:tc>
          <w:tcPr>
            <w:tcW w:w="1133" w:type="pct"/>
            <w:tcBorders>
              <w:top w:val="single" w:sz="4" w:space="0" w:color="auto"/>
              <w:left w:val="single" w:sz="4" w:space="0" w:color="auto"/>
              <w:bottom w:val="single" w:sz="4" w:space="0" w:color="auto"/>
              <w:right w:val="single" w:sz="4" w:space="0" w:color="auto"/>
            </w:tcBorders>
          </w:tcPr>
          <w:p w14:paraId="28AB0BB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4A9BA082" w14:textId="77777777" w:rsidTr="00AF157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19F2DF7"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T3</w:t>
            </w:r>
          </w:p>
        </w:tc>
        <w:tc>
          <w:tcPr>
            <w:tcW w:w="623" w:type="pct"/>
            <w:tcBorders>
              <w:top w:val="single" w:sz="4" w:space="0" w:color="auto"/>
              <w:left w:val="single" w:sz="4" w:space="0" w:color="auto"/>
              <w:bottom w:val="single" w:sz="4" w:space="0" w:color="auto"/>
              <w:right w:val="single" w:sz="4" w:space="0" w:color="auto"/>
            </w:tcBorders>
            <w:hideMark/>
          </w:tcPr>
          <w:p w14:paraId="12B3381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w:t>
            </w:r>
          </w:p>
        </w:tc>
        <w:tc>
          <w:tcPr>
            <w:tcW w:w="1105" w:type="pct"/>
            <w:tcBorders>
              <w:top w:val="single" w:sz="4" w:space="0" w:color="auto"/>
              <w:left w:val="single" w:sz="4" w:space="0" w:color="auto"/>
              <w:bottom w:val="single" w:sz="4" w:space="0" w:color="auto"/>
              <w:right w:val="single" w:sz="4" w:space="0" w:color="auto"/>
            </w:tcBorders>
            <w:hideMark/>
          </w:tcPr>
          <w:p w14:paraId="007ACE2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6.44</w:t>
            </w:r>
          </w:p>
        </w:tc>
        <w:tc>
          <w:tcPr>
            <w:tcW w:w="1133" w:type="pct"/>
            <w:tcBorders>
              <w:top w:val="single" w:sz="4" w:space="0" w:color="auto"/>
              <w:left w:val="single" w:sz="4" w:space="0" w:color="auto"/>
              <w:bottom w:val="single" w:sz="4" w:space="0" w:color="auto"/>
              <w:right w:val="single" w:sz="4" w:space="0" w:color="auto"/>
            </w:tcBorders>
          </w:tcPr>
          <w:p w14:paraId="0242755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3B625732" w14:textId="77777777" w:rsidTr="00AF157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F6978C6"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T4</w:t>
            </w:r>
          </w:p>
        </w:tc>
        <w:tc>
          <w:tcPr>
            <w:tcW w:w="623" w:type="pct"/>
            <w:tcBorders>
              <w:top w:val="single" w:sz="4" w:space="0" w:color="auto"/>
              <w:left w:val="single" w:sz="4" w:space="0" w:color="auto"/>
              <w:bottom w:val="single" w:sz="4" w:space="0" w:color="auto"/>
              <w:right w:val="single" w:sz="4" w:space="0" w:color="auto"/>
            </w:tcBorders>
            <w:hideMark/>
          </w:tcPr>
          <w:p w14:paraId="1C4B117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w:t>
            </w:r>
          </w:p>
        </w:tc>
        <w:tc>
          <w:tcPr>
            <w:tcW w:w="1105" w:type="pct"/>
            <w:tcBorders>
              <w:top w:val="single" w:sz="4" w:space="0" w:color="auto"/>
              <w:left w:val="single" w:sz="4" w:space="0" w:color="auto"/>
              <w:bottom w:val="single" w:sz="4" w:space="0" w:color="auto"/>
              <w:right w:val="single" w:sz="4" w:space="0" w:color="auto"/>
            </w:tcBorders>
            <w:hideMark/>
          </w:tcPr>
          <w:p w14:paraId="06EA757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0</w:t>
            </w:r>
          </w:p>
        </w:tc>
        <w:tc>
          <w:tcPr>
            <w:tcW w:w="1133" w:type="pct"/>
            <w:tcBorders>
              <w:top w:val="single" w:sz="4" w:space="0" w:color="auto"/>
              <w:left w:val="single" w:sz="4" w:space="0" w:color="auto"/>
              <w:bottom w:val="single" w:sz="4" w:space="0" w:color="auto"/>
              <w:right w:val="single" w:sz="4" w:space="0" w:color="auto"/>
            </w:tcBorders>
          </w:tcPr>
          <w:p w14:paraId="6BA8877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33607E7A" w14:textId="77777777" w:rsidTr="00AF157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46B7E704"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T5</w:t>
            </w:r>
          </w:p>
        </w:tc>
        <w:tc>
          <w:tcPr>
            <w:tcW w:w="623" w:type="pct"/>
            <w:tcBorders>
              <w:top w:val="single" w:sz="4" w:space="0" w:color="auto"/>
              <w:left w:val="single" w:sz="4" w:space="0" w:color="auto"/>
              <w:bottom w:val="single" w:sz="4" w:space="0" w:color="auto"/>
              <w:right w:val="single" w:sz="4" w:space="0" w:color="auto"/>
            </w:tcBorders>
            <w:hideMark/>
          </w:tcPr>
          <w:p w14:paraId="182653B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w:t>
            </w:r>
          </w:p>
        </w:tc>
        <w:tc>
          <w:tcPr>
            <w:tcW w:w="1105" w:type="pct"/>
            <w:tcBorders>
              <w:top w:val="single" w:sz="4" w:space="0" w:color="auto"/>
              <w:left w:val="single" w:sz="4" w:space="0" w:color="auto"/>
              <w:bottom w:val="single" w:sz="4" w:space="0" w:color="auto"/>
              <w:right w:val="single" w:sz="4" w:space="0" w:color="auto"/>
            </w:tcBorders>
            <w:hideMark/>
          </w:tcPr>
          <w:p w14:paraId="1166E72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1.97</w:t>
            </w:r>
          </w:p>
        </w:tc>
        <w:tc>
          <w:tcPr>
            <w:tcW w:w="1133" w:type="pct"/>
            <w:tcBorders>
              <w:top w:val="single" w:sz="4" w:space="0" w:color="auto"/>
              <w:left w:val="single" w:sz="4" w:space="0" w:color="auto"/>
              <w:bottom w:val="single" w:sz="4" w:space="0" w:color="auto"/>
              <w:right w:val="single" w:sz="4" w:space="0" w:color="auto"/>
            </w:tcBorders>
          </w:tcPr>
          <w:p w14:paraId="33BEA22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6FA3C819" w14:textId="77777777" w:rsidTr="00AF157E">
        <w:trPr>
          <w:trHeight w:val="164"/>
          <w:jc w:val="center"/>
        </w:trPr>
        <w:tc>
          <w:tcPr>
            <w:tcW w:w="2139" w:type="pct"/>
            <w:gridSpan w:val="3"/>
            <w:tcBorders>
              <w:top w:val="single" w:sz="4" w:space="0" w:color="auto"/>
              <w:left w:val="single" w:sz="4" w:space="0" w:color="auto"/>
              <w:bottom w:val="single" w:sz="4" w:space="0" w:color="auto"/>
              <w:right w:val="single" w:sz="4" w:space="0" w:color="auto"/>
            </w:tcBorders>
            <w:hideMark/>
          </w:tcPr>
          <w:p w14:paraId="17E0D7E7"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D1</w:t>
            </w:r>
          </w:p>
        </w:tc>
        <w:tc>
          <w:tcPr>
            <w:tcW w:w="623" w:type="pct"/>
            <w:tcBorders>
              <w:top w:val="single" w:sz="4" w:space="0" w:color="auto"/>
              <w:left w:val="single" w:sz="4" w:space="0" w:color="auto"/>
              <w:bottom w:val="single" w:sz="4" w:space="0" w:color="auto"/>
              <w:right w:val="single" w:sz="4" w:space="0" w:color="auto"/>
            </w:tcBorders>
            <w:hideMark/>
          </w:tcPr>
          <w:p w14:paraId="27C77AA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w:t>
            </w:r>
          </w:p>
        </w:tc>
        <w:tc>
          <w:tcPr>
            <w:tcW w:w="1105" w:type="pct"/>
            <w:tcBorders>
              <w:top w:val="single" w:sz="4" w:space="0" w:color="auto"/>
              <w:left w:val="single" w:sz="4" w:space="0" w:color="auto"/>
              <w:bottom w:val="single" w:sz="4" w:space="0" w:color="auto"/>
              <w:right w:val="single" w:sz="4" w:space="0" w:color="auto"/>
            </w:tcBorders>
            <w:hideMark/>
          </w:tcPr>
          <w:p w14:paraId="2AB857C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1.93</w:t>
            </w:r>
          </w:p>
        </w:tc>
        <w:tc>
          <w:tcPr>
            <w:tcW w:w="1133" w:type="pct"/>
            <w:tcBorders>
              <w:top w:val="single" w:sz="4" w:space="0" w:color="auto"/>
              <w:left w:val="single" w:sz="4" w:space="0" w:color="auto"/>
              <w:bottom w:val="single" w:sz="4" w:space="0" w:color="auto"/>
              <w:right w:val="single" w:sz="4" w:space="0" w:color="auto"/>
            </w:tcBorders>
          </w:tcPr>
          <w:p w14:paraId="7D0CD06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3226E28D" w14:textId="77777777" w:rsidTr="00AF157E">
        <w:trPr>
          <w:trHeight w:val="217"/>
          <w:jc w:val="center"/>
        </w:trPr>
        <w:tc>
          <w:tcPr>
            <w:tcW w:w="5000" w:type="pct"/>
            <w:gridSpan w:val="6"/>
            <w:tcBorders>
              <w:top w:val="single" w:sz="4" w:space="0" w:color="auto"/>
              <w:left w:val="single" w:sz="4" w:space="0" w:color="auto"/>
              <w:bottom w:val="single" w:sz="4" w:space="0" w:color="auto"/>
              <w:right w:val="single" w:sz="4" w:space="0" w:color="auto"/>
            </w:tcBorders>
            <w:hideMark/>
          </w:tcPr>
          <w:p w14:paraId="79404869" w14:textId="77777777" w:rsidR="003D1FB3" w:rsidRPr="003D1FB3" w:rsidRDefault="003D1FB3" w:rsidP="003D1FB3">
            <w:pPr>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1:</w:t>
            </w:r>
            <w:r w:rsidRPr="003D1FB3">
              <w:rPr>
                <w:rFonts w:ascii="Arial" w:eastAsia="Times New Roman" w:hAnsi="Arial"/>
                <w:sz w:val="18"/>
                <w:lang w:eastAsia="en-GB"/>
              </w:rPr>
              <w:tab/>
              <w:t>UE-specific PDCCH is not transmitted after T1 starts.</w:t>
            </w:r>
          </w:p>
        </w:tc>
      </w:tr>
    </w:tbl>
    <w:p w14:paraId="18CDFF2F" w14:textId="77777777" w:rsidR="003D1FB3" w:rsidRPr="003D1FB3" w:rsidRDefault="003D1FB3" w:rsidP="003D1FB3">
      <w:pPr>
        <w:overflowPunct w:val="0"/>
        <w:autoSpaceDE w:val="0"/>
        <w:autoSpaceDN w:val="0"/>
        <w:adjustRightInd w:val="0"/>
        <w:spacing w:after="120"/>
        <w:textAlignment w:val="baseline"/>
        <w:rPr>
          <w:rFonts w:eastAsia="MS Mincho"/>
          <w:lang w:val="en-US" w:eastAsia="en-GB"/>
        </w:rPr>
      </w:pPr>
    </w:p>
    <w:p w14:paraId="31C37E40" w14:textId="77777777" w:rsidR="003D1FB3" w:rsidRPr="003D1FB3" w:rsidRDefault="003D1FB3" w:rsidP="003D1FB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D1FB3">
        <w:rPr>
          <w:rFonts w:ascii="Arial" w:eastAsia="Times New Roman" w:hAnsi="Arial"/>
          <w:b/>
          <w:lang w:eastAsia="en-GB"/>
        </w:rPr>
        <w:t xml:space="preserve">Table A.6.5.5.6.1-3: Cell specific test parameters </w:t>
      </w:r>
      <w:r w:rsidRPr="003D1FB3">
        <w:rPr>
          <w:rFonts w:ascii="Arial" w:eastAsia="Times New Roman" w:hAnsi="Arial"/>
          <w:b/>
          <w:lang w:val="en-US" w:eastAsia="en-GB"/>
        </w:rPr>
        <w:t>for FR1 SCell for beam failure detection and link recovery testing in DRX mode</w:t>
      </w:r>
    </w:p>
    <w:tbl>
      <w:tblPr>
        <w:tblW w:w="93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38"/>
        <w:gridCol w:w="1134"/>
        <w:gridCol w:w="992"/>
        <w:gridCol w:w="998"/>
        <w:gridCol w:w="879"/>
        <w:gridCol w:w="879"/>
        <w:gridCol w:w="879"/>
        <w:gridCol w:w="879"/>
        <w:gridCol w:w="879"/>
      </w:tblGrid>
      <w:tr w:rsidR="003D1FB3" w:rsidRPr="003D1FB3" w14:paraId="56B4E9B5" w14:textId="77777777" w:rsidTr="00AF157E">
        <w:trPr>
          <w:cantSplit/>
          <w:trHeight w:val="407"/>
          <w:jc w:val="center"/>
        </w:trPr>
        <w:tc>
          <w:tcPr>
            <w:tcW w:w="2972" w:type="dxa"/>
            <w:gridSpan w:val="2"/>
            <w:vMerge w:val="restart"/>
            <w:tcBorders>
              <w:top w:val="single" w:sz="4" w:space="0" w:color="auto"/>
              <w:left w:val="single" w:sz="4" w:space="0" w:color="auto"/>
              <w:bottom w:val="single" w:sz="4" w:space="0" w:color="auto"/>
              <w:right w:val="single" w:sz="4" w:space="0" w:color="auto"/>
            </w:tcBorders>
            <w:hideMark/>
          </w:tcPr>
          <w:p w14:paraId="33CF1E5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Parameter</w:t>
            </w:r>
          </w:p>
        </w:tc>
        <w:tc>
          <w:tcPr>
            <w:tcW w:w="992" w:type="dxa"/>
            <w:tcBorders>
              <w:top w:val="single" w:sz="4" w:space="0" w:color="auto"/>
              <w:left w:val="single" w:sz="4" w:space="0" w:color="auto"/>
              <w:bottom w:val="nil"/>
              <w:right w:val="single" w:sz="4" w:space="0" w:color="auto"/>
            </w:tcBorders>
            <w:hideMark/>
          </w:tcPr>
          <w:p w14:paraId="2BCCA9B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Unit</w:t>
            </w:r>
          </w:p>
        </w:tc>
        <w:tc>
          <w:tcPr>
            <w:tcW w:w="998" w:type="dxa"/>
            <w:tcBorders>
              <w:top w:val="single" w:sz="4" w:space="0" w:color="auto"/>
              <w:left w:val="single" w:sz="4" w:space="0" w:color="auto"/>
              <w:bottom w:val="nil"/>
              <w:right w:val="single" w:sz="4" w:space="0" w:color="auto"/>
            </w:tcBorders>
          </w:tcPr>
          <w:p w14:paraId="6597490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Cell 1</w:t>
            </w:r>
          </w:p>
        </w:tc>
        <w:tc>
          <w:tcPr>
            <w:tcW w:w="4395" w:type="dxa"/>
            <w:gridSpan w:val="5"/>
            <w:tcBorders>
              <w:top w:val="single" w:sz="4" w:space="0" w:color="auto"/>
              <w:left w:val="single" w:sz="4" w:space="0" w:color="auto"/>
              <w:bottom w:val="single" w:sz="4" w:space="0" w:color="auto"/>
              <w:right w:val="single" w:sz="4" w:space="0" w:color="auto"/>
            </w:tcBorders>
            <w:hideMark/>
          </w:tcPr>
          <w:p w14:paraId="77D8E42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Test 1 Cell2</w:t>
            </w:r>
          </w:p>
        </w:tc>
      </w:tr>
      <w:tr w:rsidR="003D1FB3" w:rsidRPr="003D1FB3" w14:paraId="7682607B" w14:textId="77777777" w:rsidTr="00AF157E">
        <w:trPr>
          <w:cantSplit/>
          <w:trHeight w:val="184"/>
          <w:jc w:val="center"/>
        </w:trPr>
        <w:tc>
          <w:tcPr>
            <w:tcW w:w="2972" w:type="dxa"/>
            <w:gridSpan w:val="2"/>
            <w:vMerge/>
            <w:tcBorders>
              <w:top w:val="single" w:sz="4" w:space="0" w:color="auto"/>
              <w:left w:val="single" w:sz="4" w:space="0" w:color="auto"/>
              <w:bottom w:val="single" w:sz="4" w:space="0" w:color="auto"/>
              <w:right w:val="single" w:sz="4" w:space="0" w:color="auto"/>
            </w:tcBorders>
            <w:vAlign w:val="center"/>
            <w:hideMark/>
          </w:tcPr>
          <w:p w14:paraId="75769A3F"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b/>
                <w:sz w:val="18"/>
                <w:lang w:eastAsia="en-GB"/>
              </w:rPr>
            </w:pPr>
          </w:p>
        </w:tc>
        <w:tc>
          <w:tcPr>
            <w:tcW w:w="992" w:type="dxa"/>
            <w:tcBorders>
              <w:top w:val="nil"/>
              <w:left w:val="single" w:sz="4" w:space="0" w:color="auto"/>
              <w:right w:val="single" w:sz="4" w:space="0" w:color="auto"/>
            </w:tcBorders>
            <w:vAlign w:val="center"/>
            <w:hideMark/>
          </w:tcPr>
          <w:p w14:paraId="62084664" w14:textId="77777777" w:rsidR="003D1FB3" w:rsidRPr="003D1FB3" w:rsidRDefault="003D1FB3" w:rsidP="003D1FB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998" w:type="dxa"/>
            <w:tcBorders>
              <w:top w:val="nil"/>
              <w:left w:val="single" w:sz="4" w:space="0" w:color="auto"/>
              <w:bottom w:val="single" w:sz="4" w:space="0" w:color="auto"/>
              <w:right w:val="single" w:sz="4" w:space="0" w:color="auto"/>
            </w:tcBorders>
            <w:vAlign w:val="center"/>
          </w:tcPr>
          <w:p w14:paraId="72814C8E" w14:textId="77777777" w:rsidR="003D1FB3" w:rsidRPr="003D1FB3" w:rsidRDefault="003D1FB3" w:rsidP="003D1F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1FB3">
              <w:rPr>
                <w:rFonts w:ascii="Arial" w:eastAsia="Times New Roman" w:hAnsi="Arial"/>
                <w:b/>
                <w:sz w:val="18"/>
                <w:lang w:eastAsia="en-GB"/>
              </w:rPr>
              <w:t>T1 to T5</w:t>
            </w:r>
          </w:p>
        </w:tc>
        <w:tc>
          <w:tcPr>
            <w:tcW w:w="879" w:type="dxa"/>
            <w:tcBorders>
              <w:top w:val="single" w:sz="4" w:space="0" w:color="auto"/>
              <w:left w:val="single" w:sz="4" w:space="0" w:color="auto"/>
              <w:bottom w:val="single" w:sz="4" w:space="0" w:color="auto"/>
              <w:right w:val="single" w:sz="4" w:space="0" w:color="auto"/>
            </w:tcBorders>
            <w:hideMark/>
          </w:tcPr>
          <w:p w14:paraId="6562E8CE" w14:textId="77777777" w:rsidR="003D1FB3" w:rsidRPr="003D1FB3" w:rsidRDefault="003D1FB3" w:rsidP="003D1F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1FB3">
              <w:rPr>
                <w:rFonts w:ascii="Arial" w:eastAsia="Times New Roman" w:hAnsi="Arial"/>
                <w:sz w:val="18"/>
                <w:lang w:eastAsia="en-GB"/>
              </w:rPr>
              <w:t>T1</w:t>
            </w:r>
          </w:p>
        </w:tc>
        <w:tc>
          <w:tcPr>
            <w:tcW w:w="879" w:type="dxa"/>
            <w:tcBorders>
              <w:top w:val="single" w:sz="4" w:space="0" w:color="auto"/>
              <w:left w:val="single" w:sz="4" w:space="0" w:color="auto"/>
              <w:bottom w:val="single" w:sz="4" w:space="0" w:color="auto"/>
              <w:right w:val="single" w:sz="4" w:space="0" w:color="auto"/>
            </w:tcBorders>
            <w:hideMark/>
          </w:tcPr>
          <w:p w14:paraId="1E8A258B" w14:textId="77777777" w:rsidR="003D1FB3" w:rsidRPr="003D1FB3" w:rsidRDefault="003D1FB3" w:rsidP="003D1F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1FB3">
              <w:rPr>
                <w:rFonts w:ascii="Arial" w:eastAsia="Times New Roman" w:hAnsi="Arial"/>
                <w:sz w:val="18"/>
                <w:lang w:eastAsia="en-GB"/>
              </w:rPr>
              <w:t>T2</w:t>
            </w:r>
          </w:p>
        </w:tc>
        <w:tc>
          <w:tcPr>
            <w:tcW w:w="879" w:type="dxa"/>
            <w:tcBorders>
              <w:top w:val="single" w:sz="4" w:space="0" w:color="auto"/>
              <w:left w:val="single" w:sz="4" w:space="0" w:color="auto"/>
              <w:bottom w:val="single" w:sz="4" w:space="0" w:color="auto"/>
              <w:right w:val="single" w:sz="4" w:space="0" w:color="auto"/>
            </w:tcBorders>
            <w:hideMark/>
          </w:tcPr>
          <w:p w14:paraId="34CEFEE4" w14:textId="77777777" w:rsidR="003D1FB3" w:rsidRPr="003D1FB3" w:rsidRDefault="003D1FB3" w:rsidP="003D1F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1FB3">
              <w:rPr>
                <w:rFonts w:ascii="Arial" w:eastAsia="Times New Roman" w:hAnsi="Arial"/>
                <w:sz w:val="18"/>
                <w:lang w:eastAsia="en-GB"/>
              </w:rPr>
              <w:t>T3</w:t>
            </w:r>
          </w:p>
        </w:tc>
        <w:tc>
          <w:tcPr>
            <w:tcW w:w="879" w:type="dxa"/>
            <w:tcBorders>
              <w:top w:val="single" w:sz="4" w:space="0" w:color="auto"/>
              <w:left w:val="single" w:sz="4" w:space="0" w:color="auto"/>
              <w:bottom w:val="single" w:sz="4" w:space="0" w:color="auto"/>
              <w:right w:val="single" w:sz="4" w:space="0" w:color="auto"/>
            </w:tcBorders>
            <w:hideMark/>
          </w:tcPr>
          <w:p w14:paraId="04154FEB" w14:textId="77777777" w:rsidR="003D1FB3" w:rsidRPr="003D1FB3" w:rsidRDefault="003D1FB3" w:rsidP="003D1F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1FB3">
              <w:rPr>
                <w:rFonts w:ascii="Arial" w:eastAsia="Times New Roman" w:hAnsi="Arial"/>
                <w:sz w:val="18"/>
                <w:lang w:eastAsia="en-GB"/>
              </w:rPr>
              <w:t>T4</w:t>
            </w:r>
          </w:p>
        </w:tc>
        <w:tc>
          <w:tcPr>
            <w:tcW w:w="879" w:type="dxa"/>
            <w:tcBorders>
              <w:top w:val="single" w:sz="4" w:space="0" w:color="auto"/>
              <w:left w:val="single" w:sz="4" w:space="0" w:color="auto"/>
              <w:bottom w:val="single" w:sz="4" w:space="0" w:color="auto"/>
              <w:right w:val="single" w:sz="4" w:space="0" w:color="auto"/>
            </w:tcBorders>
            <w:hideMark/>
          </w:tcPr>
          <w:p w14:paraId="40A78ABE" w14:textId="77777777" w:rsidR="003D1FB3" w:rsidRPr="003D1FB3" w:rsidRDefault="003D1FB3" w:rsidP="003D1FB3">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3D1FB3">
              <w:rPr>
                <w:rFonts w:ascii="Arial" w:eastAsia="Times New Roman" w:hAnsi="Arial"/>
                <w:sz w:val="18"/>
                <w:lang w:eastAsia="en-GB"/>
              </w:rPr>
              <w:t>T5</w:t>
            </w:r>
          </w:p>
        </w:tc>
      </w:tr>
      <w:tr w:rsidR="003D1FB3" w:rsidRPr="003D1FB3" w14:paraId="0A8E17BF" w14:textId="77777777" w:rsidTr="00AF157E">
        <w:trPr>
          <w:cantSplit/>
          <w:trHeight w:val="270"/>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2BC3723"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PDCCH DMRS to SSS</w:t>
            </w:r>
          </w:p>
        </w:tc>
        <w:tc>
          <w:tcPr>
            <w:tcW w:w="992" w:type="dxa"/>
            <w:tcBorders>
              <w:left w:val="single" w:sz="4" w:space="0" w:color="auto"/>
              <w:right w:val="single" w:sz="4" w:space="0" w:color="auto"/>
            </w:tcBorders>
            <w:hideMark/>
          </w:tcPr>
          <w:p w14:paraId="099BF54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8" w:type="dxa"/>
            <w:tcBorders>
              <w:left w:val="single" w:sz="4" w:space="0" w:color="auto"/>
              <w:bottom w:val="nil"/>
              <w:right w:val="single" w:sz="4" w:space="0" w:color="auto"/>
            </w:tcBorders>
          </w:tcPr>
          <w:p w14:paraId="3F1DB48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71A2B88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0</w:t>
            </w:r>
          </w:p>
        </w:tc>
      </w:tr>
      <w:tr w:rsidR="003D1FB3" w:rsidRPr="003D1FB3" w14:paraId="0B736FF5" w14:textId="77777777" w:rsidTr="00AF157E">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831A1E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PDCCH to PDCCH DMRS</w:t>
            </w:r>
          </w:p>
        </w:tc>
        <w:tc>
          <w:tcPr>
            <w:tcW w:w="992" w:type="dxa"/>
            <w:tcBorders>
              <w:left w:val="single" w:sz="4" w:space="0" w:color="auto"/>
              <w:right w:val="single" w:sz="4" w:space="0" w:color="auto"/>
            </w:tcBorders>
            <w:hideMark/>
          </w:tcPr>
          <w:p w14:paraId="731BDDA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8" w:type="dxa"/>
            <w:tcBorders>
              <w:top w:val="nil"/>
              <w:left w:val="single" w:sz="4" w:space="0" w:color="auto"/>
              <w:bottom w:val="nil"/>
              <w:right w:val="single" w:sz="4" w:space="0" w:color="auto"/>
            </w:tcBorders>
          </w:tcPr>
          <w:p w14:paraId="0F1309E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86F288C"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528F65AD" w14:textId="77777777" w:rsidTr="00AF157E">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69ACF76"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PBCH DMRS to SSS</w:t>
            </w:r>
          </w:p>
        </w:tc>
        <w:tc>
          <w:tcPr>
            <w:tcW w:w="992" w:type="dxa"/>
            <w:tcBorders>
              <w:left w:val="single" w:sz="4" w:space="0" w:color="auto"/>
              <w:right w:val="single" w:sz="4" w:space="0" w:color="auto"/>
            </w:tcBorders>
            <w:hideMark/>
          </w:tcPr>
          <w:p w14:paraId="5C15CA5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8" w:type="dxa"/>
            <w:tcBorders>
              <w:top w:val="nil"/>
              <w:left w:val="single" w:sz="4" w:space="0" w:color="auto"/>
              <w:bottom w:val="nil"/>
              <w:right w:val="single" w:sz="4" w:space="0" w:color="auto"/>
            </w:tcBorders>
          </w:tcPr>
          <w:p w14:paraId="4AFF673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32737AB"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69C693D5" w14:textId="77777777" w:rsidTr="00AF157E">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623C6D6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PBCH to PBCH DMRS</w:t>
            </w:r>
          </w:p>
        </w:tc>
        <w:tc>
          <w:tcPr>
            <w:tcW w:w="992" w:type="dxa"/>
            <w:tcBorders>
              <w:left w:val="single" w:sz="4" w:space="0" w:color="auto"/>
              <w:right w:val="single" w:sz="4" w:space="0" w:color="auto"/>
            </w:tcBorders>
            <w:hideMark/>
          </w:tcPr>
          <w:p w14:paraId="433E9E5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8" w:type="dxa"/>
            <w:tcBorders>
              <w:top w:val="nil"/>
              <w:left w:val="single" w:sz="4" w:space="0" w:color="auto"/>
              <w:bottom w:val="nil"/>
              <w:right w:val="single" w:sz="4" w:space="0" w:color="auto"/>
            </w:tcBorders>
          </w:tcPr>
          <w:p w14:paraId="544CCB0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1162643"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781750DA" w14:textId="77777777" w:rsidTr="00AF157E">
        <w:trPr>
          <w:cantSplit/>
          <w:trHeight w:val="174"/>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22234C4"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PSS to SSS</w:t>
            </w:r>
          </w:p>
        </w:tc>
        <w:tc>
          <w:tcPr>
            <w:tcW w:w="992" w:type="dxa"/>
            <w:tcBorders>
              <w:left w:val="single" w:sz="4" w:space="0" w:color="auto"/>
              <w:right w:val="single" w:sz="4" w:space="0" w:color="auto"/>
            </w:tcBorders>
            <w:hideMark/>
          </w:tcPr>
          <w:p w14:paraId="754EE34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8" w:type="dxa"/>
            <w:tcBorders>
              <w:top w:val="nil"/>
              <w:left w:val="single" w:sz="4" w:space="0" w:color="auto"/>
              <w:bottom w:val="nil"/>
              <w:right w:val="single" w:sz="4" w:space="0" w:color="auto"/>
            </w:tcBorders>
          </w:tcPr>
          <w:p w14:paraId="6E71C46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D87A6D1"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65A6AC48" w14:textId="77777777" w:rsidTr="00AF157E">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3185AC7D"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 xml:space="preserve">EPRE ratio of PDSCH DMRS to SSS </w:t>
            </w:r>
          </w:p>
        </w:tc>
        <w:tc>
          <w:tcPr>
            <w:tcW w:w="992" w:type="dxa"/>
            <w:tcBorders>
              <w:left w:val="single" w:sz="4" w:space="0" w:color="auto"/>
              <w:right w:val="single" w:sz="4" w:space="0" w:color="auto"/>
            </w:tcBorders>
            <w:hideMark/>
          </w:tcPr>
          <w:p w14:paraId="7037037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8" w:type="dxa"/>
            <w:tcBorders>
              <w:top w:val="nil"/>
              <w:left w:val="single" w:sz="4" w:space="0" w:color="auto"/>
              <w:bottom w:val="nil"/>
              <w:right w:val="single" w:sz="4" w:space="0" w:color="auto"/>
            </w:tcBorders>
          </w:tcPr>
          <w:p w14:paraId="098CADB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4F13C64"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3720A1EC" w14:textId="77777777" w:rsidTr="00AF157E">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462C2BFC"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PDSCH to PDSCH DMRS</w:t>
            </w:r>
          </w:p>
        </w:tc>
        <w:tc>
          <w:tcPr>
            <w:tcW w:w="992" w:type="dxa"/>
            <w:tcBorders>
              <w:left w:val="single" w:sz="4" w:space="0" w:color="auto"/>
              <w:right w:val="single" w:sz="4" w:space="0" w:color="auto"/>
            </w:tcBorders>
            <w:hideMark/>
          </w:tcPr>
          <w:p w14:paraId="27A0369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8" w:type="dxa"/>
            <w:tcBorders>
              <w:top w:val="nil"/>
              <w:left w:val="single" w:sz="4" w:space="0" w:color="auto"/>
              <w:bottom w:val="nil"/>
              <w:right w:val="single" w:sz="4" w:space="0" w:color="auto"/>
            </w:tcBorders>
          </w:tcPr>
          <w:p w14:paraId="485C1D9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0E83407"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22849225" w14:textId="77777777" w:rsidTr="00AF157E">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79F0A91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OCNG DMRS to SSS</w:t>
            </w:r>
          </w:p>
        </w:tc>
        <w:tc>
          <w:tcPr>
            <w:tcW w:w="992" w:type="dxa"/>
            <w:tcBorders>
              <w:left w:val="single" w:sz="4" w:space="0" w:color="auto"/>
              <w:right w:val="single" w:sz="4" w:space="0" w:color="auto"/>
            </w:tcBorders>
            <w:hideMark/>
          </w:tcPr>
          <w:p w14:paraId="209470D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8" w:type="dxa"/>
            <w:tcBorders>
              <w:top w:val="nil"/>
              <w:left w:val="single" w:sz="4" w:space="0" w:color="auto"/>
              <w:bottom w:val="nil"/>
              <w:right w:val="single" w:sz="4" w:space="0" w:color="auto"/>
            </w:tcBorders>
          </w:tcPr>
          <w:p w14:paraId="79BA921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5838B53"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6C2140A3" w14:textId="77777777" w:rsidTr="00AF157E">
        <w:trPr>
          <w:cantSplit/>
          <w:trHeight w:val="163"/>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52E7689C"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OCNG to OCNG DMRS</w:t>
            </w:r>
          </w:p>
        </w:tc>
        <w:tc>
          <w:tcPr>
            <w:tcW w:w="992" w:type="dxa"/>
            <w:tcBorders>
              <w:left w:val="single" w:sz="4" w:space="0" w:color="auto"/>
              <w:right w:val="single" w:sz="4" w:space="0" w:color="auto"/>
            </w:tcBorders>
            <w:hideMark/>
          </w:tcPr>
          <w:p w14:paraId="12A51A5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8" w:type="dxa"/>
            <w:tcBorders>
              <w:top w:val="nil"/>
              <w:left w:val="single" w:sz="4" w:space="0" w:color="auto"/>
              <w:right w:val="single" w:sz="4" w:space="0" w:color="auto"/>
            </w:tcBorders>
          </w:tcPr>
          <w:p w14:paraId="62F0442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3672C5F6"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3166FFC1" w14:textId="77777777" w:rsidTr="00AF157E">
        <w:trPr>
          <w:cantSplit/>
          <w:trHeight w:val="105"/>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52B997FD"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SNR_CSI-RS of set q</w:t>
            </w:r>
            <w:r w:rsidRPr="003D1FB3">
              <w:rPr>
                <w:rFonts w:ascii="Arial" w:eastAsia="Times New Roman" w:hAnsi="Arial"/>
                <w:sz w:val="18"/>
                <w:vertAlign w:val="subscript"/>
                <w:lang w:eastAsia="en-GB"/>
              </w:rPr>
              <w:t>0</w:t>
            </w:r>
          </w:p>
        </w:tc>
        <w:tc>
          <w:tcPr>
            <w:tcW w:w="1134" w:type="dxa"/>
            <w:tcBorders>
              <w:top w:val="single" w:sz="4" w:space="0" w:color="auto"/>
              <w:left w:val="single" w:sz="4" w:space="0" w:color="auto"/>
              <w:bottom w:val="single" w:sz="4" w:space="0" w:color="auto"/>
              <w:right w:val="single" w:sz="4" w:space="0" w:color="auto"/>
            </w:tcBorders>
            <w:hideMark/>
          </w:tcPr>
          <w:p w14:paraId="3508989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992" w:type="dxa"/>
            <w:tcBorders>
              <w:left w:val="single" w:sz="4" w:space="0" w:color="auto"/>
              <w:right w:val="single" w:sz="4" w:space="0" w:color="auto"/>
            </w:tcBorders>
            <w:vAlign w:val="center"/>
            <w:hideMark/>
          </w:tcPr>
          <w:p w14:paraId="25D3480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8" w:type="dxa"/>
            <w:tcBorders>
              <w:left w:val="single" w:sz="4" w:space="0" w:color="auto"/>
              <w:right w:val="single" w:sz="4" w:space="0" w:color="auto"/>
            </w:tcBorders>
            <w:vAlign w:val="center"/>
          </w:tcPr>
          <w:p w14:paraId="357F069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652CA4B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szCs w:val="18"/>
                <w:lang w:eastAsia="en-GB"/>
              </w:rPr>
            </w:pPr>
            <w:r w:rsidRPr="003D1FB3">
              <w:rPr>
                <w:rFonts w:ascii="Arial" w:eastAsia="MS Mincho" w:hAnsi="Arial"/>
                <w:sz w:val="18"/>
                <w:szCs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7CB82D3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szCs w:val="18"/>
                <w:lang w:eastAsia="en-GB"/>
              </w:rPr>
            </w:pPr>
            <w:r w:rsidRPr="003D1FB3">
              <w:rPr>
                <w:rFonts w:ascii="Arial" w:eastAsia="MS Mincho" w:hAnsi="Arial"/>
                <w:sz w:val="18"/>
                <w:szCs w:val="18"/>
                <w:lang w:eastAsia="en-GB"/>
              </w:rPr>
              <w:t>-3</w:t>
            </w:r>
          </w:p>
        </w:tc>
        <w:tc>
          <w:tcPr>
            <w:tcW w:w="879" w:type="dxa"/>
            <w:tcBorders>
              <w:top w:val="single" w:sz="4" w:space="0" w:color="auto"/>
              <w:left w:val="single" w:sz="4" w:space="0" w:color="auto"/>
              <w:bottom w:val="single" w:sz="4" w:space="0" w:color="auto"/>
              <w:right w:val="single" w:sz="4" w:space="0" w:color="auto"/>
            </w:tcBorders>
            <w:hideMark/>
          </w:tcPr>
          <w:p w14:paraId="40AA7E6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67C0FC5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719D0F7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sz w:val="18"/>
                <w:lang w:eastAsia="en-GB"/>
              </w:rPr>
              <w:t>-12</w:t>
            </w:r>
          </w:p>
        </w:tc>
      </w:tr>
      <w:tr w:rsidR="003D1FB3" w:rsidRPr="003D1FB3" w14:paraId="0E3C53C7" w14:textId="77777777" w:rsidTr="00AF157E">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576E5984"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3F6D04F4"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2</w:t>
            </w:r>
          </w:p>
        </w:tc>
        <w:tc>
          <w:tcPr>
            <w:tcW w:w="992" w:type="dxa"/>
            <w:tcBorders>
              <w:left w:val="single" w:sz="4" w:space="0" w:color="auto"/>
              <w:right w:val="single" w:sz="4" w:space="0" w:color="auto"/>
            </w:tcBorders>
            <w:vAlign w:val="center"/>
            <w:hideMark/>
          </w:tcPr>
          <w:p w14:paraId="5463E2F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8" w:type="dxa"/>
            <w:tcBorders>
              <w:left w:val="single" w:sz="4" w:space="0" w:color="auto"/>
              <w:right w:val="single" w:sz="4" w:space="0" w:color="auto"/>
            </w:tcBorders>
            <w:vAlign w:val="center"/>
          </w:tcPr>
          <w:p w14:paraId="17075E9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10C4DBE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szCs w:val="18"/>
                <w:lang w:eastAsia="en-GB"/>
              </w:rPr>
            </w:pPr>
            <w:r w:rsidRPr="003D1FB3">
              <w:rPr>
                <w:rFonts w:ascii="Arial" w:eastAsia="MS Mincho" w:hAnsi="Arial"/>
                <w:sz w:val="18"/>
                <w:szCs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6B34782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szCs w:val="18"/>
                <w:lang w:eastAsia="en-GB"/>
              </w:rPr>
            </w:pPr>
            <w:r w:rsidRPr="003D1FB3">
              <w:rPr>
                <w:rFonts w:ascii="Arial" w:eastAsia="MS Mincho" w:hAnsi="Arial"/>
                <w:sz w:val="18"/>
                <w:szCs w:val="18"/>
                <w:lang w:eastAsia="en-GB"/>
              </w:rPr>
              <w:t>-3</w:t>
            </w:r>
          </w:p>
        </w:tc>
        <w:tc>
          <w:tcPr>
            <w:tcW w:w="879" w:type="dxa"/>
            <w:tcBorders>
              <w:top w:val="single" w:sz="4" w:space="0" w:color="auto"/>
              <w:left w:val="single" w:sz="4" w:space="0" w:color="auto"/>
              <w:bottom w:val="single" w:sz="4" w:space="0" w:color="auto"/>
              <w:right w:val="single" w:sz="4" w:space="0" w:color="auto"/>
            </w:tcBorders>
            <w:hideMark/>
          </w:tcPr>
          <w:p w14:paraId="56F2E84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3FC4EF5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011E9B6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sz w:val="18"/>
                <w:lang w:eastAsia="en-GB"/>
              </w:rPr>
              <w:t>-12</w:t>
            </w:r>
          </w:p>
        </w:tc>
      </w:tr>
      <w:tr w:rsidR="003D1FB3" w:rsidRPr="003D1FB3" w14:paraId="5C876BC4" w14:textId="77777777" w:rsidTr="00AF157E">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B66A3DB"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6BA8CE2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3</w:t>
            </w:r>
          </w:p>
        </w:tc>
        <w:tc>
          <w:tcPr>
            <w:tcW w:w="992" w:type="dxa"/>
            <w:tcBorders>
              <w:left w:val="single" w:sz="4" w:space="0" w:color="auto"/>
              <w:right w:val="single" w:sz="4" w:space="0" w:color="auto"/>
            </w:tcBorders>
            <w:vAlign w:val="center"/>
            <w:hideMark/>
          </w:tcPr>
          <w:p w14:paraId="45F8A7B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8" w:type="dxa"/>
            <w:tcBorders>
              <w:left w:val="single" w:sz="4" w:space="0" w:color="auto"/>
              <w:right w:val="single" w:sz="4" w:space="0" w:color="auto"/>
            </w:tcBorders>
            <w:vAlign w:val="center"/>
          </w:tcPr>
          <w:p w14:paraId="6F48299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3E718D6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szCs w:val="18"/>
                <w:lang w:eastAsia="en-GB"/>
              </w:rPr>
            </w:pPr>
            <w:r w:rsidRPr="003D1FB3">
              <w:rPr>
                <w:rFonts w:ascii="Arial" w:eastAsia="MS Mincho" w:hAnsi="Arial"/>
                <w:sz w:val="18"/>
                <w:szCs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254B98B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szCs w:val="18"/>
                <w:lang w:eastAsia="en-GB"/>
              </w:rPr>
            </w:pPr>
            <w:r w:rsidRPr="003D1FB3">
              <w:rPr>
                <w:rFonts w:ascii="Arial" w:eastAsia="MS Mincho" w:hAnsi="Arial"/>
                <w:sz w:val="18"/>
                <w:szCs w:val="18"/>
                <w:lang w:eastAsia="en-GB"/>
              </w:rPr>
              <w:t>-3</w:t>
            </w:r>
          </w:p>
        </w:tc>
        <w:tc>
          <w:tcPr>
            <w:tcW w:w="879" w:type="dxa"/>
            <w:tcBorders>
              <w:top w:val="single" w:sz="4" w:space="0" w:color="auto"/>
              <w:left w:val="single" w:sz="4" w:space="0" w:color="auto"/>
              <w:bottom w:val="single" w:sz="4" w:space="0" w:color="auto"/>
              <w:right w:val="single" w:sz="4" w:space="0" w:color="auto"/>
            </w:tcBorders>
            <w:hideMark/>
          </w:tcPr>
          <w:p w14:paraId="602D8F1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4ED69E6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1A87885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sz w:val="18"/>
                <w:lang w:eastAsia="en-GB"/>
              </w:rPr>
              <w:t>-12</w:t>
            </w:r>
          </w:p>
        </w:tc>
      </w:tr>
      <w:tr w:rsidR="003D1FB3" w:rsidRPr="003D1FB3" w14:paraId="4ED7523A" w14:textId="77777777" w:rsidTr="00AF157E">
        <w:trPr>
          <w:cantSplit/>
          <w:trHeight w:val="105"/>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523E3470"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SNR_CSI-RS of set q</w:t>
            </w:r>
            <w:r w:rsidRPr="003D1FB3">
              <w:rPr>
                <w:rFonts w:ascii="Arial" w:eastAsia="Times New Roman" w:hAnsi="Arial"/>
                <w:sz w:val="18"/>
                <w:vertAlign w:val="subscript"/>
                <w:lang w:eastAsia="en-GB"/>
              </w:rPr>
              <w:t>1</w:t>
            </w:r>
          </w:p>
        </w:tc>
        <w:tc>
          <w:tcPr>
            <w:tcW w:w="1134" w:type="dxa"/>
            <w:tcBorders>
              <w:top w:val="single" w:sz="4" w:space="0" w:color="auto"/>
              <w:left w:val="single" w:sz="4" w:space="0" w:color="auto"/>
              <w:bottom w:val="single" w:sz="4" w:space="0" w:color="auto"/>
              <w:right w:val="single" w:sz="4" w:space="0" w:color="auto"/>
            </w:tcBorders>
            <w:hideMark/>
          </w:tcPr>
          <w:p w14:paraId="376E9EA7"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992" w:type="dxa"/>
            <w:tcBorders>
              <w:left w:val="single" w:sz="4" w:space="0" w:color="auto"/>
              <w:right w:val="single" w:sz="4" w:space="0" w:color="auto"/>
            </w:tcBorders>
            <w:vAlign w:val="center"/>
            <w:hideMark/>
          </w:tcPr>
          <w:p w14:paraId="29C9511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8" w:type="dxa"/>
            <w:tcBorders>
              <w:left w:val="single" w:sz="4" w:space="0" w:color="auto"/>
              <w:right w:val="single" w:sz="4" w:space="0" w:color="auto"/>
            </w:tcBorders>
            <w:vAlign w:val="center"/>
          </w:tcPr>
          <w:p w14:paraId="2B3808A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1FB1358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szCs w:val="18"/>
                <w:lang w:eastAsia="en-GB"/>
              </w:rPr>
            </w:pPr>
            <w:r w:rsidRPr="003D1FB3">
              <w:rPr>
                <w:rFonts w:ascii="Arial" w:eastAsia="MS Mincho" w:hAnsi="Arial"/>
                <w:sz w:val="18"/>
                <w:szCs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6C5F58B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szCs w:val="18"/>
                <w:lang w:eastAsia="en-GB"/>
              </w:rPr>
            </w:pPr>
            <w:r w:rsidRPr="003D1FB3">
              <w:rPr>
                <w:rFonts w:ascii="Arial" w:eastAsia="MS Mincho" w:hAnsi="Arial"/>
                <w:sz w:val="18"/>
                <w:szCs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20DBCBD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MS Mincho" w:hAnsi="Arial"/>
                <w:sz w:val="18"/>
                <w:szCs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2B288D2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szCs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4DBC60B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szCs w:val="18"/>
                <w:lang w:eastAsia="en-GB"/>
              </w:rPr>
              <w:t>10</w:t>
            </w:r>
          </w:p>
        </w:tc>
      </w:tr>
      <w:tr w:rsidR="003D1FB3" w:rsidRPr="003D1FB3" w14:paraId="4EE1D8F9" w14:textId="77777777" w:rsidTr="00AF157E">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57A5DAD"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32689130"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2</w:t>
            </w:r>
          </w:p>
        </w:tc>
        <w:tc>
          <w:tcPr>
            <w:tcW w:w="992" w:type="dxa"/>
            <w:tcBorders>
              <w:left w:val="single" w:sz="4" w:space="0" w:color="auto"/>
              <w:right w:val="single" w:sz="4" w:space="0" w:color="auto"/>
            </w:tcBorders>
            <w:vAlign w:val="center"/>
            <w:hideMark/>
          </w:tcPr>
          <w:p w14:paraId="7096A20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8" w:type="dxa"/>
            <w:tcBorders>
              <w:left w:val="single" w:sz="4" w:space="0" w:color="auto"/>
              <w:right w:val="single" w:sz="4" w:space="0" w:color="auto"/>
            </w:tcBorders>
            <w:vAlign w:val="center"/>
          </w:tcPr>
          <w:p w14:paraId="5DD293E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727FCE2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szCs w:val="18"/>
                <w:lang w:eastAsia="en-GB"/>
              </w:rPr>
            </w:pPr>
            <w:r w:rsidRPr="003D1FB3">
              <w:rPr>
                <w:rFonts w:ascii="Arial" w:eastAsia="MS Mincho" w:hAnsi="Arial"/>
                <w:sz w:val="18"/>
                <w:szCs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2C1520A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szCs w:val="18"/>
                <w:lang w:eastAsia="en-GB"/>
              </w:rPr>
            </w:pPr>
            <w:r w:rsidRPr="003D1FB3">
              <w:rPr>
                <w:rFonts w:ascii="Arial" w:eastAsia="MS Mincho" w:hAnsi="Arial"/>
                <w:sz w:val="18"/>
                <w:szCs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4191DEF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MS Mincho" w:hAnsi="Arial"/>
                <w:sz w:val="18"/>
                <w:szCs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142363B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szCs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2CB5A0A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szCs w:val="18"/>
                <w:lang w:eastAsia="en-GB"/>
              </w:rPr>
              <w:t>10</w:t>
            </w:r>
          </w:p>
        </w:tc>
      </w:tr>
      <w:tr w:rsidR="003D1FB3" w:rsidRPr="003D1FB3" w14:paraId="680F58E6" w14:textId="77777777" w:rsidTr="00AF157E">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494DB747"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457CEB12"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3</w:t>
            </w:r>
          </w:p>
        </w:tc>
        <w:tc>
          <w:tcPr>
            <w:tcW w:w="992" w:type="dxa"/>
            <w:tcBorders>
              <w:left w:val="single" w:sz="4" w:space="0" w:color="auto"/>
              <w:bottom w:val="single" w:sz="4" w:space="0" w:color="auto"/>
              <w:right w:val="single" w:sz="4" w:space="0" w:color="auto"/>
            </w:tcBorders>
            <w:vAlign w:val="center"/>
            <w:hideMark/>
          </w:tcPr>
          <w:p w14:paraId="6452E7E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8" w:type="dxa"/>
            <w:tcBorders>
              <w:left w:val="single" w:sz="4" w:space="0" w:color="auto"/>
              <w:right w:val="single" w:sz="4" w:space="0" w:color="auto"/>
            </w:tcBorders>
            <w:vAlign w:val="center"/>
          </w:tcPr>
          <w:p w14:paraId="5B987FD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046DF21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szCs w:val="18"/>
                <w:lang w:eastAsia="en-GB"/>
              </w:rPr>
            </w:pPr>
            <w:r w:rsidRPr="003D1FB3">
              <w:rPr>
                <w:rFonts w:ascii="Arial" w:eastAsia="MS Mincho" w:hAnsi="Arial"/>
                <w:sz w:val="18"/>
                <w:szCs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08EC332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szCs w:val="18"/>
                <w:lang w:eastAsia="en-GB"/>
              </w:rPr>
            </w:pPr>
            <w:r w:rsidRPr="003D1FB3">
              <w:rPr>
                <w:rFonts w:ascii="Arial" w:eastAsia="MS Mincho" w:hAnsi="Arial"/>
                <w:sz w:val="18"/>
                <w:szCs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6873CCE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MS Mincho" w:hAnsi="Arial"/>
                <w:sz w:val="18"/>
                <w:szCs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3D89141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szCs w:val="18"/>
                <w:lang w:eastAsia="en-GB"/>
              </w:rPr>
              <w:t>10</w:t>
            </w:r>
          </w:p>
        </w:tc>
        <w:tc>
          <w:tcPr>
            <w:tcW w:w="879" w:type="dxa"/>
            <w:tcBorders>
              <w:top w:val="single" w:sz="4" w:space="0" w:color="auto"/>
              <w:left w:val="single" w:sz="4" w:space="0" w:color="auto"/>
              <w:bottom w:val="single" w:sz="4" w:space="0" w:color="auto"/>
              <w:right w:val="single" w:sz="4" w:space="0" w:color="auto"/>
            </w:tcBorders>
            <w:hideMark/>
          </w:tcPr>
          <w:p w14:paraId="4ED54D9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szCs w:val="18"/>
                <w:lang w:eastAsia="en-GB"/>
              </w:rPr>
              <w:t>10</w:t>
            </w:r>
          </w:p>
        </w:tc>
      </w:tr>
      <w:tr w:rsidR="003D1FB3" w:rsidRPr="003D1FB3" w14:paraId="1CA342B6" w14:textId="77777777" w:rsidTr="00AF157E">
        <w:trPr>
          <w:cantSplit/>
          <w:trHeight w:val="105"/>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2FD259B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 ??" w:hAnsi="Arial"/>
                <w:sz w:val="18"/>
                <w:lang w:eastAsia="en-GB"/>
              </w:rPr>
              <w:t xml:space="preserve">SSB_RP </w:t>
            </w:r>
            <w:r w:rsidRPr="003D1FB3">
              <w:rPr>
                <w:rFonts w:ascii="Arial" w:eastAsia="Times New Roman" w:hAnsi="Arial"/>
                <w:sz w:val="18"/>
                <w:lang w:eastAsia="en-GB"/>
              </w:rPr>
              <w:t>of set q</w:t>
            </w:r>
            <w:r w:rsidRPr="003D1FB3">
              <w:rPr>
                <w:rFonts w:ascii="Arial" w:eastAsia="Times New Roman" w:hAnsi="Arial"/>
                <w:sz w:val="18"/>
                <w:vertAlign w:val="subscript"/>
                <w:lang w:eastAsia="en-GB"/>
              </w:rPr>
              <w:t>1</w:t>
            </w:r>
          </w:p>
        </w:tc>
        <w:tc>
          <w:tcPr>
            <w:tcW w:w="1134" w:type="dxa"/>
            <w:tcBorders>
              <w:top w:val="single" w:sz="4" w:space="0" w:color="auto"/>
              <w:left w:val="single" w:sz="4" w:space="0" w:color="auto"/>
              <w:bottom w:val="single" w:sz="4" w:space="0" w:color="auto"/>
              <w:right w:val="single" w:sz="4" w:space="0" w:color="auto"/>
            </w:tcBorders>
            <w:hideMark/>
          </w:tcPr>
          <w:p w14:paraId="33C91D2C"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992" w:type="dxa"/>
            <w:tcBorders>
              <w:left w:val="single" w:sz="4" w:space="0" w:color="auto"/>
              <w:bottom w:val="nil"/>
              <w:right w:val="single" w:sz="4" w:space="0" w:color="auto"/>
            </w:tcBorders>
            <w:vAlign w:val="center"/>
            <w:hideMark/>
          </w:tcPr>
          <w:p w14:paraId="4570EA5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dBm/</w:t>
            </w:r>
          </w:p>
        </w:tc>
        <w:tc>
          <w:tcPr>
            <w:tcW w:w="998" w:type="dxa"/>
            <w:tcBorders>
              <w:left w:val="single" w:sz="4" w:space="0" w:color="auto"/>
              <w:right w:val="single" w:sz="4" w:space="0" w:color="auto"/>
            </w:tcBorders>
            <w:vAlign w:val="center"/>
          </w:tcPr>
          <w:p w14:paraId="17DADEC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-110</w:t>
            </w:r>
          </w:p>
        </w:tc>
        <w:tc>
          <w:tcPr>
            <w:tcW w:w="879" w:type="dxa"/>
            <w:tcBorders>
              <w:top w:val="single" w:sz="4" w:space="0" w:color="auto"/>
              <w:left w:val="single" w:sz="4" w:space="0" w:color="auto"/>
              <w:bottom w:val="single" w:sz="4" w:space="0" w:color="auto"/>
              <w:right w:val="single" w:sz="4" w:space="0" w:color="auto"/>
            </w:tcBorders>
            <w:hideMark/>
          </w:tcPr>
          <w:p w14:paraId="42A1439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szCs w:val="18"/>
                <w:lang w:eastAsia="en-GB"/>
              </w:rPr>
            </w:pPr>
            <w:r w:rsidRPr="003D1FB3">
              <w:rPr>
                <w:rFonts w:ascii="Arial" w:eastAsia="MS Mincho" w:hAnsi="Arial"/>
                <w:sz w:val="18"/>
                <w:szCs w:val="18"/>
                <w:lang w:eastAsia="en-GB"/>
              </w:rPr>
              <w:t>-110</w:t>
            </w:r>
          </w:p>
        </w:tc>
        <w:tc>
          <w:tcPr>
            <w:tcW w:w="879" w:type="dxa"/>
            <w:tcBorders>
              <w:top w:val="single" w:sz="4" w:space="0" w:color="auto"/>
              <w:left w:val="single" w:sz="4" w:space="0" w:color="auto"/>
              <w:bottom w:val="single" w:sz="4" w:space="0" w:color="auto"/>
              <w:right w:val="single" w:sz="4" w:space="0" w:color="auto"/>
            </w:tcBorders>
            <w:hideMark/>
          </w:tcPr>
          <w:p w14:paraId="3FAB0D1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szCs w:val="18"/>
                <w:lang w:eastAsia="en-GB"/>
              </w:rPr>
            </w:pPr>
            <w:r w:rsidRPr="003D1FB3">
              <w:rPr>
                <w:rFonts w:ascii="Arial" w:eastAsia="MS Mincho" w:hAnsi="Arial"/>
                <w:sz w:val="18"/>
                <w:szCs w:val="18"/>
                <w:lang w:eastAsia="en-GB"/>
              </w:rPr>
              <w:t>-110</w:t>
            </w:r>
          </w:p>
        </w:tc>
        <w:tc>
          <w:tcPr>
            <w:tcW w:w="879" w:type="dxa"/>
            <w:tcBorders>
              <w:top w:val="single" w:sz="4" w:space="0" w:color="auto"/>
              <w:left w:val="single" w:sz="4" w:space="0" w:color="auto"/>
              <w:bottom w:val="single" w:sz="4" w:space="0" w:color="auto"/>
              <w:right w:val="single" w:sz="4" w:space="0" w:color="auto"/>
            </w:tcBorders>
            <w:hideMark/>
          </w:tcPr>
          <w:p w14:paraId="2022E4C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MS Mincho" w:hAnsi="Arial"/>
                <w:sz w:val="18"/>
                <w:szCs w:val="18"/>
                <w:lang w:eastAsia="en-GB"/>
              </w:rPr>
              <w:t>-88</w:t>
            </w:r>
          </w:p>
        </w:tc>
        <w:tc>
          <w:tcPr>
            <w:tcW w:w="879" w:type="dxa"/>
            <w:tcBorders>
              <w:top w:val="single" w:sz="4" w:space="0" w:color="auto"/>
              <w:left w:val="single" w:sz="4" w:space="0" w:color="auto"/>
              <w:bottom w:val="single" w:sz="4" w:space="0" w:color="auto"/>
              <w:right w:val="single" w:sz="4" w:space="0" w:color="auto"/>
            </w:tcBorders>
            <w:hideMark/>
          </w:tcPr>
          <w:p w14:paraId="75AF9EE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MS Mincho" w:hAnsi="Arial"/>
                <w:sz w:val="18"/>
                <w:szCs w:val="18"/>
                <w:lang w:eastAsia="en-GB"/>
              </w:rPr>
              <w:t>-88</w:t>
            </w:r>
          </w:p>
        </w:tc>
        <w:tc>
          <w:tcPr>
            <w:tcW w:w="879" w:type="dxa"/>
            <w:tcBorders>
              <w:top w:val="single" w:sz="4" w:space="0" w:color="auto"/>
              <w:left w:val="single" w:sz="4" w:space="0" w:color="auto"/>
              <w:bottom w:val="single" w:sz="4" w:space="0" w:color="auto"/>
              <w:right w:val="single" w:sz="4" w:space="0" w:color="auto"/>
            </w:tcBorders>
            <w:hideMark/>
          </w:tcPr>
          <w:p w14:paraId="6D70D4D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MS Mincho" w:hAnsi="Arial"/>
                <w:sz w:val="18"/>
                <w:szCs w:val="18"/>
                <w:lang w:eastAsia="en-GB"/>
              </w:rPr>
              <w:t>-88</w:t>
            </w:r>
          </w:p>
        </w:tc>
      </w:tr>
      <w:tr w:rsidR="003D1FB3" w:rsidRPr="003D1FB3" w14:paraId="469C644C" w14:textId="77777777" w:rsidTr="00AF157E">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E42EF8C"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28ECA6E0"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2</w:t>
            </w:r>
          </w:p>
        </w:tc>
        <w:tc>
          <w:tcPr>
            <w:tcW w:w="992" w:type="dxa"/>
            <w:tcBorders>
              <w:top w:val="nil"/>
              <w:left w:val="single" w:sz="4" w:space="0" w:color="auto"/>
              <w:bottom w:val="nil"/>
              <w:right w:val="single" w:sz="4" w:space="0" w:color="auto"/>
            </w:tcBorders>
            <w:vAlign w:val="center"/>
            <w:hideMark/>
          </w:tcPr>
          <w:p w14:paraId="19CAB12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SCS kHz</w:t>
            </w:r>
          </w:p>
        </w:tc>
        <w:tc>
          <w:tcPr>
            <w:tcW w:w="998" w:type="dxa"/>
            <w:tcBorders>
              <w:left w:val="single" w:sz="4" w:space="0" w:color="auto"/>
              <w:right w:val="single" w:sz="4" w:space="0" w:color="auto"/>
            </w:tcBorders>
            <w:vAlign w:val="center"/>
          </w:tcPr>
          <w:p w14:paraId="0FF9D29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-110</w:t>
            </w:r>
          </w:p>
        </w:tc>
        <w:tc>
          <w:tcPr>
            <w:tcW w:w="879" w:type="dxa"/>
            <w:tcBorders>
              <w:top w:val="single" w:sz="4" w:space="0" w:color="auto"/>
              <w:left w:val="single" w:sz="4" w:space="0" w:color="auto"/>
              <w:bottom w:val="single" w:sz="4" w:space="0" w:color="auto"/>
              <w:right w:val="single" w:sz="4" w:space="0" w:color="auto"/>
            </w:tcBorders>
            <w:hideMark/>
          </w:tcPr>
          <w:p w14:paraId="7E11E7D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szCs w:val="18"/>
                <w:lang w:eastAsia="en-GB"/>
              </w:rPr>
            </w:pPr>
            <w:r w:rsidRPr="003D1FB3">
              <w:rPr>
                <w:rFonts w:ascii="Arial" w:eastAsia="MS Mincho" w:hAnsi="Arial"/>
                <w:sz w:val="18"/>
                <w:szCs w:val="18"/>
                <w:lang w:eastAsia="en-GB"/>
              </w:rPr>
              <w:t>-110</w:t>
            </w:r>
          </w:p>
        </w:tc>
        <w:tc>
          <w:tcPr>
            <w:tcW w:w="879" w:type="dxa"/>
            <w:tcBorders>
              <w:top w:val="single" w:sz="4" w:space="0" w:color="auto"/>
              <w:left w:val="single" w:sz="4" w:space="0" w:color="auto"/>
              <w:bottom w:val="single" w:sz="4" w:space="0" w:color="auto"/>
              <w:right w:val="single" w:sz="4" w:space="0" w:color="auto"/>
            </w:tcBorders>
            <w:hideMark/>
          </w:tcPr>
          <w:p w14:paraId="0FF8FBC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szCs w:val="18"/>
                <w:lang w:eastAsia="en-GB"/>
              </w:rPr>
            </w:pPr>
            <w:r w:rsidRPr="003D1FB3">
              <w:rPr>
                <w:rFonts w:ascii="Arial" w:eastAsia="MS Mincho" w:hAnsi="Arial"/>
                <w:sz w:val="18"/>
                <w:szCs w:val="18"/>
                <w:lang w:eastAsia="en-GB"/>
              </w:rPr>
              <w:t>-110</w:t>
            </w:r>
          </w:p>
        </w:tc>
        <w:tc>
          <w:tcPr>
            <w:tcW w:w="879" w:type="dxa"/>
            <w:tcBorders>
              <w:top w:val="single" w:sz="4" w:space="0" w:color="auto"/>
              <w:left w:val="single" w:sz="4" w:space="0" w:color="auto"/>
              <w:bottom w:val="single" w:sz="4" w:space="0" w:color="auto"/>
              <w:right w:val="single" w:sz="4" w:space="0" w:color="auto"/>
            </w:tcBorders>
            <w:hideMark/>
          </w:tcPr>
          <w:p w14:paraId="5DDFC9B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MS Mincho" w:hAnsi="Arial"/>
                <w:sz w:val="18"/>
                <w:szCs w:val="18"/>
                <w:lang w:eastAsia="en-GB"/>
              </w:rPr>
              <w:t>-88</w:t>
            </w:r>
          </w:p>
        </w:tc>
        <w:tc>
          <w:tcPr>
            <w:tcW w:w="879" w:type="dxa"/>
            <w:tcBorders>
              <w:top w:val="single" w:sz="4" w:space="0" w:color="auto"/>
              <w:left w:val="single" w:sz="4" w:space="0" w:color="auto"/>
              <w:bottom w:val="single" w:sz="4" w:space="0" w:color="auto"/>
              <w:right w:val="single" w:sz="4" w:space="0" w:color="auto"/>
            </w:tcBorders>
            <w:hideMark/>
          </w:tcPr>
          <w:p w14:paraId="6D4B970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MS Mincho" w:hAnsi="Arial"/>
                <w:sz w:val="18"/>
                <w:szCs w:val="18"/>
                <w:lang w:eastAsia="en-GB"/>
              </w:rPr>
              <w:t>-88</w:t>
            </w:r>
          </w:p>
        </w:tc>
        <w:tc>
          <w:tcPr>
            <w:tcW w:w="879" w:type="dxa"/>
            <w:tcBorders>
              <w:top w:val="single" w:sz="4" w:space="0" w:color="auto"/>
              <w:left w:val="single" w:sz="4" w:space="0" w:color="auto"/>
              <w:bottom w:val="single" w:sz="4" w:space="0" w:color="auto"/>
              <w:right w:val="single" w:sz="4" w:space="0" w:color="auto"/>
            </w:tcBorders>
            <w:hideMark/>
          </w:tcPr>
          <w:p w14:paraId="07EDBDF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MS Mincho" w:hAnsi="Arial"/>
                <w:sz w:val="18"/>
                <w:szCs w:val="18"/>
                <w:lang w:eastAsia="en-GB"/>
              </w:rPr>
              <w:t>-88</w:t>
            </w:r>
          </w:p>
        </w:tc>
      </w:tr>
      <w:tr w:rsidR="003D1FB3" w:rsidRPr="003D1FB3" w14:paraId="32B2D5DA" w14:textId="77777777" w:rsidTr="00AF157E">
        <w:trPr>
          <w:cantSplit/>
          <w:trHeight w:val="105"/>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78C095B7"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0F3C931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3</w:t>
            </w:r>
          </w:p>
        </w:tc>
        <w:tc>
          <w:tcPr>
            <w:tcW w:w="992" w:type="dxa"/>
            <w:tcBorders>
              <w:top w:val="nil"/>
              <w:left w:val="single" w:sz="4" w:space="0" w:color="auto"/>
              <w:bottom w:val="single" w:sz="4" w:space="0" w:color="auto"/>
              <w:right w:val="single" w:sz="4" w:space="0" w:color="auto"/>
            </w:tcBorders>
            <w:vAlign w:val="center"/>
            <w:hideMark/>
          </w:tcPr>
          <w:p w14:paraId="21E33B0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998" w:type="dxa"/>
            <w:tcBorders>
              <w:left w:val="single" w:sz="4" w:space="0" w:color="auto"/>
              <w:right w:val="single" w:sz="4" w:space="0" w:color="auto"/>
            </w:tcBorders>
            <w:vAlign w:val="center"/>
          </w:tcPr>
          <w:p w14:paraId="255BA64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-107</w:t>
            </w:r>
          </w:p>
        </w:tc>
        <w:tc>
          <w:tcPr>
            <w:tcW w:w="879" w:type="dxa"/>
            <w:tcBorders>
              <w:top w:val="single" w:sz="4" w:space="0" w:color="auto"/>
              <w:left w:val="single" w:sz="4" w:space="0" w:color="auto"/>
              <w:bottom w:val="single" w:sz="4" w:space="0" w:color="auto"/>
              <w:right w:val="single" w:sz="4" w:space="0" w:color="auto"/>
            </w:tcBorders>
            <w:hideMark/>
          </w:tcPr>
          <w:p w14:paraId="4806B08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szCs w:val="18"/>
                <w:lang w:eastAsia="en-GB"/>
              </w:rPr>
            </w:pPr>
            <w:r w:rsidRPr="003D1FB3">
              <w:rPr>
                <w:rFonts w:ascii="Arial" w:eastAsia="MS Mincho" w:hAnsi="Arial"/>
                <w:sz w:val="18"/>
                <w:szCs w:val="18"/>
                <w:lang w:eastAsia="en-GB"/>
              </w:rPr>
              <w:t>-107</w:t>
            </w:r>
          </w:p>
        </w:tc>
        <w:tc>
          <w:tcPr>
            <w:tcW w:w="879" w:type="dxa"/>
            <w:tcBorders>
              <w:top w:val="single" w:sz="4" w:space="0" w:color="auto"/>
              <w:left w:val="single" w:sz="4" w:space="0" w:color="auto"/>
              <w:bottom w:val="single" w:sz="4" w:space="0" w:color="auto"/>
              <w:right w:val="single" w:sz="4" w:space="0" w:color="auto"/>
            </w:tcBorders>
            <w:hideMark/>
          </w:tcPr>
          <w:p w14:paraId="43AE465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szCs w:val="18"/>
                <w:lang w:eastAsia="en-GB"/>
              </w:rPr>
            </w:pPr>
            <w:r w:rsidRPr="003D1FB3">
              <w:rPr>
                <w:rFonts w:ascii="Arial" w:eastAsia="MS Mincho" w:hAnsi="Arial"/>
                <w:sz w:val="18"/>
                <w:szCs w:val="18"/>
                <w:lang w:eastAsia="en-GB"/>
              </w:rPr>
              <w:t>-107</w:t>
            </w:r>
          </w:p>
        </w:tc>
        <w:tc>
          <w:tcPr>
            <w:tcW w:w="879" w:type="dxa"/>
            <w:tcBorders>
              <w:top w:val="single" w:sz="4" w:space="0" w:color="auto"/>
              <w:left w:val="single" w:sz="4" w:space="0" w:color="auto"/>
              <w:bottom w:val="single" w:sz="4" w:space="0" w:color="auto"/>
              <w:right w:val="single" w:sz="4" w:space="0" w:color="auto"/>
            </w:tcBorders>
            <w:hideMark/>
          </w:tcPr>
          <w:p w14:paraId="0FCD4CA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MS Mincho" w:hAnsi="Arial"/>
                <w:sz w:val="18"/>
                <w:szCs w:val="18"/>
                <w:lang w:eastAsia="en-GB"/>
              </w:rPr>
              <w:t>-85</w:t>
            </w:r>
          </w:p>
        </w:tc>
        <w:tc>
          <w:tcPr>
            <w:tcW w:w="879" w:type="dxa"/>
            <w:tcBorders>
              <w:top w:val="single" w:sz="4" w:space="0" w:color="auto"/>
              <w:left w:val="single" w:sz="4" w:space="0" w:color="auto"/>
              <w:bottom w:val="single" w:sz="4" w:space="0" w:color="auto"/>
              <w:right w:val="single" w:sz="4" w:space="0" w:color="auto"/>
            </w:tcBorders>
            <w:hideMark/>
          </w:tcPr>
          <w:p w14:paraId="52025C5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MS Mincho" w:hAnsi="Arial"/>
                <w:sz w:val="18"/>
                <w:szCs w:val="18"/>
                <w:lang w:eastAsia="en-GB"/>
              </w:rPr>
              <w:t>-85</w:t>
            </w:r>
          </w:p>
        </w:tc>
        <w:tc>
          <w:tcPr>
            <w:tcW w:w="879" w:type="dxa"/>
            <w:tcBorders>
              <w:top w:val="single" w:sz="4" w:space="0" w:color="auto"/>
              <w:left w:val="single" w:sz="4" w:space="0" w:color="auto"/>
              <w:bottom w:val="single" w:sz="4" w:space="0" w:color="auto"/>
              <w:right w:val="single" w:sz="4" w:space="0" w:color="auto"/>
            </w:tcBorders>
            <w:hideMark/>
          </w:tcPr>
          <w:p w14:paraId="3F9E306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MS Mincho" w:hAnsi="Arial"/>
                <w:sz w:val="18"/>
                <w:szCs w:val="18"/>
                <w:lang w:eastAsia="en-GB"/>
              </w:rPr>
              <w:t>-85</w:t>
            </w:r>
          </w:p>
        </w:tc>
      </w:tr>
      <w:tr w:rsidR="003D1FB3" w:rsidRPr="003D1FB3" w14:paraId="3C76F4AD" w14:textId="77777777" w:rsidTr="00AF157E">
        <w:trPr>
          <w:cantSplit/>
          <w:trHeight w:val="122"/>
          <w:jc w:val="center"/>
        </w:trPr>
        <w:tc>
          <w:tcPr>
            <w:tcW w:w="1838" w:type="dxa"/>
            <w:vMerge w:val="restart"/>
            <w:tcBorders>
              <w:top w:val="single" w:sz="4" w:space="0" w:color="auto"/>
              <w:left w:val="single" w:sz="4" w:space="0" w:color="auto"/>
              <w:bottom w:val="single" w:sz="4" w:space="0" w:color="auto"/>
              <w:right w:val="single" w:sz="4" w:space="0" w:color="auto"/>
            </w:tcBorders>
            <w:vAlign w:val="center"/>
            <w:hideMark/>
          </w:tcPr>
          <w:p w14:paraId="11C2D328"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position w:val="-12"/>
                <w:sz w:val="18"/>
                <w:lang w:eastAsia="en-GB"/>
              </w:rPr>
              <w:object w:dxaOrig="432" w:dyaOrig="432" w14:anchorId="0C4207ED">
                <v:shape id="_x0000_i1028" type="#_x0000_t75" style="width:23.3pt;height:23.3pt" o:ole="" fillcolor="window">
                  <v:imagedata r:id="rId13" o:title=""/>
                </v:shape>
                <o:OLEObject Type="Embed" ProgID="Equation.3" ShapeID="_x0000_i1028" DrawAspect="Content" ObjectID="_1706388143" r:id="rId21"/>
              </w:object>
            </w:r>
          </w:p>
        </w:tc>
        <w:tc>
          <w:tcPr>
            <w:tcW w:w="1134" w:type="dxa"/>
            <w:tcBorders>
              <w:top w:val="single" w:sz="4" w:space="0" w:color="auto"/>
              <w:left w:val="single" w:sz="4" w:space="0" w:color="auto"/>
              <w:bottom w:val="single" w:sz="4" w:space="0" w:color="auto"/>
              <w:right w:val="single" w:sz="4" w:space="0" w:color="auto"/>
            </w:tcBorders>
            <w:hideMark/>
          </w:tcPr>
          <w:p w14:paraId="7A2B5987"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992" w:type="dxa"/>
            <w:tcBorders>
              <w:left w:val="single" w:sz="4" w:space="0" w:color="auto"/>
              <w:bottom w:val="nil"/>
              <w:right w:val="single" w:sz="4" w:space="0" w:color="auto"/>
            </w:tcBorders>
            <w:hideMark/>
          </w:tcPr>
          <w:p w14:paraId="6C16927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dBm/15</w:t>
            </w:r>
          </w:p>
        </w:tc>
        <w:tc>
          <w:tcPr>
            <w:tcW w:w="998" w:type="dxa"/>
            <w:tcBorders>
              <w:left w:val="single" w:sz="4" w:space="0" w:color="auto"/>
              <w:right w:val="single" w:sz="4" w:space="0" w:color="auto"/>
            </w:tcBorders>
          </w:tcPr>
          <w:p w14:paraId="38FECEC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224E9A0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-98</w:t>
            </w:r>
          </w:p>
        </w:tc>
      </w:tr>
      <w:tr w:rsidR="003D1FB3" w:rsidRPr="003D1FB3" w14:paraId="5AEBB47F" w14:textId="77777777" w:rsidTr="00AF157E">
        <w:trPr>
          <w:cantSplit/>
          <w:trHeight w:val="12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3A95624C"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0FE8C219"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2</w:t>
            </w:r>
          </w:p>
        </w:tc>
        <w:tc>
          <w:tcPr>
            <w:tcW w:w="992" w:type="dxa"/>
            <w:tcBorders>
              <w:top w:val="nil"/>
              <w:left w:val="single" w:sz="4" w:space="0" w:color="auto"/>
              <w:bottom w:val="nil"/>
              <w:right w:val="single" w:sz="4" w:space="0" w:color="auto"/>
            </w:tcBorders>
            <w:vAlign w:val="center"/>
            <w:hideMark/>
          </w:tcPr>
          <w:p w14:paraId="6F6AED4E" w14:textId="77777777" w:rsidR="003D1FB3" w:rsidRPr="003D1FB3" w:rsidRDefault="003D1FB3" w:rsidP="003D1FB3">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kHz</w:t>
            </w:r>
          </w:p>
        </w:tc>
        <w:tc>
          <w:tcPr>
            <w:tcW w:w="998" w:type="dxa"/>
            <w:tcBorders>
              <w:left w:val="single" w:sz="4" w:space="0" w:color="auto"/>
              <w:right w:val="single" w:sz="4" w:space="0" w:color="auto"/>
            </w:tcBorders>
            <w:vAlign w:val="center"/>
          </w:tcPr>
          <w:p w14:paraId="741EBA53" w14:textId="77777777" w:rsidR="003D1FB3" w:rsidRPr="003D1FB3" w:rsidRDefault="003D1FB3" w:rsidP="003D1FB3">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59DEFF0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-98</w:t>
            </w:r>
          </w:p>
        </w:tc>
      </w:tr>
      <w:tr w:rsidR="003D1FB3" w:rsidRPr="003D1FB3" w14:paraId="5FD87B68" w14:textId="77777777" w:rsidTr="00AF157E">
        <w:trPr>
          <w:cantSplit/>
          <w:trHeight w:val="120"/>
          <w:jc w:val="center"/>
        </w:trPr>
        <w:tc>
          <w:tcPr>
            <w:tcW w:w="1838" w:type="dxa"/>
            <w:vMerge/>
            <w:tcBorders>
              <w:top w:val="single" w:sz="4" w:space="0" w:color="auto"/>
              <w:left w:val="single" w:sz="4" w:space="0" w:color="auto"/>
              <w:bottom w:val="single" w:sz="4" w:space="0" w:color="auto"/>
              <w:right w:val="single" w:sz="4" w:space="0" w:color="auto"/>
            </w:tcBorders>
            <w:vAlign w:val="center"/>
            <w:hideMark/>
          </w:tcPr>
          <w:p w14:paraId="1F784202"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c>
          <w:tcPr>
            <w:tcW w:w="1134" w:type="dxa"/>
            <w:tcBorders>
              <w:top w:val="single" w:sz="4" w:space="0" w:color="auto"/>
              <w:left w:val="single" w:sz="4" w:space="0" w:color="auto"/>
              <w:bottom w:val="single" w:sz="4" w:space="0" w:color="auto"/>
              <w:right w:val="single" w:sz="4" w:space="0" w:color="auto"/>
            </w:tcBorders>
            <w:hideMark/>
          </w:tcPr>
          <w:p w14:paraId="63890058"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3</w:t>
            </w:r>
          </w:p>
        </w:tc>
        <w:tc>
          <w:tcPr>
            <w:tcW w:w="992" w:type="dxa"/>
            <w:tcBorders>
              <w:top w:val="nil"/>
              <w:left w:val="single" w:sz="4" w:space="0" w:color="auto"/>
              <w:right w:val="single" w:sz="4" w:space="0" w:color="auto"/>
            </w:tcBorders>
            <w:vAlign w:val="center"/>
            <w:hideMark/>
          </w:tcPr>
          <w:p w14:paraId="19DF23F6" w14:textId="77777777" w:rsidR="003D1FB3" w:rsidRPr="003D1FB3" w:rsidRDefault="003D1FB3" w:rsidP="003D1FB3">
            <w:pPr>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998" w:type="dxa"/>
            <w:tcBorders>
              <w:left w:val="single" w:sz="4" w:space="0" w:color="auto"/>
              <w:right w:val="single" w:sz="4" w:space="0" w:color="auto"/>
            </w:tcBorders>
            <w:vAlign w:val="center"/>
          </w:tcPr>
          <w:p w14:paraId="20734EBD" w14:textId="77777777" w:rsidR="003D1FB3" w:rsidRPr="003D1FB3" w:rsidRDefault="003D1FB3" w:rsidP="003D1FB3">
            <w:pPr>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-98</w:t>
            </w:r>
          </w:p>
        </w:tc>
        <w:tc>
          <w:tcPr>
            <w:tcW w:w="4395" w:type="dxa"/>
            <w:gridSpan w:val="5"/>
            <w:tcBorders>
              <w:top w:val="single" w:sz="4" w:space="0" w:color="auto"/>
              <w:left w:val="single" w:sz="4" w:space="0" w:color="auto"/>
              <w:bottom w:val="single" w:sz="4" w:space="0" w:color="auto"/>
              <w:right w:val="single" w:sz="4" w:space="0" w:color="auto"/>
            </w:tcBorders>
            <w:hideMark/>
          </w:tcPr>
          <w:p w14:paraId="02A06F3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-98</w:t>
            </w:r>
          </w:p>
        </w:tc>
      </w:tr>
      <w:tr w:rsidR="003D1FB3" w:rsidRPr="003D1FB3" w14:paraId="08B70D4E" w14:textId="77777777" w:rsidTr="00AF157E">
        <w:trPr>
          <w:cantSplit/>
          <w:trHeight w:val="199"/>
          <w:jc w:val="center"/>
        </w:trPr>
        <w:tc>
          <w:tcPr>
            <w:tcW w:w="2972" w:type="dxa"/>
            <w:gridSpan w:val="2"/>
            <w:tcBorders>
              <w:top w:val="single" w:sz="4" w:space="0" w:color="auto"/>
              <w:left w:val="single" w:sz="4" w:space="0" w:color="auto"/>
              <w:bottom w:val="single" w:sz="4" w:space="0" w:color="auto"/>
              <w:right w:val="single" w:sz="4" w:space="0" w:color="auto"/>
            </w:tcBorders>
            <w:hideMark/>
          </w:tcPr>
          <w:p w14:paraId="0F03357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 ??" w:hAnsi="Arial"/>
                <w:sz w:val="18"/>
                <w:lang w:eastAsia="en-GB"/>
              </w:rPr>
              <w:lastRenderedPageBreak/>
              <w:t>Propagation condition</w:t>
            </w:r>
          </w:p>
        </w:tc>
        <w:tc>
          <w:tcPr>
            <w:tcW w:w="992" w:type="dxa"/>
            <w:tcBorders>
              <w:left w:val="single" w:sz="4" w:space="0" w:color="auto"/>
              <w:bottom w:val="single" w:sz="4" w:space="0" w:color="auto"/>
              <w:right w:val="single" w:sz="4" w:space="0" w:color="auto"/>
            </w:tcBorders>
          </w:tcPr>
          <w:p w14:paraId="09275AF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998" w:type="dxa"/>
            <w:tcBorders>
              <w:left w:val="single" w:sz="4" w:space="0" w:color="auto"/>
              <w:bottom w:val="single" w:sz="4" w:space="0" w:color="auto"/>
              <w:right w:val="single" w:sz="4" w:space="0" w:color="auto"/>
            </w:tcBorders>
          </w:tcPr>
          <w:p w14:paraId="45DA9BA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MS Mincho" w:hAnsi="Arial"/>
                <w:sz w:val="18"/>
                <w:lang w:eastAsia="en-GB"/>
              </w:rPr>
              <w:t>TDL-C 300ns 100Hz</w:t>
            </w:r>
          </w:p>
        </w:tc>
        <w:tc>
          <w:tcPr>
            <w:tcW w:w="4395" w:type="dxa"/>
            <w:gridSpan w:val="5"/>
            <w:tcBorders>
              <w:top w:val="single" w:sz="4" w:space="0" w:color="auto"/>
              <w:left w:val="single" w:sz="4" w:space="0" w:color="auto"/>
              <w:bottom w:val="single" w:sz="4" w:space="0" w:color="auto"/>
              <w:right w:val="single" w:sz="4" w:space="0" w:color="auto"/>
            </w:tcBorders>
            <w:hideMark/>
          </w:tcPr>
          <w:p w14:paraId="6E9296F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MS Mincho" w:hAnsi="Arial"/>
                <w:sz w:val="18"/>
                <w:lang w:eastAsia="en-GB"/>
              </w:rPr>
              <w:t>TDL-C 300ns 100Hz</w:t>
            </w:r>
          </w:p>
        </w:tc>
      </w:tr>
      <w:tr w:rsidR="003D1FB3" w:rsidRPr="003D1FB3" w14:paraId="3D6B1FFA" w14:textId="77777777" w:rsidTr="00AF157E">
        <w:trPr>
          <w:cantSplit/>
          <w:trHeight w:val="1801"/>
          <w:jc w:val="center"/>
        </w:trPr>
        <w:tc>
          <w:tcPr>
            <w:tcW w:w="9357" w:type="dxa"/>
            <w:gridSpan w:val="9"/>
            <w:tcBorders>
              <w:top w:val="single" w:sz="4" w:space="0" w:color="auto"/>
              <w:left w:val="single" w:sz="4" w:space="0" w:color="auto"/>
              <w:bottom w:val="single" w:sz="4" w:space="0" w:color="auto"/>
              <w:right w:val="single" w:sz="4" w:space="0" w:color="auto"/>
            </w:tcBorders>
            <w:hideMark/>
          </w:tcPr>
          <w:p w14:paraId="71860F06"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1:</w:t>
            </w:r>
            <w:r w:rsidRPr="003D1FB3">
              <w:rPr>
                <w:rFonts w:ascii="Arial" w:eastAsia="Times New Roman" w:hAnsi="Arial"/>
                <w:sz w:val="18"/>
                <w:lang w:eastAsia="en-GB"/>
              </w:rPr>
              <w:tab/>
              <w:t>OCNG shall be used such that the resources in Cell 1 are fully allocated and a constant total transmitted power spectral density is achieved for all OFDM symbols.</w:t>
            </w:r>
          </w:p>
          <w:p w14:paraId="3EFB4108"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2:</w:t>
            </w:r>
            <w:r w:rsidRPr="003D1FB3">
              <w:rPr>
                <w:rFonts w:ascii="Arial" w:eastAsia="Times New Roman" w:hAnsi="Arial"/>
                <w:sz w:val="18"/>
                <w:lang w:eastAsia="en-GB"/>
              </w:rPr>
              <w:tab/>
              <w:t>The uplink resources for CSI reporting are assigned to the UE prior to the start of time period T1.</w:t>
            </w:r>
          </w:p>
          <w:p w14:paraId="47FAA074"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3:</w:t>
            </w:r>
            <w:r w:rsidRPr="003D1FB3">
              <w:rPr>
                <w:rFonts w:ascii="Arial" w:eastAsia="Times New Roman" w:hAnsi="Arial"/>
                <w:sz w:val="18"/>
                <w:lang w:eastAsia="en-GB"/>
              </w:rPr>
              <w:tab/>
              <w:t>NZP CSI-RS resource set configuration for CSI reporting are assigned to the UE prior to the start of time period T1.</w:t>
            </w:r>
          </w:p>
          <w:p w14:paraId="74EA6618"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4:</w:t>
            </w:r>
            <w:r w:rsidRPr="003D1FB3">
              <w:rPr>
                <w:rFonts w:ascii="Arial" w:eastAsia="Times New Roman" w:hAnsi="Arial"/>
                <w:sz w:val="18"/>
                <w:lang w:eastAsia="en-GB"/>
              </w:rPr>
              <w:tab/>
              <w:t>Void</w:t>
            </w:r>
          </w:p>
          <w:p w14:paraId="5F5B8C65"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5:</w:t>
            </w:r>
            <w:r w:rsidRPr="003D1FB3">
              <w:rPr>
                <w:rFonts w:ascii="Arial" w:eastAsia="Times New Roman" w:hAnsi="Arial"/>
                <w:sz w:val="18"/>
                <w:lang w:eastAsia="en-GB"/>
              </w:rPr>
              <w:tab/>
              <w:t>The timers and layer 3 filtering related parameters are configured prior to the start of time period T1.</w:t>
            </w:r>
          </w:p>
          <w:p w14:paraId="5625EB43"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6:</w:t>
            </w:r>
            <w:r w:rsidRPr="003D1FB3">
              <w:rPr>
                <w:rFonts w:ascii="Arial" w:eastAsia="Times New Roman" w:hAnsi="Arial"/>
                <w:sz w:val="18"/>
                <w:lang w:eastAsia="en-GB"/>
              </w:rPr>
              <w:tab/>
              <w:t>The signal contains PDCCH for UEs other than the device under test as part of OCNG.</w:t>
            </w:r>
          </w:p>
          <w:p w14:paraId="07BF4AC0"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7:</w:t>
            </w:r>
            <w:r w:rsidRPr="003D1FB3">
              <w:rPr>
                <w:rFonts w:ascii="Arial" w:eastAsia="Times New Roman" w:hAnsi="Arial"/>
                <w:sz w:val="18"/>
                <w:lang w:eastAsia="en-GB"/>
              </w:rPr>
              <w:tab/>
              <w:t>SNR levels correspond to the signal to noise ratio over the REs carrying CSI-RS.</w:t>
            </w:r>
          </w:p>
          <w:p w14:paraId="50A36052"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8:</w:t>
            </w:r>
            <w:r w:rsidRPr="003D1FB3">
              <w:rPr>
                <w:rFonts w:ascii="Arial" w:eastAsia="Times New Roman" w:hAnsi="Arial"/>
                <w:sz w:val="18"/>
                <w:lang w:eastAsia="en-GB"/>
              </w:rPr>
              <w:tab/>
              <w:t xml:space="preserve">The SNR in time periods T1, T2, T3, T4 and T5 is denoted as SNR1, SNR2 and SNR3 respectively in figure </w:t>
            </w:r>
            <w:r w:rsidRPr="003D1FB3">
              <w:rPr>
                <w:rFonts w:ascii="Arial" w:eastAsia="Times New Roman" w:hAnsi="Arial"/>
                <w:sz w:val="18"/>
                <w:lang w:val="en-US" w:eastAsia="en-GB"/>
              </w:rPr>
              <w:t>A.4.5.5.1.1-1</w:t>
            </w:r>
            <w:r w:rsidRPr="003D1FB3">
              <w:rPr>
                <w:rFonts w:ascii="Arial" w:eastAsia="Times New Roman" w:hAnsi="Arial"/>
                <w:sz w:val="18"/>
                <w:lang w:eastAsia="en-GB"/>
              </w:rPr>
              <w:t>.</w:t>
            </w:r>
          </w:p>
          <w:p w14:paraId="26B308F3"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9:</w:t>
            </w:r>
            <w:r w:rsidRPr="003D1FB3">
              <w:rPr>
                <w:rFonts w:ascii="Arial" w:eastAsia="MS Mincho" w:hAnsi="Arial"/>
                <w:snapToGrid w:val="0"/>
                <w:sz w:val="18"/>
                <w:lang w:eastAsia="en-GB"/>
              </w:rPr>
              <w:tab/>
            </w:r>
            <w:r w:rsidRPr="003D1FB3">
              <w:rPr>
                <w:rFonts w:ascii="Arial" w:eastAsia="Times New Roman" w:hAnsi="Arial"/>
                <w:sz w:val="18"/>
                <w:lang w:eastAsia="en-GB"/>
              </w:rPr>
              <w:t>The SNR values are specified for testing a UE which supports 2RX on at least one band. For testing of a UE which supports 4RX on all bands, the SNR during T3 is modified as specified in clause A.3.6.</w:t>
            </w:r>
          </w:p>
        </w:tc>
      </w:tr>
    </w:tbl>
    <w:p w14:paraId="51B6A185" w14:textId="77777777" w:rsidR="003D1FB3" w:rsidRPr="003D1FB3" w:rsidRDefault="003D1FB3" w:rsidP="003D1FB3">
      <w:pPr>
        <w:overflowPunct w:val="0"/>
        <w:autoSpaceDE w:val="0"/>
        <w:autoSpaceDN w:val="0"/>
        <w:adjustRightInd w:val="0"/>
        <w:textAlignment w:val="baseline"/>
        <w:rPr>
          <w:rFonts w:eastAsia="Times New Roman"/>
          <w:lang w:val="en-US" w:eastAsia="en-GB"/>
        </w:rPr>
      </w:pPr>
    </w:p>
    <w:p w14:paraId="665F5424" w14:textId="77777777" w:rsidR="003D1FB3" w:rsidRPr="003D1FB3" w:rsidRDefault="003D1FB3" w:rsidP="003D1FB3">
      <w:pPr>
        <w:overflowPunct w:val="0"/>
        <w:autoSpaceDE w:val="0"/>
        <w:autoSpaceDN w:val="0"/>
        <w:adjustRightInd w:val="0"/>
        <w:textAlignment w:val="baseline"/>
        <w:rPr>
          <w:rFonts w:eastAsia="Times New Roman"/>
          <w:lang w:eastAsia="en-GB"/>
        </w:rPr>
      </w:pPr>
    </w:p>
    <w:p w14:paraId="722BC756" w14:textId="77777777" w:rsidR="003D1FB3" w:rsidRPr="003D1FB3" w:rsidRDefault="003D1FB3" w:rsidP="003D1FB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D1FB3">
        <w:rPr>
          <w:rFonts w:ascii="Arial" w:eastAsia="Times New Roman" w:hAnsi="Arial"/>
          <w:b/>
          <w:noProof/>
          <w:lang w:val="en-US" w:eastAsia="zh-CN"/>
        </w:rPr>
        <w:drawing>
          <wp:inline distT="0" distB="0" distL="0" distR="0" wp14:anchorId="3051DE08" wp14:editId="4FBF9825">
            <wp:extent cx="5692687" cy="2637985"/>
            <wp:effectExtent l="0" t="0" r="3810" b="0"/>
            <wp:docPr id="8" name="圖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718170" cy="2649794"/>
                    </a:xfrm>
                    <a:prstGeom prst="rect">
                      <a:avLst/>
                    </a:prstGeom>
                    <a:noFill/>
                  </pic:spPr>
                </pic:pic>
              </a:graphicData>
            </a:graphic>
          </wp:inline>
        </w:drawing>
      </w:r>
      <w:r w:rsidRPr="003D1FB3">
        <w:rPr>
          <w:rFonts w:ascii="Arial" w:eastAsia="Times New Roman" w:hAnsi="Arial"/>
          <w:b/>
          <w:noProof/>
          <w:lang w:val="en-US" w:eastAsia="zh-CN"/>
        </w:rPr>
        <w:t xml:space="preserve"> </w:t>
      </w:r>
    </w:p>
    <w:p w14:paraId="148B1B6A" w14:textId="77777777" w:rsidR="003D1FB3" w:rsidRPr="003D1FB3" w:rsidRDefault="003D1FB3" w:rsidP="003D1FB3">
      <w:pPr>
        <w:keepLines/>
        <w:overflowPunct w:val="0"/>
        <w:autoSpaceDE w:val="0"/>
        <w:autoSpaceDN w:val="0"/>
        <w:adjustRightInd w:val="0"/>
        <w:spacing w:after="240"/>
        <w:jc w:val="center"/>
        <w:textAlignment w:val="baseline"/>
        <w:rPr>
          <w:rFonts w:ascii="Arial" w:eastAsia="Times New Roman" w:hAnsi="Arial"/>
          <w:b/>
          <w:lang w:val="en-US" w:eastAsia="en-GB"/>
        </w:rPr>
      </w:pPr>
      <w:r w:rsidRPr="003D1FB3">
        <w:rPr>
          <w:rFonts w:ascii="Arial" w:eastAsia="Times New Roman" w:hAnsi="Arial"/>
          <w:b/>
          <w:lang w:val="en-US" w:eastAsia="en-GB"/>
        </w:rPr>
        <w:t>Figure A.6.5.5.6.1-1: SNR and L1-RSRP variation for beam failure detection and link recovery testing</w:t>
      </w:r>
      <w:r w:rsidRPr="003D1FB3">
        <w:rPr>
          <w:rFonts w:ascii="Arial" w:eastAsia="Times New Roman" w:hAnsi="Arial"/>
          <w:b/>
          <w:lang w:eastAsia="en-GB"/>
        </w:rPr>
        <w:t xml:space="preserve"> for SCell</w:t>
      </w:r>
      <w:r w:rsidRPr="003D1FB3">
        <w:rPr>
          <w:rFonts w:ascii="Arial" w:eastAsia="Times New Roman" w:hAnsi="Arial"/>
          <w:b/>
          <w:lang w:val="en-US" w:eastAsia="en-GB"/>
        </w:rPr>
        <w:t xml:space="preserve"> in DRX mode</w:t>
      </w:r>
    </w:p>
    <w:p w14:paraId="37A77E03" w14:textId="77777777" w:rsidR="003D1FB3" w:rsidRPr="003D1FB3" w:rsidRDefault="003D1FB3" w:rsidP="003D1FB3">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3D1FB3">
        <w:rPr>
          <w:rFonts w:ascii="Arial" w:eastAsia="Times New Roman" w:hAnsi="Arial"/>
          <w:snapToGrid w:val="0"/>
          <w:sz w:val="22"/>
          <w:lang w:eastAsia="en-GB"/>
        </w:rPr>
        <w:t>A.6.5.5.6.2</w:t>
      </w:r>
      <w:r w:rsidRPr="003D1FB3">
        <w:rPr>
          <w:rFonts w:ascii="Arial" w:eastAsia="Times New Roman" w:hAnsi="Arial"/>
          <w:snapToGrid w:val="0"/>
          <w:sz w:val="22"/>
          <w:lang w:eastAsia="en-GB"/>
        </w:rPr>
        <w:tab/>
        <w:t>Test Requirements</w:t>
      </w:r>
    </w:p>
    <w:p w14:paraId="2F99FE06" w14:textId="77777777" w:rsidR="003D1FB3" w:rsidRPr="003D1FB3" w:rsidRDefault="003D1FB3" w:rsidP="003D1FB3">
      <w:pPr>
        <w:overflowPunct w:val="0"/>
        <w:autoSpaceDE w:val="0"/>
        <w:autoSpaceDN w:val="0"/>
        <w:adjustRightInd w:val="0"/>
        <w:jc w:val="both"/>
        <w:textAlignment w:val="baseline"/>
        <w:rPr>
          <w:rFonts w:eastAsia="Times New Roman"/>
          <w:lang w:eastAsia="en-GB"/>
        </w:rPr>
      </w:pPr>
      <w:r w:rsidRPr="003D1FB3">
        <w:rPr>
          <w:rFonts w:eastAsia="Times New Roman"/>
          <w:lang w:eastAsia="en-GB"/>
        </w:rPr>
        <w:t xml:space="preserve">The UE behaviour during time durations T1, T2, T3, T4 </w:t>
      </w:r>
      <w:r w:rsidRPr="003D1FB3">
        <w:rPr>
          <w:rFonts w:eastAsia="Times New Roman"/>
          <w:lang w:eastAsia="zh-CN"/>
        </w:rPr>
        <w:t xml:space="preserve">and </w:t>
      </w:r>
      <w:r w:rsidRPr="003D1FB3">
        <w:rPr>
          <w:rFonts w:eastAsia="Times New Roman"/>
          <w:lang w:eastAsia="en-GB"/>
        </w:rPr>
        <w:t>T5 shall be as follows:</w:t>
      </w:r>
    </w:p>
    <w:p w14:paraId="41B30A37" w14:textId="77777777" w:rsidR="003D1FB3" w:rsidRPr="003D1FB3" w:rsidRDefault="003D1FB3" w:rsidP="003D1FB3">
      <w:pPr>
        <w:overflowPunct w:val="0"/>
        <w:autoSpaceDE w:val="0"/>
        <w:autoSpaceDN w:val="0"/>
        <w:adjustRightInd w:val="0"/>
        <w:jc w:val="both"/>
        <w:textAlignment w:val="baseline"/>
        <w:rPr>
          <w:rFonts w:eastAsia="Times New Roman"/>
          <w:lang w:eastAsia="zh-CN"/>
        </w:rPr>
      </w:pPr>
      <w:r w:rsidRPr="003D1FB3">
        <w:rPr>
          <w:rFonts w:eastAsia="Times New Roman"/>
          <w:lang w:eastAsia="en-GB"/>
        </w:rPr>
        <w:t xml:space="preserve">During the </w:t>
      </w:r>
      <w:r w:rsidRPr="003D1FB3">
        <w:rPr>
          <w:rFonts w:eastAsia="Times New Roman"/>
          <w:lang w:eastAsia="zh-CN"/>
        </w:rPr>
        <w:t>time duration T1 and T2, the UE shall transmit uplink signal at least in all subframes configured for CSI transmission on Cell 1.</w:t>
      </w:r>
    </w:p>
    <w:p w14:paraId="0C9BB840" w14:textId="77777777" w:rsidR="003D1FB3" w:rsidRPr="003D1FB3" w:rsidRDefault="003D1FB3" w:rsidP="003D1FB3">
      <w:pPr>
        <w:overflowPunct w:val="0"/>
        <w:autoSpaceDE w:val="0"/>
        <w:autoSpaceDN w:val="0"/>
        <w:adjustRightInd w:val="0"/>
        <w:jc w:val="both"/>
        <w:textAlignment w:val="baseline"/>
        <w:rPr>
          <w:rFonts w:eastAsia="Times New Roman"/>
          <w:lang w:eastAsia="en-GB"/>
        </w:rPr>
      </w:pPr>
      <w:r w:rsidRPr="003D1FB3">
        <w:rPr>
          <w:rFonts w:eastAsia="Times New Roman"/>
          <w:lang w:eastAsia="zh-CN"/>
        </w:rPr>
        <w:t xml:space="preserve">During the </w:t>
      </w:r>
      <w:r w:rsidRPr="003D1FB3">
        <w:rPr>
          <w:rFonts w:eastAsia="Times New Roman"/>
          <w:lang w:eastAsia="en-GB"/>
        </w:rPr>
        <w:t>period from time point A to time point B the UE shall transmit uplink signal in Cell 1 in all uplink slots configured for CSI transmission according to the configured periodic CSI reporting for Cell 1.</w:t>
      </w:r>
    </w:p>
    <w:p w14:paraId="4CF821AD" w14:textId="77777777" w:rsidR="003D1FB3" w:rsidRPr="003D1FB3" w:rsidRDefault="003D1FB3" w:rsidP="003D1FB3">
      <w:pPr>
        <w:overflowPunct w:val="0"/>
        <w:autoSpaceDE w:val="0"/>
        <w:autoSpaceDN w:val="0"/>
        <w:adjustRightInd w:val="0"/>
        <w:jc w:val="both"/>
        <w:textAlignment w:val="baseline"/>
        <w:rPr>
          <w:rFonts w:eastAsia="Times New Roman"/>
          <w:lang w:eastAsia="en-GB"/>
        </w:rPr>
      </w:pPr>
      <w:r w:rsidRPr="003D1FB3">
        <w:rPr>
          <w:rFonts w:eastAsia="Times New Roman"/>
          <w:lang w:eastAsia="en-GB"/>
        </w:rPr>
        <w:t>During T3 the shall detect beam failure and initiat link recovery. During T4 and T5 the UE measures and evaluate beam candidate from beam candidate set q</w:t>
      </w:r>
      <w:r w:rsidRPr="003D1FB3">
        <w:rPr>
          <w:rFonts w:eastAsia="Times New Roman"/>
          <w:vertAlign w:val="subscript"/>
          <w:lang w:eastAsia="en-GB"/>
        </w:rPr>
        <w:t>1</w:t>
      </w:r>
      <w:r w:rsidRPr="003D1FB3">
        <w:rPr>
          <w:rFonts w:eastAsia="Times New Roman"/>
          <w:lang w:eastAsia="en-GB"/>
        </w:rPr>
        <w:t>.</w:t>
      </w:r>
    </w:p>
    <w:p w14:paraId="6630CD0D" w14:textId="77777777" w:rsidR="003D1FB3" w:rsidRPr="003D1FB3" w:rsidRDefault="003D1FB3" w:rsidP="003D1FB3">
      <w:pPr>
        <w:overflowPunct w:val="0"/>
        <w:autoSpaceDE w:val="0"/>
        <w:autoSpaceDN w:val="0"/>
        <w:adjustRightInd w:val="0"/>
        <w:jc w:val="both"/>
        <w:textAlignment w:val="baseline"/>
        <w:rPr>
          <w:rFonts w:eastAsia="Times New Roman"/>
          <w:lang w:eastAsia="en-GB"/>
        </w:rPr>
      </w:pPr>
      <w:r w:rsidRPr="003D1FB3">
        <w:rPr>
          <w:rFonts w:eastAsia="Times New Roman"/>
          <w:lang w:eastAsia="en-GB"/>
        </w:rPr>
        <w:t>No later than time point F occurring no later than D1 = 120+10 ms after the start of T5, the UE shall transmit preamble for UL-SCH resource application, followed by MAC-CE on the assigned uplink resources containing  a beam associated with the candidate beam set q</w:t>
      </w:r>
      <w:r w:rsidRPr="003D1FB3">
        <w:rPr>
          <w:rFonts w:eastAsia="Times New Roman"/>
          <w:vertAlign w:val="subscript"/>
          <w:lang w:eastAsia="en-GB"/>
        </w:rPr>
        <w:t>1</w:t>
      </w:r>
      <w:r w:rsidRPr="003D1FB3">
        <w:rPr>
          <w:rFonts w:eastAsia="Times New Roman"/>
          <w:lang w:eastAsia="en-GB"/>
        </w:rPr>
        <w:t xml:space="preserve">. The UE shall not transmit preamble earlier than time point B. </w:t>
      </w:r>
    </w:p>
    <w:p w14:paraId="79375871" w14:textId="77777777" w:rsidR="003D1FB3" w:rsidRPr="003D1FB3" w:rsidRDefault="003D1FB3" w:rsidP="003D1FB3">
      <w:pPr>
        <w:overflowPunct w:val="0"/>
        <w:autoSpaceDE w:val="0"/>
        <w:autoSpaceDN w:val="0"/>
        <w:adjustRightInd w:val="0"/>
        <w:jc w:val="both"/>
        <w:textAlignment w:val="baseline"/>
        <w:rPr>
          <w:rFonts w:eastAsia="Times New Roman"/>
          <w:lang w:eastAsia="en-GB"/>
        </w:rPr>
      </w:pPr>
      <w:r w:rsidRPr="003D1FB3">
        <w:rPr>
          <w:rFonts w:eastAsia="Times New Roman"/>
          <w:lang w:eastAsia="en-GB"/>
        </w:rPr>
        <w:t>During T5, the System Simulator shall transmit a Random Access Response to UE after the System Simulator receives the preamble from UE. The UE shall transmit the msg.3 containing candidate beam set q1 for SCell BFR if UE receives the Random Access Response.</w:t>
      </w:r>
    </w:p>
    <w:p w14:paraId="5B48D665" w14:textId="77777777" w:rsidR="003D1FB3" w:rsidRPr="003D1FB3" w:rsidRDefault="003D1FB3" w:rsidP="003D1FB3">
      <w:pPr>
        <w:overflowPunct w:val="0"/>
        <w:autoSpaceDE w:val="0"/>
        <w:autoSpaceDN w:val="0"/>
        <w:adjustRightInd w:val="0"/>
        <w:textAlignment w:val="baseline"/>
        <w:rPr>
          <w:rFonts w:eastAsia="Times New Roman"/>
          <w:lang w:eastAsia="en-GB"/>
        </w:rPr>
      </w:pPr>
      <w:r w:rsidRPr="003D1FB3">
        <w:rPr>
          <w:rFonts w:eastAsia="Times New Roman"/>
          <w:lang w:eastAsia="en-GB"/>
        </w:rPr>
        <w:lastRenderedPageBreak/>
        <w:t>Test is concluded once the test equipment has received the initial preamble transmission from the UE. The rate of correct events observed during repeated tests shall be at least 90%.</w:t>
      </w:r>
    </w:p>
    <w:p w14:paraId="03C8BDF5" w14:textId="77777777" w:rsidR="00925340" w:rsidRPr="003D1FB3" w:rsidRDefault="00925340">
      <w:pPr>
        <w:rPr>
          <w:noProof/>
        </w:rPr>
      </w:pPr>
    </w:p>
    <w:p w14:paraId="3AA27B5E" w14:textId="77777777" w:rsidR="00925340" w:rsidRPr="00925340" w:rsidRDefault="00925340" w:rsidP="00925340">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430FF4E3" w14:textId="77777777" w:rsidR="005D722B" w:rsidRPr="009E5166" w:rsidRDefault="005D722B" w:rsidP="005D722B">
      <w:pPr>
        <w:keepNext/>
        <w:keepLines/>
        <w:overflowPunct w:val="0"/>
        <w:autoSpaceDE w:val="0"/>
        <w:autoSpaceDN w:val="0"/>
        <w:adjustRightInd w:val="0"/>
        <w:spacing w:before="120"/>
        <w:ind w:left="1418" w:hanging="1418"/>
        <w:textAlignment w:val="baseline"/>
        <w:outlineLvl w:val="3"/>
        <w:rPr>
          <w:rFonts w:ascii="Arial" w:eastAsia="Times New Roman" w:hAnsi="Arial"/>
          <w:snapToGrid w:val="0"/>
          <w:sz w:val="24"/>
          <w:lang w:eastAsia="en-GB"/>
        </w:rPr>
      </w:pPr>
      <w:r w:rsidRPr="009E5166">
        <w:rPr>
          <w:rFonts w:ascii="Arial" w:eastAsia="Times New Roman" w:hAnsi="Arial"/>
          <w:snapToGrid w:val="0"/>
          <w:sz w:val="24"/>
          <w:lang w:eastAsia="en-GB"/>
        </w:rPr>
        <w:t>A.6.6.8.1</w:t>
      </w:r>
      <w:r w:rsidRPr="009E5166">
        <w:rPr>
          <w:rFonts w:ascii="Arial" w:eastAsia="Times New Roman" w:hAnsi="Arial"/>
          <w:snapToGrid w:val="0"/>
          <w:sz w:val="24"/>
          <w:lang w:eastAsia="en-GB"/>
        </w:rPr>
        <w:tab/>
      </w:r>
      <w:r w:rsidRPr="009E5166">
        <w:rPr>
          <w:rFonts w:ascii="Arial" w:eastAsia="Times New Roman" w:hAnsi="Arial"/>
          <w:sz w:val="24"/>
          <w:lang w:eastAsia="en-GB"/>
        </w:rPr>
        <w:t>L1-SINR measurement with CSI-RS based CMR and no dedicated IMR configured when DRX is used</w:t>
      </w:r>
    </w:p>
    <w:p w14:paraId="56328A2C" w14:textId="77777777" w:rsidR="005D722B" w:rsidRPr="009E5166" w:rsidRDefault="005D722B" w:rsidP="005D722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9E5166">
        <w:rPr>
          <w:rFonts w:ascii="Arial" w:eastAsia="Times New Roman" w:hAnsi="Arial"/>
          <w:sz w:val="22"/>
          <w:lang w:eastAsia="en-GB"/>
        </w:rPr>
        <w:t>A.6.6.8.1.1</w:t>
      </w:r>
      <w:r w:rsidRPr="009E5166">
        <w:rPr>
          <w:rFonts w:ascii="Arial" w:eastAsia="Times New Roman" w:hAnsi="Arial"/>
          <w:sz w:val="22"/>
          <w:lang w:eastAsia="en-GB"/>
        </w:rPr>
        <w:tab/>
        <w:t>Test Purpose and Environment</w:t>
      </w:r>
    </w:p>
    <w:p w14:paraId="6BEB8E6D" w14:textId="77777777" w:rsidR="005D722B" w:rsidRPr="009E5166" w:rsidRDefault="005D722B" w:rsidP="005D722B">
      <w:pPr>
        <w:overflowPunct w:val="0"/>
        <w:autoSpaceDE w:val="0"/>
        <w:autoSpaceDN w:val="0"/>
        <w:adjustRightInd w:val="0"/>
        <w:textAlignment w:val="baseline"/>
        <w:rPr>
          <w:rFonts w:eastAsia="Times New Roman"/>
          <w:lang w:eastAsia="en-GB"/>
        </w:rPr>
      </w:pPr>
      <w:r w:rsidRPr="009E5166">
        <w:rPr>
          <w:rFonts w:eastAsia="Times New Roman" w:cs="v4.2.0"/>
          <w:lang w:eastAsia="en-GB"/>
        </w:rPr>
        <w:t xml:space="preserve">The purpose of this test is to verify that the UE makes correct reporting of L1-SINR measurement. This test will partly verify the L1-SINR measurement requirements in clause 9.8.4.1, with </w:t>
      </w:r>
      <w:r w:rsidRPr="009E5166">
        <w:rPr>
          <w:rFonts w:eastAsia="Times New Roman"/>
          <w:lang w:eastAsia="en-GB"/>
        </w:rPr>
        <w:t>the testing configurations for NR cells in Table A.6.6.8.1.1-1.</w:t>
      </w:r>
    </w:p>
    <w:p w14:paraId="46C3E0A3" w14:textId="77777777" w:rsidR="005D722B" w:rsidRPr="009E5166" w:rsidRDefault="005D722B" w:rsidP="005D722B">
      <w:pPr>
        <w:keepNext/>
        <w:keepLines/>
        <w:overflowPunct w:val="0"/>
        <w:autoSpaceDE w:val="0"/>
        <w:autoSpaceDN w:val="0"/>
        <w:adjustRightInd w:val="0"/>
        <w:spacing w:before="60"/>
        <w:jc w:val="center"/>
        <w:textAlignment w:val="baseline"/>
        <w:rPr>
          <w:rFonts w:ascii="Arial" w:eastAsia="Times New Roman" w:hAnsi="Arial"/>
          <w:b/>
          <w:lang w:eastAsia="en-GB"/>
        </w:rPr>
      </w:pPr>
      <w:r w:rsidRPr="009E5166">
        <w:rPr>
          <w:rFonts w:ascii="Arial" w:eastAsia="Times New Roman" w:hAnsi="Arial"/>
          <w:b/>
          <w:lang w:eastAsia="en-GB"/>
        </w:rPr>
        <w:t xml:space="preserve">Table A.6.6.8.1.1-1: Applicable NR configurations for FR1 CSI-RS based </w:t>
      </w:r>
      <w:r w:rsidRPr="009E5166">
        <w:rPr>
          <w:rFonts w:ascii="Arial" w:eastAsia="Times New Roman" w:hAnsi="Arial" w:cs="v4.2.0"/>
          <w:b/>
          <w:lang w:eastAsia="en-GB"/>
        </w:rPr>
        <w:t xml:space="preserve">L1-SINR </w:t>
      </w:r>
      <w:r w:rsidRPr="009E5166">
        <w:rPr>
          <w:rFonts w:ascii="Arial" w:eastAsia="Times New Roman" w:hAnsi="Arial"/>
          <w:b/>
          <w:lang w:eastAsia="en-GB"/>
        </w:rPr>
        <w:t>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5D722B" w:rsidRPr="009E5166" w14:paraId="2F52242D" w14:textId="77777777" w:rsidTr="00A07BAD">
        <w:tc>
          <w:tcPr>
            <w:tcW w:w="2331" w:type="dxa"/>
            <w:tcBorders>
              <w:top w:val="single" w:sz="4" w:space="0" w:color="auto"/>
              <w:left w:val="single" w:sz="4" w:space="0" w:color="auto"/>
              <w:bottom w:val="single" w:sz="4" w:space="0" w:color="auto"/>
              <w:right w:val="single" w:sz="4" w:space="0" w:color="auto"/>
            </w:tcBorders>
            <w:hideMark/>
          </w:tcPr>
          <w:p w14:paraId="638D9C90" w14:textId="77777777" w:rsidR="005D722B" w:rsidRPr="009E5166" w:rsidRDefault="005D722B" w:rsidP="00A07BAD">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9E5166">
              <w:rPr>
                <w:rFonts w:ascii="Arial" w:eastAsia="Times New Roman" w:hAnsi="Arial"/>
                <w:b/>
                <w:sz w:val="18"/>
                <w:lang w:eastAsia="en-GB"/>
              </w:rPr>
              <w:t>Config</w:t>
            </w:r>
          </w:p>
        </w:tc>
        <w:tc>
          <w:tcPr>
            <w:tcW w:w="7298" w:type="dxa"/>
            <w:tcBorders>
              <w:top w:val="single" w:sz="4" w:space="0" w:color="auto"/>
              <w:left w:val="single" w:sz="4" w:space="0" w:color="auto"/>
              <w:bottom w:val="single" w:sz="4" w:space="0" w:color="auto"/>
              <w:right w:val="single" w:sz="4" w:space="0" w:color="auto"/>
            </w:tcBorders>
            <w:hideMark/>
          </w:tcPr>
          <w:p w14:paraId="4ABC27DD" w14:textId="77777777" w:rsidR="005D722B" w:rsidRPr="009E5166" w:rsidRDefault="005D722B" w:rsidP="00A07BAD">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9E5166">
              <w:rPr>
                <w:rFonts w:ascii="Arial" w:eastAsia="Times New Roman" w:hAnsi="Arial"/>
                <w:b/>
                <w:sz w:val="18"/>
                <w:lang w:eastAsia="en-GB"/>
              </w:rPr>
              <w:t>Description</w:t>
            </w:r>
          </w:p>
        </w:tc>
      </w:tr>
      <w:tr w:rsidR="005D722B" w:rsidRPr="009E5166" w14:paraId="0FC54E24" w14:textId="77777777" w:rsidTr="00A07BAD">
        <w:tc>
          <w:tcPr>
            <w:tcW w:w="2331" w:type="dxa"/>
            <w:tcBorders>
              <w:top w:val="single" w:sz="4" w:space="0" w:color="auto"/>
              <w:left w:val="single" w:sz="4" w:space="0" w:color="auto"/>
              <w:bottom w:val="single" w:sz="4" w:space="0" w:color="auto"/>
              <w:right w:val="single" w:sz="4" w:space="0" w:color="auto"/>
            </w:tcBorders>
            <w:hideMark/>
          </w:tcPr>
          <w:p w14:paraId="7D42927C" w14:textId="77777777" w:rsidR="005D722B" w:rsidRPr="009E5166" w:rsidRDefault="005D722B" w:rsidP="00A07BAD">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9E5166">
              <w:rPr>
                <w:rFonts w:ascii="Arial" w:eastAsia="Times New Roman" w:hAnsi="Arial"/>
                <w:sz w:val="18"/>
                <w:lang w:eastAsia="en-GB"/>
              </w:rPr>
              <w:t>1</w:t>
            </w:r>
          </w:p>
        </w:tc>
        <w:tc>
          <w:tcPr>
            <w:tcW w:w="7298" w:type="dxa"/>
            <w:tcBorders>
              <w:top w:val="single" w:sz="4" w:space="0" w:color="auto"/>
              <w:left w:val="single" w:sz="4" w:space="0" w:color="auto"/>
              <w:bottom w:val="single" w:sz="4" w:space="0" w:color="auto"/>
              <w:right w:val="single" w:sz="4" w:space="0" w:color="auto"/>
            </w:tcBorders>
            <w:hideMark/>
          </w:tcPr>
          <w:p w14:paraId="7DFA8B77" w14:textId="77777777" w:rsidR="005D722B" w:rsidRPr="009E5166" w:rsidRDefault="005D722B" w:rsidP="00A07BAD">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9E5166">
              <w:rPr>
                <w:rFonts w:ascii="Arial" w:eastAsia="Times New Roman" w:hAnsi="Arial"/>
                <w:sz w:val="18"/>
                <w:lang w:eastAsia="en-GB"/>
              </w:rPr>
              <w:t>NR 15 kHz SSB SCS, 10 MHz bandwidth, FDD duplex mode</w:t>
            </w:r>
          </w:p>
        </w:tc>
      </w:tr>
      <w:tr w:rsidR="005D722B" w:rsidRPr="009E5166" w14:paraId="73B7B2A0" w14:textId="77777777" w:rsidTr="00A07BAD">
        <w:tc>
          <w:tcPr>
            <w:tcW w:w="2331" w:type="dxa"/>
            <w:tcBorders>
              <w:top w:val="single" w:sz="4" w:space="0" w:color="auto"/>
              <w:left w:val="single" w:sz="4" w:space="0" w:color="auto"/>
              <w:bottom w:val="single" w:sz="4" w:space="0" w:color="auto"/>
              <w:right w:val="single" w:sz="4" w:space="0" w:color="auto"/>
            </w:tcBorders>
            <w:hideMark/>
          </w:tcPr>
          <w:p w14:paraId="1F5382F0" w14:textId="77777777" w:rsidR="005D722B" w:rsidRPr="009E5166" w:rsidRDefault="005D722B" w:rsidP="00A07BAD">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9E5166">
              <w:rPr>
                <w:rFonts w:ascii="Arial" w:eastAsia="Times New Roman" w:hAnsi="Arial"/>
                <w:sz w:val="18"/>
                <w:lang w:eastAsia="en-GB"/>
              </w:rPr>
              <w:t>2</w:t>
            </w:r>
          </w:p>
        </w:tc>
        <w:tc>
          <w:tcPr>
            <w:tcW w:w="7298" w:type="dxa"/>
            <w:tcBorders>
              <w:top w:val="single" w:sz="4" w:space="0" w:color="auto"/>
              <w:left w:val="single" w:sz="4" w:space="0" w:color="auto"/>
              <w:bottom w:val="single" w:sz="4" w:space="0" w:color="auto"/>
              <w:right w:val="single" w:sz="4" w:space="0" w:color="auto"/>
            </w:tcBorders>
            <w:hideMark/>
          </w:tcPr>
          <w:p w14:paraId="61D2EC14" w14:textId="77777777" w:rsidR="005D722B" w:rsidRPr="009E5166" w:rsidRDefault="005D722B" w:rsidP="00A07BAD">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9E5166">
              <w:rPr>
                <w:rFonts w:ascii="Arial" w:eastAsia="Times New Roman" w:hAnsi="Arial"/>
                <w:sz w:val="18"/>
                <w:lang w:eastAsia="en-GB"/>
              </w:rPr>
              <w:t>NR 15 kHz SSB SCS, 10 MHz bandwidth, TDD duplex mode</w:t>
            </w:r>
          </w:p>
        </w:tc>
      </w:tr>
      <w:tr w:rsidR="005D722B" w:rsidRPr="009E5166" w14:paraId="41F4AD05" w14:textId="77777777" w:rsidTr="00A07BAD">
        <w:tc>
          <w:tcPr>
            <w:tcW w:w="2331" w:type="dxa"/>
            <w:tcBorders>
              <w:top w:val="single" w:sz="4" w:space="0" w:color="auto"/>
              <w:left w:val="single" w:sz="4" w:space="0" w:color="auto"/>
              <w:bottom w:val="single" w:sz="4" w:space="0" w:color="auto"/>
              <w:right w:val="single" w:sz="4" w:space="0" w:color="auto"/>
            </w:tcBorders>
            <w:hideMark/>
          </w:tcPr>
          <w:p w14:paraId="694C8B86" w14:textId="77777777" w:rsidR="005D722B" w:rsidRPr="009E5166" w:rsidRDefault="005D722B" w:rsidP="00A07BAD">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9E5166">
              <w:rPr>
                <w:rFonts w:ascii="Arial" w:eastAsia="Times New Roman" w:hAnsi="Arial"/>
                <w:sz w:val="18"/>
                <w:lang w:eastAsia="en-GB"/>
              </w:rPr>
              <w:t>3</w:t>
            </w:r>
          </w:p>
        </w:tc>
        <w:tc>
          <w:tcPr>
            <w:tcW w:w="7298" w:type="dxa"/>
            <w:tcBorders>
              <w:top w:val="single" w:sz="4" w:space="0" w:color="auto"/>
              <w:left w:val="single" w:sz="4" w:space="0" w:color="auto"/>
              <w:bottom w:val="single" w:sz="4" w:space="0" w:color="auto"/>
              <w:right w:val="single" w:sz="4" w:space="0" w:color="auto"/>
            </w:tcBorders>
            <w:hideMark/>
          </w:tcPr>
          <w:p w14:paraId="389186FF" w14:textId="77777777" w:rsidR="005D722B" w:rsidRPr="009E5166" w:rsidRDefault="005D722B" w:rsidP="00A07BAD">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9E5166">
              <w:rPr>
                <w:rFonts w:ascii="Arial" w:eastAsia="Times New Roman" w:hAnsi="Arial"/>
                <w:sz w:val="18"/>
                <w:lang w:eastAsia="en-GB"/>
              </w:rPr>
              <w:t>NR 30 kHz SSB SCS, 40 MHz bandwidth, TDD duplex mode</w:t>
            </w:r>
          </w:p>
        </w:tc>
      </w:tr>
      <w:tr w:rsidR="005D722B" w:rsidRPr="009E5166" w14:paraId="708DCC23" w14:textId="77777777" w:rsidTr="00A07BAD">
        <w:tc>
          <w:tcPr>
            <w:tcW w:w="9629" w:type="dxa"/>
            <w:gridSpan w:val="2"/>
            <w:tcBorders>
              <w:top w:val="single" w:sz="4" w:space="0" w:color="auto"/>
              <w:left w:val="single" w:sz="4" w:space="0" w:color="auto"/>
              <w:bottom w:val="single" w:sz="4" w:space="0" w:color="auto"/>
              <w:right w:val="single" w:sz="4" w:space="0" w:color="auto"/>
            </w:tcBorders>
            <w:hideMark/>
          </w:tcPr>
          <w:p w14:paraId="629E5E20" w14:textId="77777777" w:rsidR="005D722B" w:rsidRPr="009E5166" w:rsidRDefault="005D722B" w:rsidP="00A07BAD">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9E5166">
              <w:rPr>
                <w:rFonts w:ascii="Arial" w:eastAsia="Times New Roman" w:hAnsi="Arial"/>
                <w:sz w:val="18"/>
                <w:lang w:eastAsia="en-GB"/>
              </w:rPr>
              <w:t>Note:</w:t>
            </w:r>
            <w:r w:rsidRPr="009E5166">
              <w:rPr>
                <w:rFonts w:ascii="Arial" w:eastAsia="Times New Roman" w:hAnsi="Arial"/>
                <w:sz w:val="18"/>
                <w:lang w:eastAsia="en-GB"/>
              </w:rPr>
              <w:tab/>
              <w:t>The UE is only required to be tested in one of the supported test configurations</w:t>
            </w:r>
          </w:p>
        </w:tc>
      </w:tr>
    </w:tbl>
    <w:p w14:paraId="0ADD44BE" w14:textId="77777777" w:rsidR="005D722B" w:rsidRPr="009E5166" w:rsidRDefault="005D722B" w:rsidP="005D722B">
      <w:pPr>
        <w:overflowPunct w:val="0"/>
        <w:autoSpaceDE w:val="0"/>
        <w:autoSpaceDN w:val="0"/>
        <w:adjustRightInd w:val="0"/>
        <w:textAlignment w:val="baseline"/>
        <w:rPr>
          <w:rFonts w:eastAsia="Times New Roman" w:cs="v4.2.0"/>
          <w:lang w:eastAsia="en-GB"/>
        </w:rPr>
      </w:pPr>
    </w:p>
    <w:p w14:paraId="65A2E165" w14:textId="77777777" w:rsidR="005D722B" w:rsidRPr="009E5166" w:rsidRDefault="005D722B" w:rsidP="005D722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9E5166">
        <w:rPr>
          <w:rFonts w:ascii="Arial" w:eastAsia="Times New Roman" w:hAnsi="Arial"/>
          <w:sz w:val="22"/>
          <w:lang w:eastAsia="en-GB"/>
        </w:rPr>
        <w:t>A.6.6.8.1.2</w:t>
      </w:r>
      <w:r w:rsidRPr="009E5166">
        <w:rPr>
          <w:rFonts w:ascii="Arial" w:eastAsia="Times New Roman" w:hAnsi="Arial"/>
          <w:sz w:val="22"/>
          <w:lang w:eastAsia="en-GB"/>
        </w:rPr>
        <w:tab/>
        <w:t>Test parameters</w:t>
      </w:r>
    </w:p>
    <w:p w14:paraId="34ADDE9F" w14:textId="77777777" w:rsidR="005D722B" w:rsidRPr="009E5166" w:rsidRDefault="005D722B" w:rsidP="005D722B">
      <w:pPr>
        <w:overflowPunct w:val="0"/>
        <w:autoSpaceDE w:val="0"/>
        <w:autoSpaceDN w:val="0"/>
        <w:adjustRightInd w:val="0"/>
        <w:textAlignment w:val="baseline"/>
        <w:rPr>
          <w:rFonts w:eastAsia="Times New Roman"/>
          <w:lang w:eastAsia="en-GB"/>
        </w:rPr>
      </w:pPr>
      <w:r w:rsidRPr="009E5166">
        <w:rPr>
          <w:rFonts w:eastAsia="Times New Roman" w:cs="v4.2.0"/>
          <w:lang w:eastAsia="en-GB"/>
        </w:rPr>
        <w:t>There is one cells in the test, the FR1 PCell (Cell 1)</w:t>
      </w:r>
      <w:r w:rsidRPr="009E5166">
        <w:rPr>
          <w:rFonts w:eastAsia="Times New Roman"/>
          <w:lang w:eastAsia="en-GB"/>
        </w:rPr>
        <w:t xml:space="preserve">. The test parameters for the Cell 1 are given in Table A.6.6.8.1.2-1 and Table A.6.6.8.1.2-2 below. </w:t>
      </w:r>
    </w:p>
    <w:p w14:paraId="0D424811" w14:textId="77777777" w:rsidR="005D722B" w:rsidRPr="009E5166" w:rsidRDefault="005D722B" w:rsidP="005D722B">
      <w:pPr>
        <w:overflowPunct w:val="0"/>
        <w:autoSpaceDE w:val="0"/>
        <w:autoSpaceDN w:val="0"/>
        <w:adjustRightInd w:val="0"/>
        <w:textAlignment w:val="baseline"/>
        <w:rPr>
          <w:rFonts w:eastAsia="Times New Roman" w:cs="v4.2.0"/>
          <w:lang w:eastAsia="en-GB"/>
        </w:rPr>
      </w:pPr>
      <w:r w:rsidRPr="009E5166">
        <w:rPr>
          <w:rFonts w:eastAsia="Times New Roman" w:cs="v4.2.0"/>
          <w:lang w:eastAsia="en-GB"/>
        </w:rPr>
        <w:t xml:space="preserve">In the CSI-RS measurement configuration, UE is indicated to perform L1-SINR measurement on the CSI-RS and report aperiodically. The test consists of a single time period T1, during which the UE is triggered via DCI to report L1-SINR on aperiodic CSI-RS resources. After 80ms from the beginning of the test, </w:t>
      </w:r>
      <w:r w:rsidRPr="009E5166">
        <w:rPr>
          <w:rFonts w:eastAsia="Times New Roman"/>
          <w:lang w:eastAsia="en-GB"/>
        </w:rPr>
        <w:t>the DCI trigger comes in slot n (1 Config 1,2 and 8 for Config 3) of a frame and UE provides the report back based on the reporting configuration as defined in Table A.6.6.8.1.2-1.</w:t>
      </w:r>
    </w:p>
    <w:p w14:paraId="42D36089" w14:textId="77777777" w:rsidR="005D722B" w:rsidRPr="009E5166" w:rsidRDefault="005D722B" w:rsidP="005D722B">
      <w:pPr>
        <w:overflowPunct w:val="0"/>
        <w:autoSpaceDE w:val="0"/>
        <w:autoSpaceDN w:val="0"/>
        <w:adjustRightInd w:val="0"/>
        <w:textAlignment w:val="baseline"/>
        <w:rPr>
          <w:rFonts w:eastAsia="Times New Roman"/>
          <w:lang w:eastAsia="en-GB"/>
        </w:rPr>
      </w:pPr>
      <w:r w:rsidRPr="009E5166">
        <w:rPr>
          <w:rFonts w:eastAsia="Times New Roman"/>
          <w:lang w:eastAsia="en-GB"/>
        </w:rPr>
        <w:t>There is no measurement gap configured in the test. Before the test, UE is configured to perform RLM and BFD based on the SSBs.</w:t>
      </w:r>
    </w:p>
    <w:p w14:paraId="422B2FA0" w14:textId="77777777" w:rsidR="005D722B" w:rsidRPr="009E5166" w:rsidRDefault="005D722B" w:rsidP="005D722B">
      <w:pPr>
        <w:keepNext/>
        <w:keepLines/>
        <w:overflowPunct w:val="0"/>
        <w:autoSpaceDE w:val="0"/>
        <w:autoSpaceDN w:val="0"/>
        <w:adjustRightInd w:val="0"/>
        <w:spacing w:before="60"/>
        <w:jc w:val="center"/>
        <w:textAlignment w:val="baseline"/>
        <w:rPr>
          <w:rFonts w:ascii="Arial" w:eastAsia="Times New Roman" w:hAnsi="Arial"/>
          <w:b/>
          <w:lang w:eastAsia="en-GB"/>
        </w:rPr>
      </w:pPr>
      <w:r w:rsidRPr="009E5166">
        <w:rPr>
          <w:rFonts w:ascii="Arial" w:eastAsia="Times New Roman" w:hAnsi="Arial"/>
          <w:b/>
          <w:lang w:eastAsia="en-GB"/>
        </w:rPr>
        <w:lastRenderedPageBreak/>
        <w:t>Table A.6.6.8.1.2-1: General test parameters</w:t>
      </w:r>
    </w:p>
    <w:tbl>
      <w:tblPr>
        <w:tblW w:w="72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04"/>
        <w:gridCol w:w="959"/>
        <w:gridCol w:w="937"/>
        <w:gridCol w:w="2074"/>
      </w:tblGrid>
      <w:tr w:rsidR="005D722B" w:rsidRPr="009E5166" w14:paraId="37BF88E2" w14:textId="77777777" w:rsidTr="00A07BA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0DCEEE63"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E5166">
              <w:rPr>
                <w:rFonts w:ascii="Arial" w:eastAsia="Times New Roman" w:hAnsi="Arial"/>
                <w:b/>
                <w:sz w:val="18"/>
                <w:lang w:val="en-US" w:eastAsia="en-GB"/>
              </w:rPr>
              <w:t>Parameter</w:t>
            </w:r>
          </w:p>
        </w:tc>
        <w:tc>
          <w:tcPr>
            <w:tcW w:w="959" w:type="dxa"/>
            <w:tcBorders>
              <w:top w:val="single" w:sz="4" w:space="0" w:color="auto"/>
              <w:left w:val="single" w:sz="4" w:space="0" w:color="auto"/>
              <w:bottom w:val="single" w:sz="4" w:space="0" w:color="auto"/>
              <w:right w:val="single" w:sz="4" w:space="0" w:color="auto"/>
            </w:tcBorders>
            <w:vAlign w:val="center"/>
            <w:hideMark/>
          </w:tcPr>
          <w:p w14:paraId="569BF699"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E5166">
              <w:rPr>
                <w:rFonts w:ascii="Arial" w:eastAsia="Times New Roman" w:hAnsi="Arial"/>
                <w:b/>
                <w:sz w:val="18"/>
                <w:lang w:val="en-US" w:eastAsia="en-GB"/>
              </w:rPr>
              <w:t>Config</w:t>
            </w:r>
          </w:p>
        </w:tc>
        <w:tc>
          <w:tcPr>
            <w:tcW w:w="937" w:type="dxa"/>
            <w:tcBorders>
              <w:top w:val="single" w:sz="4" w:space="0" w:color="auto"/>
              <w:left w:val="single" w:sz="4" w:space="0" w:color="auto"/>
              <w:bottom w:val="single" w:sz="4" w:space="0" w:color="auto"/>
              <w:right w:val="single" w:sz="4" w:space="0" w:color="auto"/>
            </w:tcBorders>
            <w:vAlign w:val="center"/>
            <w:hideMark/>
          </w:tcPr>
          <w:p w14:paraId="385032FC"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E5166">
              <w:rPr>
                <w:rFonts w:ascii="Arial" w:eastAsia="Times New Roman" w:hAnsi="Arial"/>
                <w:b/>
                <w:sz w:val="18"/>
                <w:lang w:val="en-US" w:eastAsia="en-GB"/>
              </w:rPr>
              <w:t>Unit</w:t>
            </w:r>
          </w:p>
        </w:tc>
        <w:tc>
          <w:tcPr>
            <w:tcW w:w="2074" w:type="dxa"/>
            <w:tcBorders>
              <w:top w:val="single" w:sz="4" w:space="0" w:color="auto"/>
              <w:left w:val="single" w:sz="4" w:space="0" w:color="auto"/>
              <w:bottom w:val="single" w:sz="4" w:space="0" w:color="auto"/>
              <w:right w:val="single" w:sz="4" w:space="0" w:color="auto"/>
            </w:tcBorders>
            <w:vAlign w:val="center"/>
            <w:hideMark/>
          </w:tcPr>
          <w:p w14:paraId="77C0BA7F"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E5166">
              <w:rPr>
                <w:rFonts w:ascii="Arial" w:eastAsia="Times New Roman" w:hAnsi="Arial"/>
                <w:b/>
                <w:sz w:val="18"/>
                <w:lang w:val="en-US" w:eastAsia="en-GB"/>
              </w:rPr>
              <w:t>Value</w:t>
            </w:r>
          </w:p>
        </w:tc>
      </w:tr>
      <w:tr w:rsidR="005D722B" w:rsidRPr="009E5166" w14:paraId="55668515" w14:textId="77777777" w:rsidTr="00A07BA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9F30B8F"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it-IT" w:eastAsia="en-GB"/>
              </w:rPr>
            </w:pPr>
            <w:r w:rsidRPr="009E5166">
              <w:rPr>
                <w:rFonts w:ascii="Arial" w:eastAsia="Times New Roman" w:hAnsi="Arial"/>
                <w:sz w:val="18"/>
                <w:lang w:val="it-IT" w:eastAsia="en-GB"/>
              </w:rPr>
              <w:t>SSB GSCN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0F5567"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9E5166">
              <w:rPr>
                <w:rFonts w:ascii="Arial" w:eastAsia="Times New Roman" w:hAnsi="Arial"/>
                <w:sz w:val="18"/>
                <w:lang w:val="it-IT" w:eastAsia="en-GB"/>
              </w:rPr>
              <w:t>1~3</w:t>
            </w:r>
          </w:p>
        </w:tc>
        <w:tc>
          <w:tcPr>
            <w:tcW w:w="937" w:type="dxa"/>
            <w:tcBorders>
              <w:top w:val="single" w:sz="4" w:space="0" w:color="auto"/>
              <w:left w:val="single" w:sz="4" w:space="0" w:color="auto"/>
              <w:bottom w:val="single" w:sz="4" w:space="0" w:color="auto"/>
              <w:right w:val="single" w:sz="4" w:space="0" w:color="auto"/>
            </w:tcBorders>
            <w:vAlign w:val="center"/>
          </w:tcPr>
          <w:p w14:paraId="434C0BD6"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76EEC27"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freq1</w:t>
            </w:r>
          </w:p>
        </w:tc>
      </w:tr>
      <w:tr w:rsidR="005D722B" w:rsidRPr="009E5166" w14:paraId="085DC40B" w14:textId="77777777" w:rsidTr="00A07BAD">
        <w:trPr>
          <w:trHeight w:val="16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590C6C91"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it-IT" w:eastAsia="en-GB"/>
              </w:rPr>
            </w:pPr>
            <w:r w:rsidRPr="009E5166">
              <w:rPr>
                <w:rFonts w:ascii="Arial" w:eastAsia="Times New Roman" w:hAnsi="Arial"/>
                <w:sz w:val="18"/>
                <w:lang w:val="it-IT" w:eastAsia="en-GB"/>
              </w:rPr>
              <w:t>Duplex mode</w:t>
            </w:r>
          </w:p>
        </w:tc>
        <w:tc>
          <w:tcPr>
            <w:tcW w:w="959" w:type="dxa"/>
            <w:tcBorders>
              <w:top w:val="single" w:sz="4" w:space="0" w:color="auto"/>
              <w:left w:val="single" w:sz="4" w:space="0" w:color="auto"/>
              <w:bottom w:val="single" w:sz="4" w:space="0" w:color="auto"/>
              <w:right w:val="single" w:sz="4" w:space="0" w:color="auto"/>
            </w:tcBorders>
            <w:vAlign w:val="center"/>
            <w:hideMark/>
          </w:tcPr>
          <w:p w14:paraId="4CADCCC5"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9E5166">
              <w:rPr>
                <w:rFonts w:ascii="Arial" w:eastAsia="Times New Roman" w:hAnsi="Arial"/>
                <w:sz w:val="18"/>
                <w:lang w:val="it-IT" w:eastAsia="en-GB"/>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2957017"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9FA09FA"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FDD</w:t>
            </w:r>
          </w:p>
        </w:tc>
      </w:tr>
      <w:tr w:rsidR="005D722B" w:rsidRPr="009E5166" w14:paraId="144B144A" w14:textId="77777777" w:rsidTr="00A07BAD">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036962B"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it-IT"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92B9DA1"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9E5166">
              <w:rPr>
                <w:rFonts w:ascii="Arial" w:eastAsia="Times New Roman" w:hAnsi="Arial"/>
                <w:sz w:val="18"/>
                <w:lang w:val="it-IT" w:eastAsia="en-GB"/>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94AF132"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B13DE7D"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TDD</w:t>
            </w:r>
          </w:p>
        </w:tc>
      </w:tr>
      <w:tr w:rsidR="005D722B" w:rsidRPr="009E5166" w14:paraId="5C4CE7E7" w14:textId="77777777" w:rsidTr="00A07BAD">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F561B2C"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it-IT"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55D3AFB"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9E5166">
              <w:rPr>
                <w:rFonts w:ascii="Arial" w:eastAsia="Times New Roman" w:hAnsi="Arial"/>
                <w:sz w:val="18"/>
                <w:lang w:val="it-IT" w:eastAsia="en-GB"/>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4AC7A6A"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7E0F613"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TDD</w:t>
            </w:r>
          </w:p>
        </w:tc>
      </w:tr>
      <w:tr w:rsidR="005D722B" w:rsidRPr="009E5166" w14:paraId="666F8CE4" w14:textId="77777777" w:rsidTr="00A07BAD">
        <w:trPr>
          <w:trHeight w:val="102"/>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0D69812E"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it-IT" w:eastAsia="en-GB"/>
              </w:rPr>
            </w:pPr>
            <w:r w:rsidRPr="009E5166">
              <w:rPr>
                <w:rFonts w:ascii="Arial" w:eastAsia="Times New Roman" w:hAnsi="Arial"/>
                <w:sz w:val="18"/>
                <w:lang w:val="it-IT" w:eastAsia="en-GB"/>
              </w:rPr>
              <w:t>TDD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38D89A5"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9E5166">
              <w:rPr>
                <w:rFonts w:ascii="Arial" w:eastAsia="Times New Roman" w:hAnsi="Arial"/>
                <w:sz w:val="18"/>
                <w:lang w:val="it-IT" w:eastAsia="en-GB"/>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07E640CF"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750EBB7"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N/A</w:t>
            </w:r>
          </w:p>
        </w:tc>
      </w:tr>
      <w:tr w:rsidR="005D722B" w:rsidRPr="009E5166" w14:paraId="2DA3067F" w14:textId="77777777" w:rsidTr="00A07BAD">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07CF69F"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it-IT"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50E0BE7"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9E5166">
              <w:rPr>
                <w:rFonts w:ascii="Arial" w:eastAsia="Times New Roman" w:hAnsi="Arial"/>
                <w:sz w:val="18"/>
                <w:lang w:val="it-IT" w:eastAsia="en-GB"/>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6EB6419"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F6C025A"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TDDConf.1.1</w:t>
            </w:r>
          </w:p>
        </w:tc>
      </w:tr>
      <w:tr w:rsidR="005D722B" w:rsidRPr="009E5166" w14:paraId="7E0DDA72" w14:textId="77777777" w:rsidTr="00A07BAD">
        <w:trPr>
          <w:trHeight w:val="102"/>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23CFAC5"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it-IT"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6D4017"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r w:rsidRPr="009E5166">
              <w:rPr>
                <w:rFonts w:ascii="Arial" w:eastAsia="Times New Roman" w:hAnsi="Arial"/>
                <w:sz w:val="18"/>
                <w:lang w:val="it-IT" w:eastAsia="en-GB"/>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2409B1A"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it-IT"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38B321A"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TDDConf.2.1</w:t>
            </w:r>
          </w:p>
        </w:tc>
      </w:tr>
      <w:tr w:rsidR="005D722B" w:rsidRPr="009E5166" w14:paraId="4F5B3400" w14:textId="77777777" w:rsidTr="00A07BAD">
        <w:trPr>
          <w:trHeight w:val="335"/>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48240CC"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vertAlign w:val="subscript"/>
                <w:lang w:val="en-US" w:eastAsia="en-GB"/>
              </w:rPr>
            </w:pPr>
            <w:r w:rsidRPr="009E5166">
              <w:rPr>
                <w:rFonts w:ascii="Arial" w:eastAsia="Times New Roman" w:hAnsi="Arial"/>
                <w:sz w:val="18"/>
                <w:lang w:val="en-US" w:eastAsia="en-GB"/>
              </w:rPr>
              <w:t>BW</w:t>
            </w:r>
            <w:r w:rsidRPr="009E5166">
              <w:rPr>
                <w:rFonts w:ascii="Arial" w:eastAsia="Times New Roman" w:hAnsi="Arial"/>
                <w:sz w:val="18"/>
                <w:vertAlign w:val="subscript"/>
                <w:lang w:val="en-US" w:eastAsia="en-GB"/>
              </w:rPr>
              <w:t>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43FCB5D7"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50D8C9F4"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MHz</w:t>
            </w:r>
          </w:p>
        </w:tc>
        <w:tc>
          <w:tcPr>
            <w:tcW w:w="2074" w:type="dxa"/>
            <w:tcBorders>
              <w:top w:val="single" w:sz="4" w:space="0" w:color="auto"/>
              <w:left w:val="single" w:sz="4" w:space="0" w:color="auto"/>
              <w:bottom w:val="single" w:sz="4" w:space="0" w:color="auto"/>
              <w:right w:val="single" w:sz="4" w:space="0" w:color="auto"/>
            </w:tcBorders>
            <w:vAlign w:val="center"/>
            <w:hideMark/>
          </w:tcPr>
          <w:p w14:paraId="27C86F1B"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szCs w:val="18"/>
                <w:lang w:eastAsia="en-GB"/>
              </w:rPr>
              <w:t xml:space="preserve">10: </w:t>
            </w:r>
            <w:r w:rsidRPr="009E5166">
              <w:rPr>
                <w:rFonts w:ascii="Arial" w:eastAsia="Times New Roman" w:hAnsi="Arial"/>
                <w:sz w:val="18"/>
                <w:szCs w:val="18"/>
                <w:lang w:val="de-DE" w:eastAsia="en-GB"/>
              </w:rPr>
              <w:t>N</w:t>
            </w:r>
            <w:r w:rsidRPr="009E5166">
              <w:rPr>
                <w:rFonts w:ascii="Arial" w:eastAsia="Times New Roman" w:hAnsi="Arial"/>
                <w:sz w:val="18"/>
                <w:szCs w:val="18"/>
                <w:vertAlign w:val="subscript"/>
                <w:lang w:val="de-DE" w:eastAsia="en-GB"/>
              </w:rPr>
              <w:t>RB,c</w:t>
            </w:r>
            <w:r w:rsidRPr="009E5166">
              <w:rPr>
                <w:rFonts w:ascii="Arial" w:eastAsia="Times New Roman" w:hAnsi="Arial"/>
                <w:sz w:val="18"/>
                <w:szCs w:val="18"/>
                <w:lang w:val="de-DE" w:eastAsia="en-GB"/>
              </w:rPr>
              <w:t xml:space="preserve"> = 52</w:t>
            </w:r>
          </w:p>
        </w:tc>
      </w:tr>
      <w:tr w:rsidR="005D722B" w:rsidRPr="009E5166" w14:paraId="5EBF8460" w14:textId="77777777" w:rsidTr="00A07BAD">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8E6D1FE"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vertAlign w:val="subscript"/>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A12EFFD"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38D9A58"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A670F36"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szCs w:val="18"/>
                <w:lang w:eastAsia="en-GB"/>
              </w:rPr>
              <w:t xml:space="preserve">10: </w:t>
            </w:r>
            <w:r w:rsidRPr="009E5166">
              <w:rPr>
                <w:rFonts w:ascii="Arial" w:eastAsia="Times New Roman" w:hAnsi="Arial"/>
                <w:sz w:val="18"/>
                <w:szCs w:val="18"/>
                <w:lang w:val="de-DE" w:eastAsia="en-GB"/>
              </w:rPr>
              <w:t>N</w:t>
            </w:r>
            <w:r w:rsidRPr="009E5166">
              <w:rPr>
                <w:rFonts w:ascii="Arial" w:eastAsia="Times New Roman" w:hAnsi="Arial"/>
                <w:sz w:val="18"/>
                <w:szCs w:val="18"/>
                <w:vertAlign w:val="subscript"/>
                <w:lang w:val="de-DE" w:eastAsia="en-GB"/>
              </w:rPr>
              <w:t>RB,c</w:t>
            </w:r>
            <w:r w:rsidRPr="009E5166">
              <w:rPr>
                <w:rFonts w:ascii="Arial" w:eastAsia="Times New Roman" w:hAnsi="Arial"/>
                <w:sz w:val="18"/>
                <w:szCs w:val="18"/>
                <w:lang w:val="de-DE" w:eastAsia="en-GB"/>
              </w:rPr>
              <w:t xml:space="preserve"> = 52</w:t>
            </w:r>
          </w:p>
        </w:tc>
      </w:tr>
      <w:tr w:rsidR="005D722B" w:rsidRPr="009E5166" w14:paraId="1FA40ED6" w14:textId="77777777" w:rsidTr="00A07BAD">
        <w:trPr>
          <w:trHeight w:val="335"/>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74463728"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vertAlign w:val="subscript"/>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4BEE308"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A187A27"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813189D"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szCs w:val="18"/>
                <w:lang w:eastAsia="en-GB"/>
              </w:rPr>
              <w:t xml:space="preserve">40: </w:t>
            </w:r>
            <w:r w:rsidRPr="009E5166">
              <w:rPr>
                <w:rFonts w:ascii="Arial" w:eastAsia="Times New Roman" w:hAnsi="Arial"/>
                <w:sz w:val="18"/>
                <w:szCs w:val="18"/>
                <w:lang w:val="de-DE" w:eastAsia="en-GB"/>
              </w:rPr>
              <w:t>N</w:t>
            </w:r>
            <w:r w:rsidRPr="009E5166">
              <w:rPr>
                <w:rFonts w:ascii="Arial" w:eastAsia="Times New Roman" w:hAnsi="Arial"/>
                <w:sz w:val="18"/>
                <w:szCs w:val="18"/>
                <w:vertAlign w:val="subscript"/>
                <w:lang w:val="de-DE" w:eastAsia="en-GB"/>
              </w:rPr>
              <w:t>RB,c</w:t>
            </w:r>
            <w:r w:rsidRPr="009E5166">
              <w:rPr>
                <w:rFonts w:ascii="Arial" w:eastAsia="Times New Roman" w:hAnsi="Arial"/>
                <w:sz w:val="18"/>
                <w:szCs w:val="18"/>
                <w:lang w:val="de-DE" w:eastAsia="en-GB"/>
              </w:rPr>
              <w:t xml:space="preserve"> = 106</w:t>
            </w:r>
          </w:p>
        </w:tc>
      </w:tr>
      <w:tr w:rsidR="005D722B" w:rsidRPr="009E5166" w14:paraId="7B8AE0F4" w14:textId="77777777" w:rsidTr="00A07BAD">
        <w:trPr>
          <w:trHeight w:val="9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3D9EC60"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5166">
              <w:rPr>
                <w:rFonts w:ascii="Arial" w:eastAsia="Times New Roman" w:hAnsi="Arial"/>
                <w:sz w:val="18"/>
                <w:lang w:val="en-US" w:eastAsia="en-GB"/>
              </w:rPr>
              <w:t>PDSCH Reference measurement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0A4E0767"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6E7EBCE0"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F20E200"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SR.1.1 FDD</w:t>
            </w:r>
          </w:p>
        </w:tc>
      </w:tr>
      <w:tr w:rsidR="005D722B" w:rsidRPr="009E5166" w14:paraId="5D281AC5" w14:textId="77777777" w:rsidTr="00A07BAD">
        <w:trPr>
          <w:trHeight w:val="190"/>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9E4F15F"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F0C7F62"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D7FC372"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979B52B"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SR.1.1 TDD</w:t>
            </w:r>
          </w:p>
        </w:tc>
      </w:tr>
      <w:tr w:rsidR="005D722B" w:rsidRPr="009E5166" w14:paraId="7718F13F" w14:textId="77777777" w:rsidTr="00A07BAD">
        <w:trPr>
          <w:trHeight w:val="196"/>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697E3D6"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6C0C74A3"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4E380A2"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6CAA497"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SR.2.1 TDD</w:t>
            </w:r>
          </w:p>
        </w:tc>
      </w:tr>
      <w:tr w:rsidR="005D722B" w:rsidRPr="009E5166" w14:paraId="13A4E1C5" w14:textId="77777777" w:rsidTr="00A07BA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2EBE72A"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5166">
              <w:rPr>
                <w:rFonts w:ascii="Arial" w:eastAsia="Times New Roman" w:hAnsi="Arial"/>
                <w:sz w:val="18"/>
                <w:lang w:val="en-US" w:eastAsia="en-GB"/>
              </w:rPr>
              <w:t>RMSI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7F0FF1AC"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1B75543"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114EB5E6"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 xml:space="preserve">CR.1.1 FDD </w:t>
            </w:r>
          </w:p>
        </w:tc>
      </w:tr>
      <w:tr w:rsidR="005D722B" w:rsidRPr="009E5166" w14:paraId="61168A3A" w14:textId="77777777" w:rsidTr="00A07BA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775F24C"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2DD1C22"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78D2BFA"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DDCF7AD"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CR.1.1 TDD</w:t>
            </w:r>
          </w:p>
        </w:tc>
      </w:tr>
      <w:tr w:rsidR="005D722B" w:rsidRPr="009E5166" w14:paraId="599ED017" w14:textId="77777777" w:rsidTr="00A07BA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8C1BFDE"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7BEA7798"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6CFAFB27"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381E799"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CR.2.1 TDD</w:t>
            </w:r>
          </w:p>
        </w:tc>
      </w:tr>
      <w:tr w:rsidR="005D722B" w:rsidRPr="009E5166" w14:paraId="1686C950" w14:textId="77777777" w:rsidTr="00A07BA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3CA1F7C5"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5166">
              <w:rPr>
                <w:rFonts w:ascii="Arial" w:eastAsia="Times New Roman" w:hAnsi="Arial"/>
                <w:sz w:val="18"/>
                <w:lang w:val="en-US" w:eastAsia="en-GB"/>
              </w:rPr>
              <w:t>Dedicated CORESET Reference Channel</w:t>
            </w:r>
          </w:p>
        </w:tc>
        <w:tc>
          <w:tcPr>
            <w:tcW w:w="959" w:type="dxa"/>
            <w:tcBorders>
              <w:top w:val="single" w:sz="4" w:space="0" w:color="auto"/>
              <w:left w:val="single" w:sz="4" w:space="0" w:color="auto"/>
              <w:bottom w:val="single" w:sz="4" w:space="0" w:color="auto"/>
              <w:right w:val="single" w:sz="4" w:space="0" w:color="auto"/>
            </w:tcBorders>
            <w:vAlign w:val="center"/>
            <w:hideMark/>
          </w:tcPr>
          <w:p w14:paraId="2CAB0C3F"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90191E5"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C46E333"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 xml:space="preserve">CCR.1.1 FDD </w:t>
            </w:r>
          </w:p>
        </w:tc>
      </w:tr>
      <w:tr w:rsidR="005D722B" w:rsidRPr="009E5166" w14:paraId="2D80780B" w14:textId="77777777" w:rsidTr="00A07BA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4BE5B4DD"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65861F8"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7B33F36"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28CC579"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CCR.1.1 TDD</w:t>
            </w:r>
          </w:p>
        </w:tc>
      </w:tr>
      <w:tr w:rsidR="005D722B" w:rsidRPr="009E5166" w14:paraId="0CC5B8C9" w14:textId="77777777" w:rsidTr="00A07BA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48A039B"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DB92155"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240936B"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2644C08"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CCR.2.1 TDD</w:t>
            </w:r>
          </w:p>
        </w:tc>
      </w:tr>
      <w:tr w:rsidR="005D722B" w:rsidRPr="009E5166" w14:paraId="1534372E" w14:textId="77777777" w:rsidTr="00A07BA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184E9D76"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5166">
              <w:rPr>
                <w:rFonts w:ascii="Arial" w:eastAsia="Times New Roman" w:hAnsi="Arial"/>
                <w:sz w:val="18"/>
                <w:lang w:val="en-US" w:eastAsia="en-GB"/>
              </w:rPr>
              <w:t>SSB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AFB7250"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3B5D349D"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1B844CE"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 xml:space="preserve">SSB.3 FR1  </w:t>
            </w:r>
          </w:p>
        </w:tc>
      </w:tr>
      <w:tr w:rsidR="005D722B" w:rsidRPr="009E5166" w14:paraId="50973037" w14:textId="77777777" w:rsidTr="00A07BA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F3596DD"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15E95AC7"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344C4A80"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DD2F1E8"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SSB.3 FR1</w:t>
            </w:r>
          </w:p>
        </w:tc>
      </w:tr>
      <w:tr w:rsidR="005D722B" w:rsidRPr="009E5166" w14:paraId="6CD641B5" w14:textId="77777777" w:rsidTr="00A07BA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53218D37"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9334BA6"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FEA02E2"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F7D814D"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SSB.4 FR1</w:t>
            </w:r>
          </w:p>
        </w:tc>
      </w:tr>
      <w:tr w:rsidR="005D722B" w:rsidRPr="009E5166" w14:paraId="2E58E2BE" w14:textId="77777777" w:rsidTr="00A07BAD">
        <w:trPr>
          <w:trHeight w:val="4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72A3BBAE"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5166">
              <w:rPr>
                <w:rFonts w:ascii="Arial" w:eastAsia="Times New Roman" w:hAnsi="Arial"/>
                <w:sz w:val="18"/>
                <w:lang w:val="en-US" w:eastAsia="en-GB"/>
              </w:rPr>
              <w:t>CSI-RS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0E63F707"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1</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2C0881EA"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D6CB497"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ins w:id="46" w:author="Huawei" w:date="2022-01-28T16:41:00Z">
              <w:r w:rsidRPr="009E5166">
                <w:rPr>
                  <w:rFonts w:ascii="Arial" w:eastAsia="Times New Roman" w:hAnsi="Arial"/>
                  <w:sz w:val="18"/>
                  <w:lang w:val="en-US" w:eastAsia="en-GB"/>
                </w:rPr>
                <w:t>CSI-RS.1.3</w:t>
              </w:r>
            </w:ins>
            <w:del w:id="47" w:author="Huawei" w:date="2022-01-28T16:41:00Z">
              <w:r w:rsidRPr="009E5166" w:rsidDel="009E5166">
                <w:rPr>
                  <w:rFonts w:ascii="Arial" w:eastAsia="Times New Roman" w:hAnsi="Arial"/>
                  <w:sz w:val="18"/>
                  <w:lang w:val="en-US" w:eastAsia="en-GB"/>
                </w:rPr>
                <w:delText>CSI-RS 1.2</w:delText>
              </w:r>
            </w:del>
            <w:r w:rsidRPr="009E5166">
              <w:rPr>
                <w:rFonts w:ascii="Arial" w:eastAsia="Times New Roman" w:hAnsi="Arial"/>
                <w:sz w:val="18"/>
                <w:lang w:val="en-US" w:eastAsia="en-GB"/>
              </w:rPr>
              <w:t xml:space="preserve"> FDD</w:t>
            </w:r>
          </w:p>
        </w:tc>
      </w:tr>
      <w:tr w:rsidR="005D722B" w:rsidRPr="009E5166" w14:paraId="5DBAF4BD" w14:textId="77777777" w:rsidTr="00A07BA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22FF5D5B"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39AD26BA"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2</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2B39007"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DA929F1"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ins w:id="48" w:author="Huawei" w:date="2022-01-28T16:41:00Z">
              <w:r w:rsidRPr="009E5166">
                <w:rPr>
                  <w:rFonts w:ascii="Arial" w:eastAsia="Times New Roman" w:hAnsi="Arial"/>
                  <w:sz w:val="18"/>
                  <w:lang w:val="en-US" w:eastAsia="en-GB"/>
                </w:rPr>
                <w:t>CSI-RS.1.3</w:t>
              </w:r>
            </w:ins>
            <w:del w:id="49" w:author="Huawei" w:date="2022-01-28T16:41:00Z">
              <w:r w:rsidRPr="009E5166" w:rsidDel="009E5166">
                <w:rPr>
                  <w:rFonts w:ascii="Arial" w:eastAsia="Times New Roman" w:hAnsi="Arial"/>
                  <w:sz w:val="18"/>
                  <w:lang w:val="en-US" w:eastAsia="en-GB"/>
                </w:rPr>
                <w:delText xml:space="preserve">CSI-RS 1.2 </w:delText>
              </w:r>
            </w:del>
            <w:r w:rsidRPr="009E5166">
              <w:rPr>
                <w:rFonts w:ascii="Arial" w:eastAsia="Times New Roman" w:hAnsi="Arial"/>
                <w:sz w:val="18"/>
                <w:lang w:val="en-US" w:eastAsia="en-GB"/>
              </w:rPr>
              <w:t>TDD</w:t>
            </w:r>
          </w:p>
        </w:tc>
      </w:tr>
      <w:tr w:rsidR="005D722B" w:rsidRPr="009E5166" w14:paraId="76FE5E2C" w14:textId="77777777" w:rsidTr="00A07BAD">
        <w:trPr>
          <w:trHeight w:val="4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684BEFF8"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en-US"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4441D9DB"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3</w:t>
            </w: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D4F7B74"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D3FE343"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ins w:id="50" w:author="Huawei" w:date="2022-01-28T16:41:00Z">
              <w:r w:rsidRPr="009E5166">
                <w:rPr>
                  <w:rFonts w:ascii="Arial" w:eastAsia="Times New Roman" w:hAnsi="Arial"/>
                  <w:sz w:val="18"/>
                  <w:lang w:val="en-US" w:eastAsia="en-GB"/>
                </w:rPr>
                <w:t>CSI-RS.</w:t>
              </w:r>
              <w:r>
                <w:rPr>
                  <w:rFonts w:ascii="Arial" w:eastAsia="Times New Roman" w:hAnsi="Arial"/>
                  <w:sz w:val="18"/>
                  <w:lang w:val="en-US" w:eastAsia="en-GB"/>
                </w:rPr>
                <w:t>2</w:t>
              </w:r>
              <w:r w:rsidRPr="009E5166">
                <w:rPr>
                  <w:rFonts w:ascii="Arial" w:eastAsia="Times New Roman" w:hAnsi="Arial"/>
                  <w:sz w:val="18"/>
                  <w:lang w:val="en-US" w:eastAsia="en-GB"/>
                </w:rPr>
                <w:t>.3</w:t>
              </w:r>
            </w:ins>
            <w:del w:id="51" w:author="Huawei" w:date="2022-01-28T16:41:00Z">
              <w:r w:rsidRPr="009E5166" w:rsidDel="009E5166">
                <w:rPr>
                  <w:rFonts w:ascii="Arial" w:eastAsia="Times New Roman" w:hAnsi="Arial"/>
                  <w:sz w:val="18"/>
                  <w:lang w:val="en-US" w:eastAsia="en-GB"/>
                </w:rPr>
                <w:delText xml:space="preserve">CSI-RS 2.2 </w:delText>
              </w:r>
            </w:del>
            <w:r w:rsidRPr="009E5166">
              <w:rPr>
                <w:rFonts w:ascii="Arial" w:eastAsia="Times New Roman" w:hAnsi="Arial"/>
                <w:sz w:val="18"/>
                <w:lang w:val="en-US" w:eastAsia="en-GB"/>
              </w:rPr>
              <w:t>TDD</w:t>
            </w:r>
          </w:p>
        </w:tc>
      </w:tr>
      <w:tr w:rsidR="005D722B" w:rsidRPr="009E5166" w14:paraId="4FA33B41" w14:textId="77777777" w:rsidTr="00A07BA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76FC036"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da-DK" w:eastAsia="en-GB"/>
              </w:rPr>
            </w:pPr>
            <w:r w:rsidRPr="009E5166">
              <w:rPr>
                <w:rFonts w:ascii="Arial" w:eastAsia="Times New Roman" w:hAnsi="Arial"/>
                <w:sz w:val="18"/>
                <w:lang w:val="da-DK" w:eastAsia="en-GB"/>
              </w:rPr>
              <w:t>OCNG Patterns</w:t>
            </w:r>
          </w:p>
        </w:tc>
        <w:tc>
          <w:tcPr>
            <w:tcW w:w="959" w:type="dxa"/>
            <w:tcBorders>
              <w:top w:val="single" w:sz="4" w:space="0" w:color="auto"/>
              <w:left w:val="single" w:sz="4" w:space="0" w:color="auto"/>
              <w:bottom w:val="single" w:sz="4" w:space="0" w:color="auto"/>
              <w:right w:val="single" w:sz="4" w:space="0" w:color="auto"/>
            </w:tcBorders>
            <w:vAlign w:val="center"/>
            <w:hideMark/>
          </w:tcPr>
          <w:p w14:paraId="352DA5C5"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9E5166">
              <w:rPr>
                <w:rFonts w:ascii="Arial" w:eastAsia="Times New Roman" w:hAnsi="Arial"/>
                <w:sz w:val="18"/>
                <w:lang w:val="da-DK" w:eastAsia="en-GB"/>
              </w:rPr>
              <w:t>1~3</w:t>
            </w:r>
          </w:p>
        </w:tc>
        <w:tc>
          <w:tcPr>
            <w:tcW w:w="937" w:type="dxa"/>
            <w:tcBorders>
              <w:top w:val="single" w:sz="4" w:space="0" w:color="auto"/>
              <w:left w:val="single" w:sz="4" w:space="0" w:color="auto"/>
              <w:bottom w:val="single" w:sz="4" w:space="0" w:color="auto"/>
              <w:right w:val="single" w:sz="4" w:space="0" w:color="auto"/>
            </w:tcBorders>
            <w:vAlign w:val="center"/>
          </w:tcPr>
          <w:p w14:paraId="333D3B5A"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F1ABBCB"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OP.1</w:t>
            </w:r>
          </w:p>
        </w:tc>
      </w:tr>
      <w:tr w:rsidR="005D722B" w:rsidRPr="009E5166" w14:paraId="71930E8B" w14:textId="77777777" w:rsidTr="00A07BAD">
        <w:trPr>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442504A7"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da-DK" w:eastAsia="en-GB"/>
              </w:rPr>
            </w:pPr>
            <w:r w:rsidRPr="009E5166">
              <w:rPr>
                <w:rFonts w:ascii="Arial" w:eastAsia="Calibri" w:hAnsi="Arial"/>
                <w:sz w:val="18"/>
                <w:szCs w:val="18"/>
                <w:lang w:eastAsia="en-GB"/>
              </w:rPr>
              <w:t>TRS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5B3064EA"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9E5166">
              <w:rPr>
                <w:rFonts w:ascii="Arial" w:eastAsia="Calibri" w:hAnsi="Arial"/>
                <w:sz w:val="18"/>
                <w:szCs w:val="18"/>
                <w:lang w:eastAsia="en-GB"/>
              </w:rPr>
              <w:t>1</w:t>
            </w:r>
          </w:p>
        </w:tc>
        <w:tc>
          <w:tcPr>
            <w:tcW w:w="937" w:type="dxa"/>
            <w:tcBorders>
              <w:top w:val="single" w:sz="4" w:space="0" w:color="auto"/>
              <w:left w:val="single" w:sz="4" w:space="0" w:color="auto"/>
              <w:bottom w:val="single" w:sz="4" w:space="0" w:color="auto"/>
              <w:right w:val="single" w:sz="4" w:space="0" w:color="auto"/>
            </w:tcBorders>
            <w:vAlign w:val="center"/>
          </w:tcPr>
          <w:p w14:paraId="6A9C5493"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0A657701"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Calibri" w:hAnsi="Arial"/>
                <w:snapToGrid w:val="0"/>
                <w:sz w:val="18"/>
                <w:szCs w:val="18"/>
                <w:lang w:eastAsia="en-GB"/>
              </w:rPr>
              <w:t>TRS.1.1 FDD</w:t>
            </w:r>
          </w:p>
        </w:tc>
      </w:tr>
      <w:tr w:rsidR="005D722B" w:rsidRPr="009E5166" w14:paraId="0C00D051" w14:textId="77777777" w:rsidTr="00A07BAD">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31A1D8A4"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da-DK"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2900E605"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9E5166">
              <w:rPr>
                <w:rFonts w:ascii="Arial" w:eastAsia="Calibri" w:hAnsi="Arial"/>
                <w:sz w:val="18"/>
                <w:szCs w:val="18"/>
                <w:lang w:eastAsia="en-GB"/>
              </w:rPr>
              <w:t>2</w:t>
            </w:r>
          </w:p>
        </w:tc>
        <w:tc>
          <w:tcPr>
            <w:tcW w:w="937" w:type="dxa"/>
            <w:tcBorders>
              <w:top w:val="single" w:sz="4" w:space="0" w:color="auto"/>
              <w:left w:val="single" w:sz="4" w:space="0" w:color="auto"/>
              <w:bottom w:val="single" w:sz="4" w:space="0" w:color="auto"/>
              <w:right w:val="single" w:sz="4" w:space="0" w:color="auto"/>
            </w:tcBorders>
            <w:vAlign w:val="center"/>
          </w:tcPr>
          <w:p w14:paraId="22850A83"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64F0FC02"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Calibri" w:hAnsi="Arial"/>
                <w:snapToGrid w:val="0"/>
                <w:sz w:val="18"/>
                <w:szCs w:val="18"/>
                <w:lang w:eastAsia="en-GB"/>
              </w:rPr>
              <w:t>TRS.1.1 TDD</w:t>
            </w:r>
          </w:p>
        </w:tc>
      </w:tr>
      <w:tr w:rsidR="005D722B" w:rsidRPr="009E5166" w14:paraId="73478319" w14:textId="77777777" w:rsidTr="00A07BAD">
        <w:trPr>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16446302"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da-DK" w:eastAsia="en-GB"/>
              </w:rPr>
            </w:pPr>
          </w:p>
        </w:tc>
        <w:tc>
          <w:tcPr>
            <w:tcW w:w="959" w:type="dxa"/>
            <w:tcBorders>
              <w:top w:val="single" w:sz="4" w:space="0" w:color="auto"/>
              <w:left w:val="single" w:sz="4" w:space="0" w:color="auto"/>
              <w:bottom w:val="single" w:sz="4" w:space="0" w:color="auto"/>
              <w:right w:val="single" w:sz="4" w:space="0" w:color="auto"/>
            </w:tcBorders>
            <w:vAlign w:val="center"/>
            <w:hideMark/>
          </w:tcPr>
          <w:p w14:paraId="58970450"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9E5166">
              <w:rPr>
                <w:rFonts w:ascii="Arial" w:eastAsia="Calibri" w:hAnsi="Arial"/>
                <w:sz w:val="18"/>
                <w:szCs w:val="18"/>
                <w:lang w:eastAsia="en-GB"/>
              </w:rPr>
              <w:t>3</w:t>
            </w:r>
          </w:p>
        </w:tc>
        <w:tc>
          <w:tcPr>
            <w:tcW w:w="937" w:type="dxa"/>
            <w:tcBorders>
              <w:top w:val="single" w:sz="4" w:space="0" w:color="auto"/>
              <w:left w:val="single" w:sz="4" w:space="0" w:color="auto"/>
              <w:bottom w:val="single" w:sz="4" w:space="0" w:color="auto"/>
              <w:right w:val="single" w:sz="4" w:space="0" w:color="auto"/>
            </w:tcBorders>
            <w:vAlign w:val="center"/>
          </w:tcPr>
          <w:p w14:paraId="348D60EE"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ECC6B92"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Calibri" w:hAnsi="Arial"/>
                <w:snapToGrid w:val="0"/>
                <w:sz w:val="18"/>
                <w:szCs w:val="18"/>
                <w:lang w:eastAsia="en-GB"/>
              </w:rPr>
              <w:t>TRS.1.2 TDD</w:t>
            </w:r>
          </w:p>
        </w:tc>
      </w:tr>
      <w:tr w:rsidR="005D722B" w:rsidRPr="009E5166" w14:paraId="19EA12A8" w14:textId="77777777" w:rsidTr="00A07BA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97D45BA"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da-DK" w:eastAsia="en-GB"/>
              </w:rPr>
            </w:pPr>
            <w:r w:rsidRPr="009E5166">
              <w:rPr>
                <w:rFonts w:ascii="Arial" w:eastAsia="Times New Roman" w:hAnsi="Arial"/>
                <w:sz w:val="18"/>
                <w:lang w:val="da-DK" w:eastAsia="en-GB"/>
              </w:rPr>
              <w:t>Initial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75E8BCEB"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9E5166">
              <w:rPr>
                <w:rFonts w:ascii="Arial" w:eastAsia="Times New Roman" w:hAnsi="Arial"/>
                <w:sz w:val="18"/>
                <w:lang w:val="da-DK" w:eastAsia="en-GB"/>
              </w:rPr>
              <w:t>1~3</w:t>
            </w:r>
          </w:p>
        </w:tc>
        <w:tc>
          <w:tcPr>
            <w:tcW w:w="937" w:type="dxa"/>
            <w:tcBorders>
              <w:top w:val="single" w:sz="4" w:space="0" w:color="auto"/>
              <w:left w:val="single" w:sz="4" w:space="0" w:color="auto"/>
              <w:bottom w:val="single" w:sz="4" w:space="0" w:color="auto"/>
              <w:right w:val="single" w:sz="4" w:space="0" w:color="auto"/>
            </w:tcBorders>
            <w:vAlign w:val="center"/>
          </w:tcPr>
          <w:p w14:paraId="7CA48717"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EDF8A25"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5166">
              <w:rPr>
                <w:rFonts w:ascii="Arial" w:eastAsia="Times New Roman" w:hAnsi="Arial"/>
                <w:sz w:val="18"/>
                <w:lang w:eastAsia="en-GB"/>
              </w:rPr>
              <w:t>DLBWP.0.1</w:t>
            </w:r>
          </w:p>
          <w:p w14:paraId="70C392F7"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eastAsia="en-GB"/>
              </w:rPr>
              <w:t>ULBWP.0.1</w:t>
            </w:r>
          </w:p>
        </w:tc>
      </w:tr>
      <w:tr w:rsidR="005D722B" w:rsidRPr="009E5166" w14:paraId="6B136420" w14:textId="77777777" w:rsidTr="00A07BA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3DA7380"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da-DK" w:eastAsia="en-GB"/>
              </w:rPr>
            </w:pPr>
            <w:r w:rsidRPr="009E5166">
              <w:rPr>
                <w:rFonts w:ascii="Arial" w:eastAsia="Times New Roman" w:hAnsi="Arial"/>
                <w:sz w:val="18"/>
                <w:lang w:val="da-DK" w:eastAsia="en-GB"/>
              </w:rPr>
              <w:t>Dedicated BWP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2E8DBF61"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9E5166">
              <w:rPr>
                <w:rFonts w:ascii="Arial" w:eastAsia="Times New Roman" w:hAnsi="Arial"/>
                <w:sz w:val="18"/>
                <w:lang w:val="da-DK" w:eastAsia="en-GB"/>
              </w:rPr>
              <w:t>1~3</w:t>
            </w:r>
          </w:p>
        </w:tc>
        <w:tc>
          <w:tcPr>
            <w:tcW w:w="937" w:type="dxa"/>
            <w:tcBorders>
              <w:top w:val="single" w:sz="4" w:space="0" w:color="auto"/>
              <w:left w:val="single" w:sz="4" w:space="0" w:color="auto"/>
              <w:bottom w:val="single" w:sz="4" w:space="0" w:color="auto"/>
              <w:right w:val="single" w:sz="4" w:space="0" w:color="auto"/>
            </w:tcBorders>
            <w:vAlign w:val="center"/>
          </w:tcPr>
          <w:p w14:paraId="0EF3C9D4"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39927879"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9E5166">
              <w:rPr>
                <w:rFonts w:ascii="Arial" w:eastAsia="Times New Roman" w:hAnsi="Arial"/>
                <w:sz w:val="18"/>
                <w:lang w:eastAsia="en-GB"/>
              </w:rPr>
              <w:t>DLBWP.1.1</w:t>
            </w:r>
          </w:p>
          <w:p w14:paraId="4324851C"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eastAsia="en-GB"/>
              </w:rPr>
              <w:t>ULBWP.1.1</w:t>
            </w:r>
          </w:p>
        </w:tc>
      </w:tr>
      <w:tr w:rsidR="005D722B" w:rsidRPr="009E5166" w14:paraId="12E0691A" w14:textId="77777777" w:rsidTr="00A07BA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61F52179"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da-DK" w:eastAsia="en-GB"/>
              </w:rPr>
            </w:pPr>
            <w:r w:rsidRPr="009E5166">
              <w:rPr>
                <w:rFonts w:ascii="Arial" w:eastAsia="Times New Roman" w:hAnsi="Arial"/>
                <w:sz w:val="18"/>
                <w:lang w:val="da-DK" w:eastAsia="en-GB"/>
              </w:rPr>
              <w:t>SMTC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141216EC"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9E5166">
              <w:rPr>
                <w:rFonts w:ascii="Arial" w:eastAsia="Times New Roman" w:hAnsi="Arial"/>
                <w:sz w:val="18"/>
                <w:lang w:val="da-DK" w:eastAsia="en-GB"/>
              </w:rPr>
              <w:t>1~3</w:t>
            </w:r>
          </w:p>
        </w:tc>
        <w:tc>
          <w:tcPr>
            <w:tcW w:w="937" w:type="dxa"/>
            <w:tcBorders>
              <w:top w:val="single" w:sz="4" w:space="0" w:color="auto"/>
              <w:left w:val="single" w:sz="4" w:space="0" w:color="auto"/>
              <w:bottom w:val="single" w:sz="4" w:space="0" w:color="auto"/>
              <w:right w:val="single" w:sz="4" w:space="0" w:color="auto"/>
            </w:tcBorders>
            <w:vAlign w:val="center"/>
          </w:tcPr>
          <w:p w14:paraId="150607CC"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2365C918"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SMTC.1</w:t>
            </w:r>
          </w:p>
        </w:tc>
      </w:tr>
      <w:tr w:rsidR="005D722B" w:rsidRPr="009E5166" w14:paraId="2C113773" w14:textId="77777777" w:rsidTr="00A07BA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62CB395"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da-DK" w:eastAsia="en-GB"/>
              </w:rPr>
            </w:pPr>
            <w:r w:rsidRPr="009E5166">
              <w:rPr>
                <w:rFonts w:ascii="Arial" w:eastAsia="Times New Roman" w:hAnsi="Arial"/>
                <w:sz w:val="18"/>
                <w:lang w:val="da-DK" w:eastAsia="en-GB"/>
              </w:rPr>
              <w:t>DRX configuration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3BF22A41"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9E5166">
              <w:rPr>
                <w:rFonts w:ascii="Arial" w:eastAsia="Times New Roman" w:hAnsi="Arial"/>
                <w:sz w:val="18"/>
                <w:lang w:val="da-DK" w:eastAsia="en-GB"/>
              </w:rPr>
              <w:t>1~3</w:t>
            </w:r>
          </w:p>
        </w:tc>
        <w:tc>
          <w:tcPr>
            <w:tcW w:w="937" w:type="dxa"/>
            <w:tcBorders>
              <w:top w:val="single" w:sz="4" w:space="0" w:color="auto"/>
              <w:left w:val="single" w:sz="4" w:space="0" w:color="auto"/>
              <w:bottom w:val="single" w:sz="4" w:space="0" w:color="auto"/>
              <w:right w:val="single" w:sz="4" w:space="0" w:color="auto"/>
            </w:tcBorders>
            <w:vAlign w:val="center"/>
          </w:tcPr>
          <w:p w14:paraId="544BD242"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7BCE1539"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da-DK" w:eastAsia="en-GB"/>
              </w:rPr>
              <w:t>DRX.3</w:t>
            </w:r>
          </w:p>
        </w:tc>
      </w:tr>
      <w:tr w:rsidR="005D722B" w:rsidRPr="009E5166" w14:paraId="5B03CEAC" w14:textId="77777777" w:rsidTr="00A07BA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B89077A"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da-DK" w:eastAsia="en-GB"/>
              </w:rPr>
            </w:pPr>
            <w:r w:rsidRPr="009E5166">
              <w:rPr>
                <w:rFonts w:ascii="Arial" w:eastAsia="Times New Roman" w:hAnsi="Arial"/>
                <w:sz w:val="18"/>
                <w:lang w:val="da-DK" w:eastAsia="en-GB"/>
              </w:rPr>
              <w:t>reportConfigType</w:t>
            </w:r>
          </w:p>
        </w:tc>
        <w:tc>
          <w:tcPr>
            <w:tcW w:w="959" w:type="dxa"/>
            <w:tcBorders>
              <w:top w:val="single" w:sz="4" w:space="0" w:color="auto"/>
              <w:left w:val="single" w:sz="4" w:space="0" w:color="auto"/>
              <w:bottom w:val="single" w:sz="4" w:space="0" w:color="auto"/>
              <w:right w:val="single" w:sz="4" w:space="0" w:color="auto"/>
            </w:tcBorders>
            <w:vAlign w:val="center"/>
            <w:hideMark/>
          </w:tcPr>
          <w:p w14:paraId="42F09ED9"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9E5166">
              <w:rPr>
                <w:rFonts w:ascii="Arial" w:eastAsia="Times New Roman" w:hAnsi="Arial"/>
                <w:sz w:val="18"/>
                <w:lang w:val="da-DK" w:eastAsia="en-GB"/>
              </w:rPr>
              <w:t>1~3</w:t>
            </w:r>
          </w:p>
        </w:tc>
        <w:tc>
          <w:tcPr>
            <w:tcW w:w="937" w:type="dxa"/>
            <w:tcBorders>
              <w:top w:val="single" w:sz="4" w:space="0" w:color="auto"/>
              <w:left w:val="single" w:sz="4" w:space="0" w:color="auto"/>
              <w:bottom w:val="single" w:sz="4" w:space="0" w:color="auto"/>
              <w:right w:val="single" w:sz="4" w:space="0" w:color="auto"/>
            </w:tcBorders>
            <w:vAlign w:val="center"/>
          </w:tcPr>
          <w:p w14:paraId="240AC845"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CB1C5F3"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aperiodic</w:t>
            </w:r>
          </w:p>
        </w:tc>
      </w:tr>
      <w:tr w:rsidR="005D722B" w:rsidRPr="009E5166" w14:paraId="1673CFD4" w14:textId="77777777" w:rsidTr="00A07BA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3C1C7CB1"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da-DK" w:eastAsia="en-GB"/>
              </w:rPr>
            </w:pPr>
            <w:r w:rsidRPr="009E5166">
              <w:rPr>
                <w:rFonts w:ascii="Arial" w:eastAsia="Times New Roman" w:hAnsi="Arial"/>
                <w:sz w:val="18"/>
                <w:lang w:val="da-DK" w:eastAsia="en-GB"/>
              </w:rPr>
              <w:t>reportQuantity-r16</w:t>
            </w:r>
          </w:p>
        </w:tc>
        <w:tc>
          <w:tcPr>
            <w:tcW w:w="959" w:type="dxa"/>
            <w:tcBorders>
              <w:top w:val="single" w:sz="4" w:space="0" w:color="auto"/>
              <w:left w:val="single" w:sz="4" w:space="0" w:color="auto"/>
              <w:bottom w:val="single" w:sz="4" w:space="0" w:color="auto"/>
              <w:right w:val="single" w:sz="4" w:space="0" w:color="auto"/>
            </w:tcBorders>
            <w:vAlign w:val="center"/>
            <w:hideMark/>
          </w:tcPr>
          <w:p w14:paraId="2BE874D5"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9E5166">
              <w:rPr>
                <w:rFonts w:ascii="Arial" w:eastAsia="Times New Roman" w:hAnsi="Arial"/>
                <w:sz w:val="18"/>
                <w:lang w:val="da-DK" w:eastAsia="en-GB"/>
              </w:rPr>
              <w:t>1~3</w:t>
            </w:r>
          </w:p>
        </w:tc>
        <w:tc>
          <w:tcPr>
            <w:tcW w:w="937" w:type="dxa"/>
            <w:tcBorders>
              <w:top w:val="single" w:sz="4" w:space="0" w:color="auto"/>
              <w:left w:val="single" w:sz="4" w:space="0" w:color="auto"/>
              <w:bottom w:val="single" w:sz="4" w:space="0" w:color="auto"/>
              <w:right w:val="single" w:sz="4" w:space="0" w:color="auto"/>
            </w:tcBorders>
            <w:vAlign w:val="center"/>
          </w:tcPr>
          <w:p w14:paraId="0FD6E3C0"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41EC0475"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cri-SINR-r16</w:t>
            </w:r>
          </w:p>
        </w:tc>
      </w:tr>
      <w:tr w:rsidR="005D722B" w:rsidRPr="009E5166" w14:paraId="019E1B8C" w14:textId="77777777" w:rsidTr="00A07BAD">
        <w:trPr>
          <w:jc w:val="center"/>
        </w:trPr>
        <w:tc>
          <w:tcPr>
            <w:tcW w:w="3304" w:type="dxa"/>
            <w:tcBorders>
              <w:top w:val="single" w:sz="4" w:space="0" w:color="auto"/>
              <w:left w:val="single" w:sz="4" w:space="0" w:color="auto"/>
              <w:bottom w:val="single" w:sz="4" w:space="0" w:color="auto"/>
              <w:right w:val="single" w:sz="4" w:space="0" w:color="auto"/>
            </w:tcBorders>
            <w:vAlign w:val="center"/>
          </w:tcPr>
          <w:p w14:paraId="73F8AAE4"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da-DK" w:eastAsia="en-GB"/>
              </w:rPr>
            </w:pPr>
            <w:r w:rsidRPr="009E5166">
              <w:rPr>
                <w:rFonts w:ascii="Arial" w:eastAsia="Times New Roman" w:hAnsi="Arial"/>
                <w:sz w:val="18"/>
                <w:lang w:val="da-DK" w:eastAsia="en-GB"/>
              </w:rPr>
              <w:t>Number of reported RS</w:t>
            </w:r>
          </w:p>
        </w:tc>
        <w:tc>
          <w:tcPr>
            <w:tcW w:w="959" w:type="dxa"/>
            <w:tcBorders>
              <w:top w:val="single" w:sz="4" w:space="0" w:color="auto"/>
              <w:left w:val="single" w:sz="4" w:space="0" w:color="auto"/>
              <w:bottom w:val="single" w:sz="4" w:space="0" w:color="auto"/>
              <w:right w:val="single" w:sz="4" w:space="0" w:color="auto"/>
            </w:tcBorders>
            <w:vAlign w:val="center"/>
          </w:tcPr>
          <w:p w14:paraId="25C0D37B"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9E5166">
              <w:rPr>
                <w:rFonts w:ascii="Arial" w:eastAsia="Times New Roman" w:hAnsi="Arial"/>
                <w:sz w:val="18"/>
                <w:lang w:val="da-DK" w:eastAsia="en-GB"/>
              </w:rPr>
              <w:t>1~3</w:t>
            </w:r>
          </w:p>
        </w:tc>
        <w:tc>
          <w:tcPr>
            <w:tcW w:w="937" w:type="dxa"/>
            <w:tcBorders>
              <w:top w:val="single" w:sz="4" w:space="0" w:color="auto"/>
              <w:left w:val="single" w:sz="4" w:space="0" w:color="auto"/>
              <w:bottom w:val="single" w:sz="4" w:space="0" w:color="auto"/>
              <w:right w:val="single" w:sz="4" w:space="0" w:color="auto"/>
            </w:tcBorders>
            <w:vAlign w:val="center"/>
          </w:tcPr>
          <w:p w14:paraId="717DE9D3"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74" w:type="dxa"/>
            <w:tcBorders>
              <w:top w:val="single" w:sz="4" w:space="0" w:color="auto"/>
              <w:left w:val="single" w:sz="4" w:space="0" w:color="auto"/>
              <w:bottom w:val="single" w:sz="4" w:space="0" w:color="auto"/>
              <w:right w:val="single" w:sz="4" w:space="0" w:color="auto"/>
            </w:tcBorders>
            <w:vAlign w:val="center"/>
          </w:tcPr>
          <w:p w14:paraId="0680432F"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2</w:t>
            </w:r>
          </w:p>
        </w:tc>
      </w:tr>
      <w:tr w:rsidR="005D722B" w:rsidRPr="009E5166" w14:paraId="268CDB50" w14:textId="77777777" w:rsidTr="00A07BAD">
        <w:trPr>
          <w:trHeight w:val="69"/>
          <w:jc w:val="center"/>
        </w:trPr>
        <w:tc>
          <w:tcPr>
            <w:tcW w:w="3304" w:type="dxa"/>
            <w:vMerge w:val="restart"/>
            <w:tcBorders>
              <w:top w:val="single" w:sz="4" w:space="0" w:color="auto"/>
              <w:left w:val="single" w:sz="4" w:space="0" w:color="auto"/>
              <w:bottom w:val="single" w:sz="4" w:space="0" w:color="auto"/>
              <w:right w:val="single" w:sz="4" w:space="0" w:color="auto"/>
            </w:tcBorders>
            <w:vAlign w:val="center"/>
            <w:hideMark/>
          </w:tcPr>
          <w:p w14:paraId="2993898D"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da-DK" w:eastAsia="en-GB"/>
              </w:rPr>
            </w:pPr>
            <w:r w:rsidRPr="009E5166">
              <w:rPr>
                <w:rFonts w:ascii="Arial" w:eastAsia="Times New Roman" w:hAnsi="Arial"/>
                <w:sz w:val="18"/>
                <w:lang w:val="da-DK" w:eastAsia="en-GB"/>
              </w:rPr>
              <w:t>qcl-Info</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1C10A8D6"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9E5166">
              <w:rPr>
                <w:rFonts w:ascii="Arial" w:eastAsia="Times New Roman" w:hAnsi="Arial"/>
                <w:sz w:val="18"/>
                <w:lang w:val="da-DK" w:eastAsia="en-GB"/>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tcPr>
          <w:p w14:paraId="4629EB14"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12C2B7A"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SSB#0 for resource#0</w:t>
            </w:r>
          </w:p>
        </w:tc>
      </w:tr>
      <w:tr w:rsidR="005D722B" w:rsidRPr="009E5166" w14:paraId="51CC1A4F" w14:textId="77777777" w:rsidTr="00A07BAD">
        <w:trPr>
          <w:trHeight w:val="69"/>
          <w:jc w:val="center"/>
        </w:trPr>
        <w:tc>
          <w:tcPr>
            <w:tcW w:w="3304" w:type="dxa"/>
            <w:vMerge/>
            <w:tcBorders>
              <w:top w:val="single" w:sz="4" w:space="0" w:color="auto"/>
              <w:left w:val="single" w:sz="4" w:space="0" w:color="auto"/>
              <w:bottom w:val="single" w:sz="4" w:space="0" w:color="auto"/>
              <w:right w:val="single" w:sz="4" w:space="0" w:color="auto"/>
            </w:tcBorders>
            <w:vAlign w:val="center"/>
            <w:hideMark/>
          </w:tcPr>
          <w:p w14:paraId="04C64670"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da-DK" w:eastAsia="en-GB"/>
              </w:rPr>
            </w:pP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588D6E8"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2DA9602B"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5DB1BF3"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SSB#1 for resource#1</w:t>
            </w:r>
          </w:p>
        </w:tc>
      </w:tr>
      <w:tr w:rsidR="005D722B" w:rsidRPr="009E5166" w14:paraId="3810C6CC" w14:textId="77777777" w:rsidTr="00A07BA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E1A2B28"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i/>
                <w:sz w:val="18"/>
                <w:lang w:eastAsia="ja-JP"/>
              </w:rPr>
            </w:pPr>
            <w:r w:rsidRPr="009E5166">
              <w:rPr>
                <w:rFonts w:ascii="Arial" w:eastAsia="Times New Roman" w:hAnsi="Arial"/>
                <w:sz w:val="18"/>
                <w:lang w:eastAsia="en-GB"/>
              </w:rPr>
              <w:t>reportSlotOffsetList</w:t>
            </w:r>
          </w:p>
        </w:tc>
        <w:tc>
          <w:tcPr>
            <w:tcW w:w="959" w:type="dxa"/>
            <w:tcBorders>
              <w:top w:val="single" w:sz="4" w:space="0" w:color="auto"/>
              <w:left w:val="single" w:sz="4" w:space="0" w:color="auto"/>
              <w:bottom w:val="single" w:sz="4" w:space="0" w:color="auto"/>
              <w:right w:val="single" w:sz="4" w:space="0" w:color="auto"/>
            </w:tcBorders>
            <w:vAlign w:val="center"/>
            <w:hideMark/>
          </w:tcPr>
          <w:p w14:paraId="6CF66AEE"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MS Mincho" w:hAnsi="Arial"/>
                <w:sz w:val="18"/>
                <w:lang w:eastAsia="ja-JP"/>
              </w:rPr>
            </w:pPr>
            <w:r w:rsidRPr="009E5166">
              <w:rPr>
                <w:rFonts w:ascii="Arial" w:eastAsia="Times New Roman" w:hAnsi="Arial"/>
                <w:sz w:val="18"/>
                <w:lang w:val="da-DK" w:eastAsia="en-GB"/>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44711EA7"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9E5166">
              <w:rPr>
                <w:rFonts w:ascii="Arial" w:eastAsia="Times New Roman" w:hAnsi="Arial"/>
                <w:sz w:val="18"/>
                <w:lang w:val="da-DK" w:eastAsia="en-GB"/>
              </w:rPr>
              <w:t>slots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42B1BF9D"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26</w:t>
            </w:r>
          </w:p>
        </w:tc>
      </w:tr>
      <w:tr w:rsidR="005D722B" w:rsidRPr="009E5166" w14:paraId="1E8DFCE2" w14:textId="77777777" w:rsidTr="00A07BA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6A75500"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da-DK" w:eastAsia="en-GB"/>
              </w:rPr>
            </w:pPr>
            <w:r w:rsidRPr="009E5166">
              <w:rPr>
                <w:rFonts w:ascii="Arial" w:eastAsia="Times New Roman" w:hAnsi="Arial"/>
                <w:sz w:val="18"/>
                <w:lang w:val="da-DK" w:eastAsia="en-GB"/>
              </w:rPr>
              <w:t>T1</w:t>
            </w:r>
          </w:p>
        </w:tc>
        <w:tc>
          <w:tcPr>
            <w:tcW w:w="959" w:type="dxa"/>
            <w:tcBorders>
              <w:top w:val="single" w:sz="4" w:space="0" w:color="auto"/>
              <w:left w:val="single" w:sz="4" w:space="0" w:color="auto"/>
              <w:bottom w:val="single" w:sz="4" w:space="0" w:color="auto"/>
              <w:right w:val="single" w:sz="4" w:space="0" w:color="auto"/>
            </w:tcBorders>
            <w:vAlign w:val="center"/>
            <w:hideMark/>
          </w:tcPr>
          <w:p w14:paraId="0C74D97D"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9E5166">
              <w:rPr>
                <w:rFonts w:ascii="Arial" w:eastAsia="Times New Roman" w:hAnsi="Arial"/>
                <w:sz w:val="18"/>
                <w:lang w:val="da-DK" w:eastAsia="en-GB"/>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79C846E1"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da-DK" w:eastAsia="en-GB"/>
              </w:rPr>
            </w:pPr>
            <w:r w:rsidRPr="009E5166">
              <w:rPr>
                <w:rFonts w:ascii="Arial" w:eastAsia="Times New Roman" w:hAnsi="Arial"/>
                <w:sz w:val="18"/>
                <w:lang w:val="da-DK" w:eastAsia="en-GB"/>
              </w:rPr>
              <w:t>s</w:t>
            </w:r>
          </w:p>
        </w:tc>
        <w:tc>
          <w:tcPr>
            <w:tcW w:w="2074" w:type="dxa"/>
            <w:tcBorders>
              <w:top w:val="single" w:sz="4" w:space="0" w:color="auto"/>
              <w:left w:val="single" w:sz="4" w:space="0" w:color="auto"/>
              <w:bottom w:val="single" w:sz="4" w:space="0" w:color="auto"/>
              <w:right w:val="single" w:sz="4" w:space="0" w:color="auto"/>
            </w:tcBorders>
            <w:vAlign w:val="center"/>
            <w:hideMark/>
          </w:tcPr>
          <w:p w14:paraId="135427F7"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5</w:t>
            </w:r>
          </w:p>
        </w:tc>
      </w:tr>
      <w:tr w:rsidR="005D722B" w:rsidRPr="009E5166" w14:paraId="3C1056C4" w14:textId="77777777" w:rsidTr="00A07BAD">
        <w:trPr>
          <w:trHeight w:val="152"/>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82B2EE3"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5166">
              <w:rPr>
                <w:rFonts w:ascii="Arial" w:eastAsia="Times New Roman" w:hAnsi="Arial"/>
                <w:sz w:val="18"/>
                <w:lang w:val="en-US" w:eastAsia="en-GB"/>
              </w:rPr>
              <w:t>EPRE ratio of PSS to SSS</w:t>
            </w:r>
          </w:p>
        </w:tc>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BB28A90"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1~3</w:t>
            </w:r>
          </w:p>
        </w:tc>
        <w:tc>
          <w:tcPr>
            <w:tcW w:w="937" w:type="dxa"/>
            <w:vMerge w:val="restart"/>
            <w:tcBorders>
              <w:top w:val="single" w:sz="4" w:space="0" w:color="auto"/>
              <w:left w:val="single" w:sz="4" w:space="0" w:color="auto"/>
              <w:bottom w:val="single" w:sz="4" w:space="0" w:color="auto"/>
              <w:right w:val="single" w:sz="4" w:space="0" w:color="auto"/>
            </w:tcBorders>
            <w:vAlign w:val="center"/>
            <w:hideMark/>
          </w:tcPr>
          <w:p w14:paraId="4B7A96D2"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dB</w:t>
            </w:r>
          </w:p>
        </w:tc>
        <w:tc>
          <w:tcPr>
            <w:tcW w:w="2074" w:type="dxa"/>
            <w:vMerge w:val="restart"/>
            <w:tcBorders>
              <w:top w:val="single" w:sz="4" w:space="0" w:color="auto"/>
              <w:left w:val="single" w:sz="4" w:space="0" w:color="auto"/>
              <w:bottom w:val="single" w:sz="4" w:space="0" w:color="auto"/>
              <w:right w:val="single" w:sz="4" w:space="0" w:color="auto"/>
            </w:tcBorders>
            <w:vAlign w:val="center"/>
            <w:hideMark/>
          </w:tcPr>
          <w:p w14:paraId="38F8CE55"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0</w:t>
            </w:r>
          </w:p>
        </w:tc>
      </w:tr>
      <w:tr w:rsidR="005D722B" w:rsidRPr="009E5166" w14:paraId="486D27C3" w14:textId="77777777" w:rsidTr="00A07BA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59DD6668"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5166">
              <w:rPr>
                <w:rFonts w:ascii="Arial" w:eastAsia="Times New Roman" w:hAnsi="Arial"/>
                <w:sz w:val="18"/>
                <w:lang w:val="en-US" w:eastAsia="en-GB"/>
              </w:rPr>
              <w:t>EPRE ratio of PBCH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DAE8F61"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CBF4FC8"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26499CD"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5D722B" w:rsidRPr="009E5166" w14:paraId="4E0DAB81" w14:textId="77777777" w:rsidTr="00A07BA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E9B38F6"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5166">
              <w:rPr>
                <w:rFonts w:ascii="Arial" w:eastAsia="Times New Roman" w:hAnsi="Arial"/>
                <w:sz w:val="18"/>
                <w:lang w:val="en-US" w:eastAsia="en-GB"/>
              </w:rPr>
              <w:t>EPRE ratio of PBCH to PBCH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43E4F608"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1BF6161"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607A339"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5D722B" w:rsidRPr="009E5166" w14:paraId="7CFA4477" w14:textId="77777777" w:rsidTr="00A07BA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D795FFB"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5166">
              <w:rPr>
                <w:rFonts w:ascii="Arial" w:eastAsia="Times New Roman" w:hAnsi="Arial"/>
                <w:sz w:val="18"/>
                <w:lang w:val="en-US" w:eastAsia="en-GB"/>
              </w:rPr>
              <w:t>EPRE ratio of PDCCH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4642482"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00D960AE"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E5E9155"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5D722B" w:rsidRPr="009E5166" w14:paraId="28EDAEBB" w14:textId="77777777" w:rsidTr="00A07BA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82185BA"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5166">
              <w:rPr>
                <w:rFonts w:ascii="Arial" w:eastAsia="Times New Roman" w:hAnsi="Arial"/>
                <w:sz w:val="18"/>
                <w:lang w:val="en-US" w:eastAsia="en-GB"/>
              </w:rPr>
              <w:t>EPRE ratio of PDCCH to PDCCH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2913EF70"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CD55E5F"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09255AE"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5D722B" w:rsidRPr="009E5166" w14:paraId="07B7C3F8" w14:textId="77777777" w:rsidTr="00A07BA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1551074"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5166">
              <w:rPr>
                <w:rFonts w:ascii="Arial" w:eastAsia="Times New Roman" w:hAnsi="Arial"/>
                <w:sz w:val="18"/>
                <w:lang w:val="en-US" w:eastAsia="en-GB"/>
              </w:rPr>
              <w:t>EPRE ratio of PDSCH DMRS to SSS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776507C8"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79E87518"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5E11A38"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5D722B" w:rsidRPr="009E5166" w14:paraId="403393D1" w14:textId="77777777" w:rsidTr="00A07BA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2FE5AA9B"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5166">
              <w:rPr>
                <w:rFonts w:ascii="Arial" w:eastAsia="Times New Roman" w:hAnsi="Arial"/>
                <w:sz w:val="18"/>
                <w:lang w:val="en-US" w:eastAsia="en-GB"/>
              </w:rPr>
              <w:t>EPRE ratio of PDSCH to PDSCH DMRS</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8CEC7EA"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4FD81A0C"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306C277C"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5D722B" w:rsidRPr="009E5166" w14:paraId="0512F4BD" w14:textId="77777777" w:rsidTr="00A07BA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15BA959D"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5166">
              <w:rPr>
                <w:rFonts w:ascii="Arial" w:eastAsia="Times New Roman" w:hAnsi="Arial"/>
                <w:sz w:val="18"/>
                <w:lang w:eastAsia="en-GB"/>
              </w:rPr>
              <w:t>EPRE ratio of OCNG DMRS to SSS</w:t>
            </w:r>
            <w:r w:rsidRPr="009E5166">
              <w:rPr>
                <w:rFonts w:ascii="Arial" w:eastAsia="Times New Roman" w:hAnsi="Arial"/>
                <w:sz w:val="18"/>
                <w:vertAlign w:val="superscript"/>
                <w:lang w:eastAsia="en-GB"/>
              </w:rPr>
              <w:t>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320A75F6"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565C349C"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2A5B2123"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5D722B" w:rsidRPr="009E5166" w14:paraId="6968B871" w14:textId="77777777" w:rsidTr="00A07BAD">
        <w:trPr>
          <w:trHeight w:val="145"/>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4343B2E7"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5166">
              <w:rPr>
                <w:rFonts w:ascii="Arial" w:eastAsia="Times New Roman" w:hAnsi="Arial"/>
                <w:sz w:val="18"/>
                <w:lang w:val="en-US" w:eastAsia="en-GB"/>
              </w:rPr>
              <w:t>EPRE ratio of OCNG to OCNG DMRS</w:t>
            </w:r>
            <w:r w:rsidRPr="009E5166">
              <w:rPr>
                <w:rFonts w:ascii="Arial" w:eastAsia="Times New Roman" w:hAnsi="Arial"/>
                <w:sz w:val="18"/>
                <w:vertAlign w:val="superscript"/>
                <w:lang w:val="en-US" w:eastAsia="en-GB"/>
              </w:rPr>
              <w:t xml:space="preserve"> Note 1</w:t>
            </w:r>
          </w:p>
        </w:tc>
        <w:tc>
          <w:tcPr>
            <w:tcW w:w="959" w:type="dxa"/>
            <w:vMerge/>
            <w:tcBorders>
              <w:top w:val="single" w:sz="4" w:space="0" w:color="auto"/>
              <w:left w:val="single" w:sz="4" w:space="0" w:color="auto"/>
              <w:bottom w:val="single" w:sz="4" w:space="0" w:color="auto"/>
              <w:right w:val="single" w:sz="4" w:space="0" w:color="auto"/>
            </w:tcBorders>
            <w:vAlign w:val="center"/>
            <w:hideMark/>
          </w:tcPr>
          <w:p w14:paraId="17332342"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937" w:type="dxa"/>
            <w:vMerge/>
            <w:tcBorders>
              <w:top w:val="single" w:sz="4" w:space="0" w:color="auto"/>
              <w:left w:val="single" w:sz="4" w:space="0" w:color="auto"/>
              <w:bottom w:val="single" w:sz="4" w:space="0" w:color="auto"/>
              <w:right w:val="single" w:sz="4" w:space="0" w:color="auto"/>
            </w:tcBorders>
            <w:vAlign w:val="center"/>
            <w:hideMark/>
          </w:tcPr>
          <w:p w14:paraId="1FDC5E90"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74" w:type="dxa"/>
            <w:vMerge/>
            <w:tcBorders>
              <w:top w:val="single" w:sz="4" w:space="0" w:color="auto"/>
              <w:left w:val="single" w:sz="4" w:space="0" w:color="auto"/>
              <w:bottom w:val="single" w:sz="4" w:space="0" w:color="auto"/>
              <w:right w:val="single" w:sz="4" w:space="0" w:color="auto"/>
            </w:tcBorders>
            <w:vAlign w:val="center"/>
            <w:hideMark/>
          </w:tcPr>
          <w:p w14:paraId="64248E01"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r>
      <w:tr w:rsidR="005D722B" w:rsidRPr="009E5166" w14:paraId="27EF772C" w14:textId="77777777" w:rsidTr="00A07BAD">
        <w:trPr>
          <w:jc w:val="center"/>
        </w:trPr>
        <w:tc>
          <w:tcPr>
            <w:tcW w:w="3304" w:type="dxa"/>
            <w:tcBorders>
              <w:top w:val="single" w:sz="4" w:space="0" w:color="auto"/>
              <w:left w:val="single" w:sz="4" w:space="0" w:color="auto"/>
              <w:bottom w:val="single" w:sz="4" w:space="0" w:color="auto"/>
              <w:right w:val="single" w:sz="4" w:space="0" w:color="auto"/>
            </w:tcBorders>
            <w:vAlign w:val="center"/>
            <w:hideMark/>
          </w:tcPr>
          <w:p w14:paraId="7178BF75"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5166">
              <w:rPr>
                <w:rFonts w:ascii="Arial" w:eastAsia="Times New Roman" w:hAnsi="Arial"/>
                <w:sz w:val="18"/>
                <w:lang w:val="en-US" w:eastAsia="en-GB"/>
              </w:rPr>
              <w:t>Propagation condition</w:t>
            </w:r>
          </w:p>
        </w:tc>
        <w:tc>
          <w:tcPr>
            <w:tcW w:w="959" w:type="dxa"/>
            <w:tcBorders>
              <w:top w:val="single" w:sz="4" w:space="0" w:color="auto"/>
              <w:left w:val="single" w:sz="4" w:space="0" w:color="auto"/>
              <w:bottom w:val="single" w:sz="4" w:space="0" w:color="auto"/>
              <w:right w:val="single" w:sz="4" w:space="0" w:color="auto"/>
            </w:tcBorders>
            <w:vAlign w:val="center"/>
            <w:hideMark/>
          </w:tcPr>
          <w:p w14:paraId="4055E7BC"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1~3</w:t>
            </w:r>
          </w:p>
        </w:tc>
        <w:tc>
          <w:tcPr>
            <w:tcW w:w="937" w:type="dxa"/>
            <w:tcBorders>
              <w:top w:val="single" w:sz="4" w:space="0" w:color="auto"/>
              <w:left w:val="single" w:sz="4" w:space="0" w:color="auto"/>
              <w:bottom w:val="single" w:sz="4" w:space="0" w:color="auto"/>
              <w:right w:val="single" w:sz="4" w:space="0" w:color="auto"/>
            </w:tcBorders>
            <w:vAlign w:val="center"/>
            <w:hideMark/>
          </w:tcPr>
          <w:p w14:paraId="3AA7F76E"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2074" w:type="dxa"/>
            <w:tcBorders>
              <w:top w:val="single" w:sz="4" w:space="0" w:color="auto"/>
              <w:left w:val="single" w:sz="4" w:space="0" w:color="auto"/>
              <w:bottom w:val="single" w:sz="4" w:space="0" w:color="auto"/>
              <w:right w:val="single" w:sz="4" w:space="0" w:color="auto"/>
            </w:tcBorders>
            <w:vAlign w:val="center"/>
            <w:hideMark/>
          </w:tcPr>
          <w:p w14:paraId="58CC1286"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AWGN</w:t>
            </w:r>
          </w:p>
        </w:tc>
      </w:tr>
      <w:tr w:rsidR="005D722B" w:rsidRPr="009E5166" w14:paraId="401BEC45" w14:textId="77777777" w:rsidTr="00A07BAD">
        <w:trPr>
          <w:jc w:val="center"/>
        </w:trPr>
        <w:tc>
          <w:tcPr>
            <w:tcW w:w="7274" w:type="dxa"/>
            <w:gridSpan w:val="4"/>
            <w:tcBorders>
              <w:top w:val="single" w:sz="4" w:space="0" w:color="auto"/>
              <w:left w:val="single" w:sz="4" w:space="0" w:color="auto"/>
              <w:bottom w:val="single" w:sz="4" w:space="0" w:color="auto"/>
              <w:right w:val="single" w:sz="4" w:space="0" w:color="auto"/>
            </w:tcBorders>
            <w:vAlign w:val="center"/>
            <w:hideMark/>
          </w:tcPr>
          <w:p w14:paraId="28BB9A51" w14:textId="77777777" w:rsidR="005D722B" w:rsidRPr="009E5166" w:rsidRDefault="005D722B" w:rsidP="00A07BAD">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en-GB"/>
              </w:rPr>
            </w:pPr>
            <w:r w:rsidRPr="009E5166">
              <w:rPr>
                <w:rFonts w:ascii="Arial" w:eastAsia="Times New Roman" w:hAnsi="Arial"/>
                <w:sz w:val="18"/>
                <w:lang w:eastAsia="en-GB"/>
              </w:rPr>
              <w:t>Note 1:</w:t>
            </w:r>
            <w:r w:rsidRPr="009E5166">
              <w:rPr>
                <w:rFonts w:ascii="Arial" w:eastAsia="Times New Roman" w:hAnsi="Arial"/>
                <w:sz w:val="18"/>
                <w:lang w:eastAsia="en-GB"/>
              </w:rPr>
              <w:tab/>
              <w:t>OCNG shall be used such that both cells are fully allocated and a constant total transmitted power spectral density is achieved for all OFDM symbols.</w:t>
            </w:r>
          </w:p>
        </w:tc>
      </w:tr>
    </w:tbl>
    <w:p w14:paraId="0A43DA8D" w14:textId="77777777" w:rsidR="005D722B" w:rsidRPr="009E5166" w:rsidRDefault="005D722B" w:rsidP="005D722B">
      <w:pPr>
        <w:overflowPunct w:val="0"/>
        <w:autoSpaceDE w:val="0"/>
        <w:autoSpaceDN w:val="0"/>
        <w:adjustRightInd w:val="0"/>
        <w:textAlignment w:val="baseline"/>
        <w:rPr>
          <w:rFonts w:eastAsia="Times New Roman" w:cs="v4.2.0"/>
          <w:lang w:eastAsia="en-GB"/>
        </w:rPr>
      </w:pPr>
    </w:p>
    <w:p w14:paraId="682411A3" w14:textId="77777777" w:rsidR="005D722B" w:rsidRPr="009E5166" w:rsidRDefault="005D722B" w:rsidP="005D722B">
      <w:pPr>
        <w:keepNext/>
        <w:keepLines/>
        <w:overflowPunct w:val="0"/>
        <w:autoSpaceDE w:val="0"/>
        <w:autoSpaceDN w:val="0"/>
        <w:adjustRightInd w:val="0"/>
        <w:spacing w:before="60"/>
        <w:jc w:val="center"/>
        <w:textAlignment w:val="baseline"/>
        <w:rPr>
          <w:rFonts w:ascii="Arial" w:eastAsia="Malgun Gothic" w:hAnsi="Arial"/>
          <w:b/>
          <w:lang w:eastAsia="en-GB"/>
        </w:rPr>
      </w:pPr>
      <w:r w:rsidRPr="009E5166">
        <w:rPr>
          <w:rFonts w:ascii="Arial" w:eastAsia="Times New Roman" w:hAnsi="Arial"/>
          <w:b/>
          <w:lang w:eastAsia="en-GB"/>
        </w:rPr>
        <w:t>Table A.6.6.8.1.2-2: CSI-RS specific test parameters</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1418"/>
        <w:gridCol w:w="2032"/>
        <w:gridCol w:w="1743"/>
        <w:gridCol w:w="1743"/>
      </w:tblGrid>
      <w:tr w:rsidR="005D722B" w:rsidRPr="009E5166" w14:paraId="6D9DB646" w14:textId="77777777" w:rsidTr="00A07BAD">
        <w:trPr>
          <w:trHeight w:val="621"/>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4AC57FD1"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E5166">
              <w:rPr>
                <w:rFonts w:ascii="Arial" w:eastAsia="Times New Roman" w:hAnsi="Arial"/>
                <w:b/>
                <w:sz w:val="18"/>
                <w:lang w:val="en-US" w:eastAsia="en-GB"/>
              </w:rPr>
              <w:t>Parameter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15C55A75"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E5166">
              <w:rPr>
                <w:rFonts w:ascii="Arial" w:eastAsia="Times New Roman" w:hAnsi="Arial"/>
                <w:b/>
                <w:sz w:val="18"/>
                <w:lang w:val="en-US" w:eastAsia="en-GB"/>
              </w:rPr>
              <w:t>Config</w:t>
            </w:r>
          </w:p>
        </w:tc>
        <w:tc>
          <w:tcPr>
            <w:tcW w:w="2032" w:type="dxa"/>
            <w:tcBorders>
              <w:top w:val="single" w:sz="4" w:space="0" w:color="auto"/>
              <w:left w:val="single" w:sz="4" w:space="0" w:color="auto"/>
              <w:bottom w:val="single" w:sz="4" w:space="0" w:color="auto"/>
              <w:right w:val="single" w:sz="4" w:space="0" w:color="auto"/>
            </w:tcBorders>
            <w:vAlign w:val="center"/>
            <w:hideMark/>
          </w:tcPr>
          <w:p w14:paraId="4F2BF2B3"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E5166">
              <w:rPr>
                <w:rFonts w:ascii="Arial" w:eastAsia="Times New Roman" w:hAnsi="Arial"/>
                <w:b/>
                <w:sz w:val="18"/>
                <w:lang w:val="en-US" w:eastAsia="en-GB"/>
              </w:rPr>
              <w:t>Unit</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40A9FB5"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E5166">
              <w:rPr>
                <w:rFonts w:ascii="Arial" w:eastAsia="Times New Roman" w:hAnsi="Arial"/>
                <w:b/>
                <w:sz w:val="18"/>
                <w:lang w:val="en-US" w:eastAsia="en-GB"/>
              </w:rPr>
              <w:t>CSI-RS#0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69DC510"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b/>
                <w:sz w:val="18"/>
                <w:lang w:val="en-US" w:eastAsia="en-GB"/>
              </w:rPr>
            </w:pPr>
            <w:r w:rsidRPr="009E5166">
              <w:rPr>
                <w:rFonts w:ascii="Arial" w:eastAsia="Times New Roman" w:hAnsi="Arial"/>
                <w:b/>
                <w:sz w:val="18"/>
                <w:lang w:val="en-US" w:eastAsia="en-GB"/>
              </w:rPr>
              <w:t>CSI-RS#1</w:t>
            </w:r>
          </w:p>
        </w:tc>
      </w:tr>
      <w:tr w:rsidR="005D722B" w:rsidRPr="009E5166" w14:paraId="702F64F2" w14:textId="77777777" w:rsidTr="00A07BAD">
        <w:trPr>
          <w:trHeight w:val="339"/>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566695DD"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E5166">
              <w:rPr>
                <w:rFonts w:ascii="Arial" w:eastAsia="Calibri" w:hAnsi="Arial"/>
                <w:noProof/>
                <w:position w:val="-12"/>
                <w:sz w:val="18"/>
                <w:szCs w:val="22"/>
                <w:lang w:val="en-US" w:eastAsia="zh-CN"/>
              </w:rPr>
              <w:drawing>
                <wp:inline distT="0" distB="0" distL="0" distR="0" wp14:anchorId="51FA2790" wp14:editId="04CC9A48">
                  <wp:extent cx="228600" cy="228600"/>
                  <wp:effectExtent l="0" t="0" r="0" b="0"/>
                  <wp:docPr id="9"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E5166">
              <w:rPr>
                <w:rFonts w:ascii="Arial" w:eastAsia="Times New Roman" w:hAnsi="Arial"/>
                <w:sz w:val="18"/>
                <w:vertAlign w:val="superscript"/>
                <w:lang w:val="en-US" w:eastAsia="en-GB"/>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89011A2"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0A013F3C"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dBm/15kHz</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6CE389EE"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-94.65</w:t>
            </w:r>
          </w:p>
        </w:tc>
      </w:tr>
      <w:tr w:rsidR="005D722B" w:rsidRPr="009E5166" w14:paraId="3105DDB6" w14:textId="77777777" w:rsidTr="00A07BAD">
        <w:trPr>
          <w:trHeight w:val="333"/>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654090EC" w14:textId="77777777" w:rsidR="005D722B" w:rsidRPr="009E5166" w:rsidRDefault="005D722B" w:rsidP="00A07BAD">
            <w:pPr>
              <w:keepNext/>
              <w:keepLines/>
              <w:overflowPunct w:val="0"/>
              <w:autoSpaceDE w:val="0"/>
              <w:autoSpaceDN w:val="0"/>
              <w:adjustRightInd w:val="0"/>
              <w:spacing w:after="0"/>
              <w:textAlignment w:val="baseline"/>
              <w:rPr>
                <w:rFonts w:ascii="Arial" w:eastAsia="Calibri" w:hAnsi="Arial"/>
                <w:sz w:val="18"/>
                <w:szCs w:val="22"/>
                <w:lang w:val="en-US" w:eastAsia="en-GB"/>
              </w:rPr>
            </w:pPr>
            <w:r w:rsidRPr="009E5166">
              <w:rPr>
                <w:rFonts w:ascii="Arial" w:eastAsia="Calibri" w:hAnsi="Arial"/>
                <w:noProof/>
                <w:position w:val="-12"/>
                <w:sz w:val="18"/>
                <w:szCs w:val="22"/>
                <w:lang w:val="en-US" w:eastAsia="zh-CN"/>
              </w:rPr>
              <w:drawing>
                <wp:inline distT="0" distB="0" distL="0" distR="0" wp14:anchorId="38475CE7" wp14:editId="24C3CBDB">
                  <wp:extent cx="228600" cy="228600"/>
                  <wp:effectExtent l="0" t="0" r="0" b="0"/>
                  <wp:docPr id="3144"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9E5166">
              <w:rPr>
                <w:rFonts w:ascii="Arial" w:eastAsia="Times New Roman" w:hAnsi="Arial"/>
                <w:sz w:val="18"/>
                <w:vertAlign w:val="superscript"/>
                <w:lang w:val="en-US" w:eastAsia="en-GB"/>
              </w:rPr>
              <w:t>Note1</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904950F"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3FD74CCC"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9E5166">
              <w:rPr>
                <w:rFonts w:ascii="Arial" w:eastAsia="Calibri" w:hAnsi="Arial"/>
                <w:sz w:val="18"/>
                <w:szCs w:val="22"/>
                <w:lang w:val="en-US" w:eastAsia="en-GB"/>
              </w:rPr>
              <w:t>dBm/SSB SCS</w:t>
            </w: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41A9FAC3"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9E5166">
              <w:rPr>
                <w:rFonts w:ascii="Arial" w:eastAsia="Calibri" w:hAnsi="Arial"/>
                <w:sz w:val="18"/>
                <w:szCs w:val="22"/>
                <w:lang w:val="en-US" w:eastAsia="en-GB"/>
              </w:rPr>
              <w:t>-94.65</w:t>
            </w:r>
          </w:p>
        </w:tc>
      </w:tr>
      <w:tr w:rsidR="005D722B" w:rsidRPr="009E5166" w14:paraId="62DE23CA" w14:textId="77777777" w:rsidTr="00A07BAD">
        <w:trPr>
          <w:trHeight w:val="33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91764E9" w14:textId="77777777" w:rsidR="005D722B" w:rsidRPr="009E5166" w:rsidRDefault="005D722B" w:rsidP="00A07BAD">
            <w:pPr>
              <w:keepNext/>
              <w:keepLines/>
              <w:overflowPunct w:val="0"/>
              <w:autoSpaceDE w:val="0"/>
              <w:autoSpaceDN w:val="0"/>
              <w:adjustRightInd w:val="0"/>
              <w:spacing w:after="0"/>
              <w:textAlignment w:val="baseline"/>
              <w:rPr>
                <w:rFonts w:ascii="Arial" w:eastAsia="Calibri" w:hAnsi="Arial"/>
                <w:sz w:val="18"/>
                <w:szCs w:val="22"/>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218717A9"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56A38024"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p>
        </w:tc>
        <w:tc>
          <w:tcPr>
            <w:tcW w:w="3486" w:type="dxa"/>
            <w:gridSpan w:val="2"/>
            <w:tcBorders>
              <w:top w:val="single" w:sz="4" w:space="0" w:color="auto"/>
              <w:left w:val="single" w:sz="4" w:space="0" w:color="auto"/>
              <w:bottom w:val="single" w:sz="4" w:space="0" w:color="auto"/>
              <w:right w:val="single" w:sz="4" w:space="0" w:color="auto"/>
            </w:tcBorders>
            <w:vAlign w:val="center"/>
            <w:hideMark/>
          </w:tcPr>
          <w:p w14:paraId="5977C56F"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9E5166">
              <w:rPr>
                <w:rFonts w:ascii="Arial" w:eastAsia="Calibri" w:hAnsi="Arial"/>
                <w:sz w:val="18"/>
                <w:szCs w:val="22"/>
                <w:lang w:val="en-US" w:eastAsia="en-GB"/>
              </w:rPr>
              <w:t>-91.65</w:t>
            </w:r>
          </w:p>
        </w:tc>
      </w:tr>
      <w:tr w:rsidR="005D722B" w:rsidRPr="009E5166" w14:paraId="42D32FF0" w14:textId="77777777" w:rsidTr="00A07BA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7F0FEEDF"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5166">
              <w:rPr>
                <w:rFonts w:ascii="Arial" w:eastAsia="Calibri" w:hAnsi="Arial"/>
                <w:noProof/>
                <w:position w:val="-12"/>
                <w:sz w:val="18"/>
                <w:szCs w:val="22"/>
                <w:lang w:val="en-US" w:eastAsia="zh-CN"/>
              </w:rPr>
              <w:drawing>
                <wp:inline distT="0" distB="0" distL="0" distR="0" wp14:anchorId="06706468" wp14:editId="20C8A713">
                  <wp:extent cx="381000" cy="228600"/>
                  <wp:effectExtent l="0" t="0" r="0" b="0"/>
                  <wp:docPr id="3145"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810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214BCFD5"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7470EABA"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AE9E54C"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A0E54AC"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3</w:t>
            </w:r>
          </w:p>
        </w:tc>
      </w:tr>
      <w:tr w:rsidR="005D722B" w:rsidRPr="009E5166" w14:paraId="48AA1C08" w14:textId="77777777" w:rsidTr="00A07BAD">
        <w:trPr>
          <w:trHeight w:val="330"/>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3AE2E1C8"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E5166">
              <w:rPr>
                <w:rFonts w:ascii="Arial" w:eastAsia="Times New Roman" w:hAnsi="Arial"/>
                <w:sz w:val="18"/>
                <w:lang w:val="en-US" w:eastAsia="en-GB"/>
              </w:rPr>
              <w:t xml:space="preserve">CSI-RS RSRP </w:t>
            </w:r>
            <w:r w:rsidRPr="009E5166">
              <w:rPr>
                <w:rFonts w:ascii="Arial" w:eastAsia="Times New Roman" w:hAnsi="Arial"/>
                <w:sz w:val="18"/>
                <w:vertAlign w:val="superscript"/>
                <w:lang w:val="en-US" w:eastAsia="en-GB"/>
              </w:rPr>
              <w:t>Note3</w:t>
            </w:r>
          </w:p>
        </w:tc>
        <w:tc>
          <w:tcPr>
            <w:tcW w:w="1418" w:type="dxa"/>
            <w:tcBorders>
              <w:top w:val="single" w:sz="4" w:space="0" w:color="auto"/>
              <w:left w:val="single" w:sz="4" w:space="0" w:color="auto"/>
              <w:bottom w:val="single" w:sz="4" w:space="0" w:color="auto"/>
              <w:right w:val="single" w:sz="4" w:space="0" w:color="auto"/>
            </w:tcBorders>
            <w:vAlign w:val="center"/>
            <w:hideMark/>
          </w:tcPr>
          <w:p w14:paraId="2CFC7619"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Calibri" w:hAnsi="Arial"/>
                <w:sz w:val="18"/>
                <w:szCs w:val="22"/>
                <w:lang w:val="en-US" w:eastAsia="en-GB"/>
              </w:rPr>
              <w:t>1,2</w:t>
            </w:r>
          </w:p>
        </w:tc>
        <w:tc>
          <w:tcPr>
            <w:tcW w:w="2032" w:type="dxa"/>
            <w:vMerge w:val="restart"/>
            <w:tcBorders>
              <w:top w:val="single" w:sz="4" w:space="0" w:color="auto"/>
              <w:left w:val="single" w:sz="4" w:space="0" w:color="auto"/>
              <w:bottom w:val="single" w:sz="4" w:space="0" w:color="auto"/>
              <w:right w:val="single" w:sz="4" w:space="0" w:color="auto"/>
            </w:tcBorders>
            <w:vAlign w:val="center"/>
            <w:hideMark/>
          </w:tcPr>
          <w:p w14:paraId="6C4B58A6"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dBm/SSB SCS</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194C1A8"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-94.65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2D60C7E"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-91.65</w:t>
            </w:r>
          </w:p>
        </w:tc>
      </w:tr>
      <w:tr w:rsidR="005D722B" w:rsidRPr="009E5166" w14:paraId="35F82FB1" w14:textId="77777777" w:rsidTr="00A07BAD">
        <w:trPr>
          <w:trHeight w:val="274"/>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41024C14"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102D67B2"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Calibri" w:hAnsi="Arial"/>
                <w:sz w:val="18"/>
                <w:szCs w:val="22"/>
                <w:lang w:val="en-US" w:eastAsia="en-GB"/>
              </w:rPr>
              <w:t>3</w:t>
            </w:r>
          </w:p>
        </w:tc>
        <w:tc>
          <w:tcPr>
            <w:tcW w:w="2032" w:type="dxa"/>
            <w:vMerge/>
            <w:tcBorders>
              <w:top w:val="single" w:sz="4" w:space="0" w:color="auto"/>
              <w:left w:val="single" w:sz="4" w:space="0" w:color="auto"/>
              <w:bottom w:val="single" w:sz="4" w:space="0" w:color="auto"/>
              <w:right w:val="single" w:sz="4" w:space="0" w:color="auto"/>
            </w:tcBorders>
            <w:vAlign w:val="center"/>
            <w:hideMark/>
          </w:tcPr>
          <w:p w14:paraId="38EFD5A1"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p>
        </w:tc>
        <w:tc>
          <w:tcPr>
            <w:tcW w:w="1743" w:type="dxa"/>
            <w:tcBorders>
              <w:top w:val="single" w:sz="4" w:space="0" w:color="auto"/>
              <w:left w:val="single" w:sz="4" w:space="0" w:color="auto"/>
              <w:bottom w:val="single" w:sz="4" w:space="0" w:color="auto"/>
              <w:right w:val="single" w:sz="4" w:space="0" w:color="auto"/>
            </w:tcBorders>
            <w:vAlign w:val="center"/>
            <w:hideMark/>
          </w:tcPr>
          <w:p w14:paraId="63E363A4"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9E5166">
              <w:rPr>
                <w:rFonts w:ascii="Arial" w:eastAsia="Calibri" w:hAnsi="Arial"/>
                <w:sz w:val="18"/>
                <w:szCs w:val="22"/>
                <w:lang w:val="en-US" w:eastAsia="en-GB"/>
              </w:rPr>
              <w:t>-91.65</w:t>
            </w:r>
          </w:p>
        </w:tc>
        <w:tc>
          <w:tcPr>
            <w:tcW w:w="1743" w:type="dxa"/>
            <w:tcBorders>
              <w:top w:val="single" w:sz="4" w:space="0" w:color="auto"/>
              <w:left w:val="single" w:sz="4" w:space="0" w:color="auto"/>
              <w:bottom w:val="single" w:sz="4" w:space="0" w:color="auto"/>
              <w:right w:val="single" w:sz="4" w:space="0" w:color="auto"/>
            </w:tcBorders>
            <w:vAlign w:val="center"/>
            <w:hideMark/>
          </w:tcPr>
          <w:p w14:paraId="257288D6"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9E5166">
              <w:rPr>
                <w:rFonts w:ascii="Arial" w:eastAsia="Calibri" w:hAnsi="Arial"/>
                <w:sz w:val="18"/>
                <w:szCs w:val="22"/>
                <w:lang w:val="en-US" w:eastAsia="en-GB"/>
              </w:rPr>
              <w:t>-88.65</w:t>
            </w:r>
          </w:p>
        </w:tc>
      </w:tr>
      <w:tr w:rsidR="005D722B" w:rsidRPr="009E5166" w14:paraId="7FD821B3" w14:textId="77777777" w:rsidTr="00A07BAD">
        <w:trPr>
          <w:trHeight w:val="416"/>
          <w:jc w:val="center"/>
        </w:trPr>
        <w:tc>
          <w:tcPr>
            <w:tcW w:w="1509" w:type="dxa"/>
            <w:vMerge w:val="restart"/>
            <w:tcBorders>
              <w:top w:val="single" w:sz="4" w:space="0" w:color="auto"/>
              <w:left w:val="single" w:sz="4" w:space="0" w:color="auto"/>
              <w:bottom w:val="single" w:sz="4" w:space="0" w:color="auto"/>
              <w:right w:val="single" w:sz="4" w:space="0" w:color="auto"/>
            </w:tcBorders>
            <w:vAlign w:val="center"/>
            <w:hideMark/>
          </w:tcPr>
          <w:p w14:paraId="0D4A6AC0"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r w:rsidRPr="009E5166">
              <w:rPr>
                <w:rFonts w:ascii="Arial" w:eastAsia="Times New Roman" w:hAnsi="Arial"/>
                <w:sz w:val="18"/>
                <w:lang w:val="en-US" w:eastAsia="en-GB"/>
              </w:rPr>
              <w:t xml:space="preserve">Io </w:t>
            </w:r>
            <w:r w:rsidRPr="009E5166">
              <w:rPr>
                <w:rFonts w:ascii="Arial" w:eastAsia="Times New Roman" w:hAnsi="Arial"/>
                <w:sz w:val="18"/>
                <w:vertAlign w:val="superscript"/>
                <w:lang w:val="en-US" w:eastAsia="en-GB"/>
              </w:rPr>
              <w:t>Note2</w:t>
            </w:r>
          </w:p>
        </w:tc>
        <w:tc>
          <w:tcPr>
            <w:tcW w:w="1418" w:type="dxa"/>
            <w:tcBorders>
              <w:top w:val="single" w:sz="4" w:space="0" w:color="auto"/>
              <w:left w:val="single" w:sz="4" w:space="0" w:color="auto"/>
              <w:bottom w:val="single" w:sz="4" w:space="0" w:color="auto"/>
              <w:right w:val="single" w:sz="4" w:space="0" w:color="auto"/>
            </w:tcBorders>
            <w:vAlign w:val="center"/>
            <w:hideMark/>
          </w:tcPr>
          <w:p w14:paraId="7AEE0C3B"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Calibri" w:hAnsi="Arial"/>
                <w:sz w:val="18"/>
                <w:szCs w:val="22"/>
                <w:lang w:val="en-US" w:eastAsia="en-GB"/>
              </w:rPr>
              <w:t>1,2</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9583463"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dBm/9.36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67DE84AB"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-63.69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E9471A1"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-61.93</w:t>
            </w:r>
          </w:p>
        </w:tc>
      </w:tr>
      <w:tr w:rsidR="005D722B" w:rsidRPr="009E5166" w14:paraId="12DAB857" w14:textId="77777777" w:rsidTr="00A07BAD">
        <w:trPr>
          <w:trHeight w:val="416"/>
          <w:jc w:val="center"/>
        </w:trPr>
        <w:tc>
          <w:tcPr>
            <w:tcW w:w="1509" w:type="dxa"/>
            <w:vMerge/>
            <w:tcBorders>
              <w:top w:val="single" w:sz="4" w:space="0" w:color="auto"/>
              <w:left w:val="single" w:sz="4" w:space="0" w:color="auto"/>
              <w:bottom w:val="single" w:sz="4" w:space="0" w:color="auto"/>
              <w:right w:val="single" w:sz="4" w:space="0" w:color="auto"/>
            </w:tcBorders>
            <w:vAlign w:val="center"/>
            <w:hideMark/>
          </w:tcPr>
          <w:p w14:paraId="2191C5AB"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vertAlign w:val="superscript"/>
                <w:lang w:val="en-US" w:eastAsia="en-GB"/>
              </w:rPr>
            </w:pPr>
          </w:p>
        </w:tc>
        <w:tc>
          <w:tcPr>
            <w:tcW w:w="1418" w:type="dxa"/>
            <w:tcBorders>
              <w:top w:val="single" w:sz="4" w:space="0" w:color="auto"/>
              <w:left w:val="single" w:sz="4" w:space="0" w:color="auto"/>
              <w:bottom w:val="single" w:sz="4" w:space="0" w:color="auto"/>
              <w:right w:val="single" w:sz="4" w:space="0" w:color="auto"/>
            </w:tcBorders>
            <w:vAlign w:val="center"/>
            <w:hideMark/>
          </w:tcPr>
          <w:p w14:paraId="7058EB7D"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Calibri" w:hAnsi="Arial"/>
                <w:sz w:val="18"/>
                <w:szCs w:val="22"/>
                <w:lang w:val="en-US" w:eastAsia="en-GB"/>
              </w:rPr>
              <w:t>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1E4F075C"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dBm/38.16 MHz</w:t>
            </w:r>
          </w:p>
        </w:tc>
        <w:tc>
          <w:tcPr>
            <w:tcW w:w="1743" w:type="dxa"/>
            <w:tcBorders>
              <w:top w:val="single" w:sz="4" w:space="0" w:color="auto"/>
              <w:left w:val="single" w:sz="4" w:space="0" w:color="auto"/>
              <w:bottom w:val="single" w:sz="4" w:space="0" w:color="auto"/>
              <w:right w:val="single" w:sz="4" w:space="0" w:color="auto"/>
            </w:tcBorders>
            <w:vAlign w:val="center"/>
            <w:hideMark/>
          </w:tcPr>
          <w:p w14:paraId="58DA0C18"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9E5166">
              <w:rPr>
                <w:rFonts w:ascii="Arial" w:eastAsia="Calibri" w:hAnsi="Arial"/>
                <w:sz w:val="18"/>
                <w:szCs w:val="22"/>
                <w:lang w:val="en-US" w:eastAsia="en-GB"/>
              </w:rPr>
              <w:t>-57.59</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00ECCFC"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Calibri" w:hAnsi="Arial"/>
                <w:sz w:val="18"/>
                <w:szCs w:val="22"/>
                <w:lang w:val="en-US" w:eastAsia="en-GB"/>
              </w:rPr>
            </w:pPr>
            <w:r w:rsidRPr="009E5166">
              <w:rPr>
                <w:rFonts w:ascii="Arial" w:eastAsia="Calibri" w:hAnsi="Arial"/>
                <w:sz w:val="18"/>
                <w:szCs w:val="22"/>
                <w:lang w:val="en-US" w:eastAsia="en-GB"/>
              </w:rPr>
              <w:t>-55.84</w:t>
            </w:r>
          </w:p>
        </w:tc>
      </w:tr>
      <w:tr w:rsidR="005D722B" w:rsidRPr="009E5166" w14:paraId="366860F4" w14:textId="77777777" w:rsidTr="00A07BAD">
        <w:trPr>
          <w:jc w:val="center"/>
        </w:trPr>
        <w:tc>
          <w:tcPr>
            <w:tcW w:w="1509" w:type="dxa"/>
            <w:tcBorders>
              <w:top w:val="single" w:sz="4" w:space="0" w:color="auto"/>
              <w:left w:val="single" w:sz="4" w:space="0" w:color="auto"/>
              <w:bottom w:val="single" w:sz="4" w:space="0" w:color="auto"/>
              <w:right w:val="single" w:sz="4" w:space="0" w:color="auto"/>
            </w:tcBorders>
            <w:vAlign w:val="center"/>
            <w:hideMark/>
          </w:tcPr>
          <w:p w14:paraId="6BDE9E72" w14:textId="77777777" w:rsidR="005D722B" w:rsidRPr="009E5166" w:rsidRDefault="005D722B" w:rsidP="00A07BAD">
            <w:pPr>
              <w:keepNext/>
              <w:keepLines/>
              <w:overflowPunct w:val="0"/>
              <w:autoSpaceDE w:val="0"/>
              <w:autoSpaceDN w:val="0"/>
              <w:adjustRightInd w:val="0"/>
              <w:spacing w:after="0"/>
              <w:textAlignment w:val="baseline"/>
              <w:rPr>
                <w:rFonts w:ascii="Arial" w:eastAsia="Times New Roman" w:hAnsi="Arial"/>
                <w:sz w:val="18"/>
                <w:lang w:val="en-US" w:eastAsia="en-GB"/>
              </w:rPr>
            </w:pPr>
            <w:r w:rsidRPr="009E5166">
              <w:rPr>
                <w:rFonts w:ascii="Arial" w:eastAsia="Calibri" w:hAnsi="Arial"/>
                <w:noProof/>
                <w:position w:val="-12"/>
                <w:sz w:val="18"/>
                <w:szCs w:val="22"/>
                <w:lang w:val="en-US" w:eastAsia="zh-CN"/>
              </w:rPr>
              <w:drawing>
                <wp:inline distT="0" distB="0" distL="0" distR="0" wp14:anchorId="4CBE4DB5" wp14:editId="3BB7EF5F">
                  <wp:extent cx="533400" cy="228600"/>
                  <wp:effectExtent l="0" t="0" r="0" b="0"/>
                  <wp:docPr id="3146"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97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533400"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vAlign w:val="center"/>
            <w:hideMark/>
          </w:tcPr>
          <w:p w14:paraId="56716822"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1~3</w:t>
            </w:r>
          </w:p>
        </w:tc>
        <w:tc>
          <w:tcPr>
            <w:tcW w:w="2032" w:type="dxa"/>
            <w:tcBorders>
              <w:top w:val="single" w:sz="4" w:space="0" w:color="auto"/>
              <w:left w:val="single" w:sz="4" w:space="0" w:color="auto"/>
              <w:bottom w:val="single" w:sz="4" w:space="0" w:color="auto"/>
              <w:right w:val="single" w:sz="4" w:space="0" w:color="auto"/>
            </w:tcBorders>
            <w:vAlign w:val="center"/>
            <w:hideMark/>
          </w:tcPr>
          <w:p w14:paraId="57B4CFC5"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dB</w:t>
            </w:r>
          </w:p>
        </w:tc>
        <w:tc>
          <w:tcPr>
            <w:tcW w:w="1743" w:type="dxa"/>
            <w:tcBorders>
              <w:top w:val="single" w:sz="4" w:space="0" w:color="auto"/>
              <w:left w:val="single" w:sz="4" w:space="0" w:color="auto"/>
              <w:bottom w:val="single" w:sz="4" w:space="0" w:color="auto"/>
              <w:right w:val="single" w:sz="4" w:space="0" w:color="auto"/>
            </w:tcBorders>
            <w:vAlign w:val="center"/>
            <w:hideMark/>
          </w:tcPr>
          <w:p w14:paraId="4E93963A"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0</w:t>
            </w:r>
          </w:p>
        </w:tc>
        <w:tc>
          <w:tcPr>
            <w:tcW w:w="1743" w:type="dxa"/>
            <w:tcBorders>
              <w:top w:val="single" w:sz="4" w:space="0" w:color="auto"/>
              <w:left w:val="single" w:sz="4" w:space="0" w:color="auto"/>
              <w:bottom w:val="single" w:sz="4" w:space="0" w:color="auto"/>
              <w:right w:val="single" w:sz="4" w:space="0" w:color="auto"/>
            </w:tcBorders>
            <w:vAlign w:val="center"/>
            <w:hideMark/>
          </w:tcPr>
          <w:p w14:paraId="0EF70ADC" w14:textId="77777777" w:rsidR="005D722B" w:rsidRPr="009E5166" w:rsidRDefault="005D722B" w:rsidP="00A07BAD">
            <w:pPr>
              <w:keepNext/>
              <w:keepLines/>
              <w:overflowPunct w:val="0"/>
              <w:autoSpaceDE w:val="0"/>
              <w:autoSpaceDN w:val="0"/>
              <w:adjustRightInd w:val="0"/>
              <w:spacing w:after="0"/>
              <w:jc w:val="center"/>
              <w:textAlignment w:val="baseline"/>
              <w:rPr>
                <w:rFonts w:ascii="Arial" w:eastAsia="Times New Roman" w:hAnsi="Arial"/>
                <w:sz w:val="18"/>
                <w:lang w:val="en-US" w:eastAsia="en-GB"/>
              </w:rPr>
            </w:pPr>
            <w:r w:rsidRPr="009E5166">
              <w:rPr>
                <w:rFonts w:ascii="Arial" w:eastAsia="Times New Roman" w:hAnsi="Arial"/>
                <w:sz w:val="18"/>
                <w:lang w:val="en-US" w:eastAsia="en-GB"/>
              </w:rPr>
              <w:t>3</w:t>
            </w:r>
          </w:p>
        </w:tc>
      </w:tr>
      <w:tr w:rsidR="005D722B" w:rsidRPr="009E5166" w14:paraId="528E3383" w14:textId="77777777" w:rsidTr="00A07BAD">
        <w:trPr>
          <w:jc w:val="center"/>
        </w:trPr>
        <w:tc>
          <w:tcPr>
            <w:tcW w:w="8445" w:type="dxa"/>
            <w:gridSpan w:val="5"/>
            <w:tcBorders>
              <w:top w:val="single" w:sz="4" w:space="0" w:color="auto"/>
              <w:left w:val="single" w:sz="4" w:space="0" w:color="auto"/>
              <w:bottom w:val="single" w:sz="4" w:space="0" w:color="auto"/>
              <w:right w:val="single" w:sz="4" w:space="0" w:color="auto"/>
            </w:tcBorders>
            <w:vAlign w:val="center"/>
            <w:hideMark/>
          </w:tcPr>
          <w:p w14:paraId="5D5C51F9" w14:textId="77777777" w:rsidR="005D722B" w:rsidRPr="009E5166" w:rsidRDefault="005D722B" w:rsidP="00A07BAD">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9E5166">
              <w:rPr>
                <w:rFonts w:ascii="Arial" w:eastAsia="Times New Roman" w:hAnsi="Arial"/>
                <w:sz w:val="18"/>
                <w:lang w:eastAsia="en-GB"/>
              </w:rPr>
              <w:t>Note 2:</w:t>
            </w:r>
            <w:r w:rsidRPr="009E5166">
              <w:rPr>
                <w:rFonts w:ascii="Arial" w:eastAsia="Times New Roman" w:hAnsi="Arial"/>
                <w:sz w:val="18"/>
                <w:lang w:eastAsia="en-GB"/>
              </w:rPr>
              <w:tab/>
              <w:t xml:space="preserve">Interference from other cells and noise sources not specified in the test is assumed to be constant over subcarriers and time and shall be modelled as AWGN of appropriate power for </w:t>
            </w:r>
            <w:r w:rsidRPr="009E5166">
              <w:rPr>
                <w:rFonts w:ascii="Arial" w:eastAsia="Times New Roman" w:hAnsi="Arial" w:cs="v4.2.0"/>
                <w:noProof/>
                <w:position w:val="-12"/>
                <w:sz w:val="18"/>
                <w:lang w:eastAsia="en-GB"/>
              </w:rPr>
              <w:object w:dxaOrig="435" w:dyaOrig="435" w14:anchorId="07EDA642">
                <v:shape id="_x0000_i1029" type="#_x0000_t75" style="width:22.05pt;height:22.05pt" o:ole="" fillcolor="window">
                  <v:imagedata r:id="rId26" o:title=""/>
                </v:shape>
                <o:OLEObject Type="Embed" ProgID="Equation.3" ShapeID="_x0000_i1029" DrawAspect="Content" ObjectID="_1706388144" r:id="rId27"/>
              </w:object>
            </w:r>
            <w:r w:rsidRPr="009E5166">
              <w:rPr>
                <w:rFonts w:ascii="Arial" w:eastAsia="Times New Roman" w:hAnsi="Arial"/>
                <w:sz w:val="18"/>
                <w:lang w:eastAsia="en-GB"/>
              </w:rPr>
              <w:t xml:space="preserve"> to be fulfilled.</w:t>
            </w:r>
          </w:p>
          <w:p w14:paraId="39C1956C" w14:textId="77777777" w:rsidR="005D722B" w:rsidRPr="009E5166" w:rsidRDefault="005D722B" w:rsidP="00A07BAD">
            <w:pPr>
              <w:keepNext/>
              <w:keepLines/>
              <w:overflowPunct w:val="0"/>
              <w:autoSpaceDE w:val="0"/>
              <w:autoSpaceDN w:val="0"/>
              <w:adjustRightInd w:val="0"/>
              <w:spacing w:after="0"/>
              <w:ind w:left="851" w:hanging="851"/>
              <w:textAlignment w:val="baseline"/>
              <w:rPr>
                <w:rFonts w:ascii="Arial" w:eastAsia="Times New Roman" w:hAnsi="Arial" w:cs="Arial"/>
                <w:sz w:val="18"/>
                <w:lang w:val="en-US" w:eastAsia="en-GB"/>
              </w:rPr>
            </w:pPr>
            <w:r w:rsidRPr="009E5166">
              <w:rPr>
                <w:rFonts w:ascii="Arial" w:eastAsia="Times New Roman" w:hAnsi="Arial"/>
                <w:sz w:val="18"/>
                <w:lang w:eastAsia="en-GB"/>
              </w:rPr>
              <w:t>Note 3:</w:t>
            </w:r>
            <w:r w:rsidRPr="009E5166">
              <w:rPr>
                <w:rFonts w:ascii="Arial" w:eastAsia="Times New Roman" w:hAnsi="Arial" w:cs="Arial"/>
                <w:sz w:val="18"/>
                <w:lang w:val="en-US" w:eastAsia="en-GB"/>
              </w:rPr>
              <w:tab/>
            </w:r>
            <w:r w:rsidRPr="009E5166">
              <w:rPr>
                <w:rFonts w:ascii="Arial" w:eastAsia="Times New Roman" w:hAnsi="Arial"/>
                <w:sz w:val="18"/>
                <w:lang w:eastAsia="en-GB"/>
              </w:rPr>
              <w:t>CSI-RS RSRP and Io levels have been derived from other parameters for information purposes. They are not settable parameters themselves.</w:t>
            </w:r>
          </w:p>
        </w:tc>
      </w:tr>
    </w:tbl>
    <w:p w14:paraId="345B1C48" w14:textId="77777777" w:rsidR="005D722B" w:rsidRPr="009E5166" w:rsidRDefault="005D722B" w:rsidP="005D722B">
      <w:pPr>
        <w:overflowPunct w:val="0"/>
        <w:autoSpaceDE w:val="0"/>
        <w:autoSpaceDN w:val="0"/>
        <w:adjustRightInd w:val="0"/>
        <w:textAlignment w:val="baseline"/>
        <w:rPr>
          <w:rFonts w:eastAsia="Times New Roman" w:cs="v4.2.0"/>
          <w:lang w:eastAsia="en-GB"/>
        </w:rPr>
      </w:pPr>
    </w:p>
    <w:p w14:paraId="2658BB04" w14:textId="77777777" w:rsidR="005D722B" w:rsidRPr="009E5166" w:rsidRDefault="005D722B" w:rsidP="005D722B">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sidRPr="009E5166">
        <w:rPr>
          <w:rFonts w:ascii="Arial" w:eastAsia="Times New Roman" w:hAnsi="Arial"/>
          <w:sz w:val="22"/>
          <w:lang w:eastAsia="en-GB"/>
        </w:rPr>
        <w:t>A.6.6.8.1.3</w:t>
      </w:r>
      <w:r w:rsidRPr="009E5166">
        <w:rPr>
          <w:rFonts w:ascii="Arial" w:eastAsia="Times New Roman" w:hAnsi="Arial"/>
          <w:sz w:val="22"/>
          <w:lang w:eastAsia="en-GB"/>
        </w:rPr>
        <w:tab/>
        <w:t>Test Requirements</w:t>
      </w:r>
    </w:p>
    <w:p w14:paraId="350B5F85" w14:textId="77777777" w:rsidR="005D722B" w:rsidRPr="009E5166" w:rsidRDefault="005D722B" w:rsidP="005D722B">
      <w:pPr>
        <w:overflowPunct w:val="0"/>
        <w:autoSpaceDE w:val="0"/>
        <w:autoSpaceDN w:val="0"/>
        <w:adjustRightInd w:val="0"/>
        <w:textAlignment w:val="baseline"/>
        <w:rPr>
          <w:rFonts w:eastAsia="Times New Roman" w:cs="v4.2.0"/>
          <w:lang w:eastAsia="en-GB"/>
        </w:rPr>
      </w:pPr>
      <w:r w:rsidRPr="009E5166">
        <w:rPr>
          <w:rFonts w:eastAsia="Times New Roman" w:cs="v4.2.0"/>
          <w:lang w:eastAsia="en-GB"/>
        </w:rPr>
        <w:t xml:space="preserve">After 80ms from the beginning of the test, the UE shall send L1-SINR report at slot 26 from the reception of DCI triggering the L1-SINR measurement. The L1-SINR report shall include the results for both CSI-RS#0 and CSI-RS#1 while meeting the </w:t>
      </w:r>
      <w:r w:rsidRPr="009E5166">
        <w:rPr>
          <w:rFonts w:eastAsia="Times New Roman"/>
          <w:lang w:eastAsia="zh-CN"/>
        </w:rPr>
        <w:t xml:space="preserve">absolute accuracy requirement in clause </w:t>
      </w:r>
      <w:r w:rsidRPr="009E5166">
        <w:rPr>
          <w:rFonts w:eastAsia="Times New Roman" w:cs="v4.2.0"/>
          <w:lang w:eastAsia="en-GB"/>
        </w:rPr>
        <w:t>10.1.27.1</w:t>
      </w:r>
      <w:r w:rsidRPr="009E5166">
        <w:rPr>
          <w:rFonts w:eastAsia="Times New Roman"/>
          <w:lang w:eastAsia="zh-CN"/>
        </w:rPr>
        <w:t xml:space="preserve">.1 and relative accuracy requirement in clause </w:t>
      </w:r>
      <w:r w:rsidRPr="009E5166">
        <w:rPr>
          <w:rFonts w:eastAsia="Times New Roman" w:cs="v4.2.0"/>
          <w:lang w:eastAsia="en-GB"/>
        </w:rPr>
        <w:t>10.1.27.1</w:t>
      </w:r>
      <w:r w:rsidRPr="009E5166">
        <w:rPr>
          <w:rFonts w:eastAsia="Times New Roman"/>
          <w:lang w:eastAsia="zh-CN"/>
        </w:rPr>
        <w:t>.2</w:t>
      </w:r>
      <w:r w:rsidRPr="009E5166">
        <w:rPr>
          <w:rFonts w:eastAsia="Times New Roman" w:cs="v4.2.0"/>
          <w:lang w:eastAsia="en-GB"/>
        </w:rPr>
        <w:t xml:space="preserve">. </w:t>
      </w:r>
    </w:p>
    <w:p w14:paraId="105C4DB5" w14:textId="77777777" w:rsidR="005D722B" w:rsidRPr="009E5166" w:rsidRDefault="005D722B" w:rsidP="005D722B">
      <w:pPr>
        <w:overflowPunct w:val="0"/>
        <w:autoSpaceDE w:val="0"/>
        <w:autoSpaceDN w:val="0"/>
        <w:adjustRightInd w:val="0"/>
        <w:textAlignment w:val="baseline"/>
        <w:rPr>
          <w:rFonts w:eastAsia="Times New Roman" w:cs="v4.2.0"/>
          <w:lang w:eastAsia="en-GB"/>
        </w:rPr>
      </w:pPr>
      <w:r w:rsidRPr="009E5166">
        <w:rPr>
          <w:rFonts w:eastAsia="Times New Roman" w:cs="v4.2.0"/>
          <w:lang w:eastAsia="en-GB"/>
        </w:rPr>
        <w:t>The rate of correct events observed during repeated tests shall be at least 90%.</w:t>
      </w:r>
    </w:p>
    <w:p w14:paraId="401DCACE" w14:textId="77777777" w:rsidR="005D722B" w:rsidRPr="009E5166" w:rsidRDefault="005D722B" w:rsidP="005D722B">
      <w:pPr>
        <w:keepLines/>
        <w:overflowPunct w:val="0"/>
        <w:autoSpaceDE w:val="0"/>
        <w:autoSpaceDN w:val="0"/>
        <w:adjustRightInd w:val="0"/>
        <w:ind w:left="1135" w:hanging="851"/>
        <w:textAlignment w:val="baseline"/>
        <w:rPr>
          <w:rFonts w:eastAsia="Times New Roman"/>
          <w:lang w:eastAsia="en-GB"/>
        </w:rPr>
      </w:pPr>
      <w:r w:rsidRPr="009E5166">
        <w:rPr>
          <w:rFonts w:eastAsia="Times New Roman"/>
          <w:lang w:eastAsia="en-GB"/>
        </w:rPr>
        <w:t>NOTE:</w:t>
      </w:r>
      <w:r w:rsidRPr="009E5166">
        <w:rPr>
          <w:rFonts w:eastAsia="Times New Roman"/>
          <w:lang w:eastAsia="en-GB"/>
        </w:rPr>
        <w:tab/>
        <w:t>The actual overall delays measured in the test may be up to 2xTTI</w:t>
      </w:r>
      <w:r w:rsidRPr="009E5166">
        <w:rPr>
          <w:rFonts w:eastAsia="Times New Roman"/>
          <w:vertAlign w:val="subscript"/>
          <w:lang w:eastAsia="en-GB"/>
        </w:rPr>
        <w:t>DCCH</w:t>
      </w:r>
      <w:r w:rsidRPr="009E5166">
        <w:rPr>
          <w:rFonts w:eastAsia="Times New Roman"/>
          <w:lang w:eastAsia="en-GB"/>
        </w:rPr>
        <w:t xml:space="preserve"> higher than the measurement reporting delays above because of TTI insertion uncertainty of the measurement report in DCCH.</w:t>
      </w:r>
    </w:p>
    <w:p w14:paraId="669ADC87" w14:textId="77777777" w:rsidR="005D722B" w:rsidRPr="005D722B" w:rsidRDefault="005D722B" w:rsidP="005D722B">
      <w:pPr>
        <w:rPr>
          <w:noProof/>
        </w:rPr>
      </w:pPr>
    </w:p>
    <w:p w14:paraId="5E0B0D18" w14:textId="77777777" w:rsidR="005D722B" w:rsidRPr="00925340" w:rsidRDefault="005D722B" w:rsidP="005D722B">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14157FDA" w14:textId="77777777" w:rsidR="003D1FB3" w:rsidRPr="003D1FB3" w:rsidRDefault="003D1FB3" w:rsidP="003D1FB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3D1FB3">
        <w:rPr>
          <w:rFonts w:ascii="Arial" w:eastAsia="Times New Roman" w:hAnsi="Arial"/>
          <w:sz w:val="24"/>
          <w:lang w:eastAsia="en-GB"/>
        </w:rPr>
        <w:t>A.7.5.5.6</w:t>
      </w:r>
      <w:r w:rsidRPr="003D1FB3">
        <w:rPr>
          <w:rFonts w:ascii="Arial" w:eastAsia="Times New Roman" w:hAnsi="Arial"/>
          <w:sz w:val="24"/>
          <w:lang w:eastAsia="en-GB"/>
        </w:rPr>
        <w:tab/>
        <w:t>Beam Failure Detection and Link Recovery Test for FR2 SCell configured with CSI-RS-based BFD and LR in non-DRX mode</w:t>
      </w:r>
    </w:p>
    <w:p w14:paraId="17D681E6" w14:textId="77777777" w:rsidR="003D1FB3" w:rsidRPr="003D1FB3" w:rsidRDefault="003D1FB3" w:rsidP="003D1FB3">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3D1FB3">
        <w:rPr>
          <w:rFonts w:ascii="Arial" w:eastAsia="Times New Roman" w:hAnsi="Arial"/>
          <w:snapToGrid w:val="0"/>
          <w:sz w:val="22"/>
          <w:lang w:eastAsia="zh-CN"/>
        </w:rPr>
        <w:t>A.7.5.5.6.1</w:t>
      </w:r>
      <w:r w:rsidRPr="003D1FB3">
        <w:rPr>
          <w:rFonts w:ascii="Arial" w:eastAsia="Times New Roman" w:hAnsi="Arial"/>
          <w:snapToGrid w:val="0"/>
          <w:sz w:val="22"/>
          <w:lang w:eastAsia="zh-CN"/>
        </w:rPr>
        <w:tab/>
        <w:t>Test Purpose and Environment</w:t>
      </w:r>
    </w:p>
    <w:p w14:paraId="1B4214C5" w14:textId="77777777" w:rsidR="003D1FB3" w:rsidRPr="003D1FB3" w:rsidRDefault="003D1FB3" w:rsidP="003D1FB3">
      <w:pPr>
        <w:overflowPunct w:val="0"/>
        <w:autoSpaceDE w:val="0"/>
        <w:autoSpaceDN w:val="0"/>
        <w:adjustRightInd w:val="0"/>
        <w:textAlignment w:val="baseline"/>
        <w:rPr>
          <w:rFonts w:eastAsia="Times New Roman"/>
          <w:lang w:eastAsia="en-GB"/>
        </w:rPr>
      </w:pPr>
      <w:r w:rsidRPr="003D1FB3">
        <w:rPr>
          <w:rFonts w:eastAsia="Times New Roman"/>
          <w:lang w:eastAsia="en-GB"/>
        </w:rPr>
        <w:t>The purpose of this test is to verify that the UE properly detects CSI-RS-based beam failure in the set q</w:t>
      </w:r>
      <w:r w:rsidRPr="003D1FB3">
        <w:rPr>
          <w:rFonts w:eastAsia="Times New Roman"/>
          <w:vertAlign w:val="subscript"/>
          <w:lang w:eastAsia="en-GB"/>
        </w:rPr>
        <w:t>0</w:t>
      </w:r>
      <w:r w:rsidRPr="003D1FB3">
        <w:rPr>
          <w:rFonts w:eastAsia="Times New Roman"/>
          <w:lang w:eastAsia="en-GB"/>
        </w:rPr>
        <w:t xml:space="preserve"> configured for an active SCell and that the UE performs correct CSI-RS-based link recovery based on beam candidate set q</w:t>
      </w:r>
      <w:r w:rsidRPr="003D1FB3">
        <w:rPr>
          <w:rFonts w:eastAsia="Times New Roman"/>
          <w:vertAlign w:val="subscript"/>
          <w:lang w:eastAsia="en-GB"/>
        </w:rPr>
        <w:t>1</w:t>
      </w:r>
      <w:r w:rsidRPr="003D1FB3">
        <w:rPr>
          <w:rFonts w:eastAsia="Times New Roman"/>
          <w:lang w:eastAsia="en-GB"/>
        </w:rPr>
        <w:t xml:space="preserve">. The purpose is to test the downlink monitoring for beam failure detection within the UEs active DL BWP of the SCell with </w:t>
      </w:r>
      <w:r w:rsidRPr="003D1FB3">
        <w:rPr>
          <w:rFonts w:eastAsia="Times New Roman"/>
          <w:i/>
          <w:iCs/>
          <w:lang w:eastAsia="en-GB"/>
        </w:rPr>
        <w:t>schedulingRequestID-BFR-SCell-r16</w:t>
      </w:r>
      <w:r w:rsidRPr="003D1FB3">
        <w:rPr>
          <w:rFonts w:eastAsia="Times New Roman"/>
          <w:lang w:eastAsia="en-GB"/>
        </w:rPr>
        <w:t xml:space="preserve"> configuration, during the evaluation period, and link recovery, when no DRX is used. This test will partly verify the CSI-RS based beam failure detection and link recovery for an FR2 SCell requirements in clause 8.5.</w:t>
      </w:r>
    </w:p>
    <w:p w14:paraId="51239698" w14:textId="77777777" w:rsidR="003D1FB3" w:rsidRPr="003D1FB3" w:rsidRDefault="003D1FB3" w:rsidP="003D1FB3">
      <w:pPr>
        <w:overflowPunct w:val="0"/>
        <w:autoSpaceDE w:val="0"/>
        <w:autoSpaceDN w:val="0"/>
        <w:adjustRightInd w:val="0"/>
        <w:textAlignment w:val="baseline"/>
        <w:rPr>
          <w:rFonts w:eastAsia="Times New Roman"/>
          <w:lang w:eastAsia="en-GB"/>
        </w:rPr>
      </w:pPr>
      <w:r w:rsidRPr="003D1FB3">
        <w:rPr>
          <w:rFonts w:eastAsia="Times New Roman"/>
          <w:lang w:eastAsia="en-GB"/>
        </w:rPr>
        <w:t>The test parameters are given in Tables A.7.5.5.6.1-1, A.7.5.5.6.1-2 and A.7.5.5.6.1-3. There are two cells, cell 1 is the active PCell and cell 2 is the active SCell, in the test. The test consists of five successive time periods, with time duration of T1, T2, T3, T4 and T5 respectively. Figure A.7.5.5.6.1-1 shows the variation of the downlink SNR of the CSI-RS in set q</w:t>
      </w:r>
      <w:r w:rsidRPr="003D1FB3">
        <w:rPr>
          <w:rFonts w:eastAsia="Times New Roman"/>
          <w:vertAlign w:val="subscript"/>
          <w:lang w:eastAsia="en-GB"/>
        </w:rPr>
        <w:t>0</w:t>
      </w:r>
      <w:r w:rsidRPr="003D1FB3">
        <w:rPr>
          <w:rFonts w:eastAsia="Times New Roman"/>
          <w:lang w:eastAsia="en-GB"/>
        </w:rPr>
        <w:t xml:space="preserve"> in the active SCell to emulate CSI-RS based beam failure. Figure A.7.5.5.6.1-1 additionally shows the variation of the downlink L1-RSRP of the CSI-RS in set q</w:t>
      </w:r>
      <w:r w:rsidRPr="003D1FB3">
        <w:rPr>
          <w:rFonts w:eastAsia="Times New Roman"/>
          <w:vertAlign w:val="subscript"/>
          <w:lang w:eastAsia="en-GB"/>
        </w:rPr>
        <w:t>1</w:t>
      </w:r>
      <w:r w:rsidRPr="003D1FB3">
        <w:rPr>
          <w:rFonts w:eastAsia="Times New Roman"/>
          <w:lang w:eastAsia="en-GB"/>
        </w:rPr>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not enabled.</w:t>
      </w:r>
    </w:p>
    <w:p w14:paraId="5D551491" w14:textId="77777777" w:rsidR="003D1FB3" w:rsidRPr="003D1FB3" w:rsidRDefault="003D1FB3" w:rsidP="003D1FB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D1FB3">
        <w:rPr>
          <w:rFonts w:ascii="Arial" w:eastAsia="Times New Roman" w:hAnsi="Arial"/>
          <w:b/>
          <w:lang w:eastAsia="en-GB"/>
        </w:rPr>
        <w:lastRenderedPageBreak/>
        <w:t>Table A.7.5.5.6.1-1: Supported test configurations for FR2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D1FB3" w:rsidRPr="003D1FB3" w14:paraId="28BBB282" w14:textId="77777777" w:rsidTr="00AF157E">
        <w:trPr>
          <w:trHeight w:val="267"/>
          <w:jc w:val="center"/>
        </w:trPr>
        <w:tc>
          <w:tcPr>
            <w:tcW w:w="2265" w:type="dxa"/>
            <w:shd w:val="clear" w:color="auto" w:fill="auto"/>
          </w:tcPr>
          <w:p w14:paraId="2402E63B" w14:textId="77777777" w:rsidR="003D1FB3" w:rsidRPr="003D1FB3" w:rsidRDefault="003D1FB3" w:rsidP="003D1F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1FB3">
              <w:rPr>
                <w:rFonts w:ascii="Arial" w:eastAsia="Times New Roman" w:hAnsi="Arial"/>
                <w:b/>
                <w:sz w:val="18"/>
                <w:lang w:eastAsia="en-GB"/>
              </w:rPr>
              <w:t>Configuration</w:t>
            </w:r>
          </w:p>
        </w:tc>
        <w:tc>
          <w:tcPr>
            <w:tcW w:w="6905" w:type="dxa"/>
            <w:shd w:val="clear" w:color="auto" w:fill="auto"/>
          </w:tcPr>
          <w:p w14:paraId="1E4719F6" w14:textId="77777777" w:rsidR="003D1FB3" w:rsidRPr="003D1FB3" w:rsidRDefault="003D1FB3" w:rsidP="003D1F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1FB3">
              <w:rPr>
                <w:rFonts w:ascii="Arial" w:eastAsia="Times New Roman" w:hAnsi="Arial"/>
                <w:b/>
                <w:sz w:val="18"/>
                <w:lang w:eastAsia="en-GB"/>
              </w:rPr>
              <w:t>Description</w:t>
            </w:r>
          </w:p>
        </w:tc>
      </w:tr>
      <w:tr w:rsidR="003D1FB3" w:rsidRPr="003D1FB3" w14:paraId="39D12B16" w14:textId="77777777" w:rsidTr="00AF157E">
        <w:trPr>
          <w:trHeight w:val="270"/>
          <w:jc w:val="center"/>
        </w:trPr>
        <w:tc>
          <w:tcPr>
            <w:tcW w:w="2265" w:type="dxa"/>
            <w:shd w:val="clear" w:color="auto" w:fill="auto"/>
          </w:tcPr>
          <w:p w14:paraId="43BBEB49" w14:textId="77777777" w:rsidR="003D1FB3" w:rsidRPr="003D1FB3" w:rsidRDefault="003D1FB3" w:rsidP="003D1FB3">
            <w:pPr>
              <w:keepNext/>
              <w:keepLines/>
              <w:overflowPunct w:val="0"/>
              <w:autoSpaceDE w:val="0"/>
              <w:autoSpaceDN w:val="0"/>
              <w:adjustRightInd w:val="0"/>
              <w:spacing w:after="0"/>
              <w:textAlignment w:val="baseline"/>
              <w:rPr>
                <w:rFonts w:ascii="Arial" w:eastAsia="Times New Roman" w:hAnsi="Arial"/>
                <w:sz w:val="18"/>
                <w:lang w:eastAsia="en-GB"/>
              </w:rPr>
            </w:pPr>
            <w:r w:rsidRPr="003D1FB3">
              <w:rPr>
                <w:rFonts w:ascii="Arial" w:eastAsia="Times New Roman" w:hAnsi="Arial"/>
                <w:sz w:val="18"/>
                <w:lang w:eastAsia="en-GB"/>
              </w:rPr>
              <w:t>1</w:t>
            </w:r>
          </w:p>
        </w:tc>
        <w:tc>
          <w:tcPr>
            <w:tcW w:w="6905" w:type="dxa"/>
            <w:shd w:val="clear" w:color="auto" w:fill="auto"/>
          </w:tcPr>
          <w:p w14:paraId="1B3E22FE" w14:textId="77777777" w:rsidR="003D1FB3" w:rsidRPr="003D1FB3" w:rsidRDefault="003D1FB3" w:rsidP="003D1FB3">
            <w:pPr>
              <w:keepNext/>
              <w:keepLines/>
              <w:overflowPunct w:val="0"/>
              <w:autoSpaceDE w:val="0"/>
              <w:autoSpaceDN w:val="0"/>
              <w:adjustRightInd w:val="0"/>
              <w:spacing w:after="0"/>
              <w:textAlignment w:val="baseline"/>
              <w:rPr>
                <w:rFonts w:ascii="Arial" w:eastAsia="Times New Roman" w:hAnsi="Arial"/>
                <w:sz w:val="18"/>
                <w:lang w:eastAsia="en-GB"/>
              </w:rPr>
            </w:pPr>
            <w:r w:rsidRPr="003D1FB3">
              <w:rPr>
                <w:rFonts w:ascii="Arial" w:eastAsia="Times New Roman" w:hAnsi="Arial"/>
                <w:sz w:val="18"/>
                <w:lang w:eastAsia="en-GB"/>
              </w:rPr>
              <w:t>TDD duplex mode, 120 kHz SSB SCS, 100 MHz bandwidth</w:t>
            </w:r>
          </w:p>
        </w:tc>
      </w:tr>
    </w:tbl>
    <w:p w14:paraId="286EC967" w14:textId="77777777" w:rsidR="003D1FB3" w:rsidRPr="003D1FB3" w:rsidRDefault="003D1FB3" w:rsidP="003D1FB3">
      <w:pPr>
        <w:overflowPunct w:val="0"/>
        <w:autoSpaceDE w:val="0"/>
        <w:autoSpaceDN w:val="0"/>
        <w:adjustRightInd w:val="0"/>
        <w:textAlignment w:val="baseline"/>
        <w:rPr>
          <w:rFonts w:eastAsia="Times New Roman"/>
          <w:lang w:eastAsia="en-GB"/>
        </w:rPr>
      </w:pPr>
    </w:p>
    <w:p w14:paraId="3D31492A" w14:textId="77777777" w:rsidR="003D1FB3" w:rsidRPr="003D1FB3" w:rsidRDefault="003D1FB3" w:rsidP="003D1FB3">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3D1FB3">
        <w:rPr>
          <w:rFonts w:ascii="Arial" w:eastAsia="Times New Roman" w:hAnsi="Arial"/>
          <w:b/>
          <w:lang w:val="en-US" w:eastAsia="en-GB"/>
        </w:rPr>
        <w:t>Table A.7.5.5.6.1-2: General test parameters for FR2 SCell for beam failure detection and link recovery testing in non-DRX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58"/>
        <w:gridCol w:w="1381"/>
        <w:gridCol w:w="1008"/>
        <w:gridCol w:w="2054"/>
        <w:gridCol w:w="1687"/>
      </w:tblGrid>
      <w:tr w:rsidR="003D1FB3" w:rsidRPr="003D1FB3" w14:paraId="712C1A77" w14:textId="77777777" w:rsidTr="00AF157E">
        <w:trPr>
          <w:trHeight w:val="164"/>
          <w:jc w:val="center"/>
        </w:trPr>
        <w:tc>
          <w:tcPr>
            <w:tcW w:w="2064" w:type="pct"/>
            <w:gridSpan w:val="2"/>
            <w:vMerge w:val="restart"/>
            <w:tcBorders>
              <w:top w:val="single" w:sz="4" w:space="0" w:color="auto"/>
              <w:left w:val="single" w:sz="4" w:space="0" w:color="auto"/>
              <w:bottom w:val="single" w:sz="4" w:space="0" w:color="auto"/>
              <w:right w:val="single" w:sz="4" w:space="0" w:color="auto"/>
            </w:tcBorders>
            <w:hideMark/>
          </w:tcPr>
          <w:p w14:paraId="26D0947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noProof/>
                <w:sz w:val="18"/>
                <w:lang w:eastAsia="en-GB"/>
              </w:rPr>
            </w:pPr>
            <w:r w:rsidRPr="003D1FB3">
              <w:rPr>
                <w:rFonts w:ascii="Arial" w:eastAsia="Times New Roman" w:hAnsi="Arial"/>
                <w:b/>
                <w:noProof/>
                <w:sz w:val="18"/>
                <w:lang w:eastAsia="en-GB"/>
              </w:rPr>
              <w:t>Parameter</w:t>
            </w:r>
          </w:p>
        </w:tc>
        <w:tc>
          <w:tcPr>
            <w:tcW w:w="623" w:type="pct"/>
            <w:vMerge w:val="restart"/>
            <w:tcBorders>
              <w:top w:val="single" w:sz="4" w:space="0" w:color="auto"/>
              <w:left w:val="single" w:sz="4" w:space="0" w:color="auto"/>
              <w:bottom w:val="single" w:sz="4" w:space="0" w:color="auto"/>
              <w:right w:val="single" w:sz="4" w:space="0" w:color="auto"/>
            </w:tcBorders>
            <w:hideMark/>
          </w:tcPr>
          <w:p w14:paraId="2ADB982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noProof/>
                <w:sz w:val="18"/>
                <w:lang w:eastAsia="en-GB"/>
              </w:rPr>
            </w:pPr>
            <w:r w:rsidRPr="003D1FB3">
              <w:rPr>
                <w:rFonts w:ascii="Arial" w:eastAsia="Times New Roman" w:hAnsi="Arial"/>
                <w:b/>
                <w:noProof/>
                <w:sz w:val="18"/>
                <w:lang w:eastAsia="en-GB"/>
              </w:rPr>
              <w:t>Unit</w:t>
            </w:r>
          </w:p>
        </w:tc>
        <w:tc>
          <w:tcPr>
            <w:tcW w:w="1270" w:type="pct"/>
            <w:tcBorders>
              <w:top w:val="single" w:sz="4" w:space="0" w:color="auto"/>
              <w:left w:val="single" w:sz="4" w:space="0" w:color="auto"/>
              <w:bottom w:val="single" w:sz="4" w:space="0" w:color="auto"/>
              <w:right w:val="single" w:sz="4" w:space="0" w:color="auto"/>
            </w:tcBorders>
            <w:hideMark/>
          </w:tcPr>
          <w:p w14:paraId="4568051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noProof/>
                <w:sz w:val="18"/>
                <w:lang w:eastAsia="en-GB"/>
              </w:rPr>
            </w:pPr>
            <w:r w:rsidRPr="003D1FB3">
              <w:rPr>
                <w:rFonts w:ascii="Arial" w:eastAsia="Times New Roman" w:hAnsi="Arial"/>
                <w:b/>
                <w:noProof/>
                <w:sz w:val="18"/>
                <w:lang w:eastAsia="en-GB"/>
              </w:rPr>
              <w:t>Value</w:t>
            </w:r>
          </w:p>
        </w:tc>
        <w:tc>
          <w:tcPr>
            <w:tcW w:w="1043" w:type="pct"/>
            <w:vMerge w:val="restart"/>
            <w:tcBorders>
              <w:top w:val="single" w:sz="4" w:space="0" w:color="auto"/>
              <w:left w:val="single" w:sz="4" w:space="0" w:color="auto"/>
              <w:bottom w:val="single" w:sz="4" w:space="0" w:color="auto"/>
              <w:right w:val="single" w:sz="4" w:space="0" w:color="auto"/>
            </w:tcBorders>
            <w:hideMark/>
          </w:tcPr>
          <w:p w14:paraId="42988B7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noProof/>
                <w:sz w:val="18"/>
                <w:lang w:eastAsia="en-GB"/>
              </w:rPr>
            </w:pPr>
            <w:r w:rsidRPr="003D1FB3">
              <w:rPr>
                <w:rFonts w:ascii="Arial" w:eastAsia="Times New Roman" w:hAnsi="Arial"/>
                <w:b/>
                <w:noProof/>
                <w:sz w:val="18"/>
                <w:lang w:eastAsia="en-GB"/>
              </w:rPr>
              <w:t>Comment</w:t>
            </w:r>
          </w:p>
        </w:tc>
      </w:tr>
      <w:tr w:rsidR="003D1FB3" w:rsidRPr="003D1FB3" w14:paraId="01FDB5B2" w14:textId="77777777" w:rsidTr="00AF157E">
        <w:trPr>
          <w:trHeight w:val="40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004230"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b/>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F8081F"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b/>
                <w:noProof/>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3E5C818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noProof/>
                <w:sz w:val="18"/>
                <w:lang w:eastAsia="en-GB"/>
              </w:rPr>
            </w:pPr>
            <w:r w:rsidRPr="003D1FB3">
              <w:rPr>
                <w:rFonts w:ascii="Arial" w:eastAsia="Times New Roman" w:hAnsi="Arial"/>
                <w:b/>
                <w:noProof/>
                <w:sz w:val="18"/>
                <w:lang w:eastAsia="en-GB"/>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E2D476"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b/>
                <w:noProof/>
                <w:sz w:val="18"/>
                <w:lang w:eastAsia="en-GB"/>
              </w:rPr>
            </w:pPr>
          </w:p>
        </w:tc>
      </w:tr>
      <w:tr w:rsidR="003D1FB3" w:rsidRPr="003D1FB3" w14:paraId="6CEC2F74" w14:textId="77777777" w:rsidTr="00AF157E">
        <w:trPr>
          <w:trHeight w:val="64"/>
          <w:jc w:val="center"/>
        </w:trPr>
        <w:tc>
          <w:tcPr>
            <w:tcW w:w="2064" w:type="pct"/>
            <w:gridSpan w:val="2"/>
            <w:tcBorders>
              <w:top w:val="single" w:sz="4" w:space="0" w:color="auto"/>
              <w:left w:val="single" w:sz="4" w:space="0" w:color="auto"/>
              <w:bottom w:val="single" w:sz="4" w:space="0" w:color="auto"/>
              <w:right w:val="single" w:sz="4" w:space="0" w:color="auto"/>
            </w:tcBorders>
            <w:hideMark/>
          </w:tcPr>
          <w:p w14:paraId="7D3026D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 xml:space="preserve">Active PCell </w:t>
            </w:r>
          </w:p>
        </w:tc>
        <w:tc>
          <w:tcPr>
            <w:tcW w:w="623" w:type="pct"/>
            <w:tcBorders>
              <w:top w:val="single" w:sz="4" w:space="0" w:color="auto"/>
              <w:left w:val="single" w:sz="4" w:space="0" w:color="auto"/>
              <w:bottom w:val="single" w:sz="4" w:space="0" w:color="auto"/>
              <w:right w:val="single" w:sz="4" w:space="0" w:color="auto"/>
            </w:tcBorders>
          </w:tcPr>
          <w:p w14:paraId="3B4EA9E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53D9ACE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Cell 1</w:t>
            </w:r>
          </w:p>
        </w:tc>
        <w:tc>
          <w:tcPr>
            <w:tcW w:w="1043" w:type="pct"/>
            <w:tcBorders>
              <w:top w:val="single" w:sz="4" w:space="0" w:color="auto"/>
              <w:left w:val="single" w:sz="4" w:space="0" w:color="auto"/>
              <w:bottom w:val="single" w:sz="4" w:space="0" w:color="auto"/>
              <w:right w:val="single" w:sz="4" w:space="0" w:color="auto"/>
            </w:tcBorders>
          </w:tcPr>
          <w:p w14:paraId="60CB28E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289303D9" w14:textId="77777777" w:rsidTr="00AF157E">
        <w:trPr>
          <w:trHeight w:val="164"/>
          <w:jc w:val="center"/>
        </w:trPr>
        <w:tc>
          <w:tcPr>
            <w:tcW w:w="2064" w:type="pct"/>
            <w:gridSpan w:val="2"/>
            <w:tcBorders>
              <w:top w:val="single" w:sz="4" w:space="0" w:color="auto"/>
              <w:left w:val="single" w:sz="4" w:space="0" w:color="auto"/>
              <w:bottom w:val="single" w:sz="4" w:space="0" w:color="auto"/>
              <w:right w:val="single" w:sz="4" w:space="0" w:color="auto"/>
            </w:tcBorders>
            <w:hideMark/>
          </w:tcPr>
          <w:p w14:paraId="3BE56EAD"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RF Channel Number</w:t>
            </w:r>
          </w:p>
        </w:tc>
        <w:tc>
          <w:tcPr>
            <w:tcW w:w="623" w:type="pct"/>
            <w:tcBorders>
              <w:top w:val="single" w:sz="4" w:space="0" w:color="auto"/>
              <w:left w:val="single" w:sz="4" w:space="0" w:color="auto"/>
              <w:bottom w:val="single" w:sz="4" w:space="0" w:color="auto"/>
              <w:right w:val="single" w:sz="4" w:space="0" w:color="auto"/>
            </w:tcBorders>
          </w:tcPr>
          <w:p w14:paraId="6BD3AE4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32D2967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1</w:t>
            </w:r>
          </w:p>
        </w:tc>
        <w:tc>
          <w:tcPr>
            <w:tcW w:w="1043" w:type="pct"/>
            <w:tcBorders>
              <w:top w:val="single" w:sz="4" w:space="0" w:color="auto"/>
              <w:left w:val="single" w:sz="4" w:space="0" w:color="auto"/>
              <w:bottom w:val="single" w:sz="4" w:space="0" w:color="auto"/>
              <w:right w:val="single" w:sz="4" w:space="0" w:color="auto"/>
            </w:tcBorders>
          </w:tcPr>
          <w:p w14:paraId="53E2383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7F16163C" w14:textId="77777777" w:rsidTr="00AF157E">
        <w:trPr>
          <w:trHeight w:val="164"/>
          <w:jc w:val="center"/>
        </w:trPr>
        <w:tc>
          <w:tcPr>
            <w:tcW w:w="2064" w:type="pct"/>
            <w:gridSpan w:val="2"/>
            <w:tcBorders>
              <w:top w:val="single" w:sz="4" w:space="0" w:color="auto"/>
              <w:left w:val="single" w:sz="4" w:space="0" w:color="auto"/>
              <w:bottom w:val="single" w:sz="4" w:space="0" w:color="auto"/>
              <w:right w:val="single" w:sz="4" w:space="0" w:color="auto"/>
            </w:tcBorders>
          </w:tcPr>
          <w:p w14:paraId="2B077752"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 xml:space="preserve">Active SCell </w:t>
            </w:r>
          </w:p>
        </w:tc>
        <w:tc>
          <w:tcPr>
            <w:tcW w:w="623" w:type="pct"/>
            <w:tcBorders>
              <w:top w:val="single" w:sz="4" w:space="0" w:color="auto"/>
              <w:left w:val="single" w:sz="4" w:space="0" w:color="auto"/>
              <w:bottom w:val="single" w:sz="4" w:space="0" w:color="auto"/>
              <w:right w:val="single" w:sz="4" w:space="0" w:color="auto"/>
            </w:tcBorders>
          </w:tcPr>
          <w:p w14:paraId="5879564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tcPr>
          <w:p w14:paraId="41F1068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Cell 2</w:t>
            </w:r>
          </w:p>
        </w:tc>
        <w:tc>
          <w:tcPr>
            <w:tcW w:w="1043" w:type="pct"/>
            <w:tcBorders>
              <w:top w:val="single" w:sz="4" w:space="0" w:color="auto"/>
              <w:left w:val="single" w:sz="4" w:space="0" w:color="auto"/>
              <w:bottom w:val="single" w:sz="4" w:space="0" w:color="auto"/>
              <w:right w:val="single" w:sz="4" w:space="0" w:color="auto"/>
            </w:tcBorders>
          </w:tcPr>
          <w:p w14:paraId="5693CC6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4EE87C1E" w14:textId="77777777" w:rsidTr="00AF157E">
        <w:trPr>
          <w:trHeight w:val="164"/>
          <w:jc w:val="center"/>
        </w:trPr>
        <w:tc>
          <w:tcPr>
            <w:tcW w:w="2064" w:type="pct"/>
            <w:gridSpan w:val="2"/>
            <w:tcBorders>
              <w:top w:val="single" w:sz="4" w:space="0" w:color="auto"/>
              <w:left w:val="single" w:sz="4" w:space="0" w:color="auto"/>
              <w:bottom w:val="single" w:sz="4" w:space="0" w:color="auto"/>
              <w:right w:val="single" w:sz="4" w:space="0" w:color="auto"/>
            </w:tcBorders>
          </w:tcPr>
          <w:p w14:paraId="0D5FF52F"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RF Channel Number</w:t>
            </w:r>
          </w:p>
        </w:tc>
        <w:tc>
          <w:tcPr>
            <w:tcW w:w="623" w:type="pct"/>
            <w:tcBorders>
              <w:top w:val="single" w:sz="4" w:space="0" w:color="auto"/>
              <w:left w:val="single" w:sz="4" w:space="0" w:color="auto"/>
              <w:bottom w:val="single" w:sz="4" w:space="0" w:color="auto"/>
              <w:right w:val="single" w:sz="4" w:space="0" w:color="auto"/>
            </w:tcBorders>
          </w:tcPr>
          <w:p w14:paraId="354DC97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tcPr>
          <w:p w14:paraId="0435C4D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2</w:t>
            </w:r>
          </w:p>
        </w:tc>
        <w:tc>
          <w:tcPr>
            <w:tcW w:w="1043" w:type="pct"/>
            <w:tcBorders>
              <w:top w:val="single" w:sz="4" w:space="0" w:color="auto"/>
              <w:left w:val="single" w:sz="4" w:space="0" w:color="auto"/>
              <w:bottom w:val="single" w:sz="4" w:space="0" w:color="auto"/>
              <w:right w:val="single" w:sz="4" w:space="0" w:color="auto"/>
            </w:tcBorders>
          </w:tcPr>
          <w:p w14:paraId="1DCCA52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438B977B" w14:textId="77777777" w:rsidTr="00AF157E">
        <w:trPr>
          <w:trHeight w:val="164"/>
          <w:jc w:val="center"/>
        </w:trPr>
        <w:tc>
          <w:tcPr>
            <w:tcW w:w="1210" w:type="pct"/>
            <w:tcBorders>
              <w:top w:val="single" w:sz="4" w:space="0" w:color="auto"/>
              <w:left w:val="single" w:sz="4" w:space="0" w:color="auto"/>
              <w:bottom w:val="single" w:sz="4" w:space="0" w:color="auto"/>
              <w:right w:val="single" w:sz="4" w:space="0" w:color="auto"/>
            </w:tcBorders>
            <w:hideMark/>
          </w:tcPr>
          <w:p w14:paraId="47EE788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val="it-IT" w:eastAsia="en-GB"/>
              </w:rPr>
              <w:t>Duplex mode</w:t>
            </w:r>
          </w:p>
        </w:tc>
        <w:tc>
          <w:tcPr>
            <w:tcW w:w="854" w:type="pct"/>
            <w:tcBorders>
              <w:top w:val="single" w:sz="4" w:space="0" w:color="auto"/>
              <w:left w:val="single" w:sz="4" w:space="0" w:color="auto"/>
              <w:bottom w:val="single" w:sz="4" w:space="0" w:color="auto"/>
              <w:right w:val="single" w:sz="4" w:space="0" w:color="auto"/>
            </w:tcBorders>
          </w:tcPr>
          <w:p w14:paraId="2292563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p w14:paraId="63016167"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623" w:type="pct"/>
            <w:tcBorders>
              <w:top w:val="single" w:sz="4" w:space="0" w:color="auto"/>
              <w:left w:val="single" w:sz="4" w:space="0" w:color="auto"/>
              <w:bottom w:val="single" w:sz="4" w:space="0" w:color="auto"/>
              <w:right w:val="single" w:sz="4" w:space="0" w:color="auto"/>
            </w:tcBorders>
          </w:tcPr>
          <w:p w14:paraId="470290D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487AB16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TDD</w:t>
            </w:r>
          </w:p>
        </w:tc>
        <w:tc>
          <w:tcPr>
            <w:tcW w:w="1043" w:type="pct"/>
            <w:tcBorders>
              <w:top w:val="single" w:sz="4" w:space="0" w:color="auto"/>
              <w:left w:val="single" w:sz="4" w:space="0" w:color="auto"/>
              <w:bottom w:val="single" w:sz="4" w:space="0" w:color="auto"/>
              <w:right w:val="single" w:sz="4" w:space="0" w:color="auto"/>
            </w:tcBorders>
          </w:tcPr>
          <w:p w14:paraId="25F5034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4276B1EF" w14:textId="77777777" w:rsidTr="00AF157E">
        <w:trPr>
          <w:trHeight w:val="164"/>
          <w:jc w:val="center"/>
        </w:trPr>
        <w:tc>
          <w:tcPr>
            <w:tcW w:w="1210" w:type="pct"/>
            <w:tcBorders>
              <w:top w:val="single" w:sz="4" w:space="0" w:color="auto"/>
              <w:left w:val="single" w:sz="4" w:space="0" w:color="auto"/>
              <w:bottom w:val="single" w:sz="4" w:space="0" w:color="auto"/>
              <w:right w:val="single" w:sz="4" w:space="0" w:color="auto"/>
            </w:tcBorders>
            <w:hideMark/>
          </w:tcPr>
          <w:p w14:paraId="5D3F179C"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TDD Configuration</w:t>
            </w:r>
          </w:p>
        </w:tc>
        <w:tc>
          <w:tcPr>
            <w:tcW w:w="854" w:type="pct"/>
            <w:tcBorders>
              <w:top w:val="single" w:sz="4" w:space="0" w:color="auto"/>
              <w:left w:val="single" w:sz="4" w:space="0" w:color="auto"/>
              <w:bottom w:val="single" w:sz="4" w:space="0" w:color="auto"/>
              <w:right w:val="single" w:sz="4" w:space="0" w:color="auto"/>
            </w:tcBorders>
            <w:hideMark/>
          </w:tcPr>
          <w:p w14:paraId="587991EA"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623" w:type="pct"/>
            <w:tcBorders>
              <w:top w:val="single" w:sz="4" w:space="0" w:color="auto"/>
              <w:left w:val="single" w:sz="4" w:space="0" w:color="auto"/>
              <w:bottom w:val="single" w:sz="4" w:space="0" w:color="auto"/>
              <w:right w:val="single" w:sz="4" w:space="0" w:color="auto"/>
            </w:tcBorders>
          </w:tcPr>
          <w:p w14:paraId="4ADF9A7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7F35CCF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TDDConf.3.1</w:t>
            </w:r>
          </w:p>
        </w:tc>
        <w:tc>
          <w:tcPr>
            <w:tcW w:w="1043" w:type="pct"/>
            <w:tcBorders>
              <w:top w:val="single" w:sz="4" w:space="0" w:color="auto"/>
              <w:left w:val="single" w:sz="4" w:space="0" w:color="auto"/>
              <w:bottom w:val="single" w:sz="4" w:space="0" w:color="auto"/>
              <w:right w:val="single" w:sz="4" w:space="0" w:color="auto"/>
            </w:tcBorders>
          </w:tcPr>
          <w:p w14:paraId="4E05756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2094466D" w14:textId="77777777" w:rsidTr="00AF157E">
        <w:trPr>
          <w:trHeight w:val="164"/>
          <w:jc w:val="center"/>
        </w:trPr>
        <w:tc>
          <w:tcPr>
            <w:tcW w:w="1210" w:type="pct"/>
            <w:tcBorders>
              <w:top w:val="single" w:sz="4" w:space="0" w:color="auto"/>
              <w:left w:val="single" w:sz="4" w:space="0" w:color="auto"/>
              <w:bottom w:val="single" w:sz="4" w:space="0" w:color="auto"/>
              <w:right w:val="single" w:sz="4" w:space="0" w:color="auto"/>
            </w:tcBorders>
            <w:hideMark/>
          </w:tcPr>
          <w:p w14:paraId="5E9507C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eastAsia="en-GB"/>
              </w:rPr>
              <w:t>CORESET Reference Channel</w:t>
            </w:r>
          </w:p>
        </w:tc>
        <w:tc>
          <w:tcPr>
            <w:tcW w:w="854" w:type="pct"/>
            <w:tcBorders>
              <w:top w:val="single" w:sz="4" w:space="0" w:color="auto"/>
              <w:left w:val="single" w:sz="4" w:space="0" w:color="auto"/>
              <w:bottom w:val="single" w:sz="4" w:space="0" w:color="auto"/>
              <w:right w:val="single" w:sz="4" w:space="0" w:color="auto"/>
            </w:tcBorders>
            <w:hideMark/>
          </w:tcPr>
          <w:p w14:paraId="16580AA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623" w:type="pct"/>
            <w:tcBorders>
              <w:top w:val="single" w:sz="4" w:space="0" w:color="auto"/>
              <w:left w:val="single" w:sz="4" w:space="0" w:color="auto"/>
              <w:bottom w:val="single" w:sz="4" w:space="0" w:color="auto"/>
              <w:right w:val="single" w:sz="4" w:space="0" w:color="auto"/>
            </w:tcBorders>
          </w:tcPr>
          <w:p w14:paraId="4A9C71D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6EC83D8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CR.3.1 TDD</w:t>
            </w:r>
          </w:p>
        </w:tc>
        <w:tc>
          <w:tcPr>
            <w:tcW w:w="1043" w:type="pct"/>
            <w:tcBorders>
              <w:top w:val="single" w:sz="4" w:space="0" w:color="auto"/>
              <w:left w:val="single" w:sz="4" w:space="0" w:color="auto"/>
              <w:bottom w:val="single" w:sz="4" w:space="0" w:color="auto"/>
              <w:right w:val="single" w:sz="4" w:space="0" w:color="auto"/>
            </w:tcBorders>
            <w:hideMark/>
          </w:tcPr>
          <w:p w14:paraId="12ECC6D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A.3.1.2</w:t>
            </w:r>
          </w:p>
        </w:tc>
      </w:tr>
      <w:tr w:rsidR="003D1FB3" w:rsidRPr="003D1FB3" w14:paraId="51A878A5" w14:textId="77777777" w:rsidTr="00AF157E">
        <w:trPr>
          <w:trHeight w:val="164"/>
          <w:jc w:val="center"/>
        </w:trPr>
        <w:tc>
          <w:tcPr>
            <w:tcW w:w="1210" w:type="pct"/>
            <w:tcBorders>
              <w:top w:val="single" w:sz="4" w:space="0" w:color="auto"/>
              <w:left w:val="single" w:sz="4" w:space="0" w:color="auto"/>
              <w:bottom w:val="single" w:sz="4" w:space="0" w:color="auto"/>
              <w:right w:val="single" w:sz="4" w:space="0" w:color="auto"/>
            </w:tcBorders>
            <w:hideMark/>
          </w:tcPr>
          <w:p w14:paraId="735E78C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SSB Configuration</w:t>
            </w:r>
          </w:p>
        </w:tc>
        <w:tc>
          <w:tcPr>
            <w:tcW w:w="854" w:type="pct"/>
            <w:tcBorders>
              <w:top w:val="single" w:sz="4" w:space="0" w:color="auto"/>
              <w:left w:val="single" w:sz="4" w:space="0" w:color="auto"/>
              <w:bottom w:val="single" w:sz="4" w:space="0" w:color="auto"/>
              <w:right w:val="single" w:sz="4" w:space="0" w:color="auto"/>
            </w:tcBorders>
            <w:hideMark/>
          </w:tcPr>
          <w:p w14:paraId="0A4D029A"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623" w:type="pct"/>
            <w:tcBorders>
              <w:top w:val="single" w:sz="4" w:space="0" w:color="auto"/>
              <w:left w:val="single" w:sz="4" w:space="0" w:color="auto"/>
              <w:bottom w:val="single" w:sz="4" w:space="0" w:color="auto"/>
              <w:right w:val="single" w:sz="4" w:space="0" w:color="auto"/>
            </w:tcBorders>
          </w:tcPr>
          <w:p w14:paraId="4769955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38937B8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bCs/>
                <w:noProof/>
                <w:sz w:val="18"/>
                <w:lang w:eastAsia="en-GB"/>
              </w:rPr>
              <w:t>SSB.3 FR2</w:t>
            </w:r>
          </w:p>
        </w:tc>
        <w:tc>
          <w:tcPr>
            <w:tcW w:w="1043" w:type="pct"/>
            <w:tcBorders>
              <w:top w:val="single" w:sz="4" w:space="0" w:color="auto"/>
              <w:left w:val="single" w:sz="4" w:space="0" w:color="auto"/>
              <w:bottom w:val="single" w:sz="4" w:space="0" w:color="auto"/>
              <w:right w:val="single" w:sz="4" w:space="0" w:color="auto"/>
            </w:tcBorders>
            <w:hideMark/>
          </w:tcPr>
          <w:p w14:paraId="0CF5ED9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A.3.10</w:t>
            </w:r>
          </w:p>
        </w:tc>
      </w:tr>
      <w:tr w:rsidR="003D1FB3" w:rsidRPr="003D1FB3" w14:paraId="20811CDF" w14:textId="77777777" w:rsidTr="00AF157E">
        <w:trPr>
          <w:trHeight w:val="164"/>
          <w:jc w:val="center"/>
        </w:trPr>
        <w:tc>
          <w:tcPr>
            <w:tcW w:w="1210" w:type="pct"/>
            <w:tcBorders>
              <w:top w:val="single" w:sz="4" w:space="0" w:color="auto"/>
              <w:left w:val="single" w:sz="4" w:space="0" w:color="auto"/>
              <w:bottom w:val="single" w:sz="4" w:space="0" w:color="auto"/>
              <w:right w:val="single" w:sz="4" w:space="0" w:color="auto"/>
            </w:tcBorders>
            <w:hideMark/>
          </w:tcPr>
          <w:p w14:paraId="47293406"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SMTC Configuration</w:t>
            </w:r>
          </w:p>
        </w:tc>
        <w:tc>
          <w:tcPr>
            <w:tcW w:w="854" w:type="pct"/>
            <w:tcBorders>
              <w:top w:val="single" w:sz="4" w:space="0" w:color="auto"/>
              <w:left w:val="single" w:sz="4" w:space="0" w:color="auto"/>
              <w:bottom w:val="single" w:sz="4" w:space="0" w:color="auto"/>
              <w:right w:val="single" w:sz="4" w:space="0" w:color="auto"/>
            </w:tcBorders>
            <w:hideMark/>
          </w:tcPr>
          <w:p w14:paraId="12BD9B1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623" w:type="pct"/>
            <w:tcBorders>
              <w:top w:val="single" w:sz="4" w:space="0" w:color="auto"/>
              <w:left w:val="single" w:sz="4" w:space="0" w:color="auto"/>
              <w:bottom w:val="single" w:sz="4" w:space="0" w:color="auto"/>
              <w:right w:val="single" w:sz="4" w:space="0" w:color="auto"/>
            </w:tcBorders>
          </w:tcPr>
          <w:p w14:paraId="0EF414E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44D1CCD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bCs/>
                <w:noProof/>
                <w:sz w:val="18"/>
                <w:lang w:eastAsia="en-GB"/>
              </w:rPr>
              <w:t>SMTC.3</w:t>
            </w:r>
          </w:p>
        </w:tc>
        <w:tc>
          <w:tcPr>
            <w:tcW w:w="1043" w:type="pct"/>
            <w:tcBorders>
              <w:top w:val="single" w:sz="4" w:space="0" w:color="auto"/>
              <w:left w:val="single" w:sz="4" w:space="0" w:color="auto"/>
              <w:bottom w:val="single" w:sz="4" w:space="0" w:color="auto"/>
              <w:right w:val="single" w:sz="4" w:space="0" w:color="auto"/>
            </w:tcBorders>
            <w:hideMark/>
          </w:tcPr>
          <w:p w14:paraId="3FAB0F9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A.3.11</w:t>
            </w:r>
          </w:p>
        </w:tc>
      </w:tr>
      <w:tr w:rsidR="003D1FB3" w:rsidRPr="003D1FB3" w14:paraId="4C35F028" w14:textId="77777777" w:rsidTr="00AF157E">
        <w:trPr>
          <w:trHeight w:val="164"/>
          <w:jc w:val="center"/>
        </w:trPr>
        <w:tc>
          <w:tcPr>
            <w:tcW w:w="1210" w:type="pct"/>
            <w:tcBorders>
              <w:top w:val="single" w:sz="4" w:space="0" w:color="auto"/>
              <w:left w:val="single" w:sz="4" w:space="0" w:color="auto"/>
              <w:bottom w:val="single" w:sz="4" w:space="0" w:color="auto"/>
              <w:right w:val="single" w:sz="4" w:space="0" w:color="auto"/>
            </w:tcBorders>
            <w:hideMark/>
          </w:tcPr>
          <w:p w14:paraId="143D5FC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PDSCH/PDCCH subcarrier spacing</w:t>
            </w:r>
          </w:p>
        </w:tc>
        <w:tc>
          <w:tcPr>
            <w:tcW w:w="854" w:type="pct"/>
            <w:tcBorders>
              <w:top w:val="single" w:sz="4" w:space="0" w:color="auto"/>
              <w:left w:val="single" w:sz="4" w:space="0" w:color="auto"/>
              <w:bottom w:val="single" w:sz="4" w:space="0" w:color="auto"/>
              <w:right w:val="single" w:sz="4" w:space="0" w:color="auto"/>
            </w:tcBorders>
            <w:hideMark/>
          </w:tcPr>
          <w:p w14:paraId="118FCA5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623" w:type="pct"/>
            <w:tcBorders>
              <w:top w:val="single" w:sz="4" w:space="0" w:color="auto"/>
              <w:left w:val="single" w:sz="4" w:space="0" w:color="auto"/>
              <w:bottom w:val="single" w:sz="4" w:space="0" w:color="auto"/>
              <w:right w:val="single" w:sz="4" w:space="0" w:color="auto"/>
            </w:tcBorders>
          </w:tcPr>
          <w:p w14:paraId="5452CAF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074151A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bCs/>
                <w:noProof/>
                <w:sz w:val="18"/>
                <w:lang w:eastAsia="en-GB"/>
              </w:rPr>
              <w:t>120KHz</w:t>
            </w:r>
          </w:p>
        </w:tc>
        <w:tc>
          <w:tcPr>
            <w:tcW w:w="1043" w:type="pct"/>
            <w:tcBorders>
              <w:top w:val="single" w:sz="4" w:space="0" w:color="auto"/>
              <w:left w:val="single" w:sz="4" w:space="0" w:color="auto"/>
              <w:bottom w:val="single" w:sz="4" w:space="0" w:color="auto"/>
              <w:right w:val="single" w:sz="4" w:space="0" w:color="auto"/>
            </w:tcBorders>
          </w:tcPr>
          <w:p w14:paraId="6FE5568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4200343A" w14:textId="77777777" w:rsidTr="00AF157E">
        <w:trPr>
          <w:trHeight w:val="164"/>
          <w:jc w:val="center"/>
        </w:trPr>
        <w:tc>
          <w:tcPr>
            <w:tcW w:w="1210" w:type="pct"/>
            <w:tcBorders>
              <w:top w:val="single" w:sz="4" w:space="0" w:color="auto"/>
              <w:left w:val="single" w:sz="4" w:space="0" w:color="auto"/>
              <w:bottom w:val="single" w:sz="4" w:space="0" w:color="auto"/>
              <w:right w:val="single" w:sz="4" w:space="0" w:color="auto"/>
            </w:tcBorders>
          </w:tcPr>
          <w:p w14:paraId="4C4B0A78"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PRACH Configuration</w:t>
            </w:r>
          </w:p>
        </w:tc>
        <w:tc>
          <w:tcPr>
            <w:tcW w:w="854" w:type="pct"/>
            <w:tcBorders>
              <w:top w:val="single" w:sz="4" w:space="0" w:color="auto"/>
              <w:left w:val="single" w:sz="4" w:space="0" w:color="auto"/>
              <w:bottom w:val="single" w:sz="4" w:space="0" w:color="auto"/>
              <w:right w:val="single" w:sz="4" w:space="0" w:color="auto"/>
            </w:tcBorders>
          </w:tcPr>
          <w:p w14:paraId="75DD728F"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623" w:type="pct"/>
            <w:tcBorders>
              <w:top w:val="single" w:sz="4" w:space="0" w:color="auto"/>
              <w:left w:val="single" w:sz="4" w:space="0" w:color="auto"/>
              <w:bottom w:val="single" w:sz="4" w:space="0" w:color="auto"/>
              <w:right w:val="single" w:sz="4" w:space="0" w:color="auto"/>
            </w:tcBorders>
          </w:tcPr>
          <w:p w14:paraId="4B80D76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tcPr>
          <w:p w14:paraId="28D4633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Cs/>
                <w:noProof/>
                <w:sz w:val="18"/>
                <w:lang w:eastAsia="en-GB"/>
              </w:rPr>
            </w:pPr>
            <w:r w:rsidRPr="003D1FB3">
              <w:rPr>
                <w:rFonts w:ascii="Arial" w:eastAsia="Times New Roman" w:hAnsi="Arial"/>
                <w:noProof/>
                <w:sz w:val="18"/>
                <w:lang w:eastAsia="en-GB"/>
              </w:rPr>
              <w:t>Table A.3.8.3.1-1</w:t>
            </w:r>
          </w:p>
        </w:tc>
        <w:tc>
          <w:tcPr>
            <w:tcW w:w="1043" w:type="pct"/>
            <w:tcBorders>
              <w:top w:val="single" w:sz="4" w:space="0" w:color="auto"/>
              <w:left w:val="single" w:sz="4" w:space="0" w:color="auto"/>
              <w:bottom w:val="single" w:sz="4" w:space="0" w:color="auto"/>
              <w:right w:val="single" w:sz="4" w:space="0" w:color="auto"/>
            </w:tcBorders>
          </w:tcPr>
          <w:p w14:paraId="76EECB7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5D122744" w14:textId="77777777" w:rsidTr="00AF157E">
        <w:trPr>
          <w:trHeight w:val="164"/>
          <w:jc w:val="center"/>
        </w:trPr>
        <w:tc>
          <w:tcPr>
            <w:tcW w:w="2064" w:type="pct"/>
            <w:gridSpan w:val="2"/>
            <w:tcBorders>
              <w:top w:val="single" w:sz="4" w:space="0" w:color="auto"/>
              <w:left w:val="single" w:sz="4" w:space="0" w:color="auto"/>
              <w:bottom w:val="single" w:sz="4" w:space="0" w:color="auto"/>
              <w:right w:val="single" w:sz="4" w:space="0" w:color="auto"/>
            </w:tcBorders>
            <w:hideMark/>
          </w:tcPr>
          <w:p w14:paraId="1CE05E2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csi-RS-Index assigned as beam failure detection RS in set q</w:t>
            </w:r>
            <w:r w:rsidRPr="003D1FB3">
              <w:rPr>
                <w:rFonts w:ascii="Arial" w:eastAsia="Times New Roman" w:hAnsi="Arial"/>
                <w:noProof/>
                <w:sz w:val="18"/>
                <w:vertAlign w:val="subscript"/>
                <w:lang w:eastAsia="en-GB"/>
              </w:rPr>
              <w:t xml:space="preserve">0 </w:t>
            </w:r>
            <w:r w:rsidRPr="003D1FB3">
              <w:rPr>
                <w:rFonts w:ascii="Arial" w:eastAsia="Times New Roman" w:hAnsi="Arial"/>
                <w:sz w:val="18"/>
                <w:lang w:eastAsia="en-GB"/>
              </w:rPr>
              <w:t>in activated SCell</w:t>
            </w:r>
          </w:p>
        </w:tc>
        <w:tc>
          <w:tcPr>
            <w:tcW w:w="623" w:type="pct"/>
            <w:tcBorders>
              <w:top w:val="single" w:sz="4" w:space="0" w:color="auto"/>
              <w:left w:val="single" w:sz="4" w:space="0" w:color="auto"/>
              <w:bottom w:val="single" w:sz="4" w:space="0" w:color="auto"/>
              <w:right w:val="single" w:sz="4" w:space="0" w:color="auto"/>
            </w:tcBorders>
          </w:tcPr>
          <w:p w14:paraId="6687CF4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0327FF5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0</w:t>
            </w:r>
          </w:p>
        </w:tc>
        <w:tc>
          <w:tcPr>
            <w:tcW w:w="1043" w:type="pct"/>
            <w:tcBorders>
              <w:top w:val="single" w:sz="4" w:space="0" w:color="auto"/>
              <w:left w:val="single" w:sz="4" w:space="0" w:color="auto"/>
              <w:bottom w:val="single" w:sz="4" w:space="0" w:color="auto"/>
              <w:right w:val="single" w:sz="4" w:space="0" w:color="auto"/>
            </w:tcBorders>
          </w:tcPr>
          <w:p w14:paraId="307A40B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6FE4101A" w14:textId="77777777" w:rsidTr="00AF157E">
        <w:trPr>
          <w:trHeight w:val="164"/>
          <w:jc w:val="center"/>
        </w:trPr>
        <w:tc>
          <w:tcPr>
            <w:tcW w:w="2064" w:type="pct"/>
            <w:gridSpan w:val="2"/>
            <w:tcBorders>
              <w:top w:val="single" w:sz="4" w:space="0" w:color="auto"/>
              <w:left w:val="single" w:sz="4" w:space="0" w:color="auto"/>
              <w:bottom w:val="single" w:sz="4" w:space="0" w:color="auto"/>
              <w:right w:val="single" w:sz="4" w:space="0" w:color="auto"/>
            </w:tcBorders>
            <w:hideMark/>
          </w:tcPr>
          <w:p w14:paraId="1C794AAD"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TRS configuration</w:t>
            </w:r>
          </w:p>
        </w:tc>
        <w:tc>
          <w:tcPr>
            <w:tcW w:w="623" w:type="pct"/>
            <w:tcBorders>
              <w:top w:val="single" w:sz="4" w:space="0" w:color="auto"/>
              <w:left w:val="single" w:sz="4" w:space="0" w:color="auto"/>
              <w:bottom w:val="single" w:sz="4" w:space="0" w:color="auto"/>
              <w:right w:val="single" w:sz="4" w:space="0" w:color="auto"/>
            </w:tcBorders>
          </w:tcPr>
          <w:p w14:paraId="743282B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50CCDB2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TRS.2.1 TDD</w:t>
            </w:r>
          </w:p>
        </w:tc>
        <w:tc>
          <w:tcPr>
            <w:tcW w:w="1043" w:type="pct"/>
            <w:tcBorders>
              <w:top w:val="single" w:sz="4" w:space="0" w:color="auto"/>
              <w:left w:val="single" w:sz="4" w:space="0" w:color="auto"/>
              <w:bottom w:val="single" w:sz="4" w:space="0" w:color="auto"/>
              <w:right w:val="single" w:sz="4" w:space="0" w:color="auto"/>
            </w:tcBorders>
          </w:tcPr>
          <w:p w14:paraId="5E01389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73D14FF8" w14:textId="77777777" w:rsidTr="00AF157E">
        <w:trPr>
          <w:trHeight w:val="164"/>
          <w:jc w:val="center"/>
        </w:trPr>
        <w:tc>
          <w:tcPr>
            <w:tcW w:w="2064" w:type="pct"/>
            <w:gridSpan w:val="2"/>
            <w:tcBorders>
              <w:top w:val="single" w:sz="4" w:space="0" w:color="auto"/>
              <w:left w:val="single" w:sz="4" w:space="0" w:color="auto"/>
              <w:bottom w:val="single" w:sz="4" w:space="0" w:color="auto"/>
              <w:right w:val="single" w:sz="4" w:space="0" w:color="auto"/>
            </w:tcBorders>
            <w:hideMark/>
          </w:tcPr>
          <w:p w14:paraId="1B4AB833"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TCI configuration</w:t>
            </w:r>
          </w:p>
        </w:tc>
        <w:tc>
          <w:tcPr>
            <w:tcW w:w="623" w:type="pct"/>
            <w:tcBorders>
              <w:top w:val="single" w:sz="4" w:space="0" w:color="auto"/>
              <w:left w:val="single" w:sz="4" w:space="0" w:color="auto"/>
              <w:bottom w:val="single" w:sz="4" w:space="0" w:color="auto"/>
              <w:right w:val="single" w:sz="4" w:space="0" w:color="auto"/>
            </w:tcBorders>
          </w:tcPr>
          <w:p w14:paraId="1C892EA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55CFAA5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CSI-RS.Config.0</w:t>
            </w:r>
          </w:p>
        </w:tc>
        <w:tc>
          <w:tcPr>
            <w:tcW w:w="1043" w:type="pct"/>
            <w:tcBorders>
              <w:top w:val="single" w:sz="4" w:space="0" w:color="auto"/>
              <w:left w:val="single" w:sz="4" w:space="0" w:color="auto"/>
              <w:bottom w:val="single" w:sz="4" w:space="0" w:color="auto"/>
              <w:right w:val="single" w:sz="4" w:space="0" w:color="auto"/>
            </w:tcBorders>
          </w:tcPr>
          <w:p w14:paraId="1AC788A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3CEFF4E6" w14:textId="77777777" w:rsidTr="00AF157E">
        <w:trPr>
          <w:trHeight w:val="176"/>
          <w:jc w:val="center"/>
        </w:trPr>
        <w:tc>
          <w:tcPr>
            <w:tcW w:w="2064" w:type="pct"/>
            <w:gridSpan w:val="2"/>
            <w:tcBorders>
              <w:top w:val="single" w:sz="4" w:space="0" w:color="auto"/>
              <w:left w:val="single" w:sz="4" w:space="0" w:color="auto"/>
              <w:bottom w:val="single" w:sz="4" w:space="0" w:color="auto"/>
              <w:right w:val="single" w:sz="4" w:space="0" w:color="auto"/>
            </w:tcBorders>
            <w:hideMark/>
          </w:tcPr>
          <w:p w14:paraId="3FF5C1DF"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OCNG parameters</w:t>
            </w:r>
          </w:p>
        </w:tc>
        <w:tc>
          <w:tcPr>
            <w:tcW w:w="623" w:type="pct"/>
            <w:tcBorders>
              <w:top w:val="single" w:sz="4" w:space="0" w:color="auto"/>
              <w:left w:val="single" w:sz="4" w:space="0" w:color="auto"/>
              <w:bottom w:val="single" w:sz="4" w:space="0" w:color="auto"/>
              <w:right w:val="single" w:sz="4" w:space="0" w:color="auto"/>
            </w:tcBorders>
          </w:tcPr>
          <w:p w14:paraId="521B6DB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014BE57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OP.1</w:t>
            </w:r>
          </w:p>
        </w:tc>
        <w:tc>
          <w:tcPr>
            <w:tcW w:w="1043" w:type="pct"/>
            <w:tcBorders>
              <w:top w:val="single" w:sz="4" w:space="0" w:color="auto"/>
              <w:left w:val="single" w:sz="4" w:space="0" w:color="auto"/>
              <w:bottom w:val="single" w:sz="4" w:space="0" w:color="auto"/>
              <w:right w:val="single" w:sz="4" w:space="0" w:color="auto"/>
            </w:tcBorders>
            <w:hideMark/>
          </w:tcPr>
          <w:p w14:paraId="57ADADC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A.3.2.1</w:t>
            </w:r>
          </w:p>
        </w:tc>
      </w:tr>
      <w:tr w:rsidR="003D1FB3" w:rsidRPr="003D1FB3" w14:paraId="1613CA0B" w14:textId="77777777" w:rsidTr="00AF157E">
        <w:trPr>
          <w:trHeight w:val="164"/>
          <w:jc w:val="center"/>
        </w:trPr>
        <w:tc>
          <w:tcPr>
            <w:tcW w:w="2064" w:type="pct"/>
            <w:gridSpan w:val="2"/>
            <w:tcBorders>
              <w:top w:val="single" w:sz="4" w:space="0" w:color="auto"/>
              <w:left w:val="single" w:sz="4" w:space="0" w:color="auto"/>
              <w:bottom w:val="single" w:sz="4" w:space="0" w:color="auto"/>
              <w:right w:val="single" w:sz="4" w:space="0" w:color="auto"/>
            </w:tcBorders>
            <w:hideMark/>
          </w:tcPr>
          <w:p w14:paraId="5C92DF70"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CP length</w:t>
            </w:r>
            <w:r w:rsidRPr="003D1FB3">
              <w:rPr>
                <w:rFonts w:ascii="Arial" w:eastAsia="Times New Roman" w:hAnsi="Arial"/>
                <w:noProof/>
                <w:sz w:val="18"/>
                <w:lang w:eastAsia="en-GB"/>
              </w:rPr>
              <w:tab/>
            </w:r>
          </w:p>
        </w:tc>
        <w:tc>
          <w:tcPr>
            <w:tcW w:w="623" w:type="pct"/>
            <w:tcBorders>
              <w:top w:val="single" w:sz="4" w:space="0" w:color="auto"/>
              <w:left w:val="single" w:sz="4" w:space="0" w:color="auto"/>
              <w:bottom w:val="single" w:sz="4" w:space="0" w:color="auto"/>
              <w:right w:val="single" w:sz="4" w:space="0" w:color="auto"/>
            </w:tcBorders>
          </w:tcPr>
          <w:p w14:paraId="0992BB4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5D26983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Normal</w:t>
            </w:r>
          </w:p>
        </w:tc>
        <w:tc>
          <w:tcPr>
            <w:tcW w:w="1043" w:type="pct"/>
            <w:tcBorders>
              <w:top w:val="single" w:sz="4" w:space="0" w:color="auto"/>
              <w:left w:val="single" w:sz="4" w:space="0" w:color="auto"/>
              <w:bottom w:val="single" w:sz="4" w:space="0" w:color="auto"/>
              <w:right w:val="single" w:sz="4" w:space="0" w:color="auto"/>
            </w:tcBorders>
          </w:tcPr>
          <w:p w14:paraId="2CAA232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D840EF" w:rsidRPr="003D1FB3" w14:paraId="1C89D2EF" w14:textId="77777777" w:rsidTr="00AF157E">
        <w:trPr>
          <w:trHeight w:val="164"/>
          <w:jc w:val="center"/>
          <w:ins w:id="52" w:author="Huawei" w:date="2022-01-28T15:42:00Z"/>
        </w:trPr>
        <w:tc>
          <w:tcPr>
            <w:tcW w:w="2064" w:type="pct"/>
            <w:gridSpan w:val="2"/>
            <w:tcBorders>
              <w:top w:val="single" w:sz="4" w:space="0" w:color="auto"/>
              <w:left w:val="single" w:sz="4" w:space="0" w:color="auto"/>
              <w:bottom w:val="single" w:sz="4" w:space="0" w:color="auto"/>
              <w:right w:val="single" w:sz="4" w:space="0" w:color="auto"/>
            </w:tcBorders>
          </w:tcPr>
          <w:p w14:paraId="5C0AFF7A" w14:textId="42D3299E" w:rsidR="00D840EF" w:rsidRPr="003D1FB3" w:rsidRDefault="00D840EF" w:rsidP="00D840EF">
            <w:pPr>
              <w:keepNext/>
              <w:keepLines/>
              <w:overflowPunct w:val="0"/>
              <w:autoSpaceDE w:val="0"/>
              <w:autoSpaceDN w:val="0"/>
              <w:adjustRightInd w:val="0"/>
              <w:spacing w:after="0" w:line="256" w:lineRule="auto"/>
              <w:textAlignment w:val="baseline"/>
              <w:rPr>
                <w:ins w:id="53" w:author="Huawei" w:date="2022-01-28T15:42:00Z"/>
                <w:rFonts w:ascii="Arial" w:eastAsia="Times New Roman" w:hAnsi="Arial"/>
                <w:noProof/>
                <w:sz w:val="18"/>
                <w:lang w:eastAsia="en-GB"/>
              </w:rPr>
            </w:pPr>
            <w:ins w:id="54" w:author="Huawei" w:date="2022-01-28T15:42:00Z">
              <w:r w:rsidRPr="00925340">
                <w:rPr>
                  <w:rFonts w:ascii="Arial" w:eastAsia="Times New Roman" w:hAnsi="Arial"/>
                  <w:noProof/>
                  <w:sz w:val="18"/>
                  <w:lang w:eastAsia="en-GB"/>
                </w:rPr>
                <w:t>Correlation Matrix and Antenna Configuration</w:t>
              </w:r>
            </w:ins>
          </w:p>
        </w:tc>
        <w:tc>
          <w:tcPr>
            <w:tcW w:w="623" w:type="pct"/>
            <w:tcBorders>
              <w:top w:val="single" w:sz="4" w:space="0" w:color="auto"/>
              <w:left w:val="single" w:sz="4" w:space="0" w:color="auto"/>
              <w:bottom w:val="single" w:sz="4" w:space="0" w:color="auto"/>
              <w:right w:val="single" w:sz="4" w:space="0" w:color="auto"/>
            </w:tcBorders>
          </w:tcPr>
          <w:p w14:paraId="2CF7D8F1" w14:textId="77777777" w:rsidR="00D840EF" w:rsidRPr="003D1FB3" w:rsidRDefault="00D840EF" w:rsidP="00D840EF">
            <w:pPr>
              <w:keepNext/>
              <w:keepLines/>
              <w:overflowPunct w:val="0"/>
              <w:autoSpaceDE w:val="0"/>
              <w:autoSpaceDN w:val="0"/>
              <w:adjustRightInd w:val="0"/>
              <w:spacing w:after="0" w:line="256" w:lineRule="auto"/>
              <w:jc w:val="center"/>
              <w:textAlignment w:val="baseline"/>
              <w:rPr>
                <w:ins w:id="55" w:author="Huawei" w:date="2022-01-28T15:42:00Z"/>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tcPr>
          <w:p w14:paraId="3B4A656D" w14:textId="39F06F9C" w:rsidR="00D840EF" w:rsidRPr="003D1FB3" w:rsidRDefault="00D840EF" w:rsidP="00D840EF">
            <w:pPr>
              <w:keepNext/>
              <w:keepLines/>
              <w:overflowPunct w:val="0"/>
              <w:autoSpaceDE w:val="0"/>
              <w:autoSpaceDN w:val="0"/>
              <w:adjustRightInd w:val="0"/>
              <w:spacing w:after="0" w:line="256" w:lineRule="auto"/>
              <w:jc w:val="center"/>
              <w:textAlignment w:val="baseline"/>
              <w:rPr>
                <w:ins w:id="56" w:author="Huawei" w:date="2022-01-28T15:42:00Z"/>
                <w:rFonts w:ascii="Arial" w:eastAsia="Times New Roman" w:hAnsi="Arial"/>
                <w:noProof/>
                <w:sz w:val="18"/>
                <w:lang w:eastAsia="en-GB"/>
              </w:rPr>
            </w:pPr>
            <w:ins w:id="57" w:author="Huawei" w:date="2022-01-28T15:42:00Z">
              <w:r w:rsidRPr="00925340">
                <w:rPr>
                  <w:rFonts w:ascii="Arial" w:eastAsia="Times New Roman" w:hAnsi="Arial"/>
                  <w:noProof/>
                  <w:sz w:val="18"/>
                  <w:lang w:eastAsia="en-GB"/>
                </w:rPr>
                <w:t>2x2 Low</w:t>
              </w:r>
            </w:ins>
          </w:p>
        </w:tc>
        <w:tc>
          <w:tcPr>
            <w:tcW w:w="1043" w:type="pct"/>
            <w:tcBorders>
              <w:top w:val="single" w:sz="4" w:space="0" w:color="auto"/>
              <w:left w:val="single" w:sz="4" w:space="0" w:color="auto"/>
              <w:bottom w:val="single" w:sz="4" w:space="0" w:color="auto"/>
              <w:right w:val="single" w:sz="4" w:space="0" w:color="auto"/>
            </w:tcBorders>
          </w:tcPr>
          <w:p w14:paraId="3021D234" w14:textId="77777777" w:rsidR="00D840EF" w:rsidRPr="003D1FB3" w:rsidRDefault="00D840EF" w:rsidP="00D840EF">
            <w:pPr>
              <w:keepNext/>
              <w:keepLines/>
              <w:overflowPunct w:val="0"/>
              <w:autoSpaceDE w:val="0"/>
              <w:autoSpaceDN w:val="0"/>
              <w:adjustRightInd w:val="0"/>
              <w:spacing w:after="0" w:line="256" w:lineRule="auto"/>
              <w:jc w:val="center"/>
              <w:textAlignment w:val="baseline"/>
              <w:rPr>
                <w:ins w:id="58" w:author="Huawei" w:date="2022-01-28T15:42:00Z"/>
                <w:rFonts w:ascii="Arial" w:eastAsia="Times New Roman" w:hAnsi="Arial"/>
                <w:noProof/>
                <w:sz w:val="18"/>
                <w:lang w:eastAsia="en-GB"/>
              </w:rPr>
            </w:pPr>
          </w:p>
        </w:tc>
      </w:tr>
      <w:tr w:rsidR="003D1FB3" w:rsidRPr="003D1FB3" w14:paraId="5D0BF176" w14:textId="77777777" w:rsidTr="00AF157E">
        <w:trPr>
          <w:trHeight w:val="164"/>
          <w:jc w:val="center"/>
        </w:trPr>
        <w:tc>
          <w:tcPr>
            <w:tcW w:w="1210" w:type="pct"/>
            <w:vMerge w:val="restart"/>
            <w:tcBorders>
              <w:top w:val="single" w:sz="4" w:space="0" w:color="auto"/>
              <w:left w:val="single" w:sz="4" w:space="0" w:color="auto"/>
              <w:bottom w:val="single" w:sz="4" w:space="0" w:color="auto"/>
              <w:right w:val="single" w:sz="4" w:space="0" w:color="auto"/>
            </w:tcBorders>
            <w:hideMark/>
          </w:tcPr>
          <w:p w14:paraId="103ABBED"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 xml:space="preserve">Beam failure detection transmission parameters </w:t>
            </w:r>
          </w:p>
        </w:tc>
        <w:tc>
          <w:tcPr>
            <w:tcW w:w="854" w:type="pct"/>
            <w:tcBorders>
              <w:top w:val="single" w:sz="4" w:space="0" w:color="auto"/>
              <w:left w:val="single" w:sz="4" w:space="0" w:color="auto"/>
              <w:bottom w:val="single" w:sz="4" w:space="0" w:color="auto"/>
              <w:right w:val="single" w:sz="4" w:space="0" w:color="auto"/>
            </w:tcBorders>
            <w:hideMark/>
          </w:tcPr>
          <w:p w14:paraId="384821D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DCI format</w:t>
            </w:r>
          </w:p>
        </w:tc>
        <w:tc>
          <w:tcPr>
            <w:tcW w:w="623" w:type="pct"/>
            <w:tcBorders>
              <w:top w:val="single" w:sz="4" w:space="0" w:color="auto"/>
              <w:left w:val="single" w:sz="4" w:space="0" w:color="auto"/>
              <w:bottom w:val="single" w:sz="4" w:space="0" w:color="auto"/>
              <w:right w:val="single" w:sz="4" w:space="0" w:color="auto"/>
            </w:tcBorders>
          </w:tcPr>
          <w:p w14:paraId="42478F3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4E4E4E2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1-0</w:t>
            </w:r>
          </w:p>
        </w:tc>
        <w:tc>
          <w:tcPr>
            <w:tcW w:w="1043" w:type="pct"/>
            <w:tcBorders>
              <w:top w:val="single" w:sz="4" w:space="0" w:color="auto"/>
              <w:left w:val="single" w:sz="4" w:space="0" w:color="auto"/>
              <w:bottom w:val="single" w:sz="4" w:space="0" w:color="auto"/>
              <w:right w:val="single" w:sz="4" w:space="0" w:color="auto"/>
            </w:tcBorders>
          </w:tcPr>
          <w:p w14:paraId="2D1A17B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457DBED1" w14:textId="77777777" w:rsidTr="00AF157E">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3B27FD"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854" w:type="pct"/>
            <w:tcBorders>
              <w:top w:val="single" w:sz="4" w:space="0" w:color="auto"/>
              <w:left w:val="single" w:sz="4" w:space="0" w:color="auto"/>
              <w:bottom w:val="single" w:sz="4" w:space="0" w:color="auto"/>
              <w:right w:val="single" w:sz="4" w:space="0" w:color="auto"/>
            </w:tcBorders>
            <w:hideMark/>
          </w:tcPr>
          <w:p w14:paraId="2E79F2DF"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Number of Control OFDM symbols</w:t>
            </w:r>
          </w:p>
        </w:tc>
        <w:tc>
          <w:tcPr>
            <w:tcW w:w="623" w:type="pct"/>
            <w:tcBorders>
              <w:top w:val="single" w:sz="4" w:space="0" w:color="auto"/>
              <w:left w:val="single" w:sz="4" w:space="0" w:color="auto"/>
              <w:bottom w:val="single" w:sz="4" w:space="0" w:color="auto"/>
              <w:right w:val="single" w:sz="4" w:space="0" w:color="auto"/>
            </w:tcBorders>
          </w:tcPr>
          <w:p w14:paraId="1767265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6B35819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2</w:t>
            </w:r>
          </w:p>
        </w:tc>
        <w:tc>
          <w:tcPr>
            <w:tcW w:w="1043" w:type="pct"/>
            <w:tcBorders>
              <w:top w:val="single" w:sz="4" w:space="0" w:color="auto"/>
              <w:left w:val="single" w:sz="4" w:space="0" w:color="auto"/>
              <w:bottom w:val="single" w:sz="4" w:space="0" w:color="auto"/>
              <w:right w:val="single" w:sz="4" w:space="0" w:color="auto"/>
            </w:tcBorders>
          </w:tcPr>
          <w:p w14:paraId="7EBA208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5BC999FC" w14:textId="77777777" w:rsidTr="00AF157E">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0E3C8F"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854" w:type="pct"/>
            <w:tcBorders>
              <w:top w:val="single" w:sz="4" w:space="0" w:color="auto"/>
              <w:left w:val="single" w:sz="4" w:space="0" w:color="auto"/>
              <w:bottom w:val="single" w:sz="4" w:space="0" w:color="auto"/>
              <w:right w:val="single" w:sz="4" w:space="0" w:color="auto"/>
            </w:tcBorders>
            <w:hideMark/>
          </w:tcPr>
          <w:p w14:paraId="3135EB4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 xml:space="preserve">Aggregation level </w:t>
            </w:r>
          </w:p>
        </w:tc>
        <w:tc>
          <w:tcPr>
            <w:tcW w:w="623" w:type="pct"/>
            <w:tcBorders>
              <w:top w:val="single" w:sz="4" w:space="0" w:color="auto"/>
              <w:left w:val="single" w:sz="4" w:space="0" w:color="auto"/>
              <w:bottom w:val="single" w:sz="4" w:space="0" w:color="auto"/>
              <w:right w:val="single" w:sz="4" w:space="0" w:color="auto"/>
            </w:tcBorders>
            <w:hideMark/>
          </w:tcPr>
          <w:p w14:paraId="7C8EE40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CCE</w:t>
            </w:r>
          </w:p>
        </w:tc>
        <w:tc>
          <w:tcPr>
            <w:tcW w:w="1270" w:type="pct"/>
            <w:tcBorders>
              <w:top w:val="single" w:sz="4" w:space="0" w:color="auto"/>
              <w:left w:val="single" w:sz="4" w:space="0" w:color="auto"/>
              <w:bottom w:val="single" w:sz="4" w:space="0" w:color="auto"/>
              <w:right w:val="single" w:sz="4" w:space="0" w:color="auto"/>
            </w:tcBorders>
            <w:hideMark/>
          </w:tcPr>
          <w:p w14:paraId="10CE71A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8</w:t>
            </w:r>
          </w:p>
        </w:tc>
        <w:tc>
          <w:tcPr>
            <w:tcW w:w="1043" w:type="pct"/>
            <w:tcBorders>
              <w:top w:val="single" w:sz="4" w:space="0" w:color="auto"/>
              <w:left w:val="single" w:sz="4" w:space="0" w:color="auto"/>
              <w:bottom w:val="single" w:sz="4" w:space="0" w:color="auto"/>
              <w:right w:val="single" w:sz="4" w:space="0" w:color="auto"/>
            </w:tcBorders>
          </w:tcPr>
          <w:p w14:paraId="5AE9F0D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2F070E5E" w14:textId="77777777" w:rsidTr="00AF157E">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253AA0"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854" w:type="pct"/>
            <w:tcBorders>
              <w:top w:val="single" w:sz="4" w:space="0" w:color="auto"/>
              <w:left w:val="single" w:sz="4" w:space="0" w:color="auto"/>
              <w:bottom w:val="single" w:sz="4" w:space="0" w:color="auto"/>
              <w:right w:val="single" w:sz="4" w:space="0" w:color="auto"/>
            </w:tcBorders>
            <w:hideMark/>
          </w:tcPr>
          <w:p w14:paraId="0F47036A"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 ??" w:hAnsi="Arial"/>
                <w:sz w:val="18"/>
                <w:lang w:eastAsia="en-GB"/>
              </w:rPr>
              <w:t>Ratio of hypothetical PDCCH RE energy to average CSI-RS RE energy</w:t>
            </w:r>
          </w:p>
        </w:tc>
        <w:tc>
          <w:tcPr>
            <w:tcW w:w="623" w:type="pct"/>
            <w:tcBorders>
              <w:top w:val="single" w:sz="4" w:space="0" w:color="auto"/>
              <w:left w:val="single" w:sz="4" w:space="0" w:color="auto"/>
              <w:bottom w:val="single" w:sz="4" w:space="0" w:color="auto"/>
              <w:right w:val="single" w:sz="4" w:space="0" w:color="auto"/>
            </w:tcBorders>
            <w:hideMark/>
          </w:tcPr>
          <w:p w14:paraId="325AB39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dB</w:t>
            </w:r>
          </w:p>
        </w:tc>
        <w:tc>
          <w:tcPr>
            <w:tcW w:w="1270" w:type="pct"/>
            <w:tcBorders>
              <w:top w:val="single" w:sz="4" w:space="0" w:color="auto"/>
              <w:left w:val="single" w:sz="4" w:space="0" w:color="auto"/>
              <w:bottom w:val="single" w:sz="4" w:space="0" w:color="auto"/>
              <w:right w:val="single" w:sz="4" w:space="0" w:color="auto"/>
            </w:tcBorders>
            <w:hideMark/>
          </w:tcPr>
          <w:p w14:paraId="5CA805D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0</w:t>
            </w:r>
          </w:p>
        </w:tc>
        <w:tc>
          <w:tcPr>
            <w:tcW w:w="1043" w:type="pct"/>
            <w:tcBorders>
              <w:top w:val="single" w:sz="4" w:space="0" w:color="auto"/>
              <w:left w:val="single" w:sz="4" w:space="0" w:color="auto"/>
              <w:bottom w:val="single" w:sz="4" w:space="0" w:color="auto"/>
              <w:right w:val="single" w:sz="4" w:space="0" w:color="auto"/>
            </w:tcBorders>
          </w:tcPr>
          <w:p w14:paraId="34F4D11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367CB58F" w14:textId="77777777" w:rsidTr="00AF157E">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CBEF4E8"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854" w:type="pct"/>
            <w:tcBorders>
              <w:top w:val="single" w:sz="4" w:space="0" w:color="auto"/>
              <w:left w:val="single" w:sz="4" w:space="0" w:color="auto"/>
              <w:bottom w:val="single" w:sz="4" w:space="0" w:color="auto"/>
              <w:right w:val="single" w:sz="4" w:space="0" w:color="auto"/>
            </w:tcBorders>
            <w:hideMark/>
          </w:tcPr>
          <w:p w14:paraId="04C62A12"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 ??" w:hAnsi="Arial"/>
                <w:sz w:val="18"/>
                <w:lang w:eastAsia="en-GB"/>
              </w:rPr>
              <w:t>Ratio of hypothetical PDCCH DMRS energy to average CSI-RS RE energy</w:t>
            </w:r>
          </w:p>
        </w:tc>
        <w:tc>
          <w:tcPr>
            <w:tcW w:w="623" w:type="pct"/>
            <w:tcBorders>
              <w:top w:val="single" w:sz="4" w:space="0" w:color="auto"/>
              <w:left w:val="single" w:sz="4" w:space="0" w:color="auto"/>
              <w:bottom w:val="single" w:sz="4" w:space="0" w:color="auto"/>
              <w:right w:val="single" w:sz="4" w:space="0" w:color="auto"/>
            </w:tcBorders>
            <w:hideMark/>
          </w:tcPr>
          <w:p w14:paraId="4148BA7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dB</w:t>
            </w:r>
          </w:p>
        </w:tc>
        <w:tc>
          <w:tcPr>
            <w:tcW w:w="1270" w:type="pct"/>
            <w:tcBorders>
              <w:top w:val="single" w:sz="4" w:space="0" w:color="auto"/>
              <w:left w:val="single" w:sz="4" w:space="0" w:color="auto"/>
              <w:bottom w:val="single" w:sz="4" w:space="0" w:color="auto"/>
              <w:right w:val="single" w:sz="4" w:space="0" w:color="auto"/>
            </w:tcBorders>
            <w:hideMark/>
          </w:tcPr>
          <w:p w14:paraId="1E25935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0</w:t>
            </w:r>
          </w:p>
        </w:tc>
        <w:tc>
          <w:tcPr>
            <w:tcW w:w="1043" w:type="pct"/>
            <w:tcBorders>
              <w:top w:val="single" w:sz="4" w:space="0" w:color="auto"/>
              <w:left w:val="single" w:sz="4" w:space="0" w:color="auto"/>
              <w:bottom w:val="single" w:sz="4" w:space="0" w:color="auto"/>
              <w:right w:val="single" w:sz="4" w:space="0" w:color="auto"/>
            </w:tcBorders>
          </w:tcPr>
          <w:p w14:paraId="22912D1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3503A579" w14:textId="77777777" w:rsidTr="00AF157E">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94E0ABC"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854" w:type="pct"/>
            <w:tcBorders>
              <w:top w:val="single" w:sz="4" w:space="0" w:color="auto"/>
              <w:left w:val="single" w:sz="4" w:space="0" w:color="auto"/>
              <w:bottom w:val="single" w:sz="4" w:space="0" w:color="auto"/>
              <w:right w:val="single" w:sz="4" w:space="0" w:color="auto"/>
            </w:tcBorders>
            <w:vAlign w:val="center"/>
            <w:hideMark/>
          </w:tcPr>
          <w:p w14:paraId="71FEBBB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 ??" w:hAnsi="Arial"/>
                <w:sz w:val="18"/>
                <w:lang w:eastAsia="en-GB"/>
              </w:rPr>
            </w:pPr>
            <w:r w:rsidRPr="003D1FB3">
              <w:rPr>
                <w:rFonts w:ascii="Arial" w:eastAsia="?? ??" w:hAnsi="Arial"/>
                <w:sz w:val="18"/>
                <w:lang w:eastAsia="en-GB"/>
              </w:rPr>
              <w:t>DMRS precoder granularity</w:t>
            </w:r>
          </w:p>
        </w:tc>
        <w:tc>
          <w:tcPr>
            <w:tcW w:w="623" w:type="pct"/>
            <w:tcBorders>
              <w:top w:val="single" w:sz="4" w:space="0" w:color="auto"/>
              <w:left w:val="single" w:sz="4" w:space="0" w:color="auto"/>
              <w:bottom w:val="single" w:sz="4" w:space="0" w:color="auto"/>
              <w:right w:val="single" w:sz="4" w:space="0" w:color="auto"/>
            </w:tcBorders>
            <w:vAlign w:val="center"/>
          </w:tcPr>
          <w:p w14:paraId="547356A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 ??" w:hAnsi="Arial"/>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67CF5CE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 ??" w:hAnsi="Arial"/>
                <w:sz w:val="18"/>
                <w:lang w:eastAsia="en-GB"/>
              </w:rPr>
              <w:t>REG bundle size</w:t>
            </w:r>
          </w:p>
        </w:tc>
        <w:tc>
          <w:tcPr>
            <w:tcW w:w="1043" w:type="pct"/>
            <w:tcBorders>
              <w:top w:val="single" w:sz="4" w:space="0" w:color="auto"/>
              <w:left w:val="single" w:sz="4" w:space="0" w:color="auto"/>
              <w:bottom w:val="single" w:sz="4" w:space="0" w:color="auto"/>
              <w:right w:val="single" w:sz="4" w:space="0" w:color="auto"/>
            </w:tcBorders>
          </w:tcPr>
          <w:p w14:paraId="192B811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 ??" w:hAnsi="Arial"/>
                <w:sz w:val="18"/>
                <w:lang w:eastAsia="en-GB"/>
              </w:rPr>
            </w:pPr>
          </w:p>
        </w:tc>
      </w:tr>
      <w:tr w:rsidR="003D1FB3" w:rsidRPr="003D1FB3" w14:paraId="1DBAF261" w14:textId="77777777" w:rsidTr="00AF157E">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EFD830"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854" w:type="pct"/>
            <w:tcBorders>
              <w:top w:val="single" w:sz="4" w:space="0" w:color="auto"/>
              <w:left w:val="single" w:sz="4" w:space="0" w:color="auto"/>
              <w:bottom w:val="single" w:sz="4" w:space="0" w:color="auto"/>
              <w:right w:val="single" w:sz="4" w:space="0" w:color="auto"/>
            </w:tcBorders>
            <w:vAlign w:val="center"/>
            <w:hideMark/>
          </w:tcPr>
          <w:p w14:paraId="7745A358"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 ??" w:hAnsi="Arial"/>
                <w:sz w:val="18"/>
                <w:lang w:eastAsia="en-GB"/>
              </w:rPr>
            </w:pPr>
            <w:r w:rsidRPr="003D1FB3">
              <w:rPr>
                <w:rFonts w:ascii="Arial" w:eastAsia="?? ??" w:hAnsi="Arial"/>
                <w:sz w:val="18"/>
                <w:lang w:eastAsia="en-GB"/>
              </w:rPr>
              <w:t>REG bundle size</w:t>
            </w:r>
          </w:p>
        </w:tc>
        <w:tc>
          <w:tcPr>
            <w:tcW w:w="623" w:type="pct"/>
            <w:tcBorders>
              <w:top w:val="single" w:sz="4" w:space="0" w:color="auto"/>
              <w:left w:val="single" w:sz="4" w:space="0" w:color="auto"/>
              <w:bottom w:val="single" w:sz="4" w:space="0" w:color="auto"/>
              <w:right w:val="single" w:sz="4" w:space="0" w:color="auto"/>
            </w:tcBorders>
            <w:vAlign w:val="center"/>
          </w:tcPr>
          <w:p w14:paraId="4598551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 ??" w:hAnsi="Arial"/>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000613F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6</w:t>
            </w:r>
          </w:p>
        </w:tc>
        <w:tc>
          <w:tcPr>
            <w:tcW w:w="1043" w:type="pct"/>
            <w:tcBorders>
              <w:top w:val="single" w:sz="4" w:space="0" w:color="auto"/>
              <w:left w:val="single" w:sz="4" w:space="0" w:color="auto"/>
              <w:bottom w:val="single" w:sz="4" w:space="0" w:color="auto"/>
              <w:right w:val="single" w:sz="4" w:space="0" w:color="auto"/>
            </w:tcBorders>
          </w:tcPr>
          <w:p w14:paraId="04391A8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7A160A9C" w14:textId="77777777" w:rsidTr="00AF157E">
        <w:trPr>
          <w:trHeight w:val="176"/>
          <w:jc w:val="center"/>
        </w:trPr>
        <w:tc>
          <w:tcPr>
            <w:tcW w:w="2064" w:type="pct"/>
            <w:gridSpan w:val="2"/>
            <w:tcBorders>
              <w:top w:val="single" w:sz="4" w:space="0" w:color="auto"/>
              <w:left w:val="single" w:sz="4" w:space="0" w:color="auto"/>
              <w:bottom w:val="single" w:sz="4" w:space="0" w:color="auto"/>
              <w:right w:val="single" w:sz="4" w:space="0" w:color="auto"/>
            </w:tcBorders>
            <w:hideMark/>
          </w:tcPr>
          <w:p w14:paraId="27F12BC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lastRenderedPageBreak/>
              <w:t>DRX</w:t>
            </w:r>
          </w:p>
        </w:tc>
        <w:tc>
          <w:tcPr>
            <w:tcW w:w="623" w:type="pct"/>
            <w:tcBorders>
              <w:top w:val="single" w:sz="4" w:space="0" w:color="auto"/>
              <w:left w:val="single" w:sz="4" w:space="0" w:color="auto"/>
              <w:bottom w:val="single" w:sz="4" w:space="0" w:color="auto"/>
              <w:right w:val="single" w:sz="4" w:space="0" w:color="auto"/>
            </w:tcBorders>
          </w:tcPr>
          <w:p w14:paraId="6A285B6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2948A6B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OFF</w:t>
            </w:r>
          </w:p>
        </w:tc>
        <w:tc>
          <w:tcPr>
            <w:tcW w:w="1043" w:type="pct"/>
            <w:tcBorders>
              <w:top w:val="single" w:sz="4" w:space="0" w:color="auto"/>
              <w:left w:val="single" w:sz="4" w:space="0" w:color="auto"/>
              <w:bottom w:val="single" w:sz="4" w:space="0" w:color="auto"/>
              <w:right w:val="single" w:sz="4" w:space="0" w:color="auto"/>
            </w:tcBorders>
          </w:tcPr>
          <w:p w14:paraId="63316C5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
                <w:iCs/>
                <w:sz w:val="18"/>
                <w:lang w:eastAsia="en-GB"/>
              </w:rPr>
            </w:pPr>
          </w:p>
        </w:tc>
      </w:tr>
      <w:tr w:rsidR="003D1FB3" w:rsidRPr="003D1FB3" w14:paraId="5563E14B" w14:textId="77777777" w:rsidTr="00AF157E">
        <w:trPr>
          <w:trHeight w:val="164"/>
          <w:jc w:val="center"/>
        </w:trPr>
        <w:tc>
          <w:tcPr>
            <w:tcW w:w="2064" w:type="pct"/>
            <w:gridSpan w:val="2"/>
            <w:tcBorders>
              <w:top w:val="single" w:sz="4" w:space="0" w:color="auto"/>
              <w:left w:val="single" w:sz="4" w:space="0" w:color="auto"/>
              <w:bottom w:val="single" w:sz="4" w:space="0" w:color="auto"/>
              <w:right w:val="single" w:sz="4" w:space="0" w:color="auto"/>
            </w:tcBorders>
            <w:hideMark/>
          </w:tcPr>
          <w:p w14:paraId="3AA20E0A"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 xml:space="preserve">Gap pattern ID </w:t>
            </w:r>
          </w:p>
        </w:tc>
        <w:tc>
          <w:tcPr>
            <w:tcW w:w="623" w:type="pct"/>
            <w:tcBorders>
              <w:top w:val="single" w:sz="4" w:space="0" w:color="auto"/>
              <w:left w:val="single" w:sz="4" w:space="0" w:color="auto"/>
              <w:bottom w:val="single" w:sz="4" w:space="0" w:color="auto"/>
              <w:right w:val="single" w:sz="4" w:space="0" w:color="auto"/>
            </w:tcBorders>
          </w:tcPr>
          <w:p w14:paraId="760169C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2F43D07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N.A.</w:t>
            </w:r>
          </w:p>
        </w:tc>
        <w:tc>
          <w:tcPr>
            <w:tcW w:w="1043" w:type="pct"/>
            <w:tcBorders>
              <w:top w:val="single" w:sz="4" w:space="0" w:color="auto"/>
              <w:left w:val="single" w:sz="4" w:space="0" w:color="auto"/>
              <w:bottom w:val="single" w:sz="4" w:space="0" w:color="auto"/>
              <w:right w:val="single" w:sz="4" w:space="0" w:color="auto"/>
            </w:tcBorders>
          </w:tcPr>
          <w:p w14:paraId="57A0F85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r>
      <w:tr w:rsidR="003D1FB3" w:rsidRPr="003D1FB3" w14:paraId="7DA63F31" w14:textId="77777777" w:rsidTr="00AF157E">
        <w:trPr>
          <w:trHeight w:val="164"/>
          <w:jc w:val="center"/>
        </w:trPr>
        <w:tc>
          <w:tcPr>
            <w:tcW w:w="2064" w:type="pct"/>
            <w:gridSpan w:val="2"/>
            <w:tcBorders>
              <w:top w:val="single" w:sz="4" w:space="0" w:color="auto"/>
              <w:left w:val="single" w:sz="4" w:space="0" w:color="auto"/>
              <w:bottom w:val="single" w:sz="4" w:space="0" w:color="auto"/>
              <w:right w:val="single" w:sz="4" w:space="0" w:color="auto"/>
            </w:tcBorders>
          </w:tcPr>
          <w:p w14:paraId="73C6E338"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schedulingRequestID-BFR-SCell-r16</w:t>
            </w:r>
          </w:p>
        </w:tc>
        <w:tc>
          <w:tcPr>
            <w:tcW w:w="623" w:type="pct"/>
            <w:tcBorders>
              <w:top w:val="single" w:sz="4" w:space="0" w:color="auto"/>
              <w:left w:val="single" w:sz="4" w:space="0" w:color="auto"/>
              <w:bottom w:val="single" w:sz="4" w:space="0" w:color="auto"/>
              <w:right w:val="single" w:sz="4" w:space="0" w:color="auto"/>
            </w:tcBorders>
          </w:tcPr>
          <w:p w14:paraId="3007C78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tcPr>
          <w:p w14:paraId="357EDE1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Configured</w:t>
            </w:r>
          </w:p>
        </w:tc>
        <w:tc>
          <w:tcPr>
            <w:tcW w:w="1043" w:type="pct"/>
            <w:tcBorders>
              <w:top w:val="single" w:sz="4" w:space="0" w:color="auto"/>
              <w:left w:val="single" w:sz="4" w:space="0" w:color="auto"/>
              <w:bottom w:val="single" w:sz="4" w:space="0" w:color="auto"/>
              <w:right w:val="single" w:sz="4" w:space="0" w:color="auto"/>
            </w:tcBorders>
          </w:tcPr>
          <w:p w14:paraId="5F19D8F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r>
      <w:tr w:rsidR="003D1FB3" w:rsidRPr="003D1FB3" w14:paraId="1148B559" w14:textId="77777777" w:rsidTr="00AF157E">
        <w:trPr>
          <w:trHeight w:val="164"/>
          <w:jc w:val="center"/>
        </w:trPr>
        <w:tc>
          <w:tcPr>
            <w:tcW w:w="2064" w:type="pct"/>
            <w:gridSpan w:val="2"/>
            <w:tcBorders>
              <w:top w:val="single" w:sz="4" w:space="0" w:color="auto"/>
              <w:left w:val="single" w:sz="4" w:space="0" w:color="auto"/>
              <w:bottom w:val="single" w:sz="4" w:space="0" w:color="auto"/>
              <w:right w:val="single" w:sz="4" w:space="0" w:color="auto"/>
            </w:tcBorders>
          </w:tcPr>
          <w:p w14:paraId="6DD34078"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Periodicity of PUCCH for SR configuration for BFR on SCell</w:t>
            </w:r>
          </w:p>
        </w:tc>
        <w:tc>
          <w:tcPr>
            <w:tcW w:w="623" w:type="pct"/>
            <w:tcBorders>
              <w:top w:val="single" w:sz="4" w:space="0" w:color="auto"/>
              <w:left w:val="single" w:sz="4" w:space="0" w:color="auto"/>
              <w:bottom w:val="single" w:sz="4" w:space="0" w:color="auto"/>
              <w:right w:val="single" w:sz="4" w:space="0" w:color="auto"/>
            </w:tcBorders>
          </w:tcPr>
          <w:p w14:paraId="5C5D3D9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slots</w:t>
            </w:r>
          </w:p>
        </w:tc>
        <w:tc>
          <w:tcPr>
            <w:tcW w:w="1270" w:type="pct"/>
            <w:tcBorders>
              <w:top w:val="single" w:sz="4" w:space="0" w:color="auto"/>
              <w:left w:val="single" w:sz="4" w:space="0" w:color="auto"/>
              <w:bottom w:val="single" w:sz="4" w:space="0" w:color="auto"/>
              <w:right w:val="single" w:sz="4" w:space="0" w:color="auto"/>
            </w:tcBorders>
          </w:tcPr>
          <w:p w14:paraId="0010CFC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40</w:t>
            </w:r>
          </w:p>
        </w:tc>
        <w:tc>
          <w:tcPr>
            <w:tcW w:w="1043" w:type="pct"/>
            <w:tcBorders>
              <w:top w:val="single" w:sz="4" w:space="0" w:color="auto"/>
              <w:left w:val="single" w:sz="4" w:space="0" w:color="auto"/>
              <w:bottom w:val="single" w:sz="4" w:space="0" w:color="auto"/>
              <w:right w:val="single" w:sz="4" w:space="0" w:color="auto"/>
            </w:tcBorders>
          </w:tcPr>
          <w:p w14:paraId="1FFEE94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5ms</w:t>
            </w:r>
          </w:p>
        </w:tc>
      </w:tr>
      <w:tr w:rsidR="003D1FB3" w:rsidRPr="003D1FB3" w14:paraId="772BD4F2" w14:textId="77777777" w:rsidTr="00AF157E">
        <w:trPr>
          <w:trHeight w:val="164"/>
          <w:jc w:val="center"/>
        </w:trPr>
        <w:tc>
          <w:tcPr>
            <w:tcW w:w="2064" w:type="pct"/>
            <w:gridSpan w:val="2"/>
            <w:tcBorders>
              <w:top w:val="single" w:sz="4" w:space="0" w:color="auto"/>
              <w:left w:val="single" w:sz="4" w:space="0" w:color="auto"/>
              <w:bottom w:val="single" w:sz="4" w:space="0" w:color="auto"/>
              <w:right w:val="single" w:sz="4" w:space="0" w:color="auto"/>
            </w:tcBorders>
          </w:tcPr>
          <w:p w14:paraId="2D61C2F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Offset of PUCCH for SR configuration for BFR on SCell</w:t>
            </w:r>
          </w:p>
        </w:tc>
        <w:tc>
          <w:tcPr>
            <w:tcW w:w="623" w:type="pct"/>
            <w:tcBorders>
              <w:top w:val="single" w:sz="4" w:space="0" w:color="auto"/>
              <w:left w:val="single" w:sz="4" w:space="0" w:color="auto"/>
              <w:bottom w:val="single" w:sz="4" w:space="0" w:color="auto"/>
              <w:right w:val="single" w:sz="4" w:space="0" w:color="auto"/>
            </w:tcBorders>
          </w:tcPr>
          <w:p w14:paraId="1A80667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slots</w:t>
            </w:r>
          </w:p>
        </w:tc>
        <w:tc>
          <w:tcPr>
            <w:tcW w:w="1270" w:type="pct"/>
            <w:tcBorders>
              <w:top w:val="single" w:sz="4" w:space="0" w:color="auto"/>
              <w:left w:val="single" w:sz="4" w:space="0" w:color="auto"/>
              <w:bottom w:val="single" w:sz="4" w:space="0" w:color="auto"/>
              <w:right w:val="single" w:sz="4" w:space="0" w:color="auto"/>
            </w:tcBorders>
          </w:tcPr>
          <w:p w14:paraId="4AE72DE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5</w:t>
            </w:r>
          </w:p>
        </w:tc>
        <w:tc>
          <w:tcPr>
            <w:tcW w:w="1043" w:type="pct"/>
            <w:tcBorders>
              <w:top w:val="single" w:sz="4" w:space="0" w:color="auto"/>
              <w:left w:val="single" w:sz="4" w:space="0" w:color="auto"/>
              <w:bottom w:val="single" w:sz="4" w:space="0" w:color="auto"/>
              <w:right w:val="single" w:sz="4" w:space="0" w:color="auto"/>
            </w:tcBorders>
          </w:tcPr>
          <w:p w14:paraId="21D8045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r>
      <w:tr w:rsidR="003D1FB3" w:rsidRPr="003D1FB3" w14:paraId="1E93B609" w14:textId="77777777" w:rsidTr="00AF157E">
        <w:trPr>
          <w:trHeight w:val="164"/>
          <w:jc w:val="center"/>
        </w:trPr>
        <w:tc>
          <w:tcPr>
            <w:tcW w:w="2064" w:type="pct"/>
            <w:gridSpan w:val="2"/>
            <w:tcBorders>
              <w:top w:val="single" w:sz="4" w:space="0" w:color="auto"/>
              <w:left w:val="single" w:sz="4" w:space="0" w:color="auto"/>
              <w:bottom w:val="single" w:sz="4" w:space="0" w:color="auto"/>
              <w:right w:val="single" w:sz="4" w:space="0" w:color="auto"/>
            </w:tcBorders>
          </w:tcPr>
          <w:p w14:paraId="67954977"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PUCCH parameters for SR configuration for BFR on SCell</w:t>
            </w:r>
          </w:p>
        </w:tc>
        <w:tc>
          <w:tcPr>
            <w:tcW w:w="623" w:type="pct"/>
            <w:tcBorders>
              <w:top w:val="single" w:sz="4" w:space="0" w:color="auto"/>
              <w:left w:val="single" w:sz="4" w:space="0" w:color="auto"/>
              <w:bottom w:val="single" w:sz="4" w:space="0" w:color="auto"/>
              <w:right w:val="single" w:sz="4" w:space="0" w:color="auto"/>
            </w:tcBorders>
          </w:tcPr>
          <w:p w14:paraId="6530365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tcPr>
          <w:p w14:paraId="05A0A45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Table 8.3.3.1.2-1 in [13]</w:t>
            </w:r>
          </w:p>
        </w:tc>
        <w:tc>
          <w:tcPr>
            <w:tcW w:w="1043" w:type="pct"/>
            <w:tcBorders>
              <w:top w:val="single" w:sz="4" w:space="0" w:color="auto"/>
              <w:left w:val="single" w:sz="4" w:space="0" w:color="auto"/>
              <w:bottom w:val="single" w:sz="4" w:space="0" w:color="auto"/>
              <w:right w:val="single" w:sz="4" w:space="0" w:color="auto"/>
            </w:tcBorders>
          </w:tcPr>
          <w:p w14:paraId="7ECD21B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r>
      <w:tr w:rsidR="003D1FB3" w:rsidRPr="003D1FB3" w14:paraId="6DB1506A" w14:textId="77777777" w:rsidTr="00AF157E">
        <w:trPr>
          <w:trHeight w:val="164"/>
          <w:jc w:val="center"/>
        </w:trPr>
        <w:tc>
          <w:tcPr>
            <w:tcW w:w="2064" w:type="pct"/>
            <w:gridSpan w:val="2"/>
            <w:tcBorders>
              <w:top w:val="single" w:sz="4" w:space="0" w:color="auto"/>
              <w:left w:val="single" w:sz="4" w:space="0" w:color="auto"/>
              <w:bottom w:val="single" w:sz="4" w:space="0" w:color="auto"/>
              <w:right w:val="single" w:sz="4" w:space="0" w:color="auto"/>
            </w:tcBorders>
            <w:hideMark/>
          </w:tcPr>
          <w:p w14:paraId="23BB4C9D"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sz w:val="18"/>
                <w:lang w:eastAsia="en-GB"/>
              </w:rPr>
              <w:t>csi-RS-Index</w:t>
            </w:r>
            <w:r w:rsidRPr="003D1FB3">
              <w:rPr>
                <w:rFonts w:ascii="Arial" w:eastAsia="Times New Roman" w:hAnsi="Arial"/>
                <w:noProof/>
                <w:sz w:val="18"/>
                <w:lang w:eastAsia="en-GB"/>
              </w:rPr>
              <w:t xml:space="preserve"> assigned as candidate beam detection RS in set q</w:t>
            </w:r>
            <w:r w:rsidRPr="003D1FB3">
              <w:rPr>
                <w:rFonts w:ascii="Arial" w:eastAsia="Times New Roman" w:hAnsi="Arial"/>
                <w:noProof/>
                <w:sz w:val="18"/>
                <w:vertAlign w:val="subscript"/>
                <w:lang w:eastAsia="en-GB"/>
              </w:rPr>
              <w:t xml:space="preserve">1 </w:t>
            </w:r>
            <w:r w:rsidRPr="003D1FB3">
              <w:rPr>
                <w:rFonts w:ascii="Arial" w:eastAsia="Times New Roman" w:hAnsi="Arial"/>
                <w:sz w:val="18"/>
                <w:lang w:eastAsia="en-GB"/>
              </w:rPr>
              <w:t>in activated SCell</w:t>
            </w:r>
          </w:p>
        </w:tc>
        <w:tc>
          <w:tcPr>
            <w:tcW w:w="623" w:type="pct"/>
            <w:tcBorders>
              <w:top w:val="single" w:sz="4" w:space="0" w:color="auto"/>
              <w:left w:val="single" w:sz="4" w:space="0" w:color="auto"/>
              <w:bottom w:val="single" w:sz="4" w:space="0" w:color="auto"/>
              <w:right w:val="single" w:sz="4" w:space="0" w:color="auto"/>
            </w:tcBorders>
          </w:tcPr>
          <w:p w14:paraId="6376F89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662C166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1</w:t>
            </w:r>
          </w:p>
        </w:tc>
        <w:tc>
          <w:tcPr>
            <w:tcW w:w="1043" w:type="pct"/>
            <w:tcBorders>
              <w:top w:val="single" w:sz="4" w:space="0" w:color="auto"/>
              <w:left w:val="single" w:sz="4" w:space="0" w:color="auto"/>
              <w:bottom w:val="single" w:sz="4" w:space="0" w:color="auto"/>
              <w:right w:val="single" w:sz="4" w:space="0" w:color="auto"/>
            </w:tcBorders>
          </w:tcPr>
          <w:p w14:paraId="4464E4F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r>
      <w:tr w:rsidR="003D1FB3" w:rsidRPr="003D1FB3" w14:paraId="050C02F9" w14:textId="77777777" w:rsidTr="00AF157E">
        <w:trPr>
          <w:trHeight w:val="164"/>
          <w:jc w:val="center"/>
        </w:trPr>
        <w:tc>
          <w:tcPr>
            <w:tcW w:w="2064" w:type="pct"/>
            <w:gridSpan w:val="2"/>
            <w:tcBorders>
              <w:top w:val="single" w:sz="4" w:space="0" w:color="auto"/>
              <w:left w:val="single" w:sz="4" w:space="0" w:color="auto"/>
              <w:bottom w:val="single" w:sz="4" w:space="0" w:color="auto"/>
              <w:right w:val="single" w:sz="4" w:space="0" w:color="auto"/>
            </w:tcBorders>
            <w:hideMark/>
          </w:tcPr>
          <w:p w14:paraId="4666ED8A"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rlmInSyncOutOfSyncThreshold</w:t>
            </w:r>
          </w:p>
        </w:tc>
        <w:tc>
          <w:tcPr>
            <w:tcW w:w="623" w:type="pct"/>
            <w:tcBorders>
              <w:top w:val="single" w:sz="4" w:space="0" w:color="auto"/>
              <w:left w:val="single" w:sz="4" w:space="0" w:color="auto"/>
              <w:bottom w:val="single" w:sz="4" w:space="0" w:color="auto"/>
              <w:right w:val="single" w:sz="4" w:space="0" w:color="auto"/>
            </w:tcBorders>
          </w:tcPr>
          <w:p w14:paraId="75B3AAD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08AEB11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absent</w:t>
            </w:r>
          </w:p>
        </w:tc>
        <w:tc>
          <w:tcPr>
            <w:tcW w:w="1043" w:type="pct"/>
            <w:tcBorders>
              <w:top w:val="single" w:sz="4" w:space="0" w:color="auto"/>
              <w:left w:val="single" w:sz="4" w:space="0" w:color="auto"/>
              <w:bottom w:val="single" w:sz="4" w:space="0" w:color="auto"/>
              <w:right w:val="single" w:sz="4" w:space="0" w:color="auto"/>
            </w:tcBorders>
            <w:hideMark/>
          </w:tcPr>
          <w:p w14:paraId="30CB5F1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When the field is absent, the UE applies the value 0. (Table 8.1.1-1).</w:t>
            </w:r>
          </w:p>
        </w:tc>
      </w:tr>
      <w:tr w:rsidR="003D1FB3" w:rsidRPr="003D1FB3" w14:paraId="277616A5" w14:textId="77777777" w:rsidTr="00AF157E">
        <w:trPr>
          <w:trHeight w:val="340"/>
          <w:jc w:val="center"/>
        </w:trPr>
        <w:tc>
          <w:tcPr>
            <w:tcW w:w="2064" w:type="pct"/>
            <w:gridSpan w:val="2"/>
            <w:tcBorders>
              <w:top w:val="single" w:sz="4" w:space="0" w:color="auto"/>
              <w:left w:val="single" w:sz="4" w:space="0" w:color="auto"/>
              <w:bottom w:val="single" w:sz="4" w:space="0" w:color="auto"/>
              <w:right w:val="single" w:sz="4" w:space="0" w:color="auto"/>
            </w:tcBorders>
            <w:hideMark/>
          </w:tcPr>
          <w:p w14:paraId="38DAC979" w14:textId="4F26B7DD" w:rsidR="003D1FB3" w:rsidRPr="003D1FB3" w:rsidRDefault="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sz w:val="18"/>
                <w:lang w:eastAsia="en-GB"/>
              </w:rPr>
              <w:t>rsrp-Threshold</w:t>
            </w:r>
            <w:ins w:id="59" w:author="Huawei" w:date="2022-01-28T15:57:00Z">
              <w:r w:rsidR="003E68C3">
                <w:rPr>
                  <w:rFonts w:ascii="Arial" w:eastAsia="Times New Roman" w:hAnsi="Arial"/>
                  <w:sz w:val="18"/>
                  <w:lang w:eastAsia="en-GB"/>
                </w:rPr>
                <w:t>BFR</w:t>
              </w:r>
            </w:ins>
            <w:del w:id="60" w:author="Huawei" w:date="2022-01-28T15:57:00Z">
              <w:r w:rsidRPr="003D1FB3" w:rsidDel="003E68C3">
                <w:rPr>
                  <w:rFonts w:ascii="Arial" w:eastAsia="Times New Roman" w:hAnsi="Arial"/>
                  <w:sz w:val="18"/>
                  <w:lang w:eastAsia="en-GB"/>
                </w:rPr>
                <w:delText>SSB</w:delText>
              </w:r>
            </w:del>
          </w:p>
        </w:tc>
        <w:tc>
          <w:tcPr>
            <w:tcW w:w="623" w:type="pct"/>
            <w:tcBorders>
              <w:top w:val="single" w:sz="4" w:space="0" w:color="auto"/>
              <w:left w:val="single" w:sz="4" w:space="0" w:color="auto"/>
              <w:bottom w:val="single" w:sz="4" w:space="0" w:color="auto"/>
              <w:right w:val="single" w:sz="4" w:space="0" w:color="auto"/>
            </w:tcBorders>
            <w:hideMark/>
          </w:tcPr>
          <w:p w14:paraId="3C6FF79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dBm/SCS kHz</w:t>
            </w:r>
          </w:p>
        </w:tc>
        <w:tc>
          <w:tcPr>
            <w:tcW w:w="1270" w:type="pct"/>
            <w:tcBorders>
              <w:top w:val="single" w:sz="4" w:space="0" w:color="auto"/>
              <w:left w:val="single" w:sz="4" w:space="0" w:color="auto"/>
              <w:bottom w:val="single" w:sz="4" w:space="0" w:color="auto"/>
              <w:right w:val="single" w:sz="4" w:space="0" w:color="auto"/>
            </w:tcBorders>
            <w:hideMark/>
          </w:tcPr>
          <w:p w14:paraId="2E79D3B1" w14:textId="5343C286" w:rsidR="003D1FB3" w:rsidRPr="003D1FB3" w:rsidRDefault="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-9</w:t>
            </w:r>
            <w:ins w:id="61" w:author="Huawei" w:date="2022-01-28T15:57:00Z">
              <w:r w:rsidR="003E68C3">
                <w:rPr>
                  <w:rFonts w:ascii="Arial" w:eastAsia="Times New Roman" w:hAnsi="Arial"/>
                  <w:noProof/>
                  <w:sz w:val="18"/>
                  <w:lang w:eastAsia="en-GB"/>
                </w:rPr>
                <w:t>5</w:t>
              </w:r>
            </w:ins>
            <w:del w:id="62" w:author="Huawei" w:date="2022-01-28T15:57:00Z">
              <w:r w:rsidRPr="003D1FB3" w:rsidDel="003E68C3">
                <w:rPr>
                  <w:rFonts w:ascii="Arial" w:eastAsia="Times New Roman" w:hAnsi="Arial"/>
                  <w:noProof/>
                  <w:sz w:val="18"/>
                  <w:lang w:eastAsia="en-GB"/>
                </w:rPr>
                <w:delText>4.5</w:delText>
              </w:r>
            </w:del>
          </w:p>
        </w:tc>
        <w:tc>
          <w:tcPr>
            <w:tcW w:w="1043" w:type="pct"/>
            <w:tcBorders>
              <w:top w:val="single" w:sz="4" w:space="0" w:color="auto"/>
              <w:left w:val="single" w:sz="4" w:space="0" w:color="auto"/>
              <w:bottom w:val="single" w:sz="4" w:space="0" w:color="auto"/>
              <w:right w:val="single" w:sz="4" w:space="0" w:color="auto"/>
            </w:tcBorders>
            <w:hideMark/>
          </w:tcPr>
          <w:p w14:paraId="12BAE87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noProof/>
                <w:sz w:val="18"/>
                <w:lang w:eastAsia="en-GB"/>
              </w:rPr>
              <w:t>Threshold used for Q</w:t>
            </w:r>
            <w:r w:rsidRPr="003D1FB3">
              <w:rPr>
                <w:rFonts w:ascii="Arial" w:eastAsia="Times New Roman" w:hAnsi="Arial"/>
                <w:noProof/>
                <w:sz w:val="18"/>
                <w:vertAlign w:val="subscript"/>
                <w:lang w:eastAsia="en-GB"/>
              </w:rPr>
              <w:t>in_LR_SSB</w:t>
            </w:r>
          </w:p>
        </w:tc>
      </w:tr>
      <w:tr w:rsidR="003D1FB3" w:rsidRPr="003D1FB3" w14:paraId="25B7657B" w14:textId="77777777" w:rsidTr="00AF157E">
        <w:trPr>
          <w:trHeight w:val="340"/>
          <w:jc w:val="center"/>
        </w:trPr>
        <w:tc>
          <w:tcPr>
            <w:tcW w:w="2064" w:type="pct"/>
            <w:gridSpan w:val="2"/>
            <w:tcBorders>
              <w:top w:val="single" w:sz="4" w:space="0" w:color="auto"/>
              <w:left w:val="single" w:sz="4" w:space="0" w:color="auto"/>
              <w:bottom w:val="single" w:sz="4" w:space="0" w:color="auto"/>
              <w:right w:val="single" w:sz="4" w:space="0" w:color="auto"/>
            </w:tcBorders>
            <w:hideMark/>
          </w:tcPr>
          <w:p w14:paraId="784F8ED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powerControlOffsetSS</w:t>
            </w:r>
          </w:p>
        </w:tc>
        <w:tc>
          <w:tcPr>
            <w:tcW w:w="623" w:type="pct"/>
            <w:tcBorders>
              <w:top w:val="single" w:sz="4" w:space="0" w:color="auto"/>
              <w:left w:val="single" w:sz="4" w:space="0" w:color="auto"/>
              <w:bottom w:val="single" w:sz="4" w:space="0" w:color="auto"/>
              <w:right w:val="single" w:sz="4" w:space="0" w:color="auto"/>
            </w:tcBorders>
          </w:tcPr>
          <w:p w14:paraId="1F285C6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6A6C893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NA</w:t>
            </w:r>
          </w:p>
        </w:tc>
        <w:tc>
          <w:tcPr>
            <w:tcW w:w="1043" w:type="pct"/>
            <w:tcBorders>
              <w:top w:val="single" w:sz="4" w:space="0" w:color="auto"/>
              <w:left w:val="single" w:sz="4" w:space="0" w:color="auto"/>
              <w:bottom w:val="single" w:sz="4" w:space="0" w:color="auto"/>
              <w:right w:val="single" w:sz="4" w:space="0" w:color="auto"/>
            </w:tcBorders>
            <w:hideMark/>
          </w:tcPr>
          <w:p w14:paraId="60D9FC7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Used for deriving rsrp-ThresholdCSI-RS</w:t>
            </w:r>
          </w:p>
        </w:tc>
      </w:tr>
      <w:tr w:rsidR="003D1FB3" w:rsidRPr="003D1FB3" w14:paraId="21B88975" w14:textId="77777777" w:rsidTr="00AF157E">
        <w:trPr>
          <w:trHeight w:val="164"/>
          <w:jc w:val="center"/>
        </w:trPr>
        <w:tc>
          <w:tcPr>
            <w:tcW w:w="2064" w:type="pct"/>
            <w:gridSpan w:val="2"/>
            <w:tcBorders>
              <w:top w:val="single" w:sz="4" w:space="0" w:color="auto"/>
              <w:left w:val="single" w:sz="4" w:space="0" w:color="auto"/>
              <w:bottom w:val="single" w:sz="4" w:space="0" w:color="auto"/>
              <w:right w:val="single" w:sz="4" w:space="0" w:color="auto"/>
            </w:tcBorders>
            <w:hideMark/>
          </w:tcPr>
          <w:p w14:paraId="07BCEA04"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beamFailureInstanceMaxCount</w:t>
            </w:r>
          </w:p>
        </w:tc>
        <w:tc>
          <w:tcPr>
            <w:tcW w:w="623" w:type="pct"/>
            <w:tcBorders>
              <w:top w:val="single" w:sz="4" w:space="0" w:color="auto"/>
              <w:left w:val="single" w:sz="4" w:space="0" w:color="auto"/>
              <w:bottom w:val="single" w:sz="4" w:space="0" w:color="auto"/>
              <w:right w:val="single" w:sz="4" w:space="0" w:color="auto"/>
            </w:tcBorders>
          </w:tcPr>
          <w:p w14:paraId="756A561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0B76C5B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n1</w:t>
            </w:r>
          </w:p>
        </w:tc>
        <w:tc>
          <w:tcPr>
            <w:tcW w:w="1043" w:type="pct"/>
            <w:tcBorders>
              <w:top w:val="single" w:sz="4" w:space="0" w:color="auto"/>
              <w:left w:val="single" w:sz="4" w:space="0" w:color="auto"/>
              <w:bottom w:val="single" w:sz="4" w:space="0" w:color="auto"/>
              <w:right w:val="single" w:sz="4" w:space="0" w:color="auto"/>
            </w:tcBorders>
            <w:hideMark/>
          </w:tcPr>
          <w:p w14:paraId="668BF16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see clause 5.17 of TS 38.321 [7]</w:t>
            </w:r>
          </w:p>
        </w:tc>
      </w:tr>
      <w:tr w:rsidR="003D1FB3" w:rsidRPr="003D1FB3" w14:paraId="543CE501" w14:textId="77777777" w:rsidTr="00AF157E">
        <w:trPr>
          <w:trHeight w:val="164"/>
          <w:jc w:val="center"/>
        </w:trPr>
        <w:tc>
          <w:tcPr>
            <w:tcW w:w="2064" w:type="pct"/>
            <w:gridSpan w:val="2"/>
            <w:tcBorders>
              <w:top w:val="single" w:sz="4" w:space="0" w:color="auto"/>
              <w:left w:val="single" w:sz="4" w:space="0" w:color="auto"/>
              <w:bottom w:val="single" w:sz="4" w:space="0" w:color="auto"/>
              <w:right w:val="single" w:sz="4" w:space="0" w:color="auto"/>
            </w:tcBorders>
            <w:hideMark/>
          </w:tcPr>
          <w:p w14:paraId="3F7E183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beamFailureDetectionTimer</w:t>
            </w:r>
          </w:p>
        </w:tc>
        <w:tc>
          <w:tcPr>
            <w:tcW w:w="623" w:type="pct"/>
            <w:tcBorders>
              <w:top w:val="single" w:sz="4" w:space="0" w:color="auto"/>
              <w:left w:val="single" w:sz="4" w:space="0" w:color="auto"/>
              <w:bottom w:val="single" w:sz="4" w:space="0" w:color="auto"/>
              <w:right w:val="single" w:sz="4" w:space="0" w:color="auto"/>
            </w:tcBorders>
          </w:tcPr>
          <w:p w14:paraId="637386C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6205DB0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
                <w:iCs/>
                <w:sz w:val="18"/>
                <w:lang w:eastAsia="en-GB"/>
              </w:rPr>
            </w:pPr>
            <w:r w:rsidRPr="003D1FB3">
              <w:rPr>
                <w:rFonts w:ascii="Arial" w:eastAsia="Times New Roman" w:hAnsi="Arial"/>
                <w:noProof/>
                <w:sz w:val="18"/>
                <w:lang w:eastAsia="en-GB"/>
              </w:rPr>
              <w:t>pbfd4</w:t>
            </w:r>
          </w:p>
        </w:tc>
        <w:tc>
          <w:tcPr>
            <w:tcW w:w="1043" w:type="pct"/>
            <w:tcBorders>
              <w:top w:val="single" w:sz="4" w:space="0" w:color="auto"/>
              <w:left w:val="single" w:sz="4" w:space="0" w:color="auto"/>
              <w:bottom w:val="single" w:sz="4" w:space="0" w:color="auto"/>
              <w:right w:val="single" w:sz="4" w:space="0" w:color="auto"/>
            </w:tcBorders>
            <w:hideMark/>
          </w:tcPr>
          <w:p w14:paraId="15B1775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iCs/>
                <w:sz w:val="18"/>
                <w:lang w:eastAsia="en-GB"/>
              </w:rPr>
              <w:t>see clause 5.17 of TS 38.321 [7]</w:t>
            </w:r>
          </w:p>
        </w:tc>
      </w:tr>
      <w:tr w:rsidR="003D1FB3" w:rsidRPr="003D1FB3" w14:paraId="7C75BAB0" w14:textId="77777777" w:rsidTr="00AF157E">
        <w:trPr>
          <w:trHeight w:val="186"/>
          <w:jc w:val="center"/>
        </w:trPr>
        <w:tc>
          <w:tcPr>
            <w:tcW w:w="1210" w:type="pct"/>
            <w:tcBorders>
              <w:top w:val="single" w:sz="4" w:space="0" w:color="auto"/>
              <w:left w:val="single" w:sz="4" w:space="0" w:color="auto"/>
              <w:bottom w:val="single" w:sz="4" w:space="0" w:color="auto"/>
              <w:right w:val="single" w:sz="4" w:space="0" w:color="auto"/>
            </w:tcBorders>
            <w:hideMark/>
          </w:tcPr>
          <w:p w14:paraId="3F2A365F"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CSI-RS configuration for q</w:t>
            </w:r>
            <w:r w:rsidRPr="003D1FB3">
              <w:rPr>
                <w:rFonts w:ascii="Arial" w:eastAsia="Times New Roman" w:hAnsi="Arial"/>
                <w:noProof/>
                <w:sz w:val="18"/>
                <w:vertAlign w:val="subscript"/>
                <w:lang w:eastAsia="en-GB"/>
              </w:rPr>
              <w:t>0</w:t>
            </w:r>
            <w:r w:rsidRPr="003D1FB3">
              <w:rPr>
                <w:rFonts w:ascii="Arial" w:eastAsia="Times New Roman" w:hAnsi="Arial"/>
                <w:noProof/>
                <w:sz w:val="18"/>
                <w:lang w:eastAsia="en-GB"/>
              </w:rPr>
              <w:t xml:space="preserve"> and q</w:t>
            </w:r>
            <w:r w:rsidRPr="003D1FB3">
              <w:rPr>
                <w:rFonts w:ascii="Arial" w:eastAsia="Times New Roman" w:hAnsi="Arial"/>
                <w:noProof/>
                <w:sz w:val="18"/>
                <w:vertAlign w:val="subscript"/>
                <w:lang w:eastAsia="en-GB"/>
              </w:rPr>
              <w:t>1</w:t>
            </w:r>
          </w:p>
        </w:tc>
        <w:tc>
          <w:tcPr>
            <w:tcW w:w="854" w:type="pct"/>
            <w:tcBorders>
              <w:top w:val="single" w:sz="4" w:space="0" w:color="auto"/>
              <w:left w:val="single" w:sz="4" w:space="0" w:color="auto"/>
              <w:bottom w:val="single" w:sz="4" w:space="0" w:color="auto"/>
              <w:right w:val="single" w:sz="4" w:space="0" w:color="auto"/>
            </w:tcBorders>
            <w:hideMark/>
          </w:tcPr>
          <w:p w14:paraId="5174C0A3"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1</w:t>
            </w:r>
          </w:p>
        </w:tc>
        <w:tc>
          <w:tcPr>
            <w:tcW w:w="623" w:type="pct"/>
            <w:tcBorders>
              <w:top w:val="single" w:sz="4" w:space="0" w:color="auto"/>
              <w:left w:val="single" w:sz="4" w:space="0" w:color="auto"/>
              <w:bottom w:val="single" w:sz="4" w:space="0" w:color="auto"/>
              <w:right w:val="single" w:sz="4" w:space="0" w:color="auto"/>
            </w:tcBorders>
          </w:tcPr>
          <w:p w14:paraId="070F1D2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69DE6F9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CSI-RS.3.2 TDD</w:t>
            </w:r>
          </w:p>
        </w:tc>
        <w:tc>
          <w:tcPr>
            <w:tcW w:w="1043" w:type="pct"/>
            <w:tcBorders>
              <w:top w:val="single" w:sz="4" w:space="0" w:color="auto"/>
              <w:left w:val="single" w:sz="4" w:space="0" w:color="auto"/>
              <w:bottom w:val="single" w:sz="4" w:space="0" w:color="auto"/>
              <w:right w:val="single" w:sz="4" w:space="0" w:color="auto"/>
            </w:tcBorders>
            <w:hideMark/>
          </w:tcPr>
          <w:p w14:paraId="156C729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A.3.14.2</w:t>
            </w:r>
          </w:p>
        </w:tc>
      </w:tr>
      <w:tr w:rsidR="003D1FB3" w:rsidRPr="003D1FB3" w14:paraId="2249657F" w14:textId="77777777" w:rsidTr="00AF157E">
        <w:trPr>
          <w:trHeight w:val="186"/>
          <w:jc w:val="center"/>
        </w:trPr>
        <w:tc>
          <w:tcPr>
            <w:tcW w:w="1210" w:type="pct"/>
            <w:tcBorders>
              <w:top w:val="single" w:sz="4" w:space="0" w:color="auto"/>
              <w:left w:val="single" w:sz="4" w:space="0" w:color="auto"/>
              <w:bottom w:val="single" w:sz="4" w:space="0" w:color="auto"/>
              <w:right w:val="single" w:sz="4" w:space="0" w:color="auto"/>
            </w:tcBorders>
            <w:hideMark/>
          </w:tcPr>
          <w:p w14:paraId="4B87E0F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CSI-RS configuration for CSI reporting</w:t>
            </w:r>
          </w:p>
        </w:tc>
        <w:tc>
          <w:tcPr>
            <w:tcW w:w="854" w:type="pct"/>
            <w:tcBorders>
              <w:top w:val="single" w:sz="4" w:space="0" w:color="auto"/>
              <w:left w:val="single" w:sz="4" w:space="0" w:color="auto"/>
              <w:bottom w:val="single" w:sz="4" w:space="0" w:color="auto"/>
              <w:right w:val="single" w:sz="4" w:space="0" w:color="auto"/>
            </w:tcBorders>
            <w:hideMark/>
          </w:tcPr>
          <w:p w14:paraId="36CEDE84"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1</w:t>
            </w:r>
          </w:p>
        </w:tc>
        <w:tc>
          <w:tcPr>
            <w:tcW w:w="623" w:type="pct"/>
            <w:tcBorders>
              <w:top w:val="single" w:sz="4" w:space="0" w:color="auto"/>
              <w:left w:val="single" w:sz="4" w:space="0" w:color="auto"/>
              <w:bottom w:val="single" w:sz="4" w:space="0" w:color="auto"/>
              <w:right w:val="single" w:sz="4" w:space="0" w:color="auto"/>
            </w:tcBorders>
          </w:tcPr>
          <w:p w14:paraId="393B45E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31F62BA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CSI-RS.3.1 TDD</w:t>
            </w:r>
          </w:p>
        </w:tc>
        <w:tc>
          <w:tcPr>
            <w:tcW w:w="1043" w:type="pct"/>
            <w:tcBorders>
              <w:top w:val="single" w:sz="4" w:space="0" w:color="auto"/>
              <w:left w:val="single" w:sz="4" w:space="0" w:color="auto"/>
              <w:bottom w:val="single" w:sz="4" w:space="0" w:color="auto"/>
              <w:right w:val="single" w:sz="4" w:space="0" w:color="auto"/>
            </w:tcBorders>
            <w:hideMark/>
          </w:tcPr>
          <w:p w14:paraId="4BF572F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A.3.14.2</w:t>
            </w:r>
          </w:p>
        </w:tc>
      </w:tr>
      <w:tr w:rsidR="00645F0C" w:rsidRPr="003D1FB3" w14:paraId="6E539761" w14:textId="77777777" w:rsidTr="00AF157E">
        <w:trPr>
          <w:trHeight w:val="186"/>
          <w:jc w:val="center"/>
          <w:ins w:id="63" w:author="Huawei" w:date="2022-01-28T16:18:00Z"/>
        </w:trPr>
        <w:tc>
          <w:tcPr>
            <w:tcW w:w="1210" w:type="pct"/>
            <w:tcBorders>
              <w:top w:val="single" w:sz="4" w:space="0" w:color="auto"/>
              <w:left w:val="single" w:sz="4" w:space="0" w:color="auto"/>
              <w:bottom w:val="single" w:sz="4" w:space="0" w:color="auto"/>
              <w:right w:val="single" w:sz="4" w:space="0" w:color="auto"/>
            </w:tcBorders>
          </w:tcPr>
          <w:p w14:paraId="6E77DD76" w14:textId="6AEF2F85" w:rsidR="00645F0C" w:rsidRPr="003D1FB3" w:rsidRDefault="00645F0C" w:rsidP="00645F0C">
            <w:pPr>
              <w:keepNext/>
              <w:keepLines/>
              <w:overflowPunct w:val="0"/>
              <w:autoSpaceDE w:val="0"/>
              <w:autoSpaceDN w:val="0"/>
              <w:adjustRightInd w:val="0"/>
              <w:spacing w:after="0" w:line="256" w:lineRule="auto"/>
              <w:textAlignment w:val="baseline"/>
              <w:rPr>
                <w:ins w:id="64" w:author="Huawei" w:date="2022-01-28T16:18:00Z"/>
                <w:rFonts w:ascii="Arial" w:eastAsia="Times New Roman" w:hAnsi="Arial"/>
                <w:noProof/>
                <w:sz w:val="18"/>
                <w:lang w:eastAsia="en-GB"/>
              </w:rPr>
            </w:pPr>
            <w:ins w:id="65" w:author="Huawei" w:date="2022-01-28T16:18:00Z">
              <w:r w:rsidRPr="003D1FB3">
                <w:rPr>
                  <w:rFonts w:ascii="Arial" w:eastAsia="Times New Roman" w:hAnsi="Arial"/>
                  <w:sz w:val="18"/>
                  <w:lang w:eastAsia="en-GB"/>
                </w:rPr>
                <w:t>csi-RS-Index</w:t>
              </w:r>
              <w:r w:rsidRPr="003D1FB3">
                <w:rPr>
                  <w:rFonts w:ascii="Arial" w:eastAsia="Times New Roman" w:hAnsi="Arial"/>
                  <w:noProof/>
                  <w:sz w:val="18"/>
                  <w:lang w:eastAsia="en-GB"/>
                </w:rPr>
                <w:t xml:space="preserve"> assigned</w:t>
              </w:r>
              <w:r w:rsidRPr="003D1FB3">
                <w:rPr>
                  <w:rFonts w:ascii="Arial" w:eastAsia="Times New Roman" w:hAnsi="Arial" w:cs="Arial"/>
                  <w:sz w:val="18"/>
                  <w:szCs w:val="18"/>
                  <w:lang w:eastAsia="en-GB"/>
                </w:rPr>
                <w:t xml:space="preserve"> as RLM RS</w:t>
              </w:r>
            </w:ins>
          </w:p>
        </w:tc>
        <w:tc>
          <w:tcPr>
            <w:tcW w:w="854" w:type="pct"/>
            <w:tcBorders>
              <w:top w:val="single" w:sz="4" w:space="0" w:color="auto"/>
              <w:left w:val="single" w:sz="4" w:space="0" w:color="auto"/>
              <w:bottom w:val="single" w:sz="4" w:space="0" w:color="auto"/>
              <w:right w:val="single" w:sz="4" w:space="0" w:color="auto"/>
            </w:tcBorders>
          </w:tcPr>
          <w:p w14:paraId="0777F899" w14:textId="56C3DF87" w:rsidR="00645F0C" w:rsidRPr="003D1FB3" w:rsidRDefault="00645F0C" w:rsidP="00645F0C">
            <w:pPr>
              <w:keepNext/>
              <w:keepLines/>
              <w:overflowPunct w:val="0"/>
              <w:autoSpaceDE w:val="0"/>
              <w:autoSpaceDN w:val="0"/>
              <w:adjustRightInd w:val="0"/>
              <w:spacing w:after="0" w:line="256" w:lineRule="auto"/>
              <w:textAlignment w:val="baseline"/>
              <w:rPr>
                <w:ins w:id="66" w:author="Huawei" w:date="2022-01-28T16:18:00Z"/>
                <w:rFonts w:ascii="Arial" w:eastAsia="Times New Roman" w:hAnsi="Arial"/>
                <w:noProof/>
                <w:sz w:val="18"/>
                <w:lang w:eastAsia="en-GB"/>
              </w:rPr>
            </w:pPr>
            <w:ins w:id="67" w:author="Huawei" w:date="2022-01-28T16:18:00Z">
              <w:r w:rsidRPr="003D1FB3">
                <w:rPr>
                  <w:rFonts w:ascii="Arial" w:eastAsia="Times New Roman" w:hAnsi="Arial"/>
                  <w:noProof/>
                  <w:sz w:val="18"/>
                  <w:lang w:eastAsia="en-GB"/>
                </w:rPr>
                <w:t>Config 1</w:t>
              </w:r>
            </w:ins>
          </w:p>
        </w:tc>
        <w:tc>
          <w:tcPr>
            <w:tcW w:w="623" w:type="pct"/>
            <w:tcBorders>
              <w:top w:val="single" w:sz="4" w:space="0" w:color="auto"/>
              <w:left w:val="single" w:sz="4" w:space="0" w:color="auto"/>
              <w:bottom w:val="single" w:sz="4" w:space="0" w:color="auto"/>
              <w:right w:val="single" w:sz="4" w:space="0" w:color="auto"/>
            </w:tcBorders>
          </w:tcPr>
          <w:p w14:paraId="2088BB75" w14:textId="77777777" w:rsidR="00645F0C" w:rsidRPr="003D1FB3" w:rsidRDefault="00645F0C" w:rsidP="00645F0C">
            <w:pPr>
              <w:keepNext/>
              <w:keepLines/>
              <w:overflowPunct w:val="0"/>
              <w:autoSpaceDE w:val="0"/>
              <w:autoSpaceDN w:val="0"/>
              <w:adjustRightInd w:val="0"/>
              <w:spacing w:after="0" w:line="256" w:lineRule="auto"/>
              <w:jc w:val="center"/>
              <w:textAlignment w:val="baseline"/>
              <w:rPr>
                <w:ins w:id="68" w:author="Huawei" w:date="2022-01-28T16:18:00Z"/>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tcPr>
          <w:p w14:paraId="388C41FC" w14:textId="34B8BCED" w:rsidR="00645F0C" w:rsidRPr="003D1FB3" w:rsidRDefault="00645F0C" w:rsidP="00645F0C">
            <w:pPr>
              <w:keepNext/>
              <w:keepLines/>
              <w:overflowPunct w:val="0"/>
              <w:autoSpaceDE w:val="0"/>
              <w:autoSpaceDN w:val="0"/>
              <w:adjustRightInd w:val="0"/>
              <w:spacing w:after="0" w:line="256" w:lineRule="auto"/>
              <w:jc w:val="center"/>
              <w:textAlignment w:val="baseline"/>
              <w:rPr>
                <w:ins w:id="69" w:author="Huawei" w:date="2022-01-28T16:18:00Z"/>
                <w:rFonts w:ascii="Arial" w:eastAsia="Times New Roman" w:hAnsi="Arial"/>
                <w:noProof/>
                <w:sz w:val="18"/>
                <w:lang w:eastAsia="en-GB"/>
              </w:rPr>
            </w:pPr>
            <w:ins w:id="70" w:author="Huawei" w:date="2022-01-28T16:18:00Z">
              <w:r w:rsidRPr="003D1FB3">
                <w:rPr>
                  <w:rFonts w:ascii="Arial" w:eastAsia="Times New Roman" w:hAnsi="Arial"/>
                  <w:noProof/>
                  <w:sz w:val="18"/>
                  <w:lang w:eastAsia="en-GB"/>
                </w:rPr>
                <w:t>CSI-RS.3.2 TDD</w:t>
              </w:r>
            </w:ins>
          </w:p>
        </w:tc>
        <w:tc>
          <w:tcPr>
            <w:tcW w:w="1043" w:type="pct"/>
            <w:tcBorders>
              <w:top w:val="single" w:sz="4" w:space="0" w:color="auto"/>
              <w:left w:val="single" w:sz="4" w:space="0" w:color="auto"/>
              <w:bottom w:val="single" w:sz="4" w:space="0" w:color="auto"/>
              <w:right w:val="single" w:sz="4" w:space="0" w:color="auto"/>
            </w:tcBorders>
          </w:tcPr>
          <w:p w14:paraId="77CC2926" w14:textId="2E34B04F" w:rsidR="00645F0C" w:rsidRPr="003D1FB3" w:rsidRDefault="00645F0C" w:rsidP="00645F0C">
            <w:pPr>
              <w:keepNext/>
              <w:keepLines/>
              <w:overflowPunct w:val="0"/>
              <w:autoSpaceDE w:val="0"/>
              <w:autoSpaceDN w:val="0"/>
              <w:adjustRightInd w:val="0"/>
              <w:spacing w:after="0" w:line="256" w:lineRule="auto"/>
              <w:jc w:val="center"/>
              <w:textAlignment w:val="baseline"/>
              <w:rPr>
                <w:ins w:id="71" w:author="Huawei" w:date="2022-01-28T16:18:00Z"/>
                <w:rFonts w:ascii="Arial" w:eastAsia="Times New Roman" w:hAnsi="Arial"/>
                <w:noProof/>
                <w:sz w:val="18"/>
                <w:lang w:eastAsia="en-GB"/>
              </w:rPr>
            </w:pPr>
            <w:ins w:id="72" w:author="Huawei" w:date="2022-01-28T16:18:00Z">
              <w:r w:rsidRPr="003D1FB3">
                <w:rPr>
                  <w:rFonts w:ascii="Arial" w:eastAsia="Times New Roman" w:hAnsi="Arial"/>
                  <w:noProof/>
                  <w:sz w:val="18"/>
                  <w:lang w:eastAsia="en-GB"/>
                </w:rPr>
                <w:t>A.3.14.2</w:t>
              </w:r>
            </w:ins>
          </w:p>
        </w:tc>
      </w:tr>
      <w:tr w:rsidR="003E68C3" w:rsidRPr="003D1FB3" w:rsidDel="00645F0C" w14:paraId="08AD2C0A" w14:textId="40CBE4C4" w:rsidTr="00AF157E">
        <w:trPr>
          <w:trHeight w:val="186"/>
          <w:jc w:val="center"/>
          <w:del w:id="73" w:author="Huawei" w:date="2022-01-28T16:18:00Z"/>
        </w:trPr>
        <w:tc>
          <w:tcPr>
            <w:tcW w:w="2064" w:type="pct"/>
            <w:gridSpan w:val="2"/>
            <w:tcBorders>
              <w:top w:val="single" w:sz="4" w:space="0" w:color="auto"/>
              <w:left w:val="single" w:sz="4" w:space="0" w:color="auto"/>
              <w:bottom w:val="single" w:sz="4" w:space="0" w:color="auto"/>
              <w:right w:val="single" w:sz="4" w:space="0" w:color="auto"/>
            </w:tcBorders>
            <w:hideMark/>
          </w:tcPr>
          <w:p w14:paraId="74C79033" w14:textId="6F0324D7" w:rsidR="003E68C3" w:rsidRPr="003D1FB3" w:rsidDel="00645F0C" w:rsidRDefault="003E68C3" w:rsidP="003E68C3">
            <w:pPr>
              <w:keepNext/>
              <w:keepLines/>
              <w:overflowPunct w:val="0"/>
              <w:autoSpaceDE w:val="0"/>
              <w:autoSpaceDN w:val="0"/>
              <w:adjustRightInd w:val="0"/>
              <w:spacing w:after="0" w:line="256" w:lineRule="auto"/>
              <w:textAlignment w:val="baseline"/>
              <w:rPr>
                <w:del w:id="74" w:author="Huawei" w:date="2022-01-28T16:18:00Z"/>
                <w:rFonts w:ascii="Arial" w:eastAsia="Times New Roman" w:hAnsi="Arial"/>
                <w:noProof/>
                <w:sz w:val="18"/>
                <w:lang w:eastAsia="en-GB"/>
              </w:rPr>
            </w:pPr>
            <w:del w:id="75" w:author="Huawei" w:date="2022-01-28T16:18:00Z">
              <w:r w:rsidRPr="003D1FB3" w:rsidDel="00645F0C">
                <w:rPr>
                  <w:rFonts w:ascii="Arial" w:eastAsia="Times New Roman" w:hAnsi="Arial"/>
                  <w:sz w:val="18"/>
                  <w:lang w:eastAsia="en-GB"/>
                </w:rPr>
                <w:delText>csi-RS-Index</w:delText>
              </w:r>
              <w:r w:rsidRPr="003D1FB3" w:rsidDel="00645F0C">
                <w:rPr>
                  <w:rFonts w:ascii="Arial" w:eastAsia="Times New Roman" w:hAnsi="Arial"/>
                  <w:noProof/>
                  <w:sz w:val="18"/>
                  <w:lang w:eastAsia="en-GB"/>
                </w:rPr>
                <w:delText xml:space="preserve"> assigned</w:delText>
              </w:r>
              <w:r w:rsidRPr="003D1FB3" w:rsidDel="00645F0C">
                <w:rPr>
                  <w:rFonts w:ascii="Arial" w:eastAsia="Times New Roman" w:hAnsi="Arial" w:cs="Arial"/>
                  <w:sz w:val="18"/>
                  <w:szCs w:val="18"/>
                  <w:lang w:eastAsia="en-GB"/>
                </w:rPr>
                <w:delText xml:space="preserve"> as RLM RS</w:delText>
              </w:r>
            </w:del>
          </w:p>
        </w:tc>
        <w:tc>
          <w:tcPr>
            <w:tcW w:w="623" w:type="pct"/>
            <w:tcBorders>
              <w:top w:val="single" w:sz="4" w:space="0" w:color="auto"/>
              <w:left w:val="single" w:sz="4" w:space="0" w:color="auto"/>
              <w:bottom w:val="single" w:sz="4" w:space="0" w:color="auto"/>
              <w:right w:val="single" w:sz="4" w:space="0" w:color="auto"/>
            </w:tcBorders>
          </w:tcPr>
          <w:p w14:paraId="26F3F747" w14:textId="66A94FE7" w:rsidR="003E68C3" w:rsidRPr="003D1FB3" w:rsidDel="00645F0C" w:rsidRDefault="003E68C3" w:rsidP="003E68C3">
            <w:pPr>
              <w:keepNext/>
              <w:keepLines/>
              <w:overflowPunct w:val="0"/>
              <w:autoSpaceDE w:val="0"/>
              <w:autoSpaceDN w:val="0"/>
              <w:adjustRightInd w:val="0"/>
              <w:spacing w:after="0" w:line="256" w:lineRule="auto"/>
              <w:jc w:val="center"/>
              <w:textAlignment w:val="baseline"/>
              <w:rPr>
                <w:del w:id="76" w:author="Huawei" w:date="2022-01-28T16:18:00Z"/>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78623748" w14:textId="086B3E3E" w:rsidR="003E68C3" w:rsidRPr="003D1FB3" w:rsidDel="00645F0C" w:rsidRDefault="003E68C3" w:rsidP="003E68C3">
            <w:pPr>
              <w:keepNext/>
              <w:keepLines/>
              <w:overflowPunct w:val="0"/>
              <w:autoSpaceDE w:val="0"/>
              <w:autoSpaceDN w:val="0"/>
              <w:adjustRightInd w:val="0"/>
              <w:spacing w:after="0" w:line="256" w:lineRule="auto"/>
              <w:jc w:val="center"/>
              <w:textAlignment w:val="baseline"/>
              <w:rPr>
                <w:del w:id="77" w:author="Huawei" w:date="2022-01-28T16:18:00Z"/>
                <w:rFonts w:ascii="Arial" w:eastAsia="Times New Roman" w:hAnsi="Arial"/>
                <w:noProof/>
                <w:sz w:val="18"/>
                <w:lang w:eastAsia="en-GB"/>
              </w:rPr>
            </w:pPr>
            <w:del w:id="78" w:author="Huawei" w:date="2022-01-28T16:18:00Z">
              <w:r w:rsidRPr="003D1FB3" w:rsidDel="00645F0C">
                <w:rPr>
                  <w:rFonts w:ascii="Arial" w:eastAsia="Times New Roman" w:hAnsi="Arial"/>
                  <w:noProof/>
                  <w:sz w:val="18"/>
                  <w:lang w:eastAsia="en-GB"/>
                </w:rPr>
                <w:delText>0, 1</w:delText>
              </w:r>
            </w:del>
          </w:p>
        </w:tc>
        <w:tc>
          <w:tcPr>
            <w:tcW w:w="1043" w:type="pct"/>
            <w:tcBorders>
              <w:top w:val="single" w:sz="4" w:space="0" w:color="auto"/>
              <w:left w:val="single" w:sz="4" w:space="0" w:color="auto"/>
              <w:bottom w:val="single" w:sz="4" w:space="0" w:color="auto"/>
              <w:right w:val="single" w:sz="4" w:space="0" w:color="auto"/>
            </w:tcBorders>
            <w:hideMark/>
          </w:tcPr>
          <w:p w14:paraId="6AEFB2D9" w14:textId="153F8487" w:rsidR="003E68C3" w:rsidRPr="003D1FB3" w:rsidDel="00645F0C" w:rsidRDefault="003E68C3" w:rsidP="003E68C3">
            <w:pPr>
              <w:keepNext/>
              <w:keepLines/>
              <w:overflowPunct w:val="0"/>
              <w:autoSpaceDE w:val="0"/>
              <w:autoSpaceDN w:val="0"/>
              <w:adjustRightInd w:val="0"/>
              <w:spacing w:after="0" w:line="256" w:lineRule="auto"/>
              <w:jc w:val="center"/>
              <w:textAlignment w:val="baseline"/>
              <w:rPr>
                <w:del w:id="79" w:author="Huawei" w:date="2022-01-28T16:18:00Z"/>
                <w:rFonts w:ascii="Arial" w:eastAsia="Times New Roman" w:hAnsi="Arial"/>
                <w:noProof/>
                <w:sz w:val="18"/>
                <w:lang w:eastAsia="en-GB"/>
              </w:rPr>
            </w:pPr>
            <w:del w:id="80" w:author="Huawei" w:date="2022-01-28T16:18:00Z">
              <w:r w:rsidRPr="003D1FB3" w:rsidDel="00645F0C">
                <w:rPr>
                  <w:rFonts w:ascii="Arial" w:eastAsia="Times New Roman" w:hAnsi="Arial"/>
                  <w:noProof/>
                  <w:sz w:val="18"/>
                  <w:lang w:eastAsia="en-GB"/>
                </w:rPr>
                <w:delText>A.3.14.2</w:delText>
              </w:r>
            </w:del>
          </w:p>
        </w:tc>
      </w:tr>
      <w:tr w:rsidR="003E68C3" w:rsidRPr="003D1FB3" w14:paraId="688C533A" w14:textId="77777777" w:rsidTr="00AF157E">
        <w:trPr>
          <w:trHeight w:val="186"/>
          <w:jc w:val="center"/>
        </w:trPr>
        <w:tc>
          <w:tcPr>
            <w:tcW w:w="2064" w:type="pct"/>
            <w:gridSpan w:val="2"/>
            <w:tcBorders>
              <w:top w:val="single" w:sz="4" w:space="0" w:color="auto"/>
              <w:left w:val="single" w:sz="4" w:space="0" w:color="auto"/>
              <w:bottom w:val="single" w:sz="4" w:space="0" w:color="auto"/>
              <w:right w:val="single" w:sz="4" w:space="0" w:color="auto"/>
            </w:tcBorders>
            <w:hideMark/>
          </w:tcPr>
          <w:p w14:paraId="767F4330" w14:textId="77777777" w:rsidR="003E68C3" w:rsidRPr="003D1FB3" w:rsidRDefault="003E68C3" w:rsidP="003E68C3">
            <w:pPr>
              <w:keepNext/>
              <w:keepLines/>
              <w:overflowPunct w:val="0"/>
              <w:autoSpaceDE w:val="0"/>
              <w:autoSpaceDN w:val="0"/>
              <w:adjustRightInd w:val="0"/>
              <w:spacing w:after="0" w:line="256" w:lineRule="auto"/>
              <w:textAlignment w:val="baseline"/>
              <w:rPr>
                <w:rFonts w:ascii="Arial" w:eastAsia="Times New Roman" w:hAnsi="Arial"/>
                <w:noProof/>
                <w:sz w:val="18"/>
                <w:lang w:eastAsia="zh-CN"/>
              </w:rPr>
            </w:pPr>
            <w:r w:rsidRPr="003D1FB3">
              <w:rPr>
                <w:rFonts w:ascii="Arial" w:eastAsia="Times New Roman" w:hAnsi="Arial"/>
                <w:noProof/>
                <w:sz w:val="18"/>
                <w:lang w:eastAsia="zh-CN"/>
              </w:rPr>
              <w:t>T310 Timer</w:t>
            </w:r>
          </w:p>
        </w:tc>
        <w:tc>
          <w:tcPr>
            <w:tcW w:w="623" w:type="pct"/>
            <w:tcBorders>
              <w:top w:val="single" w:sz="4" w:space="0" w:color="auto"/>
              <w:left w:val="single" w:sz="4" w:space="0" w:color="auto"/>
              <w:bottom w:val="single" w:sz="4" w:space="0" w:color="auto"/>
              <w:right w:val="single" w:sz="4" w:space="0" w:color="auto"/>
            </w:tcBorders>
            <w:hideMark/>
          </w:tcPr>
          <w:p w14:paraId="0B417430" w14:textId="77777777" w:rsidR="003E68C3" w:rsidRPr="003D1FB3" w:rsidRDefault="003E68C3" w:rsidP="003E68C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zh-CN"/>
              </w:rPr>
            </w:pPr>
            <w:r w:rsidRPr="003D1FB3">
              <w:rPr>
                <w:rFonts w:ascii="Arial" w:eastAsia="Times New Roman" w:hAnsi="Arial"/>
                <w:noProof/>
                <w:sz w:val="18"/>
                <w:lang w:eastAsia="zh-CN"/>
              </w:rPr>
              <w:t>ms</w:t>
            </w:r>
          </w:p>
        </w:tc>
        <w:tc>
          <w:tcPr>
            <w:tcW w:w="1270" w:type="pct"/>
            <w:tcBorders>
              <w:top w:val="single" w:sz="4" w:space="0" w:color="auto"/>
              <w:left w:val="single" w:sz="4" w:space="0" w:color="auto"/>
              <w:bottom w:val="single" w:sz="4" w:space="0" w:color="auto"/>
              <w:right w:val="single" w:sz="4" w:space="0" w:color="auto"/>
            </w:tcBorders>
            <w:hideMark/>
          </w:tcPr>
          <w:p w14:paraId="691310B4" w14:textId="77777777" w:rsidR="003E68C3" w:rsidRPr="003D1FB3" w:rsidRDefault="003E68C3" w:rsidP="003E68C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zh-CN"/>
              </w:rPr>
            </w:pPr>
            <w:r w:rsidRPr="003D1FB3">
              <w:rPr>
                <w:rFonts w:ascii="Arial" w:eastAsia="Times New Roman" w:hAnsi="Arial"/>
                <w:noProof/>
                <w:sz w:val="18"/>
                <w:lang w:eastAsia="zh-CN"/>
              </w:rPr>
              <w:t>1000</w:t>
            </w:r>
          </w:p>
        </w:tc>
        <w:tc>
          <w:tcPr>
            <w:tcW w:w="1043" w:type="pct"/>
            <w:tcBorders>
              <w:top w:val="single" w:sz="4" w:space="0" w:color="auto"/>
              <w:left w:val="single" w:sz="4" w:space="0" w:color="auto"/>
              <w:bottom w:val="single" w:sz="4" w:space="0" w:color="auto"/>
              <w:right w:val="single" w:sz="4" w:space="0" w:color="auto"/>
            </w:tcBorders>
          </w:tcPr>
          <w:p w14:paraId="1B74BD3B" w14:textId="77777777" w:rsidR="003E68C3" w:rsidRPr="003D1FB3" w:rsidRDefault="003E68C3" w:rsidP="003E68C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E68C3" w:rsidRPr="003D1FB3" w14:paraId="459E5E9B" w14:textId="77777777" w:rsidTr="00AF157E">
        <w:trPr>
          <w:trHeight w:val="186"/>
          <w:jc w:val="center"/>
        </w:trPr>
        <w:tc>
          <w:tcPr>
            <w:tcW w:w="2064" w:type="pct"/>
            <w:gridSpan w:val="2"/>
            <w:tcBorders>
              <w:top w:val="single" w:sz="4" w:space="0" w:color="auto"/>
              <w:left w:val="single" w:sz="4" w:space="0" w:color="auto"/>
              <w:bottom w:val="single" w:sz="4" w:space="0" w:color="auto"/>
              <w:right w:val="single" w:sz="4" w:space="0" w:color="auto"/>
            </w:tcBorders>
            <w:hideMark/>
          </w:tcPr>
          <w:p w14:paraId="6A61CD42" w14:textId="77777777" w:rsidR="003E68C3" w:rsidRPr="003D1FB3" w:rsidRDefault="003E68C3" w:rsidP="003E68C3">
            <w:pPr>
              <w:keepNext/>
              <w:keepLines/>
              <w:overflowPunct w:val="0"/>
              <w:autoSpaceDE w:val="0"/>
              <w:autoSpaceDN w:val="0"/>
              <w:adjustRightInd w:val="0"/>
              <w:spacing w:after="0" w:line="256" w:lineRule="auto"/>
              <w:textAlignment w:val="baseline"/>
              <w:rPr>
                <w:rFonts w:ascii="Arial" w:eastAsia="Times New Roman" w:hAnsi="Arial"/>
                <w:noProof/>
                <w:sz w:val="18"/>
                <w:lang w:eastAsia="zh-CN"/>
              </w:rPr>
            </w:pPr>
            <w:r w:rsidRPr="003D1FB3">
              <w:rPr>
                <w:rFonts w:ascii="Arial" w:eastAsia="Times New Roman" w:hAnsi="Arial"/>
                <w:noProof/>
                <w:sz w:val="18"/>
                <w:lang w:eastAsia="zh-CN"/>
              </w:rPr>
              <w:t>N310</w:t>
            </w:r>
          </w:p>
        </w:tc>
        <w:tc>
          <w:tcPr>
            <w:tcW w:w="623" w:type="pct"/>
            <w:tcBorders>
              <w:top w:val="single" w:sz="4" w:space="0" w:color="auto"/>
              <w:left w:val="single" w:sz="4" w:space="0" w:color="auto"/>
              <w:bottom w:val="single" w:sz="4" w:space="0" w:color="auto"/>
              <w:right w:val="single" w:sz="4" w:space="0" w:color="auto"/>
            </w:tcBorders>
          </w:tcPr>
          <w:p w14:paraId="450C3A1D" w14:textId="77777777" w:rsidR="003E68C3" w:rsidRPr="003D1FB3" w:rsidRDefault="003E68C3" w:rsidP="003E68C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270" w:type="pct"/>
            <w:tcBorders>
              <w:top w:val="single" w:sz="4" w:space="0" w:color="auto"/>
              <w:left w:val="single" w:sz="4" w:space="0" w:color="auto"/>
              <w:bottom w:val="single" w:sz="4" w:space="0" w:color="auto"/>
              <w:right w:val="single" w:sz="4" w:space="0" w:color="auto"/>
            </w:tcBorders>
            <w:hideMark/>
          </w:tcPr>
          <w:p w14:paraId="011E3BE9" w14:textId="77777777" w:rsidR="003E68C3" w:rsidRPr="003D1FB3" w:rsidRDefault="003E68C3" w:rsidP="003E68C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zh-CN"/>
              </w:rPr>
            </w:pPr>
            <w:r w:rsidRPr="003D1FB3">
              <w:rPr>
                <w:rFonts w:ascii="Arial" w:eastAsia="Times New Roman" w:hAnsi="Arial"/>
                <w:noProof/>
                <w:sz w:val="18"/>
                <w:lang w:eastAsia="zh-CN"/>
              </w:rPr>
              <w:t>2</w:t>
            </w:r>
          </w:p>
        </w:tc>
        <w:tc>
          <w:tcPr>
            <w:tcW w:w="1043" w:type="pct"/>
            <w:tcBorders>
              <w:top w:val="single" w:sz="4" w:space="0" w:color="auto"/>
              <w:left w:val="single" w:sz="4" w:space="0" w:color="auto"/>
              <w:bottom w:val="single" w:sz="4" w:space="0" w:color="auto"/>
              <w:right w:val="single" w:sz="4" w:space="0" w:color="auto"/>
            </w:tcBorders>
          </w:tcPr>
          <w:p w14:paraId="7FED1728" w14:textId="77777777" w:rsidR="003E68C3" w:rsidRPr="003D1FB3" w:rsidRDefault="003E68C3" w:rsidP="003E68C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E68C3" w:rsidRPr="003D1FB3" w14:paraId="335BA3CC" w14:textId="77777777" w:rsidTr="00AF157E">
        <w:trPr>
          <w:trHeight w:val="164"/>
          <w:jc w:val="center"/>
        </w:trPr>
        <w:tc>
          <w:tcPr>
            <w:tcW w:w="2064" w:type="pct"/>
            <w:gridSpan w:val="2"/>
            <w:tcBorders>
              <w:top w:val="single" w:sz="4" w:space="0" w:color="auto"/>
              <w:left w:val="single" w:sz="4" w:space="0" w:color="auto"/>
              <w:bottom w:val="single" w:sz="4" w:space="0" w:color="auto"/>
              <w:right w:val="single" w:sz="4" w:space="0" w:color="auto"/>
            </w:tcBorders>
            <w:hideMark/>
          </w:tcPr>
          <w:p w14:paraId="67A03619" w14:textId="77777777" w:rsidR="003E68C3" w:rsidRPr="003D1FB3" w:rsidRDefault="003E68C3" w:rsidP="003E68C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T1</w:t>
            </w:r>
          </w:p>
        </w:tc>
        <w:tc>
          <w:tcPr>
            <w:tcW w:w="623" w:type="pct"/>
            <w:tcBorders>
              <w:top w:val="single" w:sz="4" w:space="0" w:color="auto"/>
              <w:left w:val="single" w:sz="4" w:space="0" w:color="auto"/>
              <w:bottom w:val="single" w:sz="4" w:space="0" w:color="auto"/>
              <w:right w:val="single" w:sz="4" w:space="0" w:color="auto"/>
            </w:tcBorders>
            <w:hideMark/>
          </w:tcPr>
          <w:p w14:paraId="08485C77" w14:textId="77777777" w:rsidR="003E68C3" w:rsidRPr="003D1FB3" w:rsidRDefault="003E68C3" w:rsidP="003E68C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w:t>
            </w:r>
          </w:p>
        </w:tc>
        <w:tc>
          <w:tcPr>
            <w:tcW w:w="1270" w:type="pct"/>
            <w:tcBorders>
              <w:top w:val="single" w:sz="4" w:space="0" w:color="auto"/>
              <w:left w:val="single" w:sz="4" w:space="0" w:color="auto"/>
              <w:bottom w:val="single" w:sz="4" w:space="0" w:color="auto"/>
              <w:right w:val="single" w:sz="4" w:space="0" w:color="auto"/>
            </w:tcBorders>
            <w:hideMark/>
          </w:tcPr>
          <w:p w14:paraId="5B0FEC9D" w14:textId="77777777" w:rsidR="003E68C3" w:rsidRPr="003D1FB3" w:rsidRDefault="003E68C3" w:rsidP="003E68C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1</w:t>
            </w:r>
          </w:p>
        </w:tc>
        <w:tc>
          <w:tcPr>
            <w:tcW w:w="1043" w:type="pct"/>
            <w:tcBorders>
              <w:top w:val="single" w:sz="4" w:space="0" w:color="auto"/>
              <w:left w:val="single" w:sz="4" w:space="0" w:color="auto"/>
              <w:bottom w:val="single" w:sz="4" w:space="0" w:color="auto"/>
              <w:right w:val="single" w:sz="4" w:space="0" w:color="auto"/>
            </w:tcBorders>
            <w:hideMark/>
          </w:tcPr>
          <w:p w14:paraId="0CF52365" w14:textId="77777777" w:rsidR="003E68C3" w:rsidRPr="003D1FB3" w:rsidRDefault="003E68C3" w:rsidP="003E68C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During this time the the UE shall be fully synchronized to cell 1</w:t>
            </w:r>
          </w:p>
        </w:tc>
      </w:tr>
      <w:tr w:rsidR="003E68C3" w:rsidRPr="003D1FB3" w14:paraId="6BA6330F" w14:textId="77777777" w:rsidTr="00AF157E">
        <w:trPr>
          <w:trHeight w:val="176"/>
          <w:jc w:val="center"/>
        </w:trPr>
        <w:tc>
          <w:tcPr>
            <w:tcW w:w="2064" w:type="pct"/>
            <w:gridSpan w:val="2"/>
            <w:tcBorders>
              <w:top w:val="single" w:sz="4" w:space="0" w:color="auto"/>
              <w:left w:val="single" w:sz="4" w:space="0" w:color="auto"/>
              <w:bottom w:val="single" w:sz="4" w:space="0" w:color="auto"/>
              <w:right w:val="single" w:sz="4" w:space="0" w:color="auto"/>
            </w:tcBorders>
            <w:hideMark/>
          </w:tcPr>
          <w:p w14:paraId="5DA7953C" w14:textId="77777777" w:rsidR="003E68C3" w:rsidRPr="003D1FB3" w:rsidRDefault="003E68C3" w:rsidP="003E68C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T2</w:t>
            </w:r>
          </w:p>
        </w:tc>
        <w:tc>
          <w:tcPr>
            <w:tcW w:w="623" w:type="pct"/>
            <w:tcBorders>
              <w:top w:val="single" w:sz="4" w:space="0" w:color="auto"/>
              <w:left w:val="single" w:sz="4" w:space="0" w:color="auto"/>
              <w:bottom w:val="single" w:sz="4" w:space="0" w:color="auto"/>
              <w:right w:val="single" w:sz="4" w:space="0" w:color="auto"/>
            </w:tcBorders>
            <w:hideMark/>
          </w:tcPr>
          <w:p w14:paraId="01150D9F" w14:textId="77777777" w:rsidR="003E68C3" w:rsidRPr="003D1FB3" w:rsidRDefault="003E68C3" w:rsidP="003E68C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w:t>
            </w:r>
          </w:p>
        </w:tc>
        <w:tc>
          <w:tcPr>
            <w:tcW w:w="1270" w:type="pct"/>
            <w:tcBorders>
              <w:top w:val="single" w:sz="4" w:space="0" w:color="auto"/>
              <w:left w:val="single" w:sz="4" w:space="0" w:color="auto"/>
              <w:bottom w:val="single" w:sz="4" w:space="0" w:color="auto"/>
              <w:right w:val="single" w:sz="4" w:space="0" w:color="auto"/>
            </w:tcBorders>
            <w:hideMark/>
          </w:tcPr>
          <w:p w14:paraId="1FB832AE" w14:textId="77777777" w:rsidR="003E68C3" w:rsidRPr="003D1FB3" w:rsidRDefault="003E68C3" w:rsidP="003E68C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1.17</w:t>
            </w:r>
          </w:p>
        </w:tc>
        <w:tc>
          <w:tcPr>
            <w:tcW w:w="1043" w:type="pct"/>
            <w:tcBorders>
              <w:top w:val="single" w:sz="4" w:space="0" w:color="auto"/>
              <w:left w:val="single" w:sz="4" w:space="0" w:color="auto"/>
              <w:bottom w:val="single" w:sz="4" w:space="0" w:color="auto"/>
              <w:right w:val="single" w:sz="4" w:space="0" w:color="auto"/>
            </w:tcBorders>
          </w:tcPr>
          <w:p w14:paraId="787CED3D" w14:textId="77777777" w:rsidR="003E68C3" w:rsidRPr="003D1FB3" w:rsidRDefault="003E68C3" w:rsidP="003E68C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E68C3" w:rsidRPr="003D1FB3" w14:paraId="113E9C2C" w14:textId="77777777" w:rsidTr="00AF157E">
        <w:trPr>
          <w:trHeight w:val="164"/>
          <w:jc w:val="center"/>
        </w:trPr>
        <w:tc>
          <w:tcPr>
            <w:tcW w:w="2064" w:type="pct"/>
            <w:gridSpan w:val="2"/>
            <w:tcBorders>
              <w:top w:val="single" w:sz="4" w:space="0" w:color="auto"/>
              <w:left w:val="single" w:sz="4" w:space="0" w:color="auto"/>
              <w:bottom w:val="single" w:sz="4" w:space="0" w:color="auto"/>
              <w:right w:val="single" w:sz="4" w:space="0" w:color="auto"/>
            </w:tcBorders>
            <w:hideMark/>
          </w:tcPr>
          <w:p w14:paraId="6201AC46" w14:textId="77777777" w:rsidR="003E68C3" w:rsidRPr="003D1FB3" w:rsidRDefault="003E68C3" w:rsidP="003E68C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T3</w:t>
            </w:r>
          </w:p>
        </w:tc>
        <w:tc>
          <w:tcPr>
            <w:tcW w:w="623" w:type="pct"/>
            <w:tcBorders>
              <w:top w:val="single" w:sz="4" w:space="0" w:color="auto"/>
              <w:left w:val="single" w:sz="4" w:space="0" w:color="auto"/>
              <w:bottom w:val="single" w:sz="4" w:space="0" w:color="auto"/>
              <w:right w:val="single" w:sz="4" w:space="0" w:color="auto"/>
            </w:tcBorders>
            <w:hideMark/>
          </w:tcPr>
          <w:p w14:paraId="753AF3EF" w14:textId="77777777" w:rsidR="003E68C3" w:rsidRPr="003D1FB3" w:rsidRDefault="003E68C3" w:rsidP="003E68C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w:t>
            </w:r>
          </w:p>
        </w:tc>
        <w:tc>
          <w:tcPr>
            <w:tcW w:w="1270" w:type="pct"/>
            <w:tcBorders>
              <w:top w:val="single" w:sz="4" w:space="0" w:color="auto"/>
              <w:left w:val="single" w:sz="4" w:space="0" w:color="auto"/>
              <w:bottom w:val="single" w:sz="4" w:space="0" w:color="auto"/>
              <w:right w:val="single" w:sz="4" w:space="0" w:color="auto"/>
            </w:tcBorders>
            <w:hideMark/>
          </w:tcPr>
          <w:p w14:paraId="71AD1759" w14:textId="77777777" w:rsidR="003E68C3" w:rsidRPr="003D1FB3" w:rsidRDefault="003E68C3" w:rsidP="003E68C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0.9</w:t>
            </w:r>
          </w:p>
        </w:tc>
        <w:tc>
          <w:tcPr>
            <w:tcW w:w="1043" w:type="pct"/>
            <w:tcBorders>
              <w:top w:val="single" w:sz="4" w:space="0" w:color="auto"/>
              <w:left w:val="single" w:sz="4" w:space="0" w:color="auto"/>
              <w:bottom w:val="single" w:sz="4" w:space="0" w:color="auto"/>
              <w:right w:val="single" w:sz="4" w:space="0" w:color="auto"/>
            </w:tcBorders>
          </w:tcPr>
          <w:p w14:paraId="1865B788" w14:textId="77777777" w:rsidR="003E68C3" w:rsidRPr="003D1FB3" w:rsidRDefault="003E68C3" w:rsidP="003E68C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E68C3" w:rsidRPr="003D1FB3" w14:paraId="550FFDE3" w14:textId="77777777" w:rsidTr="00AF157E">
        <w:trPr>
          <w:trHeight w:val="164"/>
          <w:jc w:val="center"/>
        </w:trPr>
        <w:tc>
          <w:tcPr>
            <w:tcW w:w="2064" w:type="pct"/>
            <w:gridSpan w:val="2"/>
            <w:tcBorders>
              <w:top w:val="single" w:sz="4" w:space="0" w:color="auto"/>
              <w:left w:val="single" w:sz="4" w:space="0" w:color="auto"/>
              <w:bottom w:val="single" w:sz="4" w:space="0" w:color="auto"/>
              <w:right w:val="single" w:sz="4" w:space="0" w:color="auto"/>
            </w:tcBorders>
            <w:hideMark/>
          </w:tcPr>
          <w:p w14:paraId="29FA0D91" w14:textId="77777777" w:rsidR="003E68C3" w:rsidRPr="003D1FB3" w:rsidRDefault="003E68C3" w:rsidP="003E68C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zh-CN"/>
              </w:rPr>
              <w:t>T4</w:t>
            </w:r>
          </w:p>
        </w:tc>
        <w:tc>
          <w:tcPr>
            <w:tcW w:w="623" w:type="pct"/>
            <w:tcBorders>
              <w:top w:val="single" w:sz="4" w:space="0" w:color="auto"/>
              <w:left w:val="single" w:sz="4" w:space="0" w:color="auto"/>
              <w:bottom w:val="single" w:sz="4" w:space="0" w:color="auto"/>
              <w:right w:val="single" w:sz="4" w:space="0" w:color="auto"/>
            </w:tcBorders>
            <w:hideMark/>
          </w:tcPr>
          <w:p w14:paraId="78E73562" w14:textId="77777777" w:rsidR="003E68C3" w:rsidRPr="003D1FB3" w:rsidRDefault="003E68C3" w:rsidP="003E68C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w:t>
            </w:r>
          </w:p>
        </w:tc>
        <w:tc>
          <w:tcPr>
            <w:tcW w:w="1270" w:type="pct"/>
            <w:tcBorders>
              <w:top w:val="single" w:sz="4" w:space="0" w:color="auto"/>
              <w:left w:val="single" w:sz="4" w:space="0" w:color="auto"/>
              <w:bottom w:val="single" w:sz="4" w:space="0" w:color="auto"/>
              <w:right w:val="single" w:sz="4" w:space="0" w:color="auto"/>
            </w:tcBorders>
            <w:hideMark/>
          </w:tcPr>
          <w:p w14:paraId="58F7FC44" w14:textId="77777777" w:rsidR="003E68C3" w:rsidRPr="003D1FB3" w:rsidRDefault="003E68C3" w:rsidP="003E68C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0</w:t>
            </w:r>
          </w:p>
        </w:tc>
        <w:tc>
          <w:tcPr>
            <w:tcW w:w="1043" w:type="pct"/>
            <w:tcBorders>
              <w:top w:val="single" w:sz="4" w:space="0" w:color="auto"/>
              <w:left w:val="single" w:sz="4" w:space="0" w:color="auto"/>
              <w:bottom w:val="single" w:sz="4" w:space="0" w:color="auto"/>
              <w:right w:val="single" w:sz="4" w:space="0" w:color="auto"/>
            </w:tcBorders>
          </w:tcPr>
          <w:p w14:paraId="3C95ACB9" w14:textId="77777777" w:rsidR="003E68C3" w:rsidRPr="003D1FB3" w:rsidRDefault="003E68C3" w:rsidP="003E68C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E68C3" w:rsidRPr="003D1FB3" w14:paraId="6AF4D989" w14:textId="77777777" w:rsidTr="00AF157E">
        <w:trPr>
          <w:trHeight w:val="164"/>
          <w:jc w:val="center"/>
        </w:trPr>
        <w:tc>
          <w:tcPr>
            <w:tcW w:w="2064" w:type="pct"/>
            <w:gridSpan w:val="2"/>
            <w:tcBorders>
              <w:top w:val="single" w:sz="4" w:space="0" w:color="auto"/>
              <w:left w:val="single" w:sz="4" w:space="0" w:color="auto"/>
              <w:bottom w:val="single" w:sz="4" w:space="0" w:color="auto"/>
              <w:right w:val="single" w:sz="4" w:space="0" w:color="auto"/>
            </w:tcBorders>
            <w:hideMark/>
          </w:tcPr>
          <w:p w14:paraId="618BCEA5" w14:textId="77777777" w:rsidR="003E68C3" w:rsidRPr="003D1FB3" w:rsidRDefault="003E68C3" w:rsidP="003E68C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zh-CN"/>
              </w:rPr>
              <w:t>T5</w:t>
            </w:r>
          </w:p>
        </w:tc>
        <w:tc>
          <w:tcPr>
            <w:tcW w:w="623" w:type="pct"/>
            <w:tcBorders>
              <w:top w:val="single" w:sz="4" w:space="0" w:color="auto"/>
              <w:left w:val="single" w:sz="4" w:space="0" w:color="auto"/>
              <w:bottom w:val="single" w:sz="4" w:space="0" w:color="auto"/>
              <w:right w:val="single" w:sz="4" w:space="0" w:color="auto"/>
            </w:tcBorders>
            <w:hideMark/>
          </w:tcPr>
          <w:p w14:paraId="4B838055" w14:textId="77777777" w:rsidR="003E68C3" w:rsidRPr="003D1FB3" w:rsidRDefault="003E68C3" w:rsidP="003E68C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w:t>
            </w:r>
          </w:p>
        </w:tc>
        <w:tc>
          <w:tcPr>
            <w:tcW w:w="1270" w:type="pct"/>
            <w:tcBorders>
              <w:top w:val="single" w:sz="4" w:space="0" w:color="auto"/>
              <w:left w:val="single" w:sz="4" w:space="0" w:color="auto"/>
              <w:bottom w:val="single" w:sz="4" w:space="0" w:color="auto"/>
              <w:right w:val="single" w:sz="4" w:space="0" w:color="auto"/>
            </w:tcBorders>
            <w:hideMark/>
          </w:tcPr>
          <w:p w14:paraId="0EDF2868" w14:textId="77777777" w:rsidR="003E68C3" w:rsidRPr="003D1FB3" w:rsidRDefault="003E68C3" w:rsidP="003E68C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0.31</w:t>
            </w:r>
          </w:p>
        </w:tc>
        <w:tc>
          <w:tcPr>
            <w:tcW w:w="1043" w:type="pct"/>
            <w:tcBorders>
              <w:top w:val="single" w:sz="4" w:space="0" w:color="auto"/>
              <w:left w:val="single" w:sz="4" w:space="0" w:color="auto"/>
              <w:bottom w:val="single" w:sz="4" w:space="0" w:color="auto"/>
              <w:right w:val="single" w:sz="4" w:space="0" w:color="auto"/>
            </w:tcBorders>
          </w:tcPr>
          <w:p w14:paraId="221DC3FF" w14:textId="77777777" w:rsidR="003E68C3" w:rsidRPr="003D1FB3" w:rsidRDefault="003E68C3" w:rsidP="003E68C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E68C3" w:rsidRPr="003D1FB3" w14:paraId="70B33C59" w14:textId="77777777" w:rsidTr="00AF157E">
        <w:trPr>
          <w:trHeight w:val="164"/>
          <w:jc w:val="center"/>
        </w:trPr>
        <w:tc>
          <w:tcPr>
            <w:tcW w:w="2064" w:type="pct"/>
            <w:gridSpan w:val="2"/>
            <w:tcBorders>
              <w:top w:val="single" w:sz="4" w:space="0" w:color="auto"/>
              <w:left w:val="single" w:sz="4" w:space="0" w:color="auto"/>
              <w:bottom w:val="single" w:sz="4" w:space="0" w:color="auto"/>
              <w:right w:val="single" w:sz="4" w:space="0" w:color="auto"/>
            </w:tcBorders>
            <w:hideMark/>
          </w:tcPr>
          <w:p w14:paraId="4E4A5D0C" w14:textId="77777777" w:rsidR="003E68C3" w:rsidRPr="003D1FB3" w:rsidRDefault="003E68C3" w:rsidP="003E68C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D1</w:t>
            </w:r>
          </w:p>
        </w:tc>
        <w:tc>
          <w:tcPr>
            <w:tcW w:w="623" w:type="pct"/>
            <w:tcBorders>
              <w:top w:val="single" w:sz="4" w:space="0" w:color="auto"/>
              <w:left w:val="single" w:sz="4" w:space="0" w:color="auto"/>
              <w:bottom w:val="single" w:sz="4" w:space="0" w:color="auto"/>
              <w:right w:val="single" w:sz="4" w:space="0" w:color="auto"/>
            </w:tcBorders>
            <w:hideMark/>
          </w:tcPr>
          <w:p w14:paraId="15E06E01" w14:textId="77777777" w:rsidR="003E68C3" w:rsidRPr="003D1FB3" w:rsidRDefault="003E68C3" w:rsidP="003E68C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w:t>
            </w:r>
          </w:p>
        </w:tc>
        <w:tc>
          <w:tcPr>
            <w:tcW w:w="1270" w:type="pct"/>
            <w:tcBorders>
              <w:top w:val="single" w:sz="4" w:space="0" w:color="auto"/>
              <w:left w:val="single" w:sz="4" w:space="0" w:color="auto"/>
              <w:bottom w:val="single" w:sz="4" w:space="0" w:color="auto"/>
              <w:right w:val="single" w:sz="4" w:space="0" w:color="auto"/>
            </w:tcBorders>
            <w:hideMark/>
          </w:tcPr>
          <w:p w14:paraId="5DE8CB44" w14:textId="77777777" w:rsidR="003E68C3" w:rsidRPr="003D1FB3" w:rsidRDefault="003E68C3" w:rsidP="003E68C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0.27</w:t>
            </w:r>
          </w:p>
        </w:tc>
        <w:tc>
          <w:tcPr>
            <w:tcW w:w="1043" w:type="pct"/>
            <w:tcBorders>
              <w:top w:val="single" w:sz="4" w:space="0" w:color="auto"/>
              <w:left w:val="single" w:sz="4" w:space="0" w:color="auto"/>
              <w:bottom w:val="single" w:sz="4" w:space="0" w:color="auto"/>
              <w:right w:val="single" w:sz="4" w:space="0" w:color="auto"/>
            </w:tcBorders>
          </w:tcPr>
          <w:p w14:paraId="46CAE4AB" w14:textId="77777777" w:rsidR="003E68C3" w:rsidRPr="003D1FB3" w:rsidRDefault="003E68C3" w:rsidP="003E68C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E68C3" w:rsidRPr="003D1FB3" w14:paraId="71122CCA" w14:textId="77777777" w:rsidTr="00AF157E">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271F266F" w14:textId="77777777" w:rsidR="003E68C3" w:rsidRPr="003D1FB3" w:rsidRDefault="003E68C3" w:rsidP="003E68C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1:</w:t>
            </w:r>
            <w:r w:rsidRPr="003D1FB3">
              <w:rPr>
                <w:rFonts w:ascii="Arial" w:eastAsia="Times New Roman" w:hAnsi="Arial"/>
                <w:sz w:val="18"/>
                <w:lang w:eastAsia="en-GB"/>
              </w:rPr>
              <w:tab/>
              <w:t>UE-specific PDCCH is not transmitted after T1 starts.</w:t>
            </w:r>
          </w:p>
        </w:tc>
      </w:tr>
    </w:tbl>
    <w:p w14:paraId="614D31A0" w14:textId="77777777" w:rsidR="003D1FB3" w:rsidRPr="003D1FB3" w:rsidRDefault="003D1FB3" w:rsidP="003D1FB3">
      <w:pPr>
        <w:overflowPunct w:val="0"/>
        <w:autoSpaceDE w:val="0"/>
        <w:autoSpaceDN w:val="0"/>
        <w:adjustRightInd w:val="0"/>
        <w:spacing w:before="120"/>
        <w:textAlignment w:val="baseline"/>
        <w:rPr>
          <w:rFonts w:eastAsia="Times New Roman"/>
          <w:lang w:eastAsia="en-GB"/>
        </w:rPr>
      </w:pPr>
    </w:p>
    <w:p w14:paraId="6975A4DC" w14:textId="77777777" w:rsidR="003D1FB3" w:rsidRPr="003D1FB3" w:rsidRDefault="003D1FB3" w:rsidP="003D1FB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D1FB3">
        <w:rPr>
          <w:rFonts w:ascii="Arial" w:eastAsia="Times New Roman" w:hAnsi="Arial"/>
          <w:b/>
          <w:lang w:eastAsia="en-GB"/>
        </w:rPr>
        <w:lastRenderedPageBreak/>
        <w:t xml:space="preserve">Table A.7.5.5.6.1-3: Cell specific test parameters </w:t>
      </w:r>
      <w:r w:rsidRPr="003D1FB3">
        <w:rPr>
          <w:rFonts w:ascii="Arial" w:eastAsia="Times New Roman" w:hAnsi="Arial"/>
          <w:b/>
          <w:lang w:val="en-US" w:eastAsia="en-GB"/>
        </w:rPr>
        <w:t>for FR2 SCell for beam failure detection and link recovery testing in non-DRX mode</w:t>
      </w:r>
    </w:p>
    <w:tbl>
      <w:tblPr>
        <w:tblW w:w="103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992"/>
        <w:gridCol w:w="1134"/>
        <w:gridCol w:w="1144"/>
        <w:gridCol w:w="879"/>
        <w:gridCol w:w="879"/>
        <w:gridCol w:w="879"/>
        <w:gridCol w:w="879"/>
        <w:gridCol w:w="879"/>
      </w:tblGrid>
      <w:tr w:rsidR="003D1FB3" w:rsidRPr="003D1FB3" w14:paraId="7FA27865" w14:textId="77777777" w:rsidTr="00AF157E">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61426EAD" w14:textId="77777777" w:rsidR="003D1FB3" w:rsidRPr="003D1FB3" w:rsidRDefault="003D1FB3" w:rsidP="003D1F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1FB3">
              <w:rPr>
                <w:rFonts w:ascii="Arial" w:eastAsia="Times New Roman" w:hAnsi="Arial"/>
                <w:b/>
                <w:sz w:val="18"/>
                <w:lang w:eastAsia="en-GB"/>
              </w:rPr>
              <w:t>Parameter</w:t>
            </w:r>
          </w:p>
        </w:tc>
        <w:tc>
          <w:tcPr>
            <w:tcW w:w="1134" w:type="dxa"/>
            <w:tcBorders>
              <w:top w:val="single" w:sz="4" w:space="0" w:color="auto"/>
              <w:left w:val="single" w:sz="4" w:space="0" w:color="auto"/>
              <w:bottom w:val="nil"/>
              <w:right w:val="single" w:sz="4" w:space="0" w:color="auto"/>
            </w:tcBorders>
            <w:hideMark/>
          </w:tcPr>
          <w:p w14:paraId="4C9CCC1F" w14:textId="77777777" w:rsidR="003D1FB3" w:rsidRPr="003D1FB3" w:rsidRDefault="003D1FB3" w:rsidP="003D1F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1FB3">
              <w:rPr>
                <w:rFonts w:ascii="Arial" w:eastAsia="Times New Roman" w:hAnsi="Arial"/>
                <w:b/>
                <w:sz w:val="18"/>
                <w:lang w:eastAsia="en-GB"/>
              </w:rPr>
              <w:t>Unit</w:t>
            </w:r>
          </w:p>
          <w:p w14:paraId="364FA2F8" w14:textId="77777777" w:rsidR="003D1FB3" w:rsidRPr="003D1FB3" w:rsidRDefault="003D1FB3" w:rsidP="003D1FB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44" w:type="dxa"/>
            <w:tcBorders>
              <w:top w:val="single" w:sz="4" w:space="0" w:color="auto"/>
              <w:left w:val="single" w:sz="4" w:space="0" w:color="auto"/>
              <w:bottom w:val="nil"/>
              <w:right w:val="single" w:sz="4" w:space="0" w:color="auto"/>
            </w:tcBorders>
          </w:tcPr>
          <w:p w14:paraId="282BD88A" w14:textId="77777777" w:rsidR="003D1FB3" w:rsidRPr="003D1FB3" w:rsidRDefault="003D1FB3" w:rsidP="003D1F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1FB3">
              <w:rPr>
                <w:rFonts w:ascii="Arial" w:eastAsia="Times New Roman" w:hAnsi="Arial"/>
                <w:b/>
                <w:sz w:val="18"/>
                <w:lang w:eastAsia="en-GB"/>
              </w:rPr>
              <w:t>Cell 1</w:t>
            </w:r>
          </w:p>
        </w:tc>
        <w:tc>
          <w:tcPr>
            <w:tcW w:w="4395" w:type="dxa"/>
            <w:gridSpan w:val="5"/>
            <w:tcBorders>
              <w:top w:val="single" w:sz="4" w:space="0" w:color="auto"/>
              <w:left w:val="single" w:sz="4" w:space="0" w:color="auto"/>
              <w:bottom w:val="single" w:sz="4" w:space="0" w:color="auto"/>
              <w:right w:val="single" w:sz="4" w:space="0" w:color="auto"/>
            </w:tcBorders>
            <w:hideMark/>
          </w:tcPr>
          <w:p w14:paraId="351EF4CF" w14:textId="77777777" w:rsidR="003D1FB3" w:rsidRPr="003D1FB3" w:rsidRDefault="003D1FB3" w:rsidP="003D1F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1FB3">
              <w:rPr>
                <w:rFonts w:ascii="Arial" w:eastAsia="Times New Roman" w:hAnsi="Arial"/>
                <w:b/>
                <w:sz w:val="18"/>
                <w:lang w:eastAsia="en-GB"/>
              </w:rPr>
              <w:t>Test 1 Cell2</w:t>
            </w:r>
          </w:p>
        </w:tc>
      </w:tr>
      <w:tr w:rsidR="003D1FB3" w:rsidRPr="003D1FB3" w14:paraId="43EC8C4A" w14:textId="77777777" w:rsidTr="00AF157E">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16F1BAAC" w14:textId="77777777" w:rsidR="003D1FB3" w:rsidRPr="003D1FB3" w:rsidRDefault="003D1FB3" w:rsidP="003D1FB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34" w:type="dxa"/>
            <w:tcBorders>
              <w:top w:val="nil"/>
              <w:left w:val="single" w:sz="4" w:space="0" w:color="auto"/>
              <w:right w:val="single" w:sz="4" w:space="0" w:color="auto"/>
            </w:tcBorders>
            <w:vAlign w:val="center"/>
            <w:hideMark/>
          </w:tcPr>
          <w:p w14:paraId="52931540" w14:textId="77777777" w:rsidR="003D1FB3" w:rsidRPr="003D1FB3" w:rsidRDefault="003D1FB3" w:rsidP="003D1FB3">
            <w:pPr>
              <w:keepNext/>
              <w:keepLines/>
              <w:overflowPunct w:val="0"/>
              <w:autoSpaceDE w:val="0"/>
              <w:autoSpaceDN w:val="0"/>
              <w:adjustRightInd w:val="0"/>
              <w:spacing w:after="0"/>
              <w:jc w:val="center"/>
              <w:textAlignment w:val="baseline"/>
              <w:rPr>
                <w:rFonts w:ascii="Arial" w:eastAsia="Times New Roman" w:hAnsi="Arial"/>
                <w:b/>
                <w:sz w:val="18"/>
                <w:lang w:eastAsia="en-GB"/>
              </w:rPr>
            </w:pPr>
          </w:p>
        </w:tc>
        <w:tc>
          <w:tcPr>
            <w:tcW w:w="1144" w:type="dxa"/>
            <w:tcBorders>
              <w:top w:val="nil"/>
              <w:left w:val="single" w:sz="4" w:space="0" w:color="auto"/>
              <w:right w:val="single" w:sz="4" w:space="0" w:color="auto"/>
            </w:tcBorders>
            <w:vAlign w:val="center"/>
          </w:tcPr>
          <w:p w14:paraId="6FA31E00" w14:textId="77777777" w:rsidR="003D1FB3" w:rsidRPr="003D1FB3" w:rsidRDefault="003D1FB3" w:rsidP="003D1F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1FB3">
              <w:rPr>
                <w:rFonts w:ascii="Arial" w:eastAsia="Times New Roman" w:hAnsi="Arial"/>
                <w:b/>
                <w:sz w:val="18"/>
                <w:lang w:eastAsia="en-GB"/>
              </w:rPr>
              <w:t>T1 to T5</w:t>
            </w:r>
          </w:p>
        </w:tc>
        <w:tc>
          <w:tcPr>
            <w:tcW w:w="879" w:type="dxa"/>
            <w:tcBorders>
              <w:top w:val="single" w:sz="4" w:space="0" w:color="auto"/>
              <w:left w:val="single" w:sz="4" w:space="0" w:color="auto"/>
              <w:bottom w:val="single" w:sz="4" w:space="0" w:color="auto"/>
              <w:right w:val="single" w:sz="4" w:space="0" w:color="auto"/>
            </w:tcBorders>
            <w:hideMark/>
          </w:tcPr>
          <w:p w14:paraId="5FC2D976" w14:textId="77777777" w:rsidR="003D1FB3" w:rsidRPr="003D1FB3" w:rsidRDefault="003D1FB3" w:rsidP="003D1F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1FB3">
              <w:rPr>
                <w:rFonts w:ascii="Arial" w:eastAsia="Times New Roman" w:hAnsi="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hideMark/>
          </w:tcPr>
          <w:p w14:paraId="511D809F" w14:textId="77777777" w:rsidR="003D1FB3" w:rsidRPr="003D1FB3" w:rsidRDefault="003D1FB3" w:rsidP="003D1F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1FB3">
              <w:rPr>
                <w:rFonts w:ascii="Arial" w:eastAsia="Times New Roman" w:hAnsi="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hideMark/>
          </w:tcPr>
          <w:p w14:paraId="73DC3E28" w14:textId="77777777" w:rsidR="003D1FB3" w:rsidRPr="003D1FB3" w:rsidRDefault="003D1FB3" w:rsidP="003D1F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1FB3">
              <w:rPr>
                <w:rFonts w:ascii="Arial" w:eastAsia="Times New Roman" w:hAnsi="Arial"/>
                <w:b/>
                <w:sz w:val="18"/>
                <w:lang w:eastAsia="en-GB"/>
              </w:rPr>
              <w:t>T3</w:t>
            </w:r>
          </w:p>
        </w:tc>
        <w:tc>
          <w:tcPr>
            <w:tcW w:w="879" w:type="dxa"/>
            <w:tcBorders>
              <w:top w:val="single" w:sz="4" w:space="0" w:color="auto"/>
              <w:left w:val="single" w:sz="4" w:space="0" w:color="auto"/>
              <w:bottom w:val="single" w:sz="4" w:space="0" w:color="auto"/>
              <w:right w:val="single" w:sz="4" w:space="0" w:color="auto"/>
            </w:tcBorders>
            <w:hideMark/>
          </w:tcPr>
          <w:p w14:paraId="63498209" w14:textId="77777777" w:rsidR="003D1FB3" w:rsidRPr="003D1FB3" w:rsidRDefault="003D1FB3" w:rsidP="003D1F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1FB3">
              <w:rPr>
                <w:rFonts w:ascii="Arial" w:eastAsia="Times New Roman" w:hAnsi="Arial"/>
                <w:b/>
                <w:sz w:val="18"/>
                <w:lang w:eastAsia="en-GB"/>
              </w:rPr>
              <w:t>T4</w:t>
            </w:r>
          </w:p>
        </w:tc>
        <w:tc>
          <w:tcPr>
            <w:tcW w:w="879" w:type="dxa"/>
            <w:tcBorders>
              <w:top w:val="single" w:sz="4" w:space="0" w:color="auto"/>
              <w:left w:val="single" w:sz="4" w:space="0" w:color="auto"/>
              <w:bottom w:val="single" w:sz="4" w:space="0" w:color="auto"/>
              <w:right w:val="single" w:sz="4" w:space="0" w:color="auto"/>
            </w:tcBorders>
            <w:hideMark/>
          </w:tcPr>
          <w:p w14:paraId="160E76B4" w14:textId="77777777" w:rsidR="003D1FB3" w:rsidRPr="003D1FB3" w:rsidRDefault="003D1FB3" w:rsidP="003D1F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1FB3">
              <w:rPr>
                <w:rFonts w:ascii="Arial" w:eastAsia="Times New Roman" w:hAnsi="Arial"/>
                <w:b/>
                <w:sz w:val="18"/>
                <w:lang w:eastAsia="en-GB"/>
              </w:rPr>
              <w:t>T5</w:t>
            </w:r>
          </w:p>
        </w:tc>
      </w:tr>
      <w:tr w:rsidR="003D1FB3" w:rsidRPr="003D1FB3" w14:paraId="15D163A0" w14:textId="77777777" w:rsidTr="00AF157E">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4CED5DC"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ja-JP"/>
              </w:rPr>
            </w:pPr>
            <w:r w:rsidRPr="003D1FB3">
              <w:rPr>
                <w:rFonts w:ascii="Arial" w:eastAsia="Times New Roman" w:hAnsi="Arial"/>
                <w:sz w:val="18"/>
                <w:lang w:eastAsia="en-GB"/>
              </w:rPr>
              <w:t>AoA setup</w:t>
            </w:r>
          </w:p>
        </w:tc>
        <w:tc>
          <w:tcPr>
            <w:tcW w:w="1134" w:type="dxa"/>
            <w:tcBorders>
              <w:left w:val="single" w:sz="4" w:space="0" w:color="auto"/>
              <w:right w:val="single" w:sz="4" w:space="0" w:color="auto"/>
            </w:tcBorders>
          </w:tcPr>
          <w:p w14:paraId="6DEF571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144" w:type="dxa"/>
            <w:tcBorders>
              <w:left w:val="single" w:sz="4" w:space="0" w:color="auto"/>
              <w:right w:val="single" w:sz="4" w:space="0" w:color="auto"/>
            </w:tcBorders>
          </w:tcPr>
          <w:p w14:paraId="11ED55C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Setup 1 defined in A.3.15</w:t>
            </w:r>
          </w:p>
        </w:tc>
        <w:tc>
          <w:tcPr>
            <w:tcW w:w="4395" w:type="dxa"/>
            <w:gridSpan w:val="5"/>
            <w:tcBorders>
              <w:top w:val="single" w:sz="4" w:space="0" w:color="auto"/>
              <w:left w:val="single" w:sz="4" w:space="0" w:color="auto"/>
              <w:bottom w:val="single" w:sz="4" w:space="0" w:color="auto"/>
              <w:right w:val="single" w:sz="4" w:space="0" w:color="auto"/>
            </w:tcBorders>
            <w:hideMark/>
          </w:tcPr>
          <w:p w14:paraId="5900FC0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Setup 1 defined in A.3.15</w:t>
            </w:r>
          </w:p>
        </w:tc>
      </w:tr>
      <w:tr w:rsidR="003D1FB3" w:rsidRPr="003D1FB3" w14:paraId="4A303508" w14:textId="77777777" w:rsidTr="00AF157E">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1CE7A4C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 xml:space="preserve">Assumptpion for UE beams </w:t>
            </w:r>
            <w:r w:rsidRPr="003D1FB3">
              <w:rPr>
                <w:rFonts w:ascii="Arial" w:eastAsia="Times New Roman" w:hAnsi="Arial"/>
                <w:sz w:val="18"/>
                <w:vertAlign w:val="superscript"/>
                <w:lang w:eastAsia="en-GB"/>
              </w:rPr>
              <w:t>Note 10</w:t>
            </w:r>
          </w:p>
        </w:tc>
        <w:tc>
          <w:tcPr>
            <w:tcW w:w="1134" w:type="dxa"/>
            <w:tcBorders>
              <w:left w:val="single" w:sz="4" w:space="0" w:color="auto"/>
              <w:right w:val="single" w:sz="4" w:space="0" w:color="auto"/>
            </w:tcBorders>
          </w:tcPr>
          <w:p w14:paraId="7DA8395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144" w:type="dxa"/>
            <w:tcBorders>
              <w:left w:val="single" w:sz="4" w:space="0" w:color="auto"/>
              <w:bottom w:val="single" w:sz="4" w:space="0" w:color="auto"/>
              <w:right w:val="single" w:sz="4" w:space="0" w:color="auto"/>
            </w:tcBorders>
          </w:tcPr>
          <w:p w14:paraId="39AD4F9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Rough</w:t>
            </w:r>
          </w:p>
        </w:tc>
        <w:tc>
          <w:tcPr>
            <w:tcW w:w="4395" w:type="dxa"/>
            <w:gridSpan w:val="5"/>
            <w:tcBorders>
              <w:top w:val="single" w:sz="4" w:space="0" w:color="auto"/>
              <w:left w:val="single" w:sz="4" w:space="0" w:color="auto"/>
              <w:bottom w:val="single" w:sz="4" w:space="0" w:color="auto"/>
              <w:right w:val="single" w:sz="4" w:space="0" w:color="auto"/>
            </w:tcBorders>
            <w:hideMark/>
          </w:tcPr>
          <w:p w14:paraId="48D2631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Rough</w:t>
            </w:r>
          </w:p>
        </w:tc>
      </w:tr>
      <w:tr w:rsidR="003D1FB3" w:rsidRPr="003D1FB3" w14:paraId="67DF7CF9" w14:textId="77777777" w:rsidTr="00AF157E">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66F5F48"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PDCCH DMRS to SSS</w:t>
            </w:r>
          </w:p>
        </w:tc>
        <w:tc>
          <w:tcPr>
            <w:tcW w:w="1134" w:type="dxa"/>
            <w:tcBorders>
              <w:left w:val="single" w:sz="4" w:space="0" w:color="auto"/>
              <w:right w:val="single" w:sz="4" w:space="0" w:color="auto"/>
            </w:tcBorders>
            <w:hideMark/>
          </w:tcPr>
          <w:p w14:paraId="69A70BC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1144" w:type="dxa"/>
            <w:tcBorders>
              <w:left w:val="single" w:sz="4" w:space="0" w:color="auto"/>
              <w:bottom w:val="nil"/>
              <w:right w:val="single" w:sz="4" w:space="0" w:color="auto"/>
            </w:tcBorders>
          </w:tcPr>
          <w:p w14:paraId="487C654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674547C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0</w:t>
            </w:r>
          </w:p>
        </w:tc>
      </w:tr>
      <w:tr w:rsidR="003D1FB3" w:rsidRPr="003D1FB3" w14:paraId="4CFE9A2F" w14:textId="77777777" w:rsidTr="00AF157E">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3CA5AF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PDCCH to PDCCH DMRS</w:t>
            </w:r>
          </w:p>
        </w:tc>
        <w:tc>
          <w:tcPr>
            <w:tcW w:w="1134" w:type="dxa"/>
            <w:tcBorders>
              <w:left w:val="single" w:sz="4" w:space="0" w:color="auto"/>
              <w:right w:val="single" w:sz="4" w:space="0" w:color="auto"/>
            </w:tcBorders>
            <w:hideMark/>
          </w:tcPr>
          <w:p w14:paraId="050F740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1144" w:type="dxa"/>
            <w:tcBorders>
              <w:top w:val="nil"/>
              <w:left w:val="single" w:sz="4" w:space="0" w:color="auto"/>
              <w:bottom w:val="nil"/>
              <w:right w:val="single" w:sz="4" w:space="0" w:color="auto"/>
            </w:tcBorders>
          </w:tcPr>
          <w:p w14:paraId="3CE38F1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0F4DE3E"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09D17B4A" w14:textId="77777777" w:rsidTr="00AF157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E6DD69D"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PBCH DMRS to SSS</w:t>
            </w:r>
          </w:p>
        </w:tc>
        <w:tc>
          <w:tcPr>
            <w:tcW w:w="1134" w:type="dxa"/>
            <w:tcBorders>
              <w:left w:val="single" w:sz="4" w:space="0" w:color="auto"/>
              <w:right w:val="single" w:sz="4" w:space="0" w:color="auto"/>
            </w:tcBorders>
            <w:hideMark/>
          </w:tcPr>
          <w:p w14:paraId="36CF2CA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1144" w:type="dxa"/>
            <w:tcBorders>
              <w:top w:val="nil"/>
              <w:left w:val="single" w:sz="4" w:space="0" w:color="auto"/>
              <w:bottom w:val="nil"/>
              <w:right w:val="single" w:sz="4" w:space="0" w:color="auto"/>
            </w:tcBorders>
          </w:tcPr>
          <w:p w14:paraId="44F1314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3FB46A1"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06FF5A1B" w14:textId="77777777" w:rsidTr="00AF157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4736F78"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PBCH to PBCH DMRS</w:t>
            </w:r>
          </w:p>
        </w:tc>
        <w:tc>
          <w:tcPr>
            <w:tcW w:w="1134" w:type="dxa"/>
            <w:tcBorders>
              <w:left w:val="single" w:sz="4" w:space="0" w:color="auto"/>
              <w:right w:val="single" w:sz="4" w:space="0" w:color="auto"/>
            </w:tcBorders>
            <w:hideMark/>
          </w:tcPr>
          <w:p w14:paraId="1B88212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1144" w:type="dxa"/>
            <w:tcBorders>
              <w:top w:val="nil"/>
              <w:left w:val="single" w:sz="4" w:space="0" w:color="auto"/>
              <w:bottom w:val="nil"/>
              <w:right w:val="single" w:sz="4" w:space="0" w:color="auto"/>
            </w:tcBorders>
          </w:tcPr>
          <w:p w14:paraId="506D288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06B91FA3"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652DC7D7" w14:textId="77777777" w:rsidTr="00AF157E">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D305F88"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PSS to SSS</w:t>
            </w:r>
          </w:p>
        </w:tc>
        <w:tc>
          <w:tcPr>
            <w:tcW w:w="1134" w:type="dxa"/>
            <w:tcBorders>
              <w:left w:val="single" w:sz="4" w:space="0" w:color="auto"/>
              <w:right w:val="single" w:sz="4" w:space="0" w:color="auto"/>
            </w:tcBorders>
            <w:hideMark/>
          </w:tcPr>
          <w:p w14:paraId="13CD8DD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1144" w:type="dxa"/>
            <w:tcBorders>
              <w:top w:val="nil"/>
              <w:left w:val="single" w:sz="4" w:space="0" w:color="auto"/>
              <w:bottom w:val="nil"/>
              <w:right w:val="single" w:sz="4" w:space="0" w:color="auto"/>
            </w:tcBorders>
          </w:tcPr>
          <w:p w14:paraId="4FC75C1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E2539F9"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456FB0A6" w14:textId="77777777" w:rsidTr="00AF157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5880C3"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 xml:space="preserve">EPRE ratio of PDSCH DMRS to SSS </w:t>
            </w:r>
          </w:p>
        </w:tc>
        <w:tc>
          <w:tcPr>
            <w:tcW w:w="1134" w:type="dxa"/>
            <w:tcBorders>
              <w:left w:val="single" w:sz="4" w:space="0" w:color="auto"/>
              <w:right w:val="single" w:sz="4" w:space="0" w:color="auto"/>
            </w:tcBorders>
            <w:hideMark/>
          </w:tcPr>
          <w:p w14:paraId="665083C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1144" w:type="dxa"/>
            <w:tcBorders>
              <w:top w:val="nil"/>
              <w:left w:val="single" w:sz="4" w:space="0" w:color="auto"/>
              <w:bottom w:val="nil"/>
              <w:right w:val="single" w:sz="4" w:space="0" w:color="auto"/>
            </w:tcBorders>
          </w:tcPr>
          <w:p w14:paraId="39DBE89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477DD40"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62C13216" w14:textId="77777777" w:rsidTr="00AF157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8D8A652"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PDSCH to PDSCH DMRS</w:t>
            </w:r>
          </w:p>
        </w:tc>
        <w:tc>
          <w:tcPr>
            <w:tcW w:w="1134" w:type="dxa"/>
            <w:tcBorders>
              <w:left w:val="single" w:sz="4" w:space="0" w:color="auto"/>
              <w:right w:val="single" w:sz="4" w:space="0" w:color="auto"/>
            </w:tcBorders>
            <w:hideMark/>
          </w:tcPr>
          <w:p w14:paraId="5A7185B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1144" w:type="dxa"/>
            <w:tcBorders>
              <w:top w:val="nil"/>
              <w:left w:val="single" w:sz="4" w:space="0" w:color="auto"/>
              <w:bottom w:val="nil"/>
              <w:right w:val="single" w:sz="4" w:space="0" w:color="auto"/>
            </w:tcBorders>
          </w:tcPr>
          <w:p w14:paraId="50235C8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7A07BFB"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087CA480" w14:textId="77777777" w:rsidTr="00AF157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8AB5108"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OCNG DMRS to SSS</w:t>
            </w:r>
          </w:p>
        </w:tc>
        <w:tc>
          <w:tcPr>
            <w:tcW w:w="1134" w:type="dxa"/>
            <w:tcBorders>
              <w:left w:val="single" w:sz="4" w:space="0" w:color="auto"/>
              <w:right w:val="single" w:sz="4" w:space="0" w:color="auto"/>
            </w:tcBorders>
            <w:hideMark/>
          </w:tcPr>
          <w:p w14:paraId="4F506DF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1144" w:type="dxa"/>
            <w:tcBorders>
              <w:top w:val="nil"/>
              <w:left w:val="single" w:sz="4" w:space="0" w:color="auto"/>
              <w:bottom w:val="nil"/>
              <w:right w:val="single" w:sz="4" w:space="0" w:color="auto"/>
            </w:tcBorders>
          </w:tcPr>
          <w:p w14:paraId="5B981A5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5383600"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406F66A8" w14:textId="77777777" w:rsidTr="00AF157E">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0BF77C6"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OCNG to OCNG DMRS</w:t>
            </w:r>
          </w:p>
        </w:tc>
        <w:tc>
          <w:tcPr>
            <w:tcW w:w="1134" w:type="dxa"/>
            <w:tcBorders>
              <w:left w:val="single" w:sz="4" w:space="0" w:color="auto"/>
              <w:right w:val="single" w:sz="4" w:space="0" w:color="auto"/>
            </w:tcBorders>
            <w:hideMark/>
          </w:tcPr>
          <w:p w14:paraId="3C62C66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1144" w:type="dxa"/>
            <w:tcBorders>
              <w:top w:val="nil"/>
              <w:left w:val="single" w:sz="4" w:space="0" w:color="auto"/>
              <w:right w:val="single" w:sz="4" w:space="0" w:color="auto"/>
            </w:tcBorders>
          </w:tcPr>
          <w:p w14:paraId="3461AD8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224B5E5A"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0FC02725" w14:textId="77777777" w:rsidTr="00AF157E">
        <w:trPr>
          <w:cantSplit/>
          <w:trHeight w:val="105"/>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0CC20B3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SNR_CSI-RS</w:t>
            </w:r>
            <w:r w:rsidRPr="003D1FB3">
              <w:rPr>
                <w:rFonts w:ascii="Arial" w:eastAsia="?? ??" w:hAnsi="Arial"/>
                <w:sz w:val="18"/>
                <w:lang w:eastAsia="en-GB"/>
              </w:rPr>
              <w:t xml:space="preserve"> of </w:t>
            </w:r>
            <w:r w:rsidRPr="003D1FB3">
              <w:rPr>
                <w:rFonts w:ascii="Arial" w:eastAsia="Times New Roman" w:hAnsi="Arial"/>
                <w:sz w:val="18"/>
                <w:lang w:eastAsia="en-GB"/>
              </w:rPr>
              <w:t>set q</w:t>
            </w:r>
            <w:r w:rsidRPr="003D1FB3">
              <w:rPr>
                <w:rFonts w:ascii="Arial" w:eastAsia="Times New Roman" w:hAnsi="Arial"/>
                <w:sz w:val="18"/>
                <w:vertAlign w:val="subscript"/>
                <w:lang w:eastAsia="en-GB"/>
              </w:rPr>
              <w:t>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B34B15F"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1134" w:type="dxa"/>
            <w:tcBorders>
              <w:left w:val="single" w:sz="4" w:space="0" w:color="auto"/>
              <w:right w:val="single" w:sz="4" w:space="0" w:color="auto"/>
            </w:tcBorders>
            <w:vAlign w:val="center"/>
            <w:hideMark/>
          </w:tcPr>
          <w:p w14:paraId="7F85371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1144" w:type="dxa"/>
            <w:tcBorders>
              <w:left w:val="single" w:sz="4" w:space="0" w:color="auto"/>
              <w:right w:val="single" w:sz="4" w:space="0" w:color="auto"/>
            </w:tcBorders>
            <w:vAlign w:val="center"/>
          </w:tcPr>
          <w:p w14:paraId="349E71C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3D808B3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076A346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hideMark/>
          </w:tcPr>
          <w:p w14:paraId="1068D7F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2132E1D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380E181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-12</w:t>
            </w:r>
          </w:p>
        </w:tc>
      </w:tr>
      <w:tr w:rsidR="003D1FB3" w:rsidRPr="003D1FB3" w14:paraId="74DF948C" w14:textId="77777777" w:rsidTr="00AF157E">
        <w:trPr>
          <w:cantSplit/>
          <w:trHeight w:val="105"/>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59AA6DAA"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SNR_CSI-RS of set q</w:t>
            </w:r>
            <w:r w:rsidRPr="003D1FB3">
              <w:rPr>
                <w:rFonts w:ascii="Arial" w:eastAsia="Times New Roman" w:hAnsi="Arial"/>
                <w:sz w:val="18"/>
                <w:vertAlign w:val="subscript"/>
                <w:lang w:eastAsia="en-GB"/>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7A3DE793"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1134" w:type="dxa"/>
            <w:tcBorders>
              <w:left w:val="single" w:sz="4" w:space="0" w:color="auto"/>
              <w:right w:val="single" w:sz="4" w:space="0" w:color="auto"/>
            </w:tcBorders>
            <w:vAlign w:val="center"/>
            <w:hideMark/>
          </w:tcPr>
          <w:p w14:paraId="33E9E3E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1144" w:type="dxa"/>
            <w:tcBorders>
              <w:left w:val="single" w:sz="4" w:space="0" w:color="auto"/>
              <w:right w:val="single" w:sz="4" w:space="0" w:color="auto"/>
            </w:tcBorders>
            <w:vAlign w:val="center"/>
          </w:tcPr>
          <w:p w14:paraId="2ED98F6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hideMark/>
          </w:tcPr>
          <w:p w14:paraId="6B5F44D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hideMark/>
          </w:tcPr>
          <w:p w14:paraId="40E212C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Times New Roman"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hideMark/>
          </w:tcPr>
          <w:p w14:paraId="3BF7283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Times New Roman" w:hAnsi="Arial"/>
                <w:sz w:val="18"/>
                <w:lang w:eastAsia="en-GB"/>
              </w:rPr>
              <w:t>20.2</w:t>
            </w:r>
          </w:p>
        </w:tc>
        <w:tc>
          <w:tcPr>
            <w:tcW w:w="879" w:type="dxa"/>
            <w:tcBorders>
              <w:top w:val="single" w:sz="4" w:space="0" w:color="auto"/>
              <w:left w:val="single" w:sz="4" w:space="0" w:color="auto"/>
              <w:bottom w:val="single" w:sz="4" w:space="0" w:color="auto"/>
              <w:right w:val="single" w:sz="4" w:space="0" w:color="auto"/>
            </w:tcBorders>
            <w:hideMark/>
          </w:tcPr>
          <w:p w14:paraId="13CDE01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sz w:val="18"/>
                <w:lang w:eastAsia="en-GB"/>
              </w:rPr>
              <w:t>20.2</w:t>
            </w:r>
          </w:p>
        </w:tc>
        <w:tc>
          <w:tcPr>
            <w:tcW w:w="879" w:type="dxa"/>
            <w:tcBorders>
              <w:top w:val="single" w:sz="4" w:space="0" w:color="auto"/>
              <w:left w:val="single" w:sz="4" w:space="0" w:color="auto"/>
              <w:bottom w:val="single" w:sz="4" w:space="0" w:color="auto"/>
              <w:right w:val="single" w:sz="4" w:space="0" w:color="auto"/>
            </w:tcBorders>
            <w:hideMark/>
          </w:tcPr>
          <w:p w14:paraId="5C1A37E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sz w:val="18"/>
                <w:lang w:eastAsia="en-GB"/>
              </w:rPr>
              <w:t>20.2</w:t>
            </w:r>
          </w:p>
        </w:tc>
      </w:tr>
      <w:tr w:rsidR="003D1FB3" w:rsidRPr="003D1FB3" w14:paraId="6EA2DB22" w14:textId="77777777" w:rsidTr="00AF157E">
        <w:trPr>
          <w:cantSplit/>
          <w:trHeight w:val="105"/>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4052B3D3"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CSI-RS_RP of set q</w:t>
            </w:r>
            <w:r w:rsidRPr="003D1FB3">
              <w:rPr>
                <w:rFonts w:ascii="Arial" w:eastAsia="Times New Roman" w:hAnsi="Arial"/>
                <w:sz w:val="18"/>
                <w:vertAlign w:val="subscript"/>
                <w:lang w:eastAsia="en-GB"/>
              </w:rPr>
              <w:t>1</w:t>
            </w:r>
          </w:p>
        </w:tc>
        <w:tc>
          <w:tcPr>
            <w:tcW w:w="992" w:type="dxa"/>
            <w:tcBorders>
              <w:top w:val="single" w:sz="4" w:space="0" w:color="auto"/>
              <w:left w:val="single" w:sz="4" w:space="0" w:color="auto"/>
              <w:bottom w:val="single" w:sz="4" w:space="0" w:color="auto"/>
              <w:right w:val="single" w:sz="4" w:space="0" w:color="auto"/>
            </w:tcBorders>
            <w:vAlign w:val="center"/>
            <w:hideMark/>
          </w:tcPr>
          <w:p w14:paraId="3FC96DF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1134" w:type="dxa"/>
            <w:tcBorders>
              <w:left w:val="single" w:sz="4" w:space="0" w:color="auto"/>
              <w:right w:val="single" w:sz="4" w:space="0" w:color="auto"/>
            </w:tcBorders>
            <w:vAlign w:val="center"/>
            <w:hideMark/>
          </w:tcPr>
          <w:p w14:paraId="2D8C34B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dBm/SCS</w:t>
            </w:r>
          </w:p>
          <w:p w14:paraId="76CEE26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kHz</w:t>
            </w:r>
          </w:p>
        </w:tc>
        <w:tc>
          <w:tcPr>
            <w:tcW w:w="1144" w:type="dxa"/>
            <w:tcBorders>
              <w:left w:val="single" w:sz="4" w:space="0" w:color="auto"/>
              <w:right w:val="single" w:sz="4" w:space="0" w:color="auto"/>
            </w:tcBorders>
            <w:vAlign w:val="center"/>
          </w:tcPr>
          <w:p w14:paraId="79CFD99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35DC3A5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Times New Roman" w:hAnsi="Arial"/>
                <w:sz w:val="18"/>
                <w:lang w:eastAsia="en-GB"/>
              </w:rP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5CB81C5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Times New Roman" w:hAnsi="Arial"/>
                <w:sz w:val="18"/>
                <w:lang w:eastAsia="en-GB"/>
              </w:rP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1E24EB1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Times New Roman" w:hAnsi="Arial"/>
                <w:sz w:val="18"/>
                <w:lang w:eastAsia="en-GB"/>
              </w:rPr>
              <w:t>-84.5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095A7F0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Times New Roman" w:hAnsi="Arial"/>
                <w:sz w:val="18"/>
                <w:lang w:eastAsia="en-GB"/>
              </w:rPr>
              <w:t>-84.5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6FC834E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Times New Roman" w:hAnsi="Arial"/>
                <w:sz w:val="18"/>
                <w:lang w:eastAsia="en-GB"/>
              </w:rPr>
              <w:t>-84.5</w:t>
            </w:r>
          </w:p>
        </w:tc>
      </w:tr>
      <w:tr w:rsidR="003D1FB3" w:rsidRPr="003D1FB3" w14:paraId="38C6BE07" w14:textId="77777777" w:rsidTr="00AF157E">
        <w:trPr>
          <w:cantSplit/>
          <w:trHeight w:val="122"/>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14:paraId="78BD975E"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N</w:t>
            </w:r>
            <w:r w:rsidRPr="003D1FB3">
              <w:rPr>
                <w:rFonts w:ascii="Arial" w:eastAsia="Times New Roman" w:hAnsi="Arial"/>
                <w:sz w:val="18"/>
                <w:vertAlign w:val="subscript"/>
                <w:lang w:eastAsia="en-GB"/>
              </w:rPr>
              <w:t>oc</w:t>
            </w:r>
          </w:p>
        </w:tc>
        <w:tc>
          <w:tcPr>
            <w:tcW w:w="992" w:type="dxa"/>
            <w:tcBorders>
              <w:top w:val="single" w:sz="4" w:space="0" w:color="auto"/>
              <w:left w:val="single" w:sz="4" w:space="0" w:color="auto"/>
              <w:bottom w:val="single" w:sz="4" w:space="0" w:color="auto"/>
              <w:right w:val="single" w:sz="4" w:space="0" w:color="auto"/>
            </w:tcBorders>
            <w:vAlign w:val="center"/>
            <w:hideMark/>
          </w:tcPr>
          <w:p w14:paraId="1C64E04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1134" w:type="dxa"/>
            <w:tcBorders>
              <w:left w:val="single" w:sz="4" w:space="0" w:color="auto"/>
              <w:right w:val="single" w:sz="4" w:space="0" w:color="auto"/>
            </w:tcBorders>
            <w:hideMark/>
          </w:tcPr>
          <w:p w14:paraId="64FC78E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dBm/</w:t>
            </w:r>
          </w:p>
          <w:p w14:paraId="44B80F56" w14:textId="4BD82D54" w:rsidR="003D1FB3" w:rsidRPr="003D1FB3" w:rsidRDefault="00645F0C">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ins w:id="81" w:author="Huawei" w:date="2022-01-28T16:18:00Z">
              <w:r>
                <w:rPr>
                  <w:rFonts w:ascii="Arial" w:eastAsia="Times New Roman" w:hAnsi="Arial"/>
                  <w:sz w:val="18"/>
                  <w:lang w:eastAsia="en-GB"/>
                </w:rPr>
                <w:t>120</w:t>
              </w:r>
            </w:ins>
            <w:del w:id="82" w:author="Huawei" w:date="2022-01-28T16:18:00Z">
              <w:r w:rsidR="003D1FB3" w:rsidRPr="003D1FB3" w:rsidDel="00645F0C">
                <w:rPr>
                  <w:rFonts w:ascii="Arial" w:eastAsia="Times New Roman" w:hAnsi="Arial"/>
                  <w:sz w:val="18"/>
                  <w:lang w:eastAsia="en-GB"/>
                </w:rPr>
                <w:delText>15</w:delText>
              </w:r>
            </w:del>
            <w:r w:rsidR="003D1FB3" w:rsidRPr="003D1FB3">
              <w:rPr>
                <w:rFonts w:ascii="Arial" w:eastAsia="Times New Roman" w:hAnsi="Arial"/>
                <w:sz w:val="18"/>
                <w:lang w:eastAsia="en-GB"/>
              </w:rPr>
              <w:t>kHz</w:t>
            </w:r>
          </w:p>
        </w:tc>
        <w:tc>
          <w:tcPr>
            <w:tcW w:w="1144" w:type="dxa"/>
            <w:tcBorders>
              <w:left w:val="single" w:sz="4" w:space="0" w:color="auto"/>
              <w:right w:val="single" w:sz="4" w:space="0" w:color="auto"/>
            </w:tcBorders>
          </w:tcPr>
          <w:p w14:paraId="64313E0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-104.7</w:t>
            </w:r>
          </w:p>
        </w:tc>
        <w:tc>
          <w:tcPr>
            <w:tcW w:w="4395" w:type="dxa"/>
            <w:gridSpan w:val="5"/>
            <w:tcBorders>
              <w:top w:val="single" w:sz="4" w:space="0" w:color="auto"/>
              <w:left w:val="single" w:sz="4" w:space="0" w:color="auto"/>
              <w:bottom w:val="single" w:sz="4" w:space="0" w:color="auto"/>
              <w:right w:val="single" w:sz="4" w:space="0" w:color="auto"/>
            </w:tcBorders>
            <w:vAlign w:val="center"/>
            <w:hideMark/>
          </w:tcPr>
          <w:p w14:paraId="50250F3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-104.7</w:t>
            </w:r>
          </w:p>
        </w:tc>
      </w:tr>
      <w:tr w:rsidR="003D1FB3" w:rsidRPr="003D1FB3" w14:paraId="30B33DD4" w14:textId="77777777" w:rsidTr="00AF157E">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B74D9BA"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 ??" w:hAnsi="Arial"/>
                <w:sz w:val="18"/>
                <w:lang w:eastAsia="en-GB"/>
              </w:rPr>
              <w:t>Propagation condition</w:t>
            </w:r>
          </w:p>
        </w:tc>
        <w:tc>
          <w:tcPr>
            <w:tcW w:w="1134" w:type="dxa"/>
            <w:tcBorders>
              <w:left w:val="single" w:sz="4" w:space="0" w:color="auto"/>
              <w:bottom w:val="single" w:sz="4" w:space="0" w:color="auto"/>
              <w:right w:val="single" w:sz="4" w:space="0" w:color="auto"/>
            </w:tcBorders>
          </w:tcPr>
          <w:p w14:paraId="0CD17D7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1144" w:type="dxa"/>
            <w:tcBorders>
              <w:left w:val="single" w:sz="4" w:space="0" w:color="auto"/>
              <w:bottom w:val="single" w:sz="4" w:space="0" w:color="auto"/>
              <w:right w:val="single" w:sz="4" w:space="0" w:color="auto"/>
            </w:tcBorders>
          </w:tcPr>
          <w:p w14:paraId="5BC7810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MS Mincho" w:hAnsi="Arial"/>
                <w:sz w:val="18"/>
                <w:lang w:eastAsia="en-GB"/>
              </w:rPr>
              <w:t>TDL-A 30ns 75Hz</w:t>
            </w:r>
          </w:p>
        </w:tc>
        <w:tc>
          <w:tcPr>
            <w:tcW w:w="4395" w:type="dxa"/>
            <w:gridSpan w:val="5"/>
            <w:tcBorders>
              <w:top w:val="single" w:sz="4" w:space="0" w:color="auto"/>
              <w:left w:val="single" w:sz="4" w:space="0" w:color="auto"/>
              <w:bottom w:val="single" w:sz="4" w:space="0" w:color="auto"/>
              <w:right w:val="single" w:sz="4" w:space="0" w:color="auto"/>
            </w:tcBorders>
            <w:hideMark/>
          </w:tcPr>
          <w:p w14:paraId="0FAE670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MS Mincho" w:hAnsi="Arial"/>
                <w:sz w:val="18"/>
                <w:lang w:eastAsia="en-GB"/>
              </w:rPr>
              <w:t>TDL-A 30ns 75Hz</w:t>
            </w:r>
          </w:p>
        </w:tc>
      </w:tr>
      <w:tr w:rsidR="003D1FB3" w:rsidRPr="003D1FB3" w14:paraId="48411FDA" w14:textId="77777777" w:rsidTr="00AF157E">
        <w:trPr>
          <w:cantSplit/>
          <w:trHeight w:val="1801"/>
          <w:jc w:val="center"/>
        </w:trPr>
        <w:tc>
          <w:tcPr>
            <w:tcW w:w="10354" w:type="dxa"/>
            <w:gridSpan w:val="9"/>
            <w:tcBorders>
              <w:top w:val="single" w:sz="4" w:space="0" w:color="auto"/>
              <w:left w:val="single" w:sz="4" w:space="0" w:color="auto"/>
              <w:bottom w:val="single" w:sz="4" w:space="0" w:color="auto"/>
              <w:right w:val="single" w:sz="4" w:space="0" w:color="auto"/>
            </w:tcBorders>
            <w:hideMark/>
          </w:tcPr>
          <w:p w14:paraId="6757B006"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1:</w:t>
            </w:r>
            <w:r w:rsidRPr="003D1FB3">
              <w:rPr>
                <w:rFonts w:ascii="Arial" w:eastAsia="Times New Roman" w:hAnsi="Arial"/>
                <w:sz w:val="18"/>
                <w:lang w:eastAsia="en-GB"/>
              </w:rPr>
              <w:tab/>
              <w:t>OCNG shall be used such that the resources in Cell 1 are fully allocated and a constant total transmitted power spectral density is achieved for all OFDM symbols.</w:t>
            </w:r>
          </w:p>
          <w:p w14:paraId="2A08D75C"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2:</w:t>
            </w:r>
            <w:r w:rsidRPr="003D1FB3">
              <w:rPr>
                <w:rFonts w:ascii="Arial" w:eastAsia="Times New Roman" w:hAnsi="Arial"/>
                <w:sz w:val="18"/>
                <w:lang w:eastAsia="en-GB"/>
              </w:rPr>
              <w:tab/>
              <w:t>The uplink resources for CSI reporting are assigned to the UE prior to the start of time period T1.</w:t>
            </w:r>
          </w:p>
          <w:p w14:paraId="303A9D98"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3:</w:t>
            </w:r>
            <w:r w:rsidRPr="003D1FB3">
              <w:rPr>
                <w:rFonts w:ascii="Arial" w:eastAsia="Times New Roman" w:hAnsi="Arial"/>
                <w:sz w:val="18"/>
                <w:lang w:eastAsia="en-GB"/>
              </w:rPr>
              <w:tab/>
              <w:t>NZP CSI-RS resource set configuration for CSI reporting are assigned to the UE prior to the start of time period T1.</w:t>
            </w:r>
          </w:p>
          <w:p w14:paraId="53BC9A66"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4:</w:t>
            </w:r>
            <w:r w:rsidRPr="003D1FB3">
              <w:rPr>
                <w:rFonts w:ascii="Arial" w:eastAsia="Times New Roman" w:hAnsi="Arial"/>
                <w:sz w:val="18"/>
                <w:lang w:eastAsia="en-GB"/>
              </w:rPr>
              <w:tab/>
              <w:t>Void</w:t>
            </w:r>
          </w:p>
          <w:p w14:paraId="057C0E27"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5:</w:t>
            </w:r>
            <w:r w:rsidRPr="003D1FB3">
              <w:rPr>
                <w:rFonts w:ascii="Arial" w:eastAsia="Times New Roman" w:hAnsi="Arial"/>
                <w:sz w:val="18"/>
                <w:lang w:eastAsia="en-GB"/>
              </w:rPr>
              <w:tab/>
              <w:t>The timers and layer 3 filtering related parameters are configured prior to the start of time period T1.</w:t>
            </w:r>
          </w:p>
          <w:p w14:paraId="0337B282"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6:</w:t>
            </w:r>
            <w:r w:rsidRPr="003D1FB3">
              <w:rPr>
                <w:rFonts w:ascii="Arial" w:eastAsia="Times New Roman" w:hAnsi="Arial"/>
                <w:sz w:val="18"/>
                <w:lang w:eastAsia="en-GB"/>
              </w:rPr>
              <w:tab/>
              <w:t>The signal contains PDCCH for UEs other than the device under test as part of OCNG.</w:t>
            </w:r>
          </w:p>
          <w:p w14:paraId="0AC7CB85"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7:</w:t>
            </w:r>
            <w:r w:rsidRPr="003D1FB3">
              <w:rPr>
                <w:rFonts w:ascii="Arial" w:eastAsia="Times New Roman" w:hAnsi="Arial"/>
                <w:sz w:val="18"/>
                <w:lang w:eastAsia="en-GB"/>
              </w:rPr>
              <w:tab/>
              <w:t>SNR levels correspond to the signal to noise ratio over the REs carrying CSI-RS.</w:t>
            </w:r>
          </w:p>
          <w:p w14:paraId="2DD759D4"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8:</w:t>
            </w:r>
            <w:r w:rsidRPr="003D1FB3">
              <w:rPr>
                <w:rFonts w:ascii="Arial" w:eastAsia="Times New Roman" w:hAnsi="Arial"/>
                <w:sz w:val="18"/>
                <w:lang w:eastAsia="en-GB"/>
              </w:rPr>
              <w:tab/>
              <w:t xml:space="preserve">The SNR in time periods T1, T2, T3, T4 and T5 is denoted as SNR1, SNR2 and SNR3 respectively in figure </w:t>
            </w:r>
            <w:r w:rsidRPr="003D1FB3">
              <w:rPr>
                <w:rFonts w:ascii="Arial" w:eastAsia="Times New Roman" w:hAnsi="Arial"/>
                <w:sz w:val="18"/>
                <w:lang w:val="en-US" w:eastAsia="en-GB"/>
              </w:rPr>
              <w:t>A.7.5.5.6.1-1</w:t>
            </w:r>
            <w:r w:rsidRPr="003D1FB3">
              <w:rPr>
                <w:rFonts w:ascii="Arial" w:eastAsia="Times New Roman" w:hAnsi="Arial"/>
                <w:sz w:val="18"/>
                <w:lang w:eastAsia="en-GB"/>
              </w:rPr>
              <w:t>.</w:t>
            </w:r>
          </w:p>
          <w:p w14:paraId="399DE071"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9:</w:t>
            </w:r>
            <w:r w:rsidRPr="003D1FB3">
              <w:rPr>
                <w:rFonts w:ascii="Arial" w:eastAsia="MS Mincho" w:hAnsi="Arial"/>
                <w:snapToGrid w:val="0"/>
                <w:sz w:val="18"/>
                <w:lang w:eastAsia="en-GB"/>
              </w:rPr>
              <w:tab/>
            </w:r>
            <w:r w:rsidRPr="003D1FB3">
              <w:rPr>
                <w:rFonts w:ascii="Arial" w:eastAsia="Times New Roman" w:hAnsi="Arial"/>
                <w:sz w:val="18"/>
                <w:lang w:eastAsia="en-GB"/>
              </w:rPr>
              <w:t>The SNR values are specified for testing a UE which supports 2RX on at least one band. For testing of a UE which supports 4RX on all bands, the SNR during T3 is modified as specified in clause A.3.6.</w:t>
            </w:r>
          </w:p>
          <w:p w14:paraId="78B80FC0"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10:</w:t>
            </w:r>
            <w:r w:rsidRPr="003D1FB3">
              <w:rPr>
                <w:rFonts w:ascii="Arial" w:eastAsia="MS Mincho" w:hAnsi="Arial"/>
                <w:snapToGrid w:val="0"/>
                <w:sz w:val="18"/>
                <w:lang w:eastAsia="en-GB"/>
              </w:rPr>
              <w:tab/>
              <w:t>Information about types of UE beam is given in B.2.1.3 and does not limit UE implementation or test system implementation.</w:t>
            </w:r>
          </w:p>
        </w:tc>
      </w:tr>
    </w:tbl>
    <w:p w14:paraId="056FC5A4" w14:textId="77777777" w:rsidR="003D1FB3" w:rsidRPr="003D1FB3" w:rsidRDefault="003D1FB3" w:rsidP="003D1FB3">
      <w:pPr>
        <w:overflowPunct w:val="0"/>
        <w:autoSpaceDE w:val="0"/>
        <w:autoSpaceDN w:val="0"/>
        <w:adjustRightInd w:val="0"/>
        <w:textAlignment w:val="baseline"/>
        <w:rPr>
          <w:rFonts w:eastAsia="Times New Roman"/>
          <w:lang w:eastAsia="en-GB"/>
        </w:rPr>
      </w:pPr>
    </w:p>
    <w:p w14:paraId="2BFDD715" w14:textId="77777777" w:rsidR="003D1FB3" w:rsidRPr="003D1FB3" w:rsidRDefault="003D1FB3" w:rsidP="003D1FB3">
      <w:pPr>
        <w:keepNext/>
        <w:keepLines/>
        <w:overflowPunct w:val="0"/>
        <w:autoSpaceDE w:val="0"/>
        <w:autoSpaceDN w:val="0"/>
        <w:adjustRightInd w:val="0"/>
        <w:spacing w:before="60"/>
        <w:jc w:val="center"/>
        <w:textAlignment w:val="baseline"/>
        <w:rPr>
          <w:rFonts w:ascii="Arial" w:eastAsia="Times New Roman" w:hAnsi="Arial"/>
          <w:b/>
          <w:sz w:val="24"/>
          <w:szCs w:val="24"/>
          <w:lang w:eastAsia="fi-FI"/>
        </w:rPr>
      </w:pPr>
      <w:r w:rsidRPr="003D1FB3">
        <w:rPr>
          <w:rFonts w:ascii="Arial" w:eastAsia="Times New Roman" w:hAnsi="Arial"/>
          <w:b/>
          <w:noProof/>
          <w:lang w:val="en-US" w:eastAsia="zh-CN"/>
        </w:rPr>
        <w:drawing>
          <wp:inline distT="0" distB="0" distL="0" distR="0" wp14:anchorId="1A7EB757" wp14:editId="0A4C4592">
            <wp:extent cx="5123180" cy="2356485"/>
            <wp:effectExtent l="0" t="0" r="0" b="0"/>
            <wp:docPr id="2794" name="圖片 5"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3" descr="图片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123180" cy="2356485"/>
                    </a:xfrm>
                    <a:prstGeom prst="rect">
                      <a:avLst/>
                    </a:prstGeom>
                    <a:noFill/>
                    <a:ln>
                      <a:noFill/>
                    </a:ln>
                  </pic:spPr>
                </pic:pic>
              </a:graphicData>
            </a:graphic>
          </wp:inline>
        </w:drawing>
      </w:r>
      <w:r w:rsidRPr="003D1FB3">
        <w:rPr>
          <w:rFonts w:ascii="Arial" w:eastAsia="Times New Roman" w:hAnsi="Arial"/>
          <w:b/>
          <w:noProof/>
          <w:lang w:val="en-US" w:eastAsia="zh-CN"/>
        </w:rPr>
        <w:t xml:space="preserve">  </w:t>
      </w:r>
    </w:p>
    <w:p w14:paraId="44310470" w14:textId="77777777" w:rsidR="003D1FB3" w:rsidRPr="003D1FB3" w:rsidRDefault="003D1FB3" w:rsidP="003D1FB3">
      <w:pPr>
        <w:keepLines/>
        <w:overflowPunct w:val="0"/>
        <w:autoSpaceDE w:val="0"/>
        <w:autoSpaceDN w:val="0"/>
        <w:adjustRightInd w:val="0"/>
        <w:spacing w:after="240"/>
        <w:jc w:val="center"/>
        <w:textAlignment w:val="baseline"/>
        <w:rPr>
          <w:rFonts w:ascii="Arial" w:eastAsia="Times New Roman" w:hAnsi="Arial"/>
          <w:b/>
          <w:lang w:val="en-US" w:eastAsia="en-GB"/>
        </w:rPr>
      </w:pPr>
      <w:r w:rsidRPr="003D1FB3">
        <w:rPr>
          <w:rFonts w:ascii="Arial" w:eastAsia="Times New Roman" w:hAnsi="Arial"/>
          <w:b/>
          <w:lang w:val="en-US" w:eastAsia="en-GB"/>
        </w:rPr>
        <w:t>Figure A.7.5.5.6.1-1: SNR and L1-RSRP variation for beam failure detection and link recovery testing</w:t>
      </w:r>
      <w:r w:rsidRPr="003D1FB3">
        <w:rPr>
          <w:rFonts w:ascii="Arial" w:eastAsia="Times New Roman" w:hAnsi="Arial"/>
          <w:b/>
          <w:lang w:eastAsia="en-GB"/>
        </w:rPr>
        <w:t xml:space="preserve"> for SCell</w:t>
      </w:r>
      <w:r w:rsidRPr="003D1FB3">
        <w:rPr>
          <w:rFonts w:ascii="Arial" w:eastAsia="Times New Roman" w:hAnsi="Arial"/>
          <w:b/>
          <w:lang w:val="en-US" w:eastAsia="en-GB"/>
        </w:rPr>
        <w:t xml:space="preserve"> in non-DRX mode</w:t>
      </w:r>
    </w:p>
    <w:p w14:paraId="2784254A" w14:textId="77777777" w:rsidR="003D1FB3" w:rsidRPr="003D1FB3" w:rsidRDefault="003D1FB3" w:rsidP="003D1FB3">
      <w:pPr>
        <w:overflowPunct w:val="0"/>
        <w:autoSpaceDE w:val="0"/>
        <w:autoSpaceDN w:val="0"/>
        <w:adjustRightInd w:val="0"/>
        <w:textAlignment w:val="baseline"/>
        <w:rPr>
          <w:rFonts w:eastAsia="Times New Roman"/>
          <w:lang w:val="en-US" w:eastAsia="en-GB"/>
        </w:rPr>
      </w:pPr>
    </w:p>
    <w:p w14:paraId="1397513E" w14:textId="77777777" w:rsidR="003D1FB3" w:rsidRPr="003D1FB3" w:rsidRDefault="003D1FB3" w:rsidP="003D1FB3">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3D1FB3">
        <w:rPr>
          <w:rFonts w:ascii="Arial" w:eastAsia="Times New Roman" w:hAnsi="Arial"/>
          <w:snapToGrid w:val="0"/>
          <w:sz w:val="22"/>
          <w:lang w:eastAsia="en-GB"/>
        </w:rPr>
        <w:t>A.7.5.5.6.2</w:t>
      </w:r>
      <w:r w:rsidRPr="003D1FB3">
        <w:rPr>
          <w:rFonts w:ascii="Arial" w:eastAsia="Times New Roman" w:hAnsi="Arial"/>
          <w:snapToGrid w:val="0"/>
          <w:sz w:val="22"/>
          <w:lang w:eastAsia="en-GB"/>
        </w:rPr>
        <w:tab/>
        <w:t>Test Requirements</w:t>
      </w:r>
    </w:p>
    <w:p w14:paraId="2F146455" w14:textId="77777777" w:rsidR="003D1FB3" w:rsidRPr="003D1FB3" w:rsidRDefault="003D1FB3" w:rsidP="003D1FB3">
      <w:pPr>
        <w:overflowPunct w:val="0"/>
        <w:autoSpaceDE w:val="0"/>
        <w:autoSpaceDN w:val="0"/>
        <w:adjustRightInd w:val="0"/>
        <w:textAlignment w:val="baseline"/>
        <w:rPr>
          <w:rFonts w:eastAsia="Times New Roman"/>
          <w:lang w:eastAsia="en-GB"/>
        </w:rPr>
      </w:pPr>
      <w:r w:rsidRPr="003D1FB3">
        <w:rPr>
          <w:rFonts w:eastAsia="Times New Roman"/>
          <w:lang w:eastAsia="en-GB"/>
        </w:rPr>
        <w:t xml:space="preserve">The UE behaviour during time durations T1, T2, T3, T4 </w:t>
      </w:r>
      <w:r w:rsidRPr="003D1FB3">
        <w:rPr>
          <w:rFonts w:eastAsia="Times New Roman"/>
          <w:lang w:eastAsia="zh-CN"/>
        </w:rPr>
        <w:t xml:space="preserve">and </w:t>
      </w:r>
      <w:r w:rsidRPr="003D1FB3">
        <w:rPr>
          <w:rFonts w:eastAsia="Times New Roman"/>
          <w:lang w:eastAsia="en-GB"/>
        </w:rPr>
        <w:t>T5 in A.7.5.5.6.1 shall be as follows:</w:t>
      </w:r>
    </w:p>
    <w:p w14:paraId="3C59DC2F" w14:textId="77777777" w:rsidR="003D1FB3" w:rsidRPr="003D1FB3" w:rsidRDefault="003D1FB3" w:rsidP="003D1FB3">
      <w:pPr>
        <w:overflowPunct w:val="0"/>
        <w:autoSpaceDE w:val="0"/>
        <w:autoSpaceDN w:val="0"/>
        <w:adjustRightInd w:val="0"/>
        <w:textAlignment w:val="baseline"/>
        <w:rPr>
          <w:rFonts w:eastAsia="Times New Roman"/>
          <w:lang w:eastAsia="zh-CN"/>
        </w:rPr>
      </w:pPr>
      <w:r w:rsidRPr="003D1FB3">
        <w:rPr>
          <w:rFonts w:eastAsia="Times New Roman"/>
          <w:lang w:eastAsia="en-GB"/>
        </w:rPr>
        <w:t xml:space="preserve">During the </w:t>
      </w:r>
      <w:r w:rsidRPr="003D1FB3">
        <w:rPr>
          <w:rFonts w:eastAsia="Times New Roman"/>
          <w:lang w:eastAsia="zh-CN"/>
        </w:rPr>
        <w:t>time duration T1 and T2, the UE shall transmit uplink signal at least in all subframes configured for CSI transmission on Cell 1.</w:t>
      </w:r>
    </w:p>
    <w:p w14:paraId="5E60BF9A" w14:textId="77777777" w:rsidR="003D1FB3" w:rsidRPr="003D1FB3" w:rsidRDefault="003D1FB3" w:rsidP="003D1FB3">
      <w:pPr>
        <w:overflowPunct w:val="0"/>
        <w:autoSpaceDE w:val="0"/>
        <w:autoSpaceDN w:val="0"/>
        <w:adjustRightInd w:val="0"/>
        <w:textAlignment w:val="baseline"/>
        <w:rPr>
          <w:rFonts w:eastAsia="Times New Roman"/>
          <w:lang w:eastAsia="en-GB"/>
        </w:rPr>
      </w:pPr>
      <w:r w:rsidRPr="003D1FB3">
        <w:rPr>
          <w:rFonts w:eastAsia="Times New Roman"/>
          <w:lang w:eastAsia="zh-CN"/>
        </w:rPr>
        <w:t xml:space="preserve">During the </w:t>
      </w:r>
      <w:r w:rsidRPr="003D1FB3">
        <w:rPr>
          <w:rFonts w:eastAsia="Times New Roman"/>
          <w:lang w:eastAsia="en-GB"/>
        </w:rPr>
        <w:t>period from time point A to time point B the UE shall transmit uplink signal in Cell 1 in all uplink slots configured for CSI transmission according to the configured periodic CSI reporting for Cell 1.</w:t>
      </w:r>
    </w:p>
    <w:p w14:paraId="40A3708E" w14:textId="77777777" w:rsidR="003D1FB3" w:rsidRPr="003D1FB3" w:rsidRDefault="003D1FB3" w:rsidP="003D1FB3">
      <w:pPr>
        <w:overflowPunct w:val="0"/>
        <w:autoSpaceDE w:val="0"/>
        <w:autoSpaceDN w:val="0"/>
        <w:adjustRightInd w:val="0"/>
        <w:textAlignment w:val="baseline"/>
        <w:rPr>
          <w:rFonts w:eastAsia="Times New Roman"/>
          <w:lang w:eastAsia="en-GB"/>
        </w:rPr>
      </w:pPr>
      <w:r w:rsidRPr="003D1FB3">
        <w:rPr>
          <w:rFonts w:eastAsia="Times New Roman"/>
          <w:lang w:eastAsia="en-GB"/>
        </w:rPr>
        <w:t>During T3 the UE shall detect beam failure and initial link recovery. During T4 and T5 the UE measures and evaluates beam candidate from beam candidate set q</w:t>
      </w:r>
      <w:r w:rsidRPr="003D1FB3">
        <w:rPr>
          <w:rFonts w:eastAsia="Times New Roman"/>
          <w:vertAlign w:val="subscript"/>
          <w:lang w:eastAsia="en-GB"/>
        </w:rPr>
        <w:t>1</w:t>
      </w:r>
      <w:r w:rsidRPr="003D1FB3">
        <w:rPr>
          <w:rFonts w:eastAsia="Times New Roman"/>
          <w:lang w:eastAsia="en-GB"/>
        </w:rPr>
        <w:t>.</w:t>
      </w:r>
    </w:p>
    <w:p w14:paraId="5921C9DB" w14:textId="77777777" w:rsidR="003D1FB3" w:rsidRPr="003D1FB3" w:rsidRDefault="003D1FB3" w:rsidP="003D1FB3">
      <w:pPr>
        <w:overflowPunct w:val="0"/>
        <w:autoSpaceDE w:val="0"/>
        <w:autoSpaceDN w:val="0"/>
        <w:adjustRightInd w:val="0"/>
        <w:textAlignment w:val="baseline"/>
        <w:rPr>
          <w:rFonts w:eastAsia="Times New Roman"/>
          <w:lang w:eastAsia="en-GB"/>
        </w:rPr>
      </w:pPr>
      <w:r w:rsidRPr="003D1FB3">
        <w:rPr>
          <w:rFonts w:eastAsia="Times New Roman"/>
          <w:lang w:eastAsia="en-GB"/>
        </w:rPr>
        <w:t>No later than time point F occurring no later than D1 = 260+10 ms after the start of T5, the UE shall transmit PUCCH with LRR, followed by BFR MAC CE containing a beam associated with the candidate beam set q</w:t>
      </w:r>
      <w:r w:rsidRPr="003D1FB3">
        <w:rPr>
          <w:rFonts w:eastAsia="Times New Roman"/>
          <w:vertAlign w:val="subscript"/>
          <w:lang w:eastAsia="en-GB"/>
        </w:rPr>
        <w:t>1</w:t>
      </w:r>
      <w:r w:rsidRPr="003D1FB3">
        <w:rPr>
          <w:rFonts w:eastAsia="Times New Roman"/>
          <w:lang w:eastAsia="en-GB"/>
        </w:rPr>
        <w:t>. The UE shall not transmit PUCCH with an LRR with the candidate beam set q</w:t>
      </w:r>
      <w:r w:rsidRPr="003D1FB3">
        <w:rPr>
          <w:rFonts w:eastAsia="Times New Roman"/>
          <w:vertAlign w:val="subscript"/>
          <w:lang w:eastAsia="en-GB"/>
        </w:rPr>
        <w:t>1</w:t>
      </w:r>
      <w:r w:rsidRPr="003D1FB3">
        <w:rPr>
          <w:rFonts w:eastAsia="Times New Roman"/>
          <w:lang w:eastAsia="en-GB"/>
        </w:rPr>
        <w:t xml:space="preserve"> earlier than time point B.</w:t>
      </w:r>
    </w:p>
    <w:p w14:paraId="0049C156" w14:textId="77777777" w:rsidR="003D1FB3" w:rsidRPr="003D1FB3" w:rsidRDefault="003D1FB3" w:rsidP="003D1FB3">
      <w:pPr>
        <w:overflowPunct w:val="0"/>
        <w:autoSpaceDE w:val="0"/>
        <w:autoSpaceDN w:val="0"/>
        <w:adjustRightInd w:val="0"/>
        <w:textAlignment w:val="baseline"/>
        <w:rPr>
          <w:rFonts w:eastAsia="Times New Roman"/>
          <w:lang w:eastAsia="en-GB"/>
        </w:rPr>
      </w:pPr>
      <w:r w:rsidRPr="003D1FB3">
        <w:rPr>
          <w:rFonts w:eastAsia="Times New Roman"/>
          <w:lang w:eastAsia="en-GB"/>
        </w:rPr>
        <w:t>Test is concluded once the test equipment has received the initial preamble transmission from the UE. The rate of correct events observed during repeated tests shall be at least 90%.</w:t>
      </w:r>
    </w:p>
    <w:p w14:paraId="288AAD80" w14:textId="77777777" w:rsidR="003D1FB3" w:rsidRPr="003D1FB3" w:rsidRDefault="003D1FB3" w:rsidP="003D1FB3">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3D1FB3">
        <w:rPr>
          <w:rFonts w:ascii="Arial" w:eastAsia="Times New Roman" w:hAnsi="Arial"/>
          <w:sz w:val="24"/>
          <w:lang w:eastAsia="en-GB"/>
        </w:rPr>
        <w:t>A.7.5.5.7</w:t>
      </w:r>
      <w:r w:rsidRPr="003D1FB3">
        <w:rPr>
          <w:rFonts w:ascii="Arial" w:eastAsia="Times New Roman" w:hAnsi="Arial"/>
          <w:sz w:val="24"/>
          <w:lang w:eastAsia="en-GB"/>
        </w:rPr>
        <w:tab/>
        <w:t>Beam Failure Detection and Link Recovery Test for FR2 SCell configured with CSI-RS-based BFD and LR in DRX mode</w:t>
      </w:r>
    </w:p>
    <w:p w14:paraId="6B2ED640" w14:textId="77777777" w:rsidR="003D1FB3" w:rsidRPr="003D1FB3" w:rsidRDefault="003D1FB3" w:rsidP="003D1FB3">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3D1FB3">
        <w:rPr>
          <w:rFonts w:ascii="Arial" w:eastAsia="Times New Roman" w:hAnsi="Arial"/>
          <w:snapToGrid w:val="0"/>
          <w:sz w:val="22"/>
          <w:lang w:eastAsia="zh-CN"/>
        </w:rPr>
        <w:t>A.7.5.5.7.1</w:t>
      </w:r>
      <w:r w:rsidRPr="003D1FB3">
        <w:rPr>
          <w:rFonts w:ascii="Arial" w:eastAsia="Times New Roman" w:hAnsi="Arial"/>
          <w:snapToGrid w:val="0"/>
          <w:sz w:val="22"/>
          <w:lang w:eastAsia="zh-CN"/>
        </w:rPr>
        <w:tab/>
        <w:t>Test Purpose and Environment</w:t>
      </w:r>
    </w:p>
    <w:p w14:paraId="7EDE39CD" w14:textId="77777777" w:rsidR="003D1FB3" w:rsidRPr="003D1FB3" w:rsidRDefault="003D1FB3" w:rsidP="003D1FB3">
      <w:pPr>
        <w:overflowPunct w:val="0"/>
        <w:autoSpaceDE w:val="0"/>
        <w:autoSpaceDN w:val="0"/>
        <w:adjustRightInd w:val="0"/>
        <w:textAlignment w:val="baseline"/>
        <w:rPr>
          <w:rFonts w:eastAsia="Times New Roman"/>
          <w:lang w:eastAsia="en-GB"/>
        </w:rPr>
      </w:pPr>
      <w:r w:rsidRPr="003D1FB3">
        <w:rPr>
          <w:rFonts w:eastAsia="Times New Roman"/>
          <w:lang w:eastAsia="en-GB"/>
        </w:rPr>
        <w:t>The purpose of this test is to verify that the UE properly detects CSI-RS-based beam failure in the set q</w:t>
      </w:r>
      <w:r w:rsidRPr="003D1FB3">
        <w:rPr>
          <w:rFonts w:eastAsia="Times New Roman"/>
          <w:vertAlign w:val="subscript"/>
          <w:lang w:eastAsia="en-GB"/>
        </w:rPr>
        <w:t>0</w:t>
      </w:r>
      <w:r w:rsidRPr="003D1FB3">
        <w:rPr>
          <w:rFonts w:eastAsia="Times New Roman"/>
          <w:lang w:eastAsia="en-GB"/>
        </w:rPr>
        <w:t xml:space="preserve"> configured for an active SCell and that the UE performs correct CSI-RS-based link recovery based on beam candidate set q</w:t>
      </w:r>
      <w:r w:rsidRPr="003D1FB3">
        <w:rPr>
          <w:rFonts w:eastAsia="Times New Roman"/>
          <w:vertAlign w:val="subscript"/>
          <w:lang w:eastAsia="en-GB"/>
        </w:rPr>
        <w:t>1</w:t>
      </w:r>
      <w:r w:rsidRPr="003D1FB3">
        <w:rPr>
          <w:rFonts w:eastAsia="Times New Roman"/>
          <w:lang w:eastAsia="en-GB"/>
        </w:rPr>
        <w:t xml:space="preserve">. The purpose is to test the downlink monitoring for beam failure detection within the UEs active DL BWP of the SCell with </w:t>
      </w:r>
      <w:r w:rsidRPr="003D1FB3">
        <w:rPr>
          <w:rFonts w:eastAsia="Times New Roman"/>
          <w:i/>
          <w:iCs/>
          <w:lang w:eastAsia="en-GB"/>
        </w:rPr>
        <w:t>schedulingRequestID-BFR-SCell-r16</w:t>
      </w:r>
      <w:r w:rsidRPr="003D1FB3">
        <w:rPr>
          <w:rFonts w:eastAsia="Times New Roman"/>
          <w:lang w:eastAsia="en-GB"/>
        </w:rPr>
        <w:t xml:space="preserve"> configuration, during the evaluation period, and link recovery, when DRX is used. This test will partly verify the CSI-RS based beam failure detection and link recovery for an FR2 SCell requirements in clause 8.5.</w:t>
      </w:r>
    </w:p>
    <w:p w14:paraId="2E5C64AF" w14:textId="77777777" w:rsidR="003D1FB3" w:rsidRPr="003D1FB3" w:rsidRDefault="003D1FB3" w:rsidP="003D1FB3">
      <w:pPr>
        <w:overflowPunct w:val="0"/>
        <w:autoSpaceDE w:val="0"/>
        <w:autoSpaceDN w:val="0"/>
        <w:adjustRightInd w:val="0"/>
        <w:textAlignment w:val="baseline"/>
        <w:rPr>
          <w:rFonts w:eastAsia="Times New Roman"/>
          <w:lang w:eastAsia="en-GB"/>
        </w:rPr>
      </w:pPr>
      <w:r w:rsidRPr="003D1FB3">
        <w:rPr>
          <w:rFonts w:eastAsia="Times New Roman"/>
          <w:lang w:eastAsia="en-GB"/>
        </w:rPr>
        <w:t>The test parameters are given in Tables A.7.5.5.7.1-1, A.7.5.5.7.1-2 and A.7.5.5.7.1-3. There are two cell, cell 1 is the active PCell and cell 2 is the active SCell, in the test. The test consists of five successive time periods, with time duration of T1, T2, T3, T4 and T5 respectively. Figure A.7.5.5.7.1-1 shows the variation of the downlink SNR of the CSI-RS in set q</w:t>
      </w:r>
      <w:r w:rsidRPr="003D1FB3">
        <w:rPr>
          <w:rFonts w:eastAsia="Times New Roman"/>
          <w:vertAlign w:val="subscript"/>
          <w:lang w:eastAsia="en-GB"/>
        </w:rPr>
        <w:t>0</w:t>
      </w:r>
      <w:r w:rsidRPr="003D1FB3">
        <w:rPr>
          <w:rFonts w:eastAsia="Times New Roman"/>
          <w:lang w:eastAsia="en-GB"/>
        </w:rPr>
        <w:t xml:space="preserve"> in the active SCell to emulate CSI-RS based beam failure. Figure A.7.5.5.7.1-1 additionally shows the variation of the downlink L1-RSRP of the CSI-RS in set q</w:t>
      </w:r>
      <w:r w:rsidRPr="003D1FB3">
        <w:rPr>
          <w:rFonts w:eastAsia="Times New Roman"/>
          <w:vertAlign w:val="subscript"/>
          <w:lang w:eastAsia="en-GB"/>
        </w:rPr>
        <w:t>1</w:t>
      </w:r>
      <w:r w:rsidRPr="003D1FB3">
        <w:rPr>
          <w:rFonts w:eastAsia="Times New Roman"/>
          <w:lang w:eastAsia="en-GB"/>
        </w:rPr>
        <w:t xml:space="preserve"> of the candidate beam used for link recovery. Prior to the start of the time duration T1, the UE shall be fully synchronized to cell 1 and cell 2. The UE shall be configured for periodic CSI reporting with a reporting periodicity of 2 ms. In the test, DRX configuration is enabled in PCell and DRX inactivity timer has already been expired, i.e. UE tries to decode PDCCH and to send periodic CQI during the period when On-duration timer is running. Time alignment timers shall be set to “infinity” so that UL timing alignment is maintained during the test.</w:t>
      </w:r>
    </w:p>
    <w:p w14:paraId="298F671D" w14:textId="77777777" w:rsidR="003D1FB3" w:rsidRPr="003D1FB3" w:rsidRDefault="003D1FB3" w:rsidP="003D1FB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D1FB3">
        <w:rPr>
          <w:rFonts w:ascii="Arial" w:eastAsia="Times New Roman" w:hAnsi="Arial"/>
          <w:b/>
          <w:lang w:eastAsia="en-GB"/>
        </w:rPr>
        <w:t>Table A.7.5.5.7.1-1: Supported test configurations for FR2 PCell and SCell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5"/>
        <w:gridCol w:w="6905"/>
      </w:tblGrid>
      <w:tr w:rsidR="003D1FB3" w:rsidRPr="003D1FB3" w14:paraId="55F1CFEF" w14:textId="77777777" w:rsidTr="00AF157E">
        <w:trPr>
          <w:trHeight w:val="267"/>
          <w:jc w:val="center"/>
        </w:trPr>
        <w:tc>
          <w:tcPr>
            <w:tcW w:w="2265" w:type="dxa"/>
            <w:shd w:val="clear" w:color="auto" w:fill="auto"/>
          </w:tcPr>
          <w:p w14:paraId="7D739FB2" w14:textId="77777777" w:rsidR="003D1FB3" w:rsidRPr="003D1FB3" w:rsidRDefault="003D1FB3" w:rsidP="003D1F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1FB3">
              <w:rPr>
                <w:rFonts w:ascii="Arial" w:eastAsia="Times New Roman" w:hAnsi="Arial"/>
                <w:b/>
                <w:sz w:val="18"/>
                <w:lang w:eastAsia="en-GB"/>
              </w:rPr>
              <w:t>Configuration</w:t>
            </w:r>
          </w:p>
        </w:tc>
        <w:tc>
          <w:tcPr>
            <w:tcW w:w="6905" w:type="dxa"/>
            <w:shd w:val="clear" w:color="auto" w:fill="auto"/>
          </w:tcPr>
          <w:p w14:paraId="57C25989" w14:textId="77777777" w:rsidR="003D1FB3" w:rsidRPr="003D1FB3" w:rsidRDefault="003D1FB3" w:rsidP="003D1FB3">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3D1FB3">
              <w:rPr>
                <w:rFonts w:ascii="Arial" w:eastAsia="Times New Roman" w:hAnsi="Arial"/>
                <w:b/>
                <w:sz w:val="18"/>
                <w:lang w:eastAsia="en-GB"/>
              </w:rPr>
              <w:t>Description</w:t>
            </w:r>
          </w:p>
        </w:tc>
      </w:tr>
      <w:tr w:rsidR="003D1FB3" w:rsidRPr="003D1FB3" w14:paraId="07E59130" w14:textId="77777777" w:rsidTr="00AF157E">
        <w:trPr>
          <w:trHeight w:val="270"/>
          <w:jc w:val="center"/>
        </w:trPr>
        <w:tc>
          <w:tcPr>
            <w:tcW w:w="2265" w:type="dxa"/>
            <w:shd w:val="clear" w:color="auto" w:fill="auto"/>
          </w:tcPr>
          <w:p w14:paraId="38C2E4A2" w14:textId="77777777" w:rsidR="003D1FB3" w:rsidRPr="003D1FB3" w:rsidRDefault="003D1FB3" w:rsidP="003D1FB3">
            <w:pPr>
              <w:keepNext/>
              <w:keepLines/>
              <w:overflowPunct w:val="0"/>
              <w:autoSpaceDE w:val="0"/>
              <w:autoSpaceDN w:val="0"/>
              <w:adjustRightInd w:val="0"/>
              <w:spacing w:after="0"/>
              <w:textAlignment w:val="baseline"/>
              <w:rPr>
                <w:rFonts w:ascii="Arial" w:eastAsia="Times New Roman" w:hAnsi="Arial"/>
                <w:sz w:val="18"/>
                <w:lang w:eastAsia="en-GB"/>
              </w:rPr>
            </w:pPr>
            <w:r w:rsidRPr="003D1FB3">
              <w:rPr>
                <w:rFonts w:ascii="Arial" w:eastAsia="Times New Roman" w:hAnsi="Arial"/>
                <w:sz w:val="18"/>
                <w:lang w:eastAsia="en-GB"/>
              </w:rPr>
              <w:t>1</w:t>
            </w:r>
          </w:p>
        </w:tc>
        <w:tc>
          <w:tcPr>
            <w:tcW w:w="6905" w:type="dxa"/>
            <w:shd w:val="clear" w:color="auto" w:fill="auto"/>
          </w:tcPr>
          <w:p w14:paraId="27C9E867" w14:textId="77777777" w:rsidR="003D1FB3" w:rsidRPr="003D1FB3" w:rsidRDefault="003D1FB3" w:rsidP="003D1FB3">
            <w:pPr>
              <w:keepNext/>
              <w:keepLines/>
              <w:overflowPunct w:val="0"/>
              <w:autoSpaceDE w:val="0"/>
              <w:autoSpaceDN w:val="0"/>
              <w:adjustRightInd w:val="0"/>
              <w:spacing w:after="0"/>
              <w:textAlignment w:val="baseline"/>
              <w:rPr>
                <w:rFonts w:ascii="Arial" w:eastAsia="Times New Roman" w:hAnsi="Arial"/>
                <w:sz w:val="18"/>
                <w:lang w:eastAsia="en-GB"/>
              </w:rPr>
            </w:pPr>
            <w:r w:rsidRPr="003D1FB3">
              <w:rPr>
                <w:rFonts w:ascii="Arial" w:eastAsia="Times New Roman" w:hAnsi="Arial"/>
                <w:sz w:val="18"/>
                <w:lang w:eastAsia="en-GB"/>
              </w:rPr>
              <w:t>TDD duplex mode, 120 kHz SSB SCS, 100 MHz bandwidth</w:t>
            </w:r>
          </w:p>
        </w:tc>
      </w:tr>
    </w:tbl>
    <w:p w14:paraId="0CFF82C8" w14:textId="77777777" w:rsidR="003D1FB3" w:rsidRPr="003D1FB3" w:rsidRDefault="003D1FB3" w:rsidP="003D1FB3">
      <w:pPr>
        <w:overflowPunct w:val="0"/>
        <w:autoSpaceDE w:val="0"/>
        <w:autoSpaceDN w:val="0"/>
        <w:adjustRightInd w:val="0"/>
        <w:textAlignment w:val="baseline"/>
        <w:rPr>
          <w:rFonts w:eastAsia="Times New Roman"/>
          <w:lang w:eastAsia="en-GB"/>
        </w:rPr>
      </w:pPr>
    </w:p>
    <w:p w14:paraId="4148E9CE" w14:textId="77777777" w:rsidR="003D1FB3" w:rsidRPr="003D1FB3" w:rsidRDefault="003D1FB3" w:rsidP="003D1FB3">
      <w:pPr>
        <w:keepNext/>
        <w:keepLines/>
        <w:overflowPunct w:val="0"/>
        <w:autoSpaceDE w:val="0"/>
        <w:autoSpaceDN w:val="0"/>
        <w:adjustRightInd w:val="0"/>
        <w:spacing w:before="60"/>
        <w:jc w:val="center"/>
        <w:textAlignment w:val="baseline"/>
        <w:rPr>
          <w:rFonts w:ascii="Arial" w:eastAsia="Times New Roman" w:hAnsi="Arial"/>
          <w:b/>
          <w:lang w:val="en-US" w:eastAsia="en-GB"/>
        </w:rPr>
      </w:pPr>
      <w:r w:rsidRPr="003D1FB3">
        <w:rPr>
          <w:rFonts w:ascii="Arial" w:eastAsia="Times New Roman" w:hAnsi="Arial"/>
          <w:b/>
          <w:lang w:val="en-US" w:eastAsia="en-GB"/>
        </w:rPr>
        <w:t>Table A.7.5.5.7.1-2: General test parameters for FR2 SCell for beam failure detection and link recovery testing in DRX mode</w:t>
      </w:r>
    </w:p>
    <w:tbl>
      <w:tblPr>
        <w:tblW w:w="42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9"/>
        <w:gridCol w:w="1373"/>
        <w:gridCol w:w="1008"/>
        <w:gridCol w:w="1779"/>
        <w:gridCol w:w="1689"/>
      </w:tblGrid>
      <w:tr w:rsidR="003D1FB3" w:rsidRPr="003D1FB3" w14:paraId="3F88C8E6" w14:textId="77777777" w:rsidTr="00AF157E">
        <w:trPr>
          <w:trHeight w:val="164"/>
          <w:jc w:val="center"/>
        </w:trPr>
        <w:tc>
          <w:tcPr>
            <w:tcW w:w="2233" w:type="pct"/>
            <w:gridSpan w:val="2"/>
            <w:vMerge w:val="restart"/>
            <w:tcBorders>
              <w:top w:val="single" w:sz="4" w:space="0" w:color="auto"/>
              <w:left w:val="single" w:sz="4" w:space="0" w:color="auto"/>
              <w:bottom w:val="single" w:sz="4" w:space="0" w:color="auto"/>
              <w:right w:val="single" w:sz="4" w:space="0" w:color="auto"/>
            </w:tcBorders>
            <w:hideMark/>
          </w:tcPr>
          <w:p w14:paraId="253E51B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noProof/>
                <w:sz w:val="18"/>
                <w:lang w:eastAsia="en-GB"/>
              </w:rPr>
            </w:pPr>
            <w:r w:rsidRPr="003D1FB3">
              <w:rPr>
                <w:rFonts w:ascii="Arial" w:eastAsia="Times New Roman" w:hAnsi="Arial"/>
                <w:b/>
                <w:noProof/>
                <w:sz w:val="18"/>
                <w:lang w:eastAsia="en-GB"/>
              </w:rPr>
              <w:t>Parameter</w:t>
            </w:r>
          </w:p>
        </w:tc>
        <w:tc>
          <w:tcPr>
            <w:tcW w:w="623" w:type="pct"/>
            <w:vMerge w:val="restart"/>
            <w:tcBorders>
              <w:top w:val="single" w:sz="4" w:space="0" w:color="auto"/>
              <w:left w:val="single" w:sz="4" w:space="0" w:color="auto"/>
              <w:bottom w:val="single" w:sz="4" w:space="0" w:color="auto"/>
              <w:right w:val="single" w:sz="4" w:space="0" w:color="auto"/>
            </w:tcBorders>
            <w:hideMark/>
          </w:tcPr>
          <w:p w14:paraId="62D09C3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noProof/>
                <w:sz w:val="18"/>
                <w:lang w:eastAsia="en-GB"/>
              </w:rPr>
            </w:pPr>
            <w:r w:rsidRPr="003D1FB3">
              <w:rPr>
                <w:rFonts w:ascii="Arial" w:eastAsia="Times New Roman" w:hAnsi="Arial"/>
                <w:b/>
                <w:noProof/>
                <w:sz w:val="18"/>
                <w:lang w:eastAsia="en-GB"/>
              </w:rPr>
              <w:t>Unit</w:t>
            </w:r>
          </w:p>
        </w:tc>
        <w:tc>
          <w:tcPr>
            <w:tcW w:w="1100" w:type="pct"/>
            <w:tcBorders>
              <w:top w:val="single" w:sz="4" w:space="0" w:color="auto"/>
              <w:left w:val="single" w:sz="4" w:space="0" w:color="auto"/>
              <w:bottom w:val="single" w:sz="4" w:space="0" w:color="auto"/>
              <w:right w:val="single" w:sz="4" w:space="0" w:color="auto"/>
            </w:tcBorders>
            <w:hideMark/>
          </w:tcPr>
          <w:p w14:paraId="7805A43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noProof/>
                <w:sz w:val="18"/>
                <w:lang w:eastAsia="en-GB"/>
              </w:rPr>
            </w:pPr>
            <w:r w:rsidRPr="003D1FB3">
              <w:rPr>
                <w:rFonts w:ascii="Arial" w:eastAsia="Times New Roman" w:hAnsi="Arial"/>
                <w:b/>
                <w:noProof/>
                <w:sz w:val="18"/>
                <w:lang w:eastAsia="en-GB"/>
              </w:rPr>
              <w:t>Value</w:t>
            </w:r>
          </w:p>
        </w:tc>
        <w:tc>
          <w:tcPr>
            <w:tcW w:w="1044" w:type="pct"/>
            <w:vMerge w:val="restart"/>
            <w:tcBorders>
              <w:top w:val="single" w:sz="4" w:space="0" w:color="auto"/>
              <w:left w:val="single" w:sz="4" w:space="0" w:color="auto"/>
              <w:bottom w:val="single" w:sz="4" w:space="0" w:color="auto"/>
              <w:right w:val="single" w:sz="4" w:space="0" w:color="auto"/>
            </w:tcBorders>
            <w:hideMark/>
          </w:tcPr>
          <w:p w14:paraId="0B79178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noProof/>
                <w:sz w:val="18"/>
                <w:lang w:eastAsia="en-GB"/>
              </w:rPr>
            </w:pPr>
            <w:r w:rsidRPr="003D1FB3">
              <w:rPr>
                <w:rFonts w:ascii="Arial" w:eastAsia="Times New Roman" w:hAnsi="Arial"/>
                <w:b/>
                <w:noProof/>
                <w:sz w:val="18"/>
                <w:lang w:eastAsia="en-GB"/>
              </w:rPr>
              <w:t>Comment</w:t>
            </w:r>
          </w:p>
        </w:tc>
      </w:tr>
      <w:tr w:rsidR="003D1FB3" w:rsidRPr="003D1FB3" w14:paraId="374667F9" w14:textId="77777777" w:rsidTr="00AF157E">
        <w:trPr>
          <w:trHeight w:val="403"/>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D8FE921"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b/>
                <w:noProof/>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EFA56E"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b/>
                <w:noProof/>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48AA2BF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noProof/>
                <w:sz w:val="18"/>
                <w:lang w:eastAsia="en-GB"/>
              </w:rPr>
            </w:pPr>
            <w:r w:rsidRPr="003D1FB3">
              <w:rPr>
                <w:rFonts w:ascii="Arial" w:eastAsia="Times New Roman" w:hAnsi="Arial"/>
                <w:b/>
                <w:noProof/>
                <w:sz w:val="18"/>
                <w:lang w:eastAsia="en-GB"/>
              </w:rPr>
              <w:t>Test 1</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65E671"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b/>
                <w:noProof/>
                <w:sz w:val="18"/>
                <w:lang w:eastAsia="en-GB"/>
              </w:rPr>
            </w:pPr>
          </w:p>
        </w:tc>
      </w:tr>
      <w:tr w:rsidR="003D1FB3" w:rsidRPr="003D1FB3" w14:paraId="1F556CC1" w14:textId="77777777" w:rsidTr="00AF157E">
        <w:trPr>
          <w:trHeight w:val="64"/>
          <w:jc w:val="center"/>
        </w:trPr>
        <w:tc>
          <w:tcPr>
            <w:tcW w:w="2233" w:type="pct"/>
            <w:gridSpan w:val="2"/>
            <w:tcBorders>
              <w:top w:val="single" w:sz="4" w:space="0" w:color="auto"/>
              <w:left w:val="single" w:sz="4" w:space="0" w:color="auto"/>
              <w:bottom w:val="single" w:sz="4" w:space="0" w:color="auto"/>
              <w:right w:val="single" w:sz="4" w:space="0" w:color="auto"/>
            </w:tcBorders>
            <w:hideMark/>
          </w:tcPr>
          <w:p w14:paraId="230F9D04"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lastRenderedPageBreak/>
              <w:t xml:space="preserve">Active PCell </w:t>
            </w:r>
          </w:p>
        </w:tc>
        <w:tc>
          <w:tcPr>
            <w:tcW w:w="623" w:type="pct"/>
            <w:tcBorders>
              <w:top w:val="single" w:sz="4" w:space="0" w:color="auto"/>
              <w:left w:val="single" w:sz="4" w:space="0" w:color="auto"/>
              <w:bottom w:val="single" w:sz="4" w:space="0" w:color="auto"/>
              <w:right w:val="single" w:sz="4" w:space="0" w:color="auto"/>
            </w:tcBorders>
          </w:tcPr>
          <w:p w14:paraId="290768F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1C527C4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Cell 1</w:t>
            </w:r>
          </w:p>
        </w:tc>
        <w:tc>
          <w:tcPr>
            <w:tcW w:w="1044" w:type="pct"/>
            <w:tcBorders>
              <w:top w:val="single" w:sz="4" w:space="0" w:color="auto"/>
              <w:left w:val="single" w:sz="4" w:space="0" w:color="auto"/>
              <w:bottom w:val="single" w:sz="4" w:space="0" w:color="auto"/>
              <w:right w:val="single" w:sz="4" w:space="0" w:color="auto"/>
            </w:tcBorders>
          </w:tcPr>
          <w:p w14:paraId="2376CAF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4A129FC1" w14:textId="77777777" w:rsidTr="00AF157E">
        <w:trPr>
          <w:trHeight w:val="164"/>
          <w:jc w:val="center"/>
        </w:trPr>
        <w:tc>
          <w:tcPr>
            <w:tcW w:w="2233" w:type="pct"/>
            <w:gridSpan w:val="2"/>
            <w:tcBorders>
              <w:top w:val="single" w:sz="4" w:space="0" w:color="auto"/>
              <w:left w:val="single" w:sz="4" w:space="0" w:color="auto"/>
              <w:bottom w:val="single" w:sz="4" w:space="0" w:color="auto"/>
              <w:right w:val="single" w:sz="4" w:space="0" w:color="auto"/>
            </w:tcBorders>
            <w:hideMark/>
          </w:tcPr>
          <w:p w14:paraId="2B39E7B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RF Channel Number</w:t>
            </w:r>
          </w:p>
        </w:tc>
        <w:tc>
          <w:tcPr>
            <w:tcW w:w="623" w:type="pct"/>
            <w:tcBorders>
              <w:top w:val="single" w:sz="4" w:space="0" w:color="auto"/>
              <w:left w:val="single" w:sz="4" w:space="0" w:color="auto"/>
              <w:bottom w:val="single" w:sz="4" w:space="0" w:color="auto"/>
              <w:right w:val="single" w:sz="4" w:space="0" w:color="auto"/>
            </w:tcBorders>
          </w:tcPr>
          <w:p w14:paraId="677BAC9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0E9873B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1</w:t>
            </w:r>
          </w:p>
        </w:tc>
        <w:tc>
          <w:tcPr>
            <w:tcW w:w="1044" w:type="pct"/>
            <w:tcBorders>
              <w:top w:val="single" w:sz="4" w:space="0" w:color="auto"/>
              <w:left w:val="single" w:sz="4" w:space="0" w:color="auto"/>
              <w:bottom w:val="single" w:sz="4" w:space="0" w:color="auto"/>
              <w:right w:val="single" w:sz="4" w:space="0" w:color="auto"/>
            </w:tcBorders>
          </w:tcPr>
          <w:p w14:paraId="099C3E6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14949A6D" w14:textId="77777777" w:rsidTr="00AF157E">
        <w:trPr>
          <w:trHeight w:val="164"/>
          <w:jc w:val="center"/>
        </w:trPr>
        <w:tc>
          <w:tcPr>
            <w:tcW w:w="2233" w:type="pct"/>
            <w:gridSpan w:val="2"/>
            <w:tcBorders>
              <w:top w:val="single" w:sz="4" w:space="0" w:color="auto"/>
              <w:left w:val="single" w:sz="4" w:space="0" w:color="auto"/>
              <w:bottom w:val="single" w:sz="4" w:space="0" w:color="auto"/>
              <w:right w:val="single" w:sz="4" w:space="0" w:color="auto"/>
            </w:tcBorders>
          </w:tcPr>
          <w:p w14:paraId="47877AA4"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 xml:space="preserve">Active SCell </w:t>
            </w:r>
          </w:p>
        </w:tc>
        <w:tc>
          <w:tcPr>
            <w:tcW w:w="623" w:type="pct"/>
            <w:tcBorders>
              <w:top w:val="single" w:sz="4" w:space="0" w:color="auto"/>
              <w:left w:val="single" w:sz="4" w:space="0" w:color="auto"/>
              <w:bottom w:val="single" w:sz="4" w:space="0" w:color="auto"/>
              <w:right w:val="single" w:sz="4" w:space="0" w:color="auto"/>
            </w:tcBorders>
          </w:tcPr>
          <w:p w14:paraId="3378C30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tcPr>
          <w:p w14:paraId="3ADE375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Cell 2</w:t>
            </w:r>
          </w:p>
        </w:tc>
        <w:tc>
          <w:tcPr>
            <w:tcW w:w="1044" w:type="pct"/>
            <w:tcBorders>
              <w:top w:val="single" w:sz="4" w:space="0" w:color="auto"/>
              <w:left w:val="single" w:sz="4" w:space="0" w:color="auto"/>
              <w:bottom w:val="single" w:sz="4" w:space="0" w:color="auto"/>
              <w:right w:val="single" w:sz="4" w:space="0" w:color="auto"/>
            </w:tcBorders>
          </w:tcPr>
          <w:p w14:paraId="79FDB1A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411B8503" w14:textId="77777777" w:rsidTr="00AF157E">
        <w:trPr>
          <w:trHeight w:val="164"/>
          <w:jc w:val="center"/>
        </w:trPr>
        <w:tc>
          <w:tcPr>
            <w:tcW w:w="2233" w:type="pct"/>
            <w:gridSpan w:val="2"/>
            <w:tcBorders>
              <w:top w:val="single" w:sz="4" w:space="0" w:color="auto"/>
              <w:left w:val="single" w:sz="4" w:space="0" w:color="auto"/>
              <w:bottom w:val="single" w:sz="4" w:space="0" w:color="auto"/>
              <w:right w:val="single" w:sz="4" w:space="0" w:color="auto"/>
            </w:tcBorders>
          </w:tcPr>
          <w:p w14:paraId="23F503C4"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RF Channel Number</w:t>
            </w:r>
          </w:p>
        </w:tc>
        <w:tc>
          <w:tcPr>
            <w:tcW w:w="623" w:type="pct"/>
            <w:tcBorders>
              <w:top w:val="single" w:sz="4" w:space="0" w:color="auto"/>
              <w:left w:val="single" w:sz="4" w:space="0" w:color="auto"/>
              <w:bottom w:val="single" w:sz="4" w:space="0" w:color="auto"/>
              <w:right w:val="single" w:sz="4" w:space="0" w:color="auto"/>
            </w:tcBorders>
          </w:tcPr>
          <w:p w14:paraId="099E4A9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tcPr>
          <w:p w14:paraId="189FB11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2</w:t>
            </w:r>
          </w:p>
        </w:tc>
        <w:tc>
          <w:tcPr>
            <w:tcW w:w="1044" w:type="pct"/>
            <w:tcBorders>
              <w:top w:val="single" w:sz="4" w:space="0" w:color="auto"/>
              <w:left w:val="single" w:sz="4" w:space="0" w:color="auto"/>
              <w:bottom w:val="single" w:sz="4" w:space="0" w:color="auto"/>
              <w:right w:val="single" w:sz="4" w:space="0" w:color="auto"/>
            </w:tcBorders>
          </w:tcPr>
          <w:p w14:paraId="415A527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38B698CB" w14:textId="77777777" w:rsidTr="00AF157E">
        <w:trPr>
          <w:trHeight w:val="164"/>
          <w:jc w:val="center"/>
        </w:trPr>
        <w:tc>
          <w:tcPr>
            <w:tcW w:w="1384" w:type="pct"/>
            <w:tcBorders>
              <w:top w:val="single" w:sz="4" w:space="0" w:color="auto"/>
              <w:left w:val="single" w:sz="4" w:space="0" w:color="auto"/>
              <w:bottom w:val="single" w:sz="4" w:space="0" w:color="auto"/>
              <w:right w:val="single" w:sz="4" w:space="0" w:color="auto"/>
            </w:tcBorders>
            <w:hideMark/>
          </w:tcPr>
          <w:p w14:paraId="57CAAABE"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val="it-IT" w:eastAsia="en-GB"/>
              </w:rPr>
              <w:t>Duplex mode</w:t>
            </w:r>
          </w:p>
        </w:tc>
        <w:tc>
          <w:tcPr>
            <w:tcW w:w="849" w:type="pct"/>
            <w:tcBorders>
              <w:top w:val="single" w:sz="4" w:space="0" w:color="auto"/>
              <w:left w:val="single" w:sz="4" w:space="0" w:color="auto"/>
              <w:bottom w:val="single" w:sz="4" w:space="0" w:color="auto"/>
              <w:right w:val="single" w:sz="4" w:space="0" w:color="auto"/>
            </w:tcBorders>
          </w:tcPr>
          <w:p w14:paraId="15050F0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p w14:paraId="7E1DFE0A"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623" w:type="pct"/>
            <w:tcBorders>
              <w:top w:val="single" w:sz="4" w:space="0" w:color="auto"/>
              <w:left w:val="single" w:sz="4" w:space="0" w:color="auto"/>
              <w:bottom w:val="single" w:sz="4" w:space="0" w:color="auto"/>
              <w:right w:val="single" w:sz="4" w:space="0" w:color="auto"/>
            </w:tcBorders>
          </w:tcPr>
          <w:p w14:paraId="5FA7D3E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4479DC2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TDD</w:t>
            </w:r>
          </w:p>
        </w:tc>
        <w:tc>
          <w:tcPr>
            <w:tcW w:w="1044" w:type="pct"/>
            <w:tcBorders>
              <w:top w:val="single" w:sz="4" w:space="0" w:color="auto"/>
              <w:left w:val="single" w:sz="4" w:space="0" w:color="auto"/>
              <w:bottom w:val="single" w:sz="4" w:space="0" w:color="auto"/>
              <w:right w:val="single" w:sz="4" w:space="0" w:color="auto"/>
            </w:tcBorders>
          </w:tcPr>
          <w:p w14:paraId="1200833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74FA0D57" w14:textId="77777777" w:rsidTr="00AF157E">
        <w:trPr>
          <w:trHeight w:val="164"/>
          <w:jc w:val="center"/>
        </w:trPr>
        <w:tc>
          <w:tcPr>
            <w:tcW w:w="1384" w:type="pct"/>
            <w:tcBorders>
              <w:top w:val="single" w:sz="4" w:space="0" w:color="auto"/>
              <w:left w:val="single" w:sz="4" w:space="0" w:color="auto"/>
              <w:bottom w:val="single" w:sz="4" w:space="0" w:color="auto"/>
              <w:right w:val="single" w:sz="4" w:space="0" w:color="auto"/>
            </w:tcBorders>
            <w:hideMark/>
          </w:tcPr>
          <w:p w14:paraId="501065F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TDD Configuration</w:t>
            </w:r>
          </w:p>
        </w:tc>
        <w:tc>
          <w:tcPr>
            <w:tcW w:w="849" w:type="pct"/>
            <w:tcBorders>
              <w:top w:val="single" w:sz="4" w:space="0" w:color="auto"/>
              <w:left w:val="single" w:sz="4" w:space="0" w:color="auto"/>
              <w:bottom w:val="single" w:sz="4" w:space="0" w:color="auto"/>
              <w:right w:val="single" w:sz="4" w:space="0" w:color="auto"/>
            </w:tcBorders>
            <w:hideMark/>
          </w:tcPr>
          <w:p w14:paraId="20253DE7"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623" w:type="pct"/>
            <w:tcBorders>
              <w:top w:val="single" w:sz="4" w:space="0" w:color="auto"/>
              <w:left w:val="single" w:sz="4" w:space="0" w:color="auto"/>
              <w:bottom w:val="single" w:sz="4" w:space="0" w:color="auto"/>
              <w:right w:val="single" w:sz="4" w:space="0" w:color="auto"/>
            </w:tcBorders>
          </w:tcPr>
          <w:p w14:paraId="4FC49A1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44582FA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TDDConf.3.1</w:t>
            </w:r>
          </w:p>
        </w:tc>
        <w:tc>
          <w:tcPr>
            <w:tcW w:w="1044" w:type="pct"/>
            <w:tcBorders>
              <w:top w:val="single" w:sz="4" w:space="0" w:color="auto"/>
              <w:left w:val="single" w:sz="4" w:space="0" w:color="auto"/>
              <w:bottom w:val="single" w:sz="4" w:space="0" w:color="auto"/>
              <w:right w:val="single" w:sz="4" w:space="0" w:color="auto"/>
            </w:tcBorders>
          </w:tcPr>
          <w:p w14:paraId="06292EE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7ECE6F9B" w14:textId="77777777" w:rsidTr="00AF157E">
        <w:trPr>
          <w:trHeight w:val="164"/>
          <w:jc w:val="center"/>
        </w:trPr>
        <w:tc>
          <w:tcPr>
            <w:tcW w:w="1384" w:type="pct"/>
            <w:tcBorders>
              <w:top w:val="single" w:sz="4" w:space="0" w:color="auto"/>
              <w:left w:val="single" w:sz="4" w:space="0" w:color="auto"/>
              <w:bottom w:val="single" w:sz="4" w:space="0" w:color="auto"/>
              <w:right w:val="single" w:sz="4" w:space="0" w:color="auto"/>
            </w:tcBorders>
            <w:hideMark/>
          </w:tcPr>
          <w:p w14:paraId="37DEBB3E"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eastAsia="en-GB"/>
              </w:rPr>
              <w:t>CORESET Reference Channel</w:t>
            </w:r>
          </w:p>
        </w:tc>
        <w:tc>
          <w:tcPr>
            <w:tcW w:w="849" w:type="pct"/>
            <w:tcBorders>
              <w:top w:val="single" w:sz="4" w:space="0" w:color="auto"/>
              <w:left w:val="single" w:sz="4" w:space="0" w:color="auto"/>
              <w:bottom w:val="single" w:sz="4" w:space="0" w:color="auto"/>
              <w:right w:val="single" w:sz="4" w:space="0" w:color="auto"/>
            </w:tcBorders>
            <w:hideMark/>
          </w:tcPr>
          <w:p w14:paraId="76C1FE14"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623" w:type="pct"/>
            <w:tcBorders>
              <w:top w:val="single" w:sz="4" w:space="0" w:color="auto"/>
              <w:left w:val="single" w:sz="4" w:space="0" w:color="auto"/>
              <w:bottom w:val="single" w:sz="4" w:space="0" w:color="auto"/>
              <w:right w:val="single" w:sz="4" w:space="0" w:color="auto"/>
            </w:tcBorders>
          </w:tcPr>
          <w:p w14:paraId="0B3D4D3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49C6F11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CR.3.1 TDD</w:t>
            </w:r>
          </w:p>
        </w:tc>
        <w:tc>
          <w:tcPr>
            <w:tcW w:w="1044" w:type="pct"/>
            <w:tcBorders>
              <w:top w:val="single" w:sz="4" w:space="0" w:color="auto"/>
              <w:left w:val="single" w:sz="4" w:space="0" w:color="auto"/>
              <w:bottom w:val="single" w:sz="4" w:space="0" w:color="auto"/>
              <w:right w:val="single" w:sz="4" w:space="0" w:color="auto"/>
            </w:tcBorders>
            <w:hideMark/>
          </w:tcPr>
          <w:p w14:paraId="701C0A9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A.3.1.2</w:t>
            </w:r>
          </w:p>
        </w:tc>
      </w:tr>
      <w:tr w:rsidR="003D1FB3" w:rsidRPr="003D1FB3" w14:paraId="47A0AB1C" w14:textId="77777777" w:rsidTr="00AF157E">
        <w:trPr>
          <w:trHeight w:val="164"/>
          <w:jc w:val="center"/>
        </w:trPr>
        <w:tc>
          <w:tcPr>
            <w:tcW w:w="1384" w:type="pct"/>
            <w:tcBorders>
              <w:top w:val="single" w:sz="4" w:space="0" w:color="auto"/>
              <w:left w:val="single" w:sz="4" w:space="0" w:color="auto"/>
              <w:bottom w:val="single" w:sz="4" w:space="0" w:color="auto"/>
              <w:right w:val="single" w:sz="4" w:space="0" w:color="auto"/>
            </w:tcBorders>
            <w:hideMark/>
          </w:tcPr>
          <w:p w14:paraId="509C9527"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SSB Configuration</w:t>
            </w:r>
          </w:p>
        </w:tc>
        <w:tc>
          <w:tcPr>
            <w:tcW w:w="849" w:type="pct"/>
            <w:tcBorders>
              <w:top w:val="single" w:sz="4" w:space="0" w:color="auto"/>
              <w:left w:val="single" w:sz="4" w:space="0" w:color="auto"/>
              <w:bottom w:val="single" w:sz="4" w:space="0" w:color="auto"/>
              <w:right w:val="single" w:sz="4" w:space="0" w:color="auto"/>
            </w:tcBorders>
            <w:hideMark/>
          </w:tcPr>
          <w:p w14:paraId="2212DF26"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623" w:type="pct"/>
            <w:tcBorders>
              <w:top w:val="single" w:sz="4" w:space="0" w:color="auto"/>
              <w:left w:val="single" w:sz="4" w:space="0" w:color="auto"/>
              <w:bottom w:val="single" w:sz="4" w:space="0" w:color="auto"/>
              <w:right w:val="single" w:sz="4" w:space="0" w:color="auto"/>
            </w:tcBorders>
          </w:tcPr>
          <w:p w14:paraId="4907707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3D71B5B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bCs/>
                <w:noProof/>
                <w:sz w:val="18"/>
                <w:lang w:eastAsia="en-GB"/>
              </w:rPr>
              <w:t>SSB.3 FR2</w:t>
            </w:r>
          </w:p>
        </w:tc>
        <w:tc>
          <w:tcPr>
            <w:tcW w:w="1044" w:type="pct"/>
            <w:tcBorders>
              <w:top w:val="single" w:sz="4" w:space="0" w:color="auto"/>
              <w:left w:val="single" w:sz="4" w:space="0" w:color="auto"/>
              <w:bottom w:val="single" w:sz="4" w:space="0" w:color="auto"/>
              <w:right w:val="single" w:sz="4" w:space="0" w:color="auto"/>
            </w:tcBorders>
            <w:hideMark/>
          </w:tcPr>
          <w:p w14:paraId="4E55AB7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A.3.10</w:t>
            </w:r>
          </w:p>
        </w:tc>
      </w:tr>
      <w:tr w:rsidR="003D1FB3" w:rsidRPr="003D1FB3" w14:paraId="3DA15FDB" w14:textId="77777777" w:rsidTr="00AF157E">
        <w:trPr>
          <w:trHeight w:val="164"/>
          <w:jc w:val="center"/>
        </w:trPr>
        <w:tc>
          <w:tcPr>
            <w:tcW w:w="1384" w:type="pct"/>
            <w:tcBorders>
              <w:top w:val="single" w:sz="4" w:space="0" w:color="auto"/>
              <w:left w:val="single" w:sz="4" w:space="0" w:color="auto"/>
              <w:bottom w:val="single" w:sz="4" w:space="0" w:color="auto"/>
              <w:right w:val="single" w:sz="4" w:space="0" w:color="auto"/>
            </w:tcBorders>
            <w:hideMark/>
          </w:tcPr>
          <w:p w14:paraId="79D11CB2"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SMTC Configuration</w:t>
            </w:r>
          </w:p>
        </w:tc>
        <w:tc>
          <w:tcPr>
            <w:tcW w:w="849" w:type="pct"/>
            <w:tcBorders>
              <w:top w:val="single" w:sz="4" w:space="0" w:color="auto"/>
              <w:left w:val="single" w:sz="4" w:space="0" w:color="auto"/>
              <w:bottom w:val="single" w:sz="4" w:space="0" w:color="auto"/>
              <w:right w:val="single" w:sz="4" w:space="0" w:color="auto"/>
            </w:tcBorders>
            <w:hideMark/>
          </w:tcPr>
          <w:p w14:paraId="6646DC76"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623" w:type="pct"/>
            <w:tcBorders>
              <w:top w:val="single" w:sz="4" w:space="0" w:color="auto"/>
              <w:left w:val="single" w:sz="4" w:space="0" w:color="auto"/>
              <w:bottom w:val="single" w:sz="4" w:space="0" w:color="auto"/>
              <w:right w:val="single" w:sz="4" w:space="0" w:color="auto"/>
            </w:tcBorders>
          </w:tcPr>
          <w:p w14:paraId="4784883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426973C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bCs/>
                <w:noProof/>
                <w:sz w:val="18"/>
                <w:lang w:eastAsia="en-GB"/>
              </w:rPr>
              <w:t>SMTC.3</w:t>
            </w:r>
          </w:p>
        </w:tc>
        <w:tc>
          <w:tcPr>
            <w:tcW w:w="1044" w:type="pct"/>
            <w:tcBorders>
              <w:top w:val="single" w:sz="4" w:space="0" w:color="auto"/>
              <w:left w:val="single" w:sz="4" w:space="0" w:color="auto"/>
              <w:bottom w:val="single" w:sz="4" w:space="0" w:color="auto"/>
              <w:right w:val="single" w:sz="4" w:space="0" w:color="auto"/>
            </w:tcBorders>
            <w:hideMark/>
          </w:tcPr>
          <w:p w14:paraId="628C5B8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A.3.11</w:t>
            </w:r>
          </w:p>
        </w:tc>
      </w:tr>
      <w:tr w:rsidR="003D1FB3" w:rsidRPr="003D1FB3" w14:paraId="09721512" w14:textId="77777777" w:rsidTr="00AF157E">
        <w:trPr>
          <w:trHeight w:val="164"/>
          <w:jc w:val="center"/>
        </w:trPr>
        <w:tc>
          <w:tcPr>
            <w:tcW w:w="1384" w:type="pct"/>
            <w:tcBorders>
              <w:top w:val="single" w:sz="4" w:space="0" w:color="auto"/>
              <w:left w:val="single" w:sz="4" w:space="0" w:color="auto"/>
              <w:bottom w:val="single" w:sz="4" w:space="0" w:color="auto"/>
              <w:right w:val="single" w:sz="4" w:space="0" w:color="auto"/>
            </w:tcBorders>
            <w:hideMark/>
          </w:tcPr>
          <w:p w14:paraId="72E72567"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PDSCH/PDCCH subcarrier spacing</w:t>
            </w:r>
          </w:p>
        </w:tc>
        <w:tc>
          <w:tcPr>
            <w:tcW w:w="849" w:type="pct"/>
            <w:tcBorders>
              <w:top w:val="single" w:sz="4" w:space="0" w:color="auto"/>
              <w:left w:val="single" w:sz="4" w:space="0" w:color="auto"/>
              <w:bottom w:val="single" w:sz="4" w:space="0" w:color="auto"/>
              <w:right w:val="single" w:sz="4" w:space="0" w:color="auto"/>
            </w:tcBorders>
            <w:hideMark/>
          </w:tcPr>
          <w:p w14:paraId="2892E03F"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623" w:type="pct"/>
            <w:tcBorders>
              <w:top w:val="single" w:sz="4" w:space="0" w:color="auto"/>
              <w:left w:val="single" w:sz="4" w:space="0" w:color="auto"/>
              <w:bottom w:val="single" w:sz="4" w:space="0" w:color="auto"/>
              <w:right w:val="single" w:sz="4" w:space="0" w:color="auto"/>
            </w:tcBorders>
          </w:tcPr>
          <w:p w14:paraId="25B1A63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2B42FB0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120 KHz</w:t>
            </w:r>
          </w:p>
        </w:tc>
        <w:tc>
          <w:tcPr>
            <w:tcW w:w="1044" w:type="pct"/>
            <w:tcBorders>
              <w:top w:val="single" w:sz="4" w:space="0" w:color="auto"/>
              <w:left w:val="single" w:sz="4" w:space="0" w:color="auto"/>
              <w:bottom w:val="single" w:sz="4" w:space="0" w:color="auto"/>
              <w:right w:val="single" w:sz="4" w:space="0" w:color="auto"/>
            </w:tcBorders>
          </w:tcPr>
          <w:p w14:paraId="43A4197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7DCFD560" w14:textId="77777777" w:rsidTr="00AF157E">
        <w:trPr>
          <w:trHeight w:val="164"/>
          <w:jc w:val="center"/>
        </w:trPr>
        <w:tc>
          <w:tcPr>
            <w:tcW w:w="1384" w:type="pct"/>
            <w:tcBorders>
              <w:top w:val="single" w:sz="4" w:space="0" w:color="auto"/>
              <w:left w:val="single" w:sz="4" w:space="0" w:color="auto"/>
              <w:bottom w:val="single" w:sz="4" w:space="0" w:color="auto"/>
              <w:right w:val="single" w:sz="4" w:space="0" w:color="auto"/>
            </w:tcBorders>
          </w:tcPr>
          <w:p w14:paraId="789F0C68"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PRACH Configuration</w:t>
            </w:r>
          </w:p>
        </w:tc>
        <w:tc>
          <w:tcPr>
            <w:tcW w:w="849" w:type="pct"/>
            <w:tcBorders>
              <w:top w:val="single" w:sz="4" w:space="0" w:color="auto"/>
              <w:left w:val="single" w:sz="4" w:space="0" w:color="auto"/>
              <w:bottom w:val="single" w:sz="4" w:space="0" w:color="auto"/>
              <w:right w:val="single" w:sz="4" w:space="0" w:color="auto"/>
            </w:tcBorders>
          </w:tcPr>
          <w:p w14:paraId="08ABECD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623" w:type="pct"/>
            <w:tcBorders>
              <w:top w:val="single" w:sz="4" w:space="0" w:color="auto"/>
              <w:left w:val="single" w:sz="4" w:space="0" w:color="auto"/>
              <w:bottom w:val="single" w:sz="4" w:space="0" w:color="auto"/>
              <w:right w:val="single" w:sz="4" w:space="0" w:color="auto"/>
            </w:tcBorders>
          </w:tcPr>
          <w:p w14:paraId="46A8CB4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tcPr>
          <w:p w14:paraId="548BCD0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Table A.3.8.3.1-1</w:t>
            </w:r>
          </w:p>
        </w:tc>
        <w:tc>
          <w:tcPr>
            <w:tcW w:w="1044" w:type="pct"/>
            <w:tcBorders>
              <w:top w:val="single" w:sz="4" w:space="0" w:color="auto"/>
              <w:left w:val="single" w:sz="4" w:space="0" w:color="auto"/>
              <w:bottom w:val="single" w:sz="4" w:space="0" w:color="auto"/>
              <w:right w:val="single" w:sz="4" w:space="0" w:color="auto"/>
            </w:tcBorders>
          </w:tcPr>
          <w:p w14:paraId="12450B5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0A5D1BB9" w14:textId="77777777" w:rsidTr="00AF157E">
        <w:trPr>
          <w:trHeight w:val="164"/>
          <w:jc w:val="center"/>
        </w:trPr>
        <w:tc>
          <w:tcPr>
            <w:tcW w:w="2233" w:type="pct"/>
            <w:gridSpan w:val="2"/>
            <w:tcBorders>
              <w:top w:val="single" w:sz="4" w:space="0" w:color="auto"/>
              <w:left w:val="single" w:sz="4" w:space="0" w:color="auto"/>
              <w:bottom w:val="single" w:sz="4" w:space="0" w:color="auto"/>
              <w:right w:val="single" w:sz="4" w:space="0" w:color="auto"/>
            </w:tcBorders>
            <w:hideMark/>
          </w:tcPr>
          <w:p w14:paraId="2939B17F"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csi-RS-Index assigned as  beam failure detection RS in set q</w:t>
            </w:r>
            <w:r w:rsidRPr="003D1FB3">
              <w:rPr>
                <w:rFonts w:ascii="Arial" w:eastAsia="Times New Roman" w:hAnsi="Arial"/>
                <w:noProof/>
                <w:sz w:val="18"/>
                <w:vertAlign w:val="subscript"/>
                <w:lang w:eastAsia="en-GB"/>
              </w:rPr>
              <w:t xml:space="preserve">0 </w:t>
            </w:r>
            <w:r w:rsidRPr="003D1FB3">
              <w:rPr>
                <w:rFonts w:ascii="Arial" w:eastAsia="Times New Roman" w:hAnsi="Arial"/>
                <w:sz w:val="18"/>
                <w:lang w:eastAsia="en-GB"/>
              </w:rPr>
              <w:t>in activated SCell</w:t>
            </w:r>
          </w:p>
        </w:tc>
        <w:tc>
          <w:tcPr>
            <w:tcW w:w="623" w:type="pct"/>
            <w:tcBorders>
              <w:top w:val="single" w:sz="4" w:space="0" w:color="auto"/>
              <w:left w:val="single" w:sz="4" w:space="0" w:color="auto"/>
              <w:bottom w:val="single" w:sz="4" w:space="0" w:color="auto"/>
              <w:right w:val="single" w:sz="4" w:space="0" w:color="auto"/>
            </w:tcBorders>
          </w:tcPr>
          <w:p w14:paraId="255B251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34AA8F9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0</w:t>
            </w:r>
          </w:p>
        </w:tc>
        <w:tc>
          <w:tcPr>
            <w:tcW w:w="1044" w:type="pct"/>
            <w:tcBorders>
              <w:top w:val="single" w:sz="4" w:space="0" w:color="auto"/>
              <w:left w:val="single" w:sz="4" w:space="0" w:color="auto"/>
              <w:bottom w:val="single" w:sz="4" w:space="0" w:color="auto"/>
              <w:right w:val="single" w:sz="4" w:space="0" w:color="auto"/>
            </w:tcBorders>
          </w:tcPr>
          <w:p w14:paraId="0E52679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670CA235" w14:textId="77777777" w:rsidTr="00AF157E">
        <w:trPr>
          <w:trHeight w:val="164"/>
          <w:jc w:val="center"/>
        </w:trPr>
        <w:tc>
          <w:tcPr>
            <w:tcW w:w="2233" w:type="pct"/>
            <w:gridSpan w:val="2"/>
            <w:tcBorders>
              <w:top w:val="single" w:sz="4" w:space="0" w:color="auto"/>
              <w:left w:val="single" w:sz="4" w:space="0" w:color="auto"/>
              <w:bottom w:val="single" w:sz="4" w:space="0" w:color="auto"/>
              <w:right w:val="single" w:sz="4" w:space="0" w:color="auto"/>
            </w:tcBorders>
            <w:hideMark/>
          </w:tcPr>
          <w:p w14:paraId="30FD3218"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TRS configuration</w:t>
            </w:r>
          </w:p>
        </w:tc>
        <w:tc>
          <w:tcPr>
            <w:tcW w:w="623" w:type="pct"/>
            <w:tcBorders>
              <w:top w:val="single" w:sz="4" w:space="0" w:color="auto"/>
              <w:left w:val="single" w:sz="4" w:space="0" w:color="auto"/>
              <w:bottom w:val="single" w:sz="4" w:space="0" w:color="auto"/>
              <w:right w:val="single" w:sz="4" w:space="0" w:color="auto"/>
            </w:tcBorders>
          </w:tcPr>
          <w:p w14:paraId="7C778AC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1114AA4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TRS.2.1 TDD</w:t>
            </w:r>
          </w:p>
        </w:tc>
        <w:tc>
          <w:tcPr>
            <w:tcW w:w="1044" w:type="pct"/>
            <w:tcBorders>
              <w:top w:val="single" w:sz="4" w:space="0" w:color="auto"/>
              <w:left w:val="single" w:sz="4" w:space="0" w:color="auto"/>
              <w:bottom w:val="single" w:sz="4" w:space="0" w:color="auto"/>
              <w:right w:val="single" w:sz="4" w:space="0" w:color="auto"/>
            </w:tcBorders>
          </w:tcPr>
          <w:p w14:paraId="60D5042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4D27E46D" w14:textId="77777777" w:rsidTr="00AF157E">
        <w:trPr>
          <w:trHeight w:val="164"/>
          <w:jc w:val="center"/>
        </w:trPr>
        <w:tc>
          <w:tcPr>
            <w:tcW w:w="2233" w:type="pct"/>
            <w:gridSpan w:val="2"/>
            <w:tcBorders>
              <w:top w:val="single" w:sz="4" w:space="0" w:color="auto"/>
              <w:left w:val="single" w:sz="4" w:space="0" w:color="auto"/>
              <w:bottom w:val="single" w:sz="4" w:space="0" w:color="auto"/>
              <w:right w:val="single" w:sz="4" w:space="0" w:color="auto"/>
            </w:tcBorders>
            <w:hideMark/>
          </w:tcPr>
          <w:p w14:paraId="6AB7AFE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TCI configuration</w:t>
            </w:r>
          </w:p>
        </w:tc>
        <w:tc>
          <w:tcPr>
            <w:tcW w:w="623" w:type="pct"/>
            <w:tcBorders>
              <w:top w:val="single" w:sz="4" w:space="0" w:color="auto"/>
              <w:left w:val="single" w:sz="4" w:space="0" w:color="auto"/>
              <w:bottom w:val="single" w:sz="4" w:space="0" w:color="auto"/>
              <w:right w:val="single" w:sz="4" w:space="0" w:color="auto"/>
            </w:tcBorders>
          </w:tcPr>
          <w:p w14:paraId="23E348C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616B74F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CSI-RS.Config.0</w:t>
            </w:r>
          </w:p>
        </w:tc>
        <w:tc>
          <w:tcPr>
            <w:tcW w:w="1044" w:type="pct"/>
            <w:tcBorders>
              <w:top w:val="single" w:sz="4" w:space="0" w:color="auto"/>
              <w:left w:val="single" w:sz="4" w:space="0" w:color="auto"/>
              <w:bottom w:val="single" w:sz="4" w:space="0" w:color="auto"/>
              <w:right w:val="single" w:sz="4" w:space="0" w:color="auto"/>
            </w:tcBorders>
          </w:tcPr>
          <w:p w14:paraId="7273524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481EED18" w14:textId="77777777" w:rsidTr="00AF157E">
        <w:trPr>
          <w:trHeight w:val="176"/>
          <w:jc w:val="center"/>
        </w:trPr>
        <w:tc>
          <w:tcPr>
            <w:tcW w:w="2233" w:type="pct"/>
            <w:gridSpan w:val="2"/>
            <w:tcBorders>
              <w:top w:val="single" w:sz="4" w:space="0" w:color="auto"/>
              <w:left w:val="single" w:sz="4" w:space="0" w:color="auto"/>
              <w:bottom w:val="single" w:sz="4" w:space="0" w:color="auto"/>
              <w:right w:val="single" w:sz="4" w:space="0" w:color="auto"/>
            </w:tcBorders>
            <w:hideMark/>
          </w:tcPr>
          <w:p w14:paraId="0E730ED4"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OCNG parameters</w:t>
            </w:r>
          </w:p>
        </w:tc>
        <w:tc>
          <w:tcPr>
            <w:tcW w:w="623" w:type="pct"/>
            <w:tcBorders>
              <w:top w:val="single" w:sz="4" w:space="0" w:color="auto"/>
              <w:left w:val="single" w:sz="4" w:space="0" w:color="auto"/>
              <w:bottom w:val="single" w:sz="4" w:space="0" w:color="auto"/>
              <w:right w:val="single" w:sz="4" w:space="0" w:color="auto"/>
            </w:tcBorders>
          </w:tcPr>
          <w:p w14:paraId="6F0C9DB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520ACF3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OP.1</w:t>
            </w:r>
          </w:p>
        </w:tc>
        <w:tc>
          <w:tcPr>
            <w:tcW w:w="1044" w:type="pct"/>
            <w:tcBorders>
              <w:top w:val="single" w:sz="4" w:space="0" w:color="auto"/>
              <w:left w:val="single" w:sz="4" w:space="0" w:color="auto"/>
              <w:bottom w:val="single" w:sz="4" w:space="0" w:color="auto"/>
              <w:right w:val="single" w:sz="4" w:space="0" w:color="auto"/>
            </w:tcBorders>
            <w:hideMark/>
          </w:tcPr>
          <w:p w14:paraId="03BB6BB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A.3.2.1</w:t>
            </w:r>
          </w:p>
        </w:tc>
      </w:tr>
      <w:tr w:rsidR="003D1FB3" w:rsidRPr="003D1FB3" w14:paraId="75B7AAC7" w14:textId="77777777" w:rsidTr="00AF157E">
        <w:trPr>
          <w:trHeight w:val="164"/>
          <w:jc w:val="center"/>
        </w:trPr>
        <w:tc>
          <w:tcPr>
            <w:tcW w:w="2233" w:type="pct"/>
            <w:gridSpan w:val="2"/>
            <w:tcBorders>
              <w:top w:val="single" w:sz="4" w:space="0" w:color="auto"/>
              <w:left w:val="single" w:sz="4" w:space="0" w:color="auto"/>
              <w:bottom w:val="single" w:sz="4" w:space="0" w:color="auto"/>
              <w:right w:val="single" w:sz="4" w:space="0" w:color="auto"/>
            </w:tcBorders>
            <w:hideMark/>
          </w:tcPr>
          <w:p w14:paraId="657A875C"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CP length</w:t>
            </w:r>
            <w:r w:rsidRPr="003D1FB3">
              <w:rPr>
                <w:rFonts w:ascii="Arial" w:eastAsia="Times New Roman" w:hAnsi="Arial"/>
                <w:noProof/>
                <w:sz w:val="18"/>
                <w:lang w:eastAsia="en-GB"/>
              </w:rPr>
              <w:tab/>
            </w:r>
          </w:p>
        </w:tc>
        <w:tc>
          <w:tcPr>
            <w:tcW w:w="623" w:type="pct"/>
            <w:tcBorders>
              <w:top w:val="single" w:sz="4" w:space="0" w:color="auto"/>
              <w:left w:val="single" w:sz="4" w:space="0" w:color="auto"/>
              <w:bottom w:val="single" w:sz="4" w:space="0" w:color="auto"/>
              <w:right w:val="single" w:sz="4" w:space="0" w:color="auto"/>
            </w:tcBorders>
          </w:tcPr>
          <w:p w14:paraId="28A7C5D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475E894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Normal</w:t>
            </w:r>
          </w:p>
        </w:tc>
        <w:tc>
          <w:tcPr>
            <w:tcW w:w="1044" w:type="pct"/>
            <w:tcBorders>
              <w:top w:val="single" w:sz="4" w:space="0" w:color="auto"/>
              <w:left w:val="single" w:sz="4" w:space="0" w:color="auto"/>
              <w:bottom w:val="single" w:sz="4" w:space="0" w:color="auto"/>
              <w:right w:val="single" w:sz="4" w:space="0" w:color="auto"/>
            </w:tcBorders>
          </w:tcPr>
          <w:p w14:paraId="10C5220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D840EF" w:rsidRPr="003D1FB3" w14:paraId="6FC957DA" w14:textId="77777777" w:rsidTr="00AF157E">
        <w:trPr>
          <w:trHeight w:val="164"/>
          <w:jc w:val="center"/>
          <w:ins w:id="83" w:author="Huawei" w:date="2022-01-28T15:43:00Z"/>
        </w:trPr>
        <w:tc>
          <w:tcPr>
            <w:tcW w:w="2233" w:type="pct"/>
            <w:gridSpan w:val="2"/>
            <w:tcBorders>
              <w:top w:val="single" w:sz="4" w:space="0" w:color="auto"/>
              <w:left w:val="single" w:sz="4" w:space="0" w:color="auto"/>
              <w:bottom w:val="single" w:sz="4" w:space="0" w:color="auto"/>
              <w:right w:val="single" w:sz="4" w:space="0" w:color="auto"/>
            </w:tcBorders>
          </w:tcPr>
          <w:p w14:paraId="58DCB844" w14:textId="562230E6" w:rsidR="00D840EF" w:rsidRPr="003D1FB3" w:rsidRDefault="00D840EF" w:rsidP="00D840EF">
            <w:pPr>
              <w:keepNext/>
              <w:keepLines/>
              <w:overflowPunct w:val="0"/>
              <w:autoSpaceDE w:val="0"/>
              <w:autoSpaceDN w:val="0"/>
              <w:adjustRightInd w:val="0"/>
              <w:spacing w:after="0" w:line="256" w:lineRule="auto"/>
              <w:textAlignment w:val="baseline"/>
              <w:rPr>
                <w:ins w:id="84" w:author="Huawei" w:date="2022-01-28T15:43:00Z"/>
                <w:rFonts w:ascii="Arial" w:eastAsia="Times New Roman" w:hAnsi="Arial"/>
                <w:noProof/>
                <w:sz w:val="18"/>
                <w:lang w:eastAsia="en-GB"/>
              </w:rPr>
            </w:pPr>
            <w:ins w:id="85" w:author="Huawei" w:date="2022-01-28T15:43:00Z">
              <w:r w:rsidRPr="00925340">
                <w:rPr>
                  <w:rFonts w:ascii="Arial" w:eastAsia="Times New Roman" w:hAnsi="Arial"/>
                  <w:noProof/>
                  <w:sz w:val="18"/>
                  <w:lang w:eastAsia="en-GB"/>
                </w:rPr>
                <w:t>Correlation Matrix and Antenna Configuration</w:t>
              </w:r>
            </w:ins>
          </w:p>
        </w:tc>
        <w:tc>
          <w:tcPr>
            <w:tcW w:w="623" w:type="pct"/>
            <w:tcBorders>
              <w:top w:val="single" w:sz="4" w:space="0" w:color="auto"/>
              <w:left w:val="single" w:sz="4" w:space="0" w:color="auto"/>
              <w:bottom w:val="single" w:sz="4" w:space="0" w:color="auto"/>
              <w:right w:val="single" w:sz="4" w:space="0" w:color="auto"/>
            </w:tcBorders>
          </w:tcPr>
          <w:p w14:paraId="2695F128" w14:textId="77777777" w:rsidR="00D840EF" w:rsidRPr="003D1FB3" w:rsidRDefault="00D840EF" w:rsidP="00D840EF">
            <w:pPr>
              <w:keepNext/>
              <w:keepLines/>
              <w:overflowPunct w:val="0"/>
              <w:autoSpaceDE w:val="0"/>
              <w:autoSpaceDN w:val="0"/>
              <w:adjustRightInd w:val="0"/>
              <w:spacing w:after="0" w:line="256" w:lineRule="auto"/>
              <w:jc w:val="center"/>
              <w:textAlignment w:val="baseline"/>
              <w:rPr>
                <w:ins w:id="86" w:author="Huawei" w:date="2022-01-28T15:43:00Z"/>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tcPr>
          <w:p w14:paraId="615146F3" w14:textId="78BAC9DC" w:rsidR="00D840EF" w:rsidRPr="003D1FB3" w:rsidRDefault="00D840EF" w:rsidP="00D840EF">
            <w:pPr>
              <w:keepNext/>
              <w:keepLines/>
              <w:overflowPunct w:val="0"/>
              <w:autoSpaceDE w:val="0"/>
              <w:autoSpaceDN w:val="0"/>
              <w:adjustRightInd w:val="0"/>
              <w:spacing w:after="0" w:line="256" w:lineRule="auto"/>
              <w:jc w:val="center"/>
              <w:textAlignment w:val="baseline"/>
              <w:rPr>
                <w:ins w:id="87" w:author="Huawei" w:date="2022-01-28T15:43:00Z"/>
                <w:rFonts w:ascii="Arial" w:eastAsia="Times New Roman" w:hAnsi="Arial"/>
                <w:noProof/>
                <w:sz w:val="18"/>
                <w:lang w:eastAsia="en-GB"/>
              </w:rPr>
            </w:pPr>
            <w:ins w:id="88" w:author="Huawei" w:date="2022-01-28T15:43:00Z">
              <w:r w:rsidRPr="00925340">
                <w:rPr>
                  <w:rFonts w:ascii="Arial" w:eastAsia="Times New Roman" w:hAnsi="Arial"/>
                  <w:noProof/>
                  <w:sz w:val="18"/>
                  <w:lang w:eastAsia="en-GB"/>
                </w:rPr>
                <w:t>2x2 Low</w:t>
              </w:r>
            </w:ins>
          </w:p>
        </w:tc>
        <w:tc>
          <w:tcPr>
            <w:tcW w:w="1044" w:type="pct"/>
            <w:tcBorders>
              <w:top w:val="single" w:sz="4" w:space="0" w:color="auto"/>
              <w:left w:val="single" w:sz="4" w:space="0" w:color="auto"/>
              <w:bottom w:val="single" w:sz="4" w:space="0" w:color="auto"/>
              <w:right w:val="single" w:sz="4" w:space="0" w:color="auto"/>
            </w:tcBorders>
          </w:tcPr>
          <w:p w14:paraId="061BB3B2" w14:textId="77777777" w:rsidR="00D840EF" w:rsidRPr="003D1FB3" w:rsidRDefault="00D840EF" w:rsidP="00D840EF">
            <w:pPr>
              <w:keepNext/>
              <w:keepLines/>
              <w:overflowPunct w:val="0"/>
              <w:autoSpaceDE w:val="0"/>
              <w:autoSpaceDN w:val="0"/>
              <w:adjustRightInd w:val="0"/>
              <w:spacing w:after="0" w:line="256" w:lineRule="auto"/>
              <w:jc w:val="center"/>
              <w:textAlignment w:val="baseline"/>
              <w:rPr>
                <w:ins w:id="89" w:author="Huawei" w:date="2022-01-28T15:43:00Z"/>
                <w:rFonts w:ascii="Arial" w:eastAsia="Times New Roman" w:hAnsi="Arial"/>
                <w:noProof/>
                <w:sz w:val="18"/>
                <w:lang w:eastAsia="en-GB"/>
              </w:rPr>
            </w:pPr>
          </w:p>
        </w:tc>
      </w:tr>
      <w:tr w:rsidR="003D1FB3" w:rsidRPr="003D1FB3" w14:paraId="5E4D7BE2" w14:textId="77777777" w:rsidTr="00AF157E">
        <w:trPr>
          <w:trHeight w:val="164"/>
          <w:jc w:val="center"/>
        </w:trPr>
        <w:tc>
          <w:tcPr>
            <w:tcW w:w="1384" w:type="pct"/>
            <w:vMerge w:val="restart"/>
            <w:tcBorders>
              <w:top w:val="single" w:sz="4" w:space="0" w:color="auto"/>
              <w:left w:val="single" w:sz="4" w:space="0" w:color="auto"/>
              <w:bottom w:val="single" w:sz="4" w:space="0" w:color="auto"/>
              <w:right w:val="single" w:sz="4" w:space="0" w:color="auto"/>
            </w:tcBorders>
            <w:hideMark/>
          </w:tcPr>
          <w:p w14:paraId="221F89A2"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 xml:space="preserve">Beam failure detection transmission parameters </w:t>
            </w:r>
          </w:p>
        </w:tc>
        <w:tc>
          <w:tcPr>
            <w:tcW w:w="849" w:type="pct"/>
            <w:tcBorders>
              <w:top w:val="single" w:sz="4" w:space="0" w:color="auto"/>
              <w:left w:val="single" w:sz="4" w:space="0" w:color="auto"/>
              <w:bottom w:val="single" w:sz="4" w:space="0" w:color="auto"/>
              <w:right w:val="single" w:sz="4" w:space="0" w:color="auto"/>
            </w:tcBorders>
            <w:hideMark/>
          </w:tcPr>
          <w:p w14:paraId="2EEFD0B6"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DCI format</w:t>
            </w:r>
          </w:p>
        </w:tc>
        <w:tc>
          <w:tcPr>
            <w:tcW w:w="623" w:type="pct"/>
            <w:tcBorders>
              <w:top w:val="single" w:sz="4" w:space="0" w:color="auto"/>
              <w:left w:val="single" w:sz="4" w:space="0" w:color="auto"/>
              <w:bottom w:val="single" w:sz="4" w:space="0" w:color="auto"/>
              <w:right w:val="single" w:sz="4" w:space="0" w:color="auto"/>
            </w:tcBorders>
          </w:tcPr>
          <w:p w14:paraId="4126AD2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03CEC07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1-0</w:t>
            </w:r>
          </w:p>
        </w:tc>
        <w:tc>
          <w:tcPr>
            <w:tcW w:w="1044" w:type="pct"/>
            <w:tcBorders>
              <w:top w:val="single" w:sz="4" w:space="0" w:color="auto"/>
              <w:left w:val="single" w:sz="4" w:space="0" w:color="auto"/>
              <w:bottom w:val="single" w:sz="4" w:space="0" w:color="auto"/>
              <w:right w:val="single" w:sz="4" w:space="0" w:color="auto"/>
            </w:tcBorders>
          </w:tcPr>
          <w:p w14:paraId="2DBA474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5BFE29B7" w14:textId="77777777" w:rsidTr="00AF157E">
        <w:trPr>
          <w:trHeight w:val="35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D966810"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849" w:type="pct"/>
            <w:tcBorders>
              <w:top w:val="single" w:sz="4" w:space="0" w:color="auto"/>
              <w:left w:val="single" w:sz="4" w:space="0" w:color="auto"/>
              <w:bottom w:val="single" w:sz="4" w:space="0" w:color="auto"/>
              <w:right w:val="single" w:sz="4" w:space="0" w:color="auto"/>
            </w:tcBorders>
            <w:hideMark/>
          </w:tcPr>
          <w:p w14:paraId="6E231B48"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Number of Control OFDM symbols</w:t>
            </w:r>
          </w:p>
        </w:tc>
        <w:tc>
          <w:tcPr>
            <w:tcW w:w="623" w:type="pct"/>
            <w:tcBorders>
              <w:top w:val="single" w:sz="4" w:space="0" w:color="auto"/>
              <w:left w:val="single" w:sz="4" w:space="0" w:color="auto"/>
              <w:bottom w:val="single" w:sz="4" w:space="0" w:color="auto"/>
              <w:right w:val="single" w:sz="4" w:space="0" w:color="auto"/>
            </w:tcBorders>
          </w:tcPr>
          <w:p w14:paraId="53DA817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00A5395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2</w:t>
            </w:r>
          </w:p>
        </w:tc>
        <w:tc>
          <w:tcPr>
            <w:tcW w:w="1044" w:type="pct"/>
            <w:tcBorders>
              <w:top w:val="single" w:sz="4" w:space="0" w:color="auto"/>
              <w:left w:val="single" w:sz="4" w:space="0" w:color="auto"/>
              <w:bottom w:val="single" w:sz="4" w:space="0" w:color="auto"/>
              <w:right w:val="single" w:sz="4" w:space="0" w:color="auto"/>
            </w:tcBorders>
          </w:tcPr>
          <w:p w14:paraId="5D95EEF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191DC75F" w14:textId="77777777" w:rsidTr="00AF157E">
        <w:trPr>
          <w:trHeight w:val="17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0933390"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849" w:type="pct"/>
            <w:tcBorders>
              <w:top w:val="single" w:sz="4" w:space="0" w:color="auto"/>
              <w:left w:val="single" w:sz="4" w:space="0" w:color="auto"/>
              <w:bottom w:val="single" w:sz="4" w:space="0" w:color="auto"/>
              <w:right w:val="single" w:sz="4" w:space="0" w:color="auto"/>
            </w:tcBorders>
            <w:hideMark/>
          </w:tcPr>
          <w:p w14:paraId="6A2DEC3C"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 xml:space="preserve">Aggregation level </w:t>
            </w:r>
          </w:p>
        </w:tc>
        <w:tc>
          <w:tcPr>
            <w:tcW w:w="623" w:type="pct"/>
            <w:tcBorders>
              <w:top w:val="single" w:sz="4" w:space="0" w:color="auto"/>
              <w:left w:val="single" w:sz="4" w:space="0" w:color="auto"/>
              <w:bottom w:val="single" w:sz="4" w:space="0" w:color="auto"/>
              <w:right w:val="single" w:sz="4" w:space="0" w:color="auto"/>
            </w:tcBorders>
            <w:hideMark/>
          </w:tcPr>
          <w:p w14:paraId="7ECC9A3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CCE</w:t>
            </w:r>
          </w:p>
        </w:tc>
        <w:tc>
          <w:tcPr>
            <w:tcW w:w="1100" w:type="pct"/>
            <w:tcBorders>
              <w:top w:val="single" w:sz="4" w:space="0" w:color="auto"/>
              <w:left w:val="single" w:sz="4" w:space="0" w:color="auto"/>
              <w:bottom w:val="single" w:sz="4" w:space="0" w:color="auto"/>
              <w:right w:val="single" w:sz="4" w:space="0" w:color="auto"/>
            </w:tcBorders>
            <w:hideMark/>
          </w:tcPr>
          <w:p w14:paraId="0A459A8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8</w:t>
            </w:r>
          </w:p>
        </w:tc>
        <w:tc>
          <w:tcPr>
            <w:tcW w:w="1044" w:type="pct"/>
            <w:tcBorders>
              <w:top w:val="single" w:sz="4" w:space="0" w:color="auto"/>
              <w:left w:val="single" w:sz="4" w:space="0" w:color="auto"/>
              <w:bottom w:val="single" w:sz="4" w:space="0" w:color="auto"/>
              <w:right w:val="single" w:sz="4" w:space="0" w:color="auto"/>
            </w:tcBorders>
          </w:tcPr>
          <w:p w14:paraId="2B45356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5699D6F2" w14:textId="77777777" w:rsidTr="00AF157E">
        <w:trPr>
          <w:trHeight w:val="87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6764807"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849" w:type="pct"/>
            <w:tcBorders>
              <w:top w:val="single" w:sz="4" w:space="0" w:color="auto"/>
              <w:left w:val="single" w:sz="4" w:space="0" w:color="auto"/>
              <w:bottom w:val="single" w:sz="4" w:space="0" w:color="auto"/>
              <w:right w:val="single" w:sz="4" w:space="0" w:color="auto"/>
            </w:tcBorders>
            <w:hideMark/>
          </w:tcPr>
          <w:p w14:paraId="22B5F71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 ??" w:hAnsi="Arial"/>
                <w:sz w:val="18"/>
                <w:lang w:eastAsia="en-GB"/>
              </w:rPr>
              <w:t>Ratio of hypothetical PDCCH RE energy to average CSI-RS RE energy</w:t>
            </w:r>
          </w:p>
        </w:tc>
        <w:tc>
          <w:tcPr>
            <w:tcW w:w="623" w:type="pct"/>
            <w:tcBorders>
              <w:top w:val="single" w:sz="4" w:space="0" w:color="auto"/>
              <w:left w:val="single" w:sz="4" w:space="0" w:color="auto"/>
              <w:bottom w:val="single" w:sz="4" w:space="0" w:color="auto"/>
              <w:right w:val="single" w:sz="4" w:space="0" w:color="auto"/>
            </w:tcBorders>
            <w:hideMark/>
          </w:tcPr>
          <w:p w14:paraId="39D49F7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dB</w:t>
            </w:r>
          </w:p>
        </w:tc>
        <w:tc>
          <w:tcPr>
            <w:tcW w:w="1100" w:type="pct"/>
            <w:tcBorders>
              <w:top w:val="single" w:sz="4" w:space="0" w:color="auto"/>
              <w:left w:val="single" w:sz="4" w:space="0" w:color="auto"/>
              <w:bottom w:val="single" w:sz="4" w:space="0" w:color="auto"/>
              <w:right w:val="single" w:sz="4" w:space="0" w:color="auto"/>
            </w:tcBorders>
            <w:hideMark/>
          </w:tcPr>
          <w:p w14:paraId="2CF78DD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0</w:t>
            </w:r>
          </w:p>
        </w:tc>
        <w:tc>
          <w:tcPr>
            <w:tcW w:w="1044" w:type="pct"/>
            <w:tcBorders>
              <w:top w:val="single" w:sz="4" w:space="0" w:color="auto"/>
              <w:left w:val="single" w:sz="4" w:space="0" w:color="auto"/>
              <w:bottom w:val="single" w:sz="4" w:space="0" w:color="auto"/>
              <w:right w:val="single" w:sz="4" w:space="0" w:color="auto"/>
            </w:tcBorders>
          </w:tcPr>
          <w:p w14:paraId="3008A47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61C5161F" w14:textId="77777777" w:rsidTr="00AF157E">
        <w:trPr>
          <w:trHeight w:val="85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6D7F5D3"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849" w:type="pct"/>
            <w:tcBorders>
              <w:top w:val="single" w:sz="4" w:space="0" w:color="auto"/>
              <w:left w:val="single" w:sz="4" w:space="0" w:color="auto"/>
              <w:bottom w:val="single" w:sz="4" w:space="0" w:color="auto"/>
              <w:right w:val="single" w:sz="4" w:space="0" w:color="auto"/>
            </w:tcBorders>
            <w:hideMark/>
          </w:tcPr>
          <w:p w14:paraId="05FE9FC9"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 ??" w:hAnsi="Arial"/>
                <w:sz w:val="18"/>
                <w:lang w:eastAsia="en-GB"/>
              </w:rPr>
              <w:t>Ratio of hypothetical PDCCH DMRS energy to average CSI-RS RE energy</w:t>
            </w:r>
          </w:p>
        </w:tc>
        <w:tc>
          <w:tcPr>
            <w:tcW w:w="623" w:type="pct"/>
            <w:tcBorders>
              <w:top w:val="single" w:sz="4" w:space="0" w:color="auto"/>
              <w:left w:val="single" w:sz="4" w:space="0" w:color="auto"/>
              <w:bottom w:val="single" w:sz="4" w:space="0" w:color="auto"/>
              <w:right w:val="single" w:sz="4" w:space="0" w:color="auto"/>
            </w:tcBorders>
            <w:hideMark/>
          </w:tcPr>
          <w:p w14:paraId="1444865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dB</w:t>
            </w:r>
          </w:p>
        </w:tc>
        <w:tc>
          <w:tcPr>
            <w:tcW w:w="1100" w:type="pct"/>
            <w:tcBorders>
              <w:top w:val="single" w:sz="4" w:space="0" w:color="auto"/>
              <w:left w:val="single" w:sz="4" w:space="0" w:color="auto"/>
              <w:bottom w:val="single" w:sz="4" w:space="0" w:color="auto"/>
              <w:right w:val="single" w:sz="4" w:space="0" w:color="auto"/>
            </w:tcBorders>
            <w:hideMark/>
          </w:tcPr>
          <w:p w14:paraId="23E354E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0</w:t>
            </w:r>
          </w:p>
        </w:tc>
        <w:tc>
          <w:tcPr>
            <w:tcW w:w="1044" w:type="pct"/>
            <w:tcBorders>
              <w:top w:val="single" w:sz="4" w:space="0" w:color="auto"/>
              <w:left w:val="single" w:sz="4" w:space="0" w:color="auto"/>
              <w:bottom w:val="single" w:sz="4" w:space="0" w:color="auto"/>
              <w:right w:val="single" w:sz="4" w:space="0" w:color="auto"/>
            </w:tcBorders>
          </w:tcPr>
          <w:p w14:paraId="633E22A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53A463A7" w14:textId="77777777" w:rsidTr="00AF157E">
        <w:trPr>
          <w:trHeight w:val="37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EE83D8"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849" w:type="pct"/>
            <w:tcBorders>
              <w:top w:val="single" w:sz="4" w:space="0" w:color="auto"/>
              <w:left w:val="single" w:sz="4" w:space="0" w:color="auto"/>
              <w:bottom w:val="single" w:sz="4" w:space="0" w:color="auto"/>
              <w:right w:val="single" w:sz="4" w:space="0" w:color="auto"/>
            </w:tcBorders>
            <w:vAlign w:val="center"/>
            <w:hideMark/>
          </w:tcPr>
          <w:p w14:paraId="3944D47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 ??" w:hAnsi="Arial"/>
                <w:sz w:val="18"/>
                <w:lang w:eastAsia="en-GB"/>
              </w:rPr>
            </w:pPr>
            <w:r w:rsidRPr="003D1FB3">
              <w:rPr>
                <w:rFonts w:ascii="Arial" w:eastAsia="?? ??" w:hAnsi="Arial"/>
                <w:sz w:val="18"/>
                <w:lang w:eastAsia="en-GB"/>
              </w:rPr>
              <w:t>DMRS precoder granularity</w:t>
            </w:r>
          </w:p>
        </w:tc>
        <w:tc>
          <w:tcPr>
            <w:tcW w:w="623" w:type="pct"/>
            <w:tcBorders>
              <w:top w:val="single" w:sz="4" w:space="0" w:color="auto"/>
              <w:left w:val="single" w:sz="4" w:space="0" w:color="auto"/>
              <w:bottom w:val="single" w:sz="4" w:space="0" w:color="auto"/>
              <w:right w:val="single" w:sz="4" w:space="0" w:color="auto"/>
            </w:tcBorders>
            <w:vAlign w:val="center"/>
          </w:tcPr>
          <w:p w14:paraId="2098327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 ??" w:hAnsi="Arial"/>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09D42F5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 ??" w:hAnsi="Arial"/>
                <w:sz w:val="18"/>
                <w:lang w:eastAsia="en-GB"/>
              </w:rPr>
              <w:t>REG bundle size</w:t>
            </w:r>
          </w:p>
        </w:tc>
        <w:tc>
          <w:tcPr>
            <w:tcW w:w="1044" w:type="pct"/>
            <w:tcBorders>
              <w:top w:val="single" w:sz="4" w:space="0" w:color="auto"/>
              <w:left w:val="single" w:sz="4" w:space="0" w:color="auto"/>
              <w:bottom w:val="single" w:sz="4" w:space="0" w:color="auto"/>
              <w:right w:val="single" w:sz="4" w:space="0" w:color="auto"/>
            </w:tcBorders>
          </w:tcPr>
          <w:p w14:paraId="2C299E2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 ??" w:hAnsi="Arial"/>
                <w:sz w:val="18"/>
                <w:lang w:eastAsia="en-GB"/>
              </w:rPr>
            </w:pPr>
          </w:p>
        </w:tc>
      </w:tr>
      <w:tr w:rsidR="003D1FB3" w:rsidRPr="003D1FB3" w14:paraId="4D1B18E0" w14:textId="77777777" w:rsidTr="00AF157E">
        <w:trPr>
          <w:trHeight w:val="188"/>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FEDAF"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noProof/>
                <w:sz w:val="18"/>
                <w:lang w:eastAsia="en-GB"/>
              </w:rPr>
            </w:pPr>
          </w:p>
        </w:tc>
        <w:tc>
          <w:tcPr>
            <w:tcW w:w="849" w:type="pct"/>
            <w:tcBorders>
              <w:top w:val="single" w:sz="4" w:space="0" w:color="auto"/>
              <w:left w:val="single" w:sz="4" w:space="0" w:color="auto"/>
              <w:bottom w:val="single" w:sz="4" w:space="0" w:color="auto"/>
              <w:right w:val="single" w:sz="4" w:space="0" w:color="auto"/>
            </w:tcBorders>
            <w:vAlign w:val="center"/>
            <w:hideMark/>
          </w:tcPr>
          <w:p w14:paraId="009E419F"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 ??" w:hAnsi="Arial"/>
                <w:sz w:val="18"/>
                <w:lang w:eastAsia="en-GB"/>
              </w:rPr>
            </w:pPr>
            <w:r w:rsidRPr="003D1FB3">
              <w:rPr>
                <w:rFonts w:ascii="Arial" w:eastAsia="?? ??" w:hAnsi="Arial"/>
                <w:sz w:val="18"/>
                <w:lang w:eastAsia="en-GB"/>
              </w:rPr>
              <w:t>REG bundle size</w:t>
            </w:r>
          </w:p>
        </w:tc>
        <w:tc>
          <w:tcPr>
            <w:tcW w:w="623" w:type="pct"/>
            <w:tcBorders>
              <w:top w:val="single" w:sz="4" w:space="0" w:color="auto"/>
              <w:left w:val="single" w:sz="4" w:space="0" w:color="auto"/>
              <w:bottom w:val="single" w:sz="4" w:space="0" w:color="auto"/>
              <w:right w:val="single" w:sz="4" w:space="0" w:color="auto"/>
            </w:tcBorders>
            <w:vAlign w:val="center"/>
          </w:tcPr>
          <w:p w14:paraId="52482B9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 ??" w:hAnsi="Arial"/>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35BCBD2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6</w:t>
            </w:r>
          </w:p>
        </w:tc>
        <w:tc>
          <w:tcPr>
            <w:tcW w:w="1044" w:type="pct"/>
            <w:tcBorders>
              <w:top w:val="single" w:sz="4" w:space="0" w:color="auto"/>
              <w:left w:val="single" w:sz="4" w:space="0" w:color="auto"/>
              <w:bottom w:val="single" w:sz="4" w:space="0" w:color="auto"/>
              <w:right w:val="single" w:sz="4" w:space="0" w:color="auto"/>
            </w:tcBorders>
          </w:tcPr>
          <w:p w14:paraId="24B19E8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6B28D69B" w14:textId="77777777" w:rsidTr="00AF157E">
        <w:trPr>
          <w:trHeight w:val="176"/>
          <w:jc w:val="center"/>
        </w:trPr>
        <w:tc>
          <w:tcPr>
            <w:tcW w:w="2233" w:type="pct"/>
            <w:gridSpan w:val="2"/>
            <w:tcBorders>
              <w:top w:val="single" w:sz="4" w:space="0" w:color="auto"/>
              <w:left w:val="single" w:sz="4" w:space="0" w:color="auto"/>
              <w:bottom w:val="single" w:sz="4" w:space="0" w:color="auto"/>
              <w:right w:val="single" w:sz="4" w:space="0" w:color="auto"/>
            </w:tcBorders>
            <w:hideMark/>
          </w:tcPr>
          <w:p w14:paraId="23962AEF"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lastRenderedPageBreak/>
              <w:t>DRX</w:t>
            </w:r>
          </w:p>
        </w:tc>
        <w:tc>
          <w:tcPr>
            <w:tcW w:w="623" w:type="pct"/>
            <w:tcBorders>
              <w:top w:val="single" w:sz="4" w:space="0" w:color="auto"/>
              <w:left w:val="single" w:sz="4" w:space="0" w:color="auto"/>
              <w:bottom w:val="single" w:sz="4" w:space="0" w:color="auto"/>
              <w:right w:val="single" w:sz="4" w:space="0" w:color="auto"/>
            </w:tcBorders>
          </w:tcPr>
          <w:p w14:paraId="52F9D95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561368C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DRX.3</w:t>
            </w:r>
          </w:p>
        </w:tc>
        <w:tc>
          <w:tcPr>
            <w:tcW w:w="1044" w:type="pct"/>
            <w:tcBorders>
              <w:top w:val="single" w:sz="4" w:space="0" w:color="auto"/>
              <w:left w:val="single" w:sz="4" w:space="0" w:color="auto"/>
              <w:bottom w:val="single" w:sz="4" w:space="0" w:color="auto"/>
              <w:right w:val="single" w:sz="4" w:space="0" w:color="auto"/>
            </w:tcBorders>
            <w:hideMark/>
          </w:tcPr>
          <w:p w14:paraId="41A8288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A.3.3.3</w:t>
            </w:r>
          </w:p>
        </w:tc>
      </w:tr>
      <w:tr w:rsidR="003D1FB3" w:rsidRPr="003D1FB3" w14:paraId="4FAEC3B3" w14:textId="77777777" w:rsidTr="00AF157E">
        <w:trPr>
          <w:trHeight w:val="164"/>
          <w:jc w:val="center"/>
        </w:trPr>
        <w:tc>
          <w:tcPr>
            <w:tcW w:w="2233" w:type="pct"/>
            <w:gridSpan w:val="2"/>
            <w:tcBorders>
              <w:top w:val="single" w:sz="4" w:space="0" w:color="auto"/>
              <w:left w:val="single" w:sz="4" w:space="0" w:color="auto"/>
              <w:bottom w:val="single" w:sz="4" w:space="0" w:color="auto"/>
              <w:right w:val="single" w:sz="4" w:space="0" w:color="auto"/>
            </w:tcBorders>
            <w:hideMark/>
          </w:tcPr>
          <w:p w14:paraId="18BDDE4A"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 xml:space="preserve">Gap pattern ID </w:t>
            </w:r>
          </w:p>
        </w:tc>
        <w:tc>
          <w:tcPr>
            <w:tcW w:w="623" w:type="pct"/>
            <w:tcBorders>
              <w:top w:val="single" w:sz="4" w:space="0" w:color="auto"/>
              <w:left w:val="single" w:sz="4" w:space="0" w:color="auto"/>
              <w:bottom w:val="single" w:sz="4" w:space="0" w:color="auto"/>
              <w:right w:val="single" w:sz="4" w:space="0" w:color="auto"/>
            </w:tcBorders>
          </w:tcPr>
          <w:p w14:paraId="4705789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37F07CD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N.A.</w:t>
            </w:r>
          </w:p>
        </w:tc>
        <w:tc>
          <w:tcPr>
            <w:tcW w:w="1044" w:type="pct"/>
            <w:tcBorders>
              <w:top w:val="single" w:sz="4" w:space="0" w:color="auto"/>
              <w:left w:val="single" w:sz="4" w:space="0" w:color="auto"/>
              <w:bottom w:val="single" w:sz="4" w:space="0" w:color="auto"/>
              <w:right w:val="single" w:sz="4" w:space="0" w:color="auto"/>
            </w:tcBorders>
          </w:tcPr>
          <w:p w14:paraId="1FF3311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r>
      <w:tr w:rsidR="003D1FB3" w:rsidRPr="003D1FB3" w14:paraId="5B2DABEA" w14:textId="77777777" w:rsidTr="00AF157E">
        <w:trPr>
          <w:trHeight w:val="164"/>
          <w:jc w:val="center"/>
        </w:trPr>
        <w:tc>
          <w:tcPr>
            <w:tcW w:w="2233" w:type="pct"/>
            <w:gridSpan w:val="2"/>
            <w:tcBorders>
              <w:top w:val="single" w:sz="4" w:space="0" w:color="auto"/>
              <w:left w:val="single" w:sz="4" w:space="0" w:color="auto"/>
              <w:bottom w:val="single" w:sz="4" w:space="0" w:color="auto"/>
              <w:right w:val="single" w:sz="4" w:space="0" w:color="auto"/>
            </w:tcBorders>
          </w:tcPr>
          <w:p w14:paraId="7E96986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schedulingRequestID-BFR-SCell-r16</w:t>
            </w:r>
          </w:p>
        </w:tc>
        <w:tc>
          <w:tcPr>
            <w:tcW w:w="623" w:type="pct"/>
            <w:tcBorders>
              <w:top w:val="single" w:sz="4" w:space="0" w:color="auto"/>
              <w:left w:val="single" w:sz="4" w:space="0" w:color="auto"/>
              <w:bottom w:val="single" w:sz="4" w:space="0" w:color="auto"/>
              <w:right w:val="single" w:sz="4" w:space="0" w:color="auto"/>
            </w:tcBorders>
          </w:tcPr>
          <w:p w14:paraId="726149E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tcPr>
          <w:p w14:paraId="195C523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Configured</w:t>
            </w:r>
          </w:p>
        </w:tc>
        <w:tc>
          <w:tcPr>
            <w:tcW w:w="1044" w:type="pct"/>
            <w:tcBorders>
              <w:top w:val="single" w:sz="4" w:space="0" w:color="auto"/>
              <w:left w:val="single" w:sz="4" w:space="0" w:color="auto"/>
              <w:bottom w:val="single" w:sz="4" w:space="0" w:color="auto"/>
              <w:right w:val="single" w:sz="4" w:space="0" w:color="auto"/>
            </w:tcBorders>
          </w:tcPr>
          <w:p w14:paraId="05CB169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r>
      <w:tr w:rsidR="003D1FB3" w:rsidRPr="003D1FB3" w14:paraId="3ABA9ACA" w14:textId="77777777" w:rsidTr="00AF157E">
        <w:trPr>
          <w:trHeight w:val="164"/>
          <w:jc w:val="center"/>
        </w:trPr>
        <w:tc>
          <w:tcPr>
            <w:tcW w:w="2233" w:type="pct"/>
            <w:gridSpan w:val="2"/>
            <w:tcBorders>
              <w:top w:val="single" w:sz="4" w:space="0" w:color="auto"/>
              <w:left w:val="single" w:sz="4" w:space="0" w:color="auto"/>
              <w:bottom w:val="single" w:sz="4" w:space="0" w:color="auto"/>
              <w:right w:val="single" w:sz="4" w:space="0" w:color="auto"/>
            </w:tcBorders>
          </w:tcPr>
          <w:p w14:paraId="022917CA"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Periodicity of PUCCH for SR configuration for BFR on SCell</w:t>
            </w:r>
          </w:p>
        </w:tc>
        <w:tc>
          <w:tcPr>
            <w:tcW w:w="623" w:type="pct"/>
            <w:tcBorders>
              <w:top w:val="single" w:sz="4" w:space="0" w:color="auto"/>
              <w:left w:val="single" w:sz="4" w:space="0" w:color="auto"/>
              <w:bottom w:val="single" w:sz="4" w:space="0" w:color="auto"/>
              <w:right w:val="single" w:sz="4" w:space="0" w:color="auto"/>
            </w:tcBorders>
          </w:tcPr>
          <w:p w14:paraId="7D82437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slots</w:t>
            </w:r>
          </w:p>
        </w:tc>
        <w:tc>
          <w:tcPr>
            <w:tcW w:w="1100" w:type="pct"/>
            <w:tcBorders>
              <w:top w:val="single" w:sz="4" w:space="0" w:color="auto"/>
              <w:left w:val="single" w:sz="4" w:space="0" w:color="auto"/>
              <w:bottom w:val="single" w:sz="4" w:space="0" w:color="auto"/>
              <w:right w:val="single" w:sz="4" w:space="0" w:color="auto"/>
            </w:tcBorders>
          </w:tcPr>
          <w:p w14:paraId="09626CE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40</w:t>
            </w:r>
          </w:p>
        </w:tc>
        <w:tc>
          <w:tcPr>
            <w:tcW w:w="1044" w:type="pct"/>
            <w:tcBorders>
              <w:top w:val="single" w:sz="4" w:space="0" w:color="auto"/>
              <w:left w:val="single" w:sz="4" w:space="0" w:color="auto"/>
              <w:bottom w:val="single" w:sz="4" w:space="0" w:color="auto"/>
              <w:right w:val="single" w:sz="4" w:space="0" w:color="auto"/>
            </w:tcBorders>
          </w:tcPr>
          <w:p w14:paraId="1FF9518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5ms</w:t>
            </w:r>
          </w:p>
        </w:tc>
      </w:tr>
      <w:tr w:rsidR="003D1FB3" w:rsidRPr="003D1FB3" w14:paraId="61A8FB7A" w14:textId="77777777" w:rsidTr="00AF157E">
        <w:trPr>
          <w:trHeight w:val="164"/>
          <w:jc w:val="center"/>
        </w:trPr>
        <w:tc>
          <w:tcPr>
            <w:tcW w:w="2233" w:type="pct"/>
            <w:gridSpan w:val="2"/>
            <w:tcBorders>
              <w:top w:val="single" w:sz="4" w:space="0" w:color="auto"/>
              <w:left w:val="single" w:sz="4" w:space="0" w:color="auto"/>
              <w:bottom w:val="single" w:sz="4" w:space="0" w:color="auto"/>
              <w:right w:val="single" w:sz="4" w:space="0" w:color="auto"/>
            </w:tcBorders>
          </w:tcPr>
          <w:p w14:paraId="23D107EF"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Offset of PUCCH for SR configuration for BFR on SCell</w:t>
            </w:r>
          </w:p>
        </w:tc>
        <w:tc>
          <w:tcPr>
            <w:tcW w:w="623" w:type="pct"/>
            <w:tcBorders>
              <w:top w:val="single" w:sz="4" w:space="0" w:color="auto"/>
              <w:left w:val="single" w:sz="4" w:space="0" w:color="auto"/>
              <w:bottom w:val="single" w:sz="4" w:space="0" w:color="auto"/>
              <w:right w:val="single" w:sz="4" w:space="0" w:color="auto"/>
            </w:tcBorders>
          </w:tcPr>
          <w:p w14:paraId="252A196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slots</w:t>
            </w:r>
          </w:p>
        </w:tc>
        <w:tc>
          <w:tcPr>
            <w:tcW w:w="1100" w:type="pct"/>
            <w:tcBorders>
              <w:top w:val="single" w:sz="4" w:space="0" w:color="auto"/>
              <w:left w:val="single" w:sz="4" w:space="0" w:color="auto"/>
              <w:bottom w:val="single" w:sz="4" w:space="0" w:color="auto"/>
              <w:right w:val="single" w:sz="4" w:space="0" w:color="auto"/>
            </w:tcBorders>
          </w:tcPr>
          <w:p w14:paraId="5B1DDD2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5</w:t>
            </w:r>
          </w:p>
        </w:tc>
        <w:tc>
          <w:tcPr>
            <w:tcW w:w="1044" w:type="pct"/>
            <w:tcBorders>
              <w:top w:val="single" w:sz="4" w:space="0" w:color="auto"/>
              <w:left w:val="single" w:sz="4" w:space="0" w:color="auto"/>
              <w:bottom w:val="single" w:sz="4" w:space="0" w:color="auto"/>
              <w:right w:val="single" w:sz="4" w:space="0" w:color="auto"/>
            </w:tcBorders>
          </w:tcPr>
          <w:p w14:paraId="23BB409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r>
      <w:tr w:rsidR="003D1FB3" w:rsidRPr="003D1FB3" w14:paraId="48298A8F" w14:textId="77777777" w:rsidTr="00AF157E">
        <w:trPr>
          <w:trHeight w:val="164"/>
          <w:jc w:val="center"/>
        </w:trPr>
        <w:tc>
          <w:tcPr>
            <w:tcW w:w="2233" w:type="pct"/>
            <w:gridSpan w:val="2"/>
            <w:tcBorders>
              <w:top w:val="single" w:sz="4" w:space="0" w:color="auto"/>
              <w:left w:val="single" w:sz="4" w:space="0" w:color="auto"/>
              <w:bottom w:val="single" w:sz="4" w:space="0" w:color="auto"/>
              <w:right w:val="single" w:sz="4" w:space="0" w:color="auto"/>
            </w:tcBorders>
          </w:tcPr>
          <w:p w14:paraId="2AC45A6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PUCCH parameters for SR configuration for BFR on SCell</w:t>
            </w:r>
          </w:p>
        </w:tc>
        <w:tc>
          <w:tcPr>
            <w:tcW w:w="623" w:type="pct"/>
            <w:tcBorders>
              <w:top w:val="single" w:sz="4" w:space="0" w:color="auto"/>
              <w:left w:val="single" w:sz="4" w:space="0" w:color="auto"/>
              <w:bottom w:val="single" w:sz="4" w:space="0" w:color="auto"/>
              <w:right w:val="single" w:sz="4" w:space="0" w:color="auto"/>
            </w:tcBorders>
          </w:tcPr>
          <w:p w14:paraId="49CBF3A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tcPr>
          <w:p w14:paraId="304F6B9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Table 8.3.3.1.2-1 in [13]</w:t>
            </w:r>
          </w:p>
        </w:tc>
        <w:tc>
          <w:tcPr>
            <w:tcW w:w="1044" w:type="pct"/>
            <w:tcBorders>
              <w:top w:val="single" w:sz="4" w:space="0" w:color="auto"/>
              <w:left w:val="single" w:sz="4" w:space="0" w:color="auto"/>
              <w:bottom w:val="single" w:sz="4" w:space="0" w:color="auto"/>
              <w:right w:val="single" w:sz="4" w:space="0" w:color="auto"/>
            </w:tcBorders>
          </w:tcPr>
          <w:p w14:paraId="71E0625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r>
      <w:tr w:rsidR="003D1FB3" w:rsidRPr="003D1FB3" w14:paraId="41170EB1" w14:textId="77777777" w:rsidTr="00AF157E">
        <w:trPr>
          <w:trHeight w:val="164"/>
          <w:jc w:val="center"/>
        </w:trPr>
        <w:tc>
          <w:tcPr>
            <w:tcW w:w="2233" w:type="pct"/>
            <w:gridSpan w:val="2"/>
            <w:tcBorders>
              <w:top w:val="single" w:sz="4" w:space="0" w:color="auto"/>
              <w:left w:val="single" w:sz="4" w:space="0" w:color="auto"/>
              <w:bottom w:val="single" w:sz="4" w:space="0" w:color="auto"/>
              <w:right w:val="single" w:sz="4" w:space="0" w:color="auto"/>
            </w:tcBorders>
            <w:hideMark/>
          </w:tcPr>
          <w:p w14:paraId="7CB5599A"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sz w:val="18"/>
                <w:lang w:eastAsia="en-GB"/>
              </w:rPr>
              <w:t>csi-RS-Index</w:t>
            </w:r>
            <w:r w:rsidRPr="003D1FB3">
              <w:rPr>
                <w:rFonts w:ascii="Arial" w:eastAsia="Times New Roman" w:hAnsi="Arial"/>
                <w:noProof/>
                <w:sz w:val="18"/>
                <w:lang w:eastAsia="en-GB"/>
              </w:rPr>
              <w:t xml:space="preserve"> assigned as candidate beam detection RS in set q</w:t>
            </w:r>
            <w:r w:rsidRPr="003D1FB3">
              <w:rPr>
                <w:rFonts w:ascii="Arial" w:eastAsia="Times New Roman" w:hAnsi="Arial"/>
                <w:noProof/>
                <w:sz w:val="18"/>
                <w:vertAlign w:val="subscript"/>
                <w:lang w:eastAsia="en-GB"/>
              </w:rPr>
              <w:t xml:space="preserve">1 </w:t>
            </w:r>
            <w:r w:rsidRPr="003D1FB3">
              <w:rPr>
                <w:rFonts w:ascii="Arial" w:eastAsia="Times New Roman" w:hAnsi="Arial"/>
                <w:sz w:val="18"/>
                <w:lang w:eastAsia="en-GB"/>
              </w:rPr>
              <w:t>in activated SCell</w:t>
            </w:r>
          </w:p>
        </w:tc>
        <w:tc>
          <w:tcPr>
            <w:tcW w:w="623" w:type="pct"/>
            <w:tcBorders>
              <w:top w:val="single" w:sz="4" w:space="0" w:color="auto"/>
              <w:left w:val="single" w:sz="4" w:space="0" w:color="auto"/>
              <w:bottom w:val="single" w:sz="4" w:space="0" w:color="auto"/>
              <w:right w:val="single" w:sz="4" w:space="0" w:color="auto"/>
            </w:tcBorders>
          </w:tcPr>
          <w:p w14:paraId="543B57F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03AB663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1</w:t>
            </w:r>
          </w:p>
        </w:tc>
        <w:tc>
          <w:tcPr>
            <w:tcW w:w="1044" w:type="pct"/>
            <w:tcBorders>
              <w:top w:val="single" w:sz="4" w:space="0" w:color="auto"/>
              <w:left w:val="single" w:sz="4" w:space="0" w:color="auto"/>
              <w:bottom w:val="single" w:sz="4" w:space="0" w:color="auto"/>
              <w:right w:val="single" w:sz="4" w:space="0" w:color="auto"/>
            </w:tcBorders>
          </w:tcPr>
          <w:p w14:paraId="617E307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r>
      <w:tr w:rsidR="003D1FB3" w:rsidRPr="003D1FB3" w14:paraId="7B5BBF76" w14:textId="77777777" w:rsidTr="00AF157E">
        <w:trPr>
          <w:trHeight w:val="164"/>
          <w:jc w:val="center"/>
        </w:trPr>
        <w:tc>
          <w:tcPr>
            <w:tcW w:w="2233" w:type="pct"/>
            <w:gridSpan w:val="2"/>
            <w:tcBorders>
              <w:top w:val="single" w:sz="4" w:space="0" w:color="auto"/>
              <w:left w:val="single" w:sz="4" w:space="0" w:color="auto"/>
              <w:bottom w:val="single" w:sz="4" w:space="0" w:color="auto"/>
              <w:right w:val="single" w:sz="4" w:space="0" w:color="auto"/>
            </w:tcBorders>
            <w:hideMark/>
          </w:tcPr>
          <w:p w14:paraId="2C9B69A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rlmInSyncOutOfSyncThreshold</w:t>
            </w:r>
          </w:p>
        </w:tc>
        <w:tc>
          <w:tcPr>
            <w:tcW w:w="623" w:type="pct"/>
            <w:tcBorders>
              <w:top w:val="single" w:sz="4" w:space="0" w:color="auto"/>
              <w:left w:val="single" w:sz="4" w:space="0" w:color="auto"/>
              <w:bottom w:val="single" w:sz="4" w:space="0" w:color="auto"/>
              <w:right w:val="single" w:sz="4" w:space="0" w:color="auto"/>
            </w:tcBorders>
          </w:tcPr>
          <w:p w14:paraId="61300A5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0B09CF6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absent</w:t>
            </w:r>
          </w:p>
        </w:tc>
        <w:tc>
          <w:tcPr>
            <w:tcW w:w="1044" w:type="pct"/>
            <w:tcBorders>
              <w:top w:val="single" w:sz="4" w:space="0" w:color="auto"/>
              <w:left w:val="single" w:sz="4" w:space="0" w:color="auto"/>
              <w:bottom w:val="single" w:sz="4" w:space="0" w:color="auto"/>
              <w:right w:val="single" w:sz="4" w:space="0" w:color="auto"/>
            </w:tcBorders>
            <w:hideMark/>
          </w:tcPr>
          <w:p w14:paraId="1266587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When the field is absent, the UE applies the value 0. (Table 8.1.1-1).</w:t>
            </w:r>
          </w:p>
        </w:tc>
      </w:tr>
      <w:tr w:rsidR="003D1FB3" w:rsidRPr="003D1FB3" w14:paraId="15A25111" w14:textId="77777777" w:rsidTr="00AF157E">
        <w:trPr>
          <w:trHeight w:val="340"/>
          <w:jc w:val="center"/>
        </w:trPr>
        <w:tc>
          <w:tcPr>
            <w:tcW w:w="2233" w:type="pct"/>
            <w:gridSpan w:val="2"/>
            <w:tcBorders>
              <w:top w:val="single" w:sz="4" w:space="0" w:color="auto"/>
              <w:left w:val="single" w:sz="4" w:space="0" w:color="auto"/>
              <w:bottom w:val="single" w:sz="4" w:space="0" w:color="auto"/>
              <w:right w:val="single" w:sz="4" w:space="0" w:color="auto"/>
            </w:tcBorders>
            <w:hideMark/>
          </w:tcPr>
          <w:p w14:paraId="09CD1EF6" w14:textId="0F5470DB" w:rsidR="003D1FB3" w:rsidRPr="003D1FB3" w:rsidRDefault="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sz w:val="18"/>
                <w:lang w:eastAsia="en-GB"/>
              </w:rPr>
              <w:t>rsrp-Threshold</w:t>
            </w:r>
            <w:ins w:id="90" w:author="Huawei" w:date="2022-01-28T16:19:00Z">
              <w:r w:rsidR="00645F0C">
                <w:rPr>
                  <w:rFonts w:ascii="Arial" w:eastAsia="Times New Roman" w:hAnsi="Arial"/>
                  <w:sz w:val="18"/>
                  <w:lang w:eastAsia="en-GB"/>
                </w:rPr>
                <w:t>BFR</w:t>
              </w:r>
            </w:ins>
            <w:del w:id="91" w:author="Huawei" w:date="2022-01-28T16:19:00Z">
              <w:r w:rsidRPr="003D1FB3" w:rsidDel="00645F0C">
                <w:rPr>
                  <w:rFonts w:ascii="Arial" w:eastAsia="Times New Roman" w:hAnsi="Arial"/>
                  <w:sz w:val="18"/>
                  <w:lang w:eastAsia="en-GB"/>
                </w:rPr>
                <w:delText>SSB</w:delText>
              </w:r>
            </w:del>
          </w:p>
        </w:tc>
        <w:tc>
          <w:tcPr>
            <w:tcW w:w="623" w:type="pct"/>
            <w:tcBorders>
              <w:top w:val="single" w:sz="4" w:space="0" w:color="auto"/>
              <w:left w:val="single" w:sz="4" w:space="0" w:color="auto"/>
              <w:bottom w:val="single" w:sz="4" w:space="0" w:color="auto"/>
              <w:right w:val="single" w:sz="4" w:space="0" w:color="auto"/>
            </w:tcBorders>
            <w:hideMark/>
          </w:tcPr>
          <w:p w14:paraId="1D29780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dBm/SCS kHz</w:t>
            </w:r>
          </w:p>
        </w:tc>
        <w:tc>
          <w:tcPr>
            <w:tcW w:w="1100" w:type="pct"/>
            <w:tcBorders>
              <w:top w:val="single" w:sz="4" w:space="0" w:color="auto"/>
              <w:left w:val="single" w:sz="4" w:space="0" w:color="auto"/>
              <w:bottom w:val="single" w:sz="4" w:space="0" w:color="auto"/>
              <w:right w:val="single" w:sz="4" w:space="0" w:color="auto"/>
            </w:tcBorders>
            <w:hideMark/>
          </w:tcPr>
          <w:p w14:paraId="5AEF0C12" w14:textId="72B9EB98" w:rsidR="003D1FB3" w:rsidRPr="003D1FB3" w:rsidRDefault="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-9</w:t>
            </w:r>
            <w:ins w:id="92" w:author="Huawei" w:date="2022-01-28T16:19:00Z">
              <w:r w:rsidR="00645F0C">
                <w:rPr>
                  <w:rFonts w:ascii="Arial" w:eastAsia="Times New Roman" w:hAnsi="Arial"/>
                  <w:noProof/>
                  <w:sz w:val="18"/>
                  <w:lang w:eastAsia="en-GB"/>
                </w:rPr>
                <w:t>5</w:t>
              </w:r>
            </w:ins>
            <w:del w:id="93" w:author="Huawei" w:date="2022-01-28T16:19:00Z">
              <w:r w:rsidRPr="003D1FB3" w:rsidDel="00645F0C">
                <w:rPr>
                  <w:rFonts w:ascii="Arial" w:eastAsia="Times New Roman" w:hAnsi="Arial"/>
                  <w:noProof/>
                  <w:sz w:val="18"/>
                  <w:lang w:eastAsia="en-GB"/>
                </w:rPr>
                <w:delText>4.5</w:delText>
              </w:r>
            </w:del>
          </w:p>
        </w:tc>
        <w:tc>
          <w:tcPr>
            <w:tcW w:w="1044" w:type="pct"/>
            <w:tcBorders>
              <w:top w:val="single" w:sz="4" w:space="0" w:color="auto"/>
              <w:left w:val="single" w:sz="4" w:space="0" w:color="auto"/>
              <w:bottom w:val="single" w:sz="4" w:space="0" w:color="auto"/>
              <w:right w:val="single" w:sz="4" w:space="0" w:color="auto"/>
            </w:tcBorders>
            <w:hideMark/>
          </w:tcPr>
          <w:p w14:paraId="1FAEF2B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noProof/>
                <w:sz w:val="18"/>
                <w:lang w:eastAsia="en-GB"/>
              </w:rPr>
              <w:t>Threshold used for Q</w:t>
            </w:r>
            <w:r w:rsidRPr="003D1FB3">
              <w:rPr>
                <w:rFonts w:ascii="Arial" w:eastAsia="Times New Roman" w:hAnsi="Arial"/>
                <w:noProof/>
                <w:sz w:val="18"/>
                <w:vertAlign w:val="subscript"/>
                <w:lang w:eastAsia="en-GB"/>
              </w:rPr>
              <w:t>in_LR_SSB</w:t>
            </w:r>
          </w:p>
        </w:tc>
      </w:tr>
      <w:tr w:rsidR="003D1FB3" w:rsidRPr="003D1FB3" w14:paraId="404DFEE7" w14:textId="77777777" w:rsidTr="00AF157E">
        <w:trPr>
          <w:trHeight w:val="340"/>
          <w:jc w:val="center"/>
        </w:trPr>
        <w:tc>
          <w:tcPr>
            <w:tcW w:w="2233" w:type="pct"/>
            <w:gridSpan w:val="2"/>
            <w:tcBorders>
              <w:top w:val="single" w:sz="4" w:space="0" w:color="auto"/>
              <w:left w:val="single" w:sz="4" w:space="0" w:color="auto"/>
              <w:bottom w:val="single" w:sz="4" w:space="0" w:color="auto"/>
              <w:right w:val="single" w:sz="4" w:space="0" w:color="auto"/>
            </w:tcBorders>
            <w:hideMark/>
          </w:tcPr>
          <w:p w14:paraId="0F0CB2F3"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powerControlOffsetSS</w:t>
            </w:r>
          </w:p>
        </w:tc>
        <w:tc>
          <w:tcPr>
            <w:tcW w:w="623" w:type="pct"/>
            <w:tcBorders>
              <w:top w:val="single" w:sz="4" w:space="0" w:color="auto"/>
              <w:left w:val="single" w:sz="4" w:space="0" w:color="auto"/>
              <w:bottom w:val="single" w:sz="4" w:space="0" w:color="auto"/>
              <w:right w:val="single" w:sz="4" w:space="0" w:color="auto"/>
            </w:tcBorders>
          </w:tcPr>
          <w:p w14:paraId="7539C97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44F325D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db0</w:t>
            </w:r>
          </w:p>
        </w:tc>
        <w:tc>
          <w:tcPr>
            <w:tcW w:w="1044" w:type="pct"/>
            <w:tcBorders>
              <w:top w:val="single" w:sz="4" w:space="0" w:color="auto"/>
              <w:left w:val="single" w:sz="4" w:space="0" w:color="auto"/>
              <w:bottom w:val="single" w:sz="4" w:space="0" w:color="auto"/>
              <w:right w:val="single" w:sz="4" w:space="0" w:color="auto"/>
            </w:tcBorders>
            <w:hideMark/>
          </w:tcPr>
          <w:p w14:paraId="3EFE63F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Used for deriving rsrp-ThresholdCSI-RS</w:t>
            </w:r>
          </w:p>
        </w:tc>
      </w:tr>
      <w:tr w:rsidR="003D1FB3" w:rsidRPr="003D1FB3" w14:paraId="6472A24E" w14:textId="77777777" w:rsidTr="00AF157E">
        <w:trPr>
          <w:trHeight w:val="164"/>
          <w:jc w:val="center"/>
        </w:trPr>
        <w:tc>
          <w:tcPr>
            <w:tcW w:w="2233" w:type="pct"/>
            <w:gridSpan w:val="2"/>
            <w:tcBorders>
              <w:top w:val="single" w:sz="4" w:space="0" w:color="auto"/>
              <w:left w:val="single" w:sz="4" w:space="0" w:color="auto"/>
              <w:bottom w:val="single" w:sz="4" w:space="0" w:color="auto"/>
              <w:right w:val="single" w:sz="4" w:space="0" w:color="auto"/>
            </w:tcBorders>
            <w:hideMark/>
          </w:tcPr>
          <w:p w14:paraId="0B38CDA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beamFailureInstanceMaxCount</w:t>
            </w:r>
          </w:p>
        </w:tc>
        <w:tc>
          <w:tcPr>
            <w:tcW w:w="623" w:type="pct"/>
            <w:tcBorders>
              <w:top w:val="single" w:sz="4" w:space="0" w:color="auto"/>
              <w:left w:val="single" w:sz="4" w:space="0" w:color="auto"/>
              <w:bottom w:val="single" w:sz="4" w:space="0" w:color="auto"/>
              <w:right w:val="single" w:sz="4" w:space="0" w:color="auto"/>
            </w:tcBorders>
          </w:tcPr>
          <w:p w14:paraId="1D35F1B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3987750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n1</w:t>
            </w:r>
          </w:p>
        </w:tc>
        <w:tc>
          <w:tcPr>
            <w:tcW w:w="1044" w:type="pct"/>
            <w:tcBorders>
              <w:top w:val="single" w:sz="4" w:space="0" w:color="auto"/>
              <w:left w:val="single" w:sz="4" w:space="0" w:color="auto"/>
              <w:bottom w:val="single" w:sz="4" w:space="0" w:color="auto"/>
              <w:right w:val="single" w:sz="4" w:space="0" w:color="auto"/>
            </w:tcBorders>
            <w:hideMark/>
          </w:tcPr>
          <w:p w14:paraId="1CA0EB6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r w:rsidRPr="003D1FB3">
              <w:rPr>
                <w:rFonts w:ascii="Arial" w:eastAsia="Times New Roman" w:hAnsi="Arial"/>
                <w:iCs/>
                <w:sz w:val="18"/>
                <w:lang w:eastAsia="en-GB"/>
              </w:rPr>
              <w:t>see clause 5.17 of TS 38.321 [7]</w:t>
            </w:r>
          </w:p>
        </w:tc>
      </w:tr>
      <w:tr w:rsidR="003D1FB3" w:rsidRPr="003D1FB3" w14:paraId="36598131" w14:textId="77777777" w:rsidTr="00AF157E">
        <w:trPr>
          <w:trHeight w:val="164"/>
          <w:jc w:val="center"/>
        </w:trPr>
        <w:tc>
          <w:tcPr>
            <w:tcW w:w="2233" w:type="pct"/>
            <w:gridSpan w:val="2"/>
            <w:tcBorders>
              <w:top w:val="single" w:sz="4" w:space="0" w:color="auto"/>
              <w:left w:val="single" w:sz="4" w:space="0" w:color="auto"/>
              <w:bottom w:val="single" w:sz="4" w:space="0" w:color="auto"/>
              <w:right w:val="single" w:sz="4" w:space="0" w:color="auto"/>
            </w:tcBorders>
            <w:hideMark/>
          </w:tcPr>
          <w:p w14:paraId="1CC981C6"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beamFailureDetectionTimer</w:t>
            </w:r>
          </w:p>
        </w:tc>
        <w:tc>
          <w:tcPr>
            <w:tcW w:w="623" w:type="pct"/>
            <w:tcBorders>
              <w:top w:val="single" w:sz="4" w:space="0" w:color="auto"/>
              <w:left w:val="single" w:sz="4" w:space="0" w:color="auto"/>
              <w:bottom w:val="single" w:sz="4" w:space="0" w:color="auto"/>
              <w:right w:val="single" w:sz="4" w:space="0" w:color="auto"/>
            </w:tcBorders>
          </w:tcPr>
          <w:p w14:paraId="798450E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Cs/>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6421D00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i/>
                <w:iCs/>
                <w:sz w:val="18"/>
                <w:lang w:eastAsia="en-GB"/>
              </w:rPr>
            </w:pPr>
            <w:r w:rsidRPr="003D1FB3">
              <w:rPr>
                <w:rFonts w:ascii="Arial" w:eastAsia="Times New Roman" w:hAnsi="Arial"/>
                <w:noProof/>
                <w:sz w:val="18"/>
                <w:lang w:eastAsia="en-GB"/>
              </w:rPr>
              <w:t>pbfd4</w:t>
            </w:r>
          </w:p>
        </w:tc>
        <w:tc>
          <w:tcPr>
            <w:tcW w:w="1044" w:type="pct"/>
            <w:tcBorders>
              <w:top w:val="single" w:sz="4" w:space="0" w:color="auto"/>
              <w:left w:val="single" w:sz="4" w:space="0" w:color="auto"/>
              <w:bottom w:val="single" w:sz="4" w:space="0" w:color="auto"/>
              <w:right w:val="single" w:sz="4" w:space="0" w:color="auto"/>
            </w:tcBorders>
            <w:hideMark/>
          </w:tcPr>
          <w:p w14:paraId="0036189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iCs/>
                <w:sz w:val="18"/>
                <w:lang w:eastAsia="en-GB"/>
              </w:rPr>
              <w:t>see clause 5.17 of TS 38.321 [7]</w:t>
            </w:r>
          </w:p>
        </w:tc>
      </w:tr>
      <w:tr w:rsidR="003D1FB3" w:rsidRPr="003D1FB3" w14:paraId="5E313E54" w14:textId="77777777" w:rsidTr="00AF157E">
        <w:trPr>
          <w:trHeight w:val="186"/>
          <w:jc w:val="center"/>
        </w:trPr>
        <w:tc>
          <w:tcPr>
            <w:tcW w:w="1384" w:type="pct"/>
            <w:tcBorders>
              <w:top w:val="single" w:sz="4" w:space="0" w:color="auto"/>
              <w:left w:val="single" w:sz="4" w:space="0" w:color="auto"/>
              <w:bottom w:val="single" w:sz="4" w:space="0" w:color="auto"/>
              <w:right w:val="single" w:sz="4" w:space="0" w:color="auto"/>
            </w:tcBorders>
            <w:hideMark/>
          </w:tcPr>
          <w:p w14:paraId="22BDFAB6"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CSI-RS configuration for q</w:t>
            </w:r>
            <w:r w:rsidRPr="003D1FB3">
              <w:rPr>
                <w:rFonts w:ascii="Arial" w:eastAsia="Times New Roman" w:hAnsi="Arial"/>
                <w:noProof/>
                <w:sz w:val="18"/>
                <w:vertAlign w:val="subscript"/>
                <w:lang w:eastAsia="en-GB"/>
              </w:rPr>
              <w:t>0</w:t>
            </w:r>
            <w:r w:rsidRPr="003D1FB3">
              <w:rPr>
                <w:rFonts w:ascii="Arial" w:eastAsia="Times New Roman" w:hAnsi="Arial"/>
                <w:noProof/>
                <w:sz w:val="18"/>
                <w:lang w:eastAsia="en-GB"/>
              </w:rPr>
              <w:t xml:space="preserve"> and q</w:t>
            </w:r>
            <w:r w:rsidRPr="003D1FB3">
              <w:rPr>
                <w:rFonts w:ascii="Arial" w:eastAsia="Times New Roman" w:hAnsi="Arial"/>
                <w:noProof/>
                <w:sz w:val="18"/>
                <w:vertAlign w:val="subscript"/>
                <w:lang w:eastAsia="en-GB"/>
              </w:rPr>
              <w:t>1</w:t>
            </w:r>
          </w:p>
        </w:tc>
        <w:tc>
          <w:tcPr>
            <w:tcW w:w="849" w:type="pct"/>
            <w:tcBorders>
              <w:top w:val="single" w:sz="4" w:space="0" w:color="auto"/>
              <w:left w:val="single" w:sz="4" w:space="0" w:color="auto"/>
              <w:bottom w:val="single" w:sz="4" w:space="0" w:color="auto"/>
              <w:right w:val="single" w:sz="4" w:space="0" w:color="auto"/>
            </w:tcBorders>
            <w:hideMark/>
          </w:tcPr>
          <w:p w14:paraId="6D47EC09"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1</w:t>
            </w:r>
          </w:p>
        </w:tc>
        <w:tc>
          <w:tcPr>
            <w:tcW w:w="623" w:type="pct"/>
            <w:tcBorders>
              <w:top w:val="single" w:sz="4" w:space="0" w:color="auto"/>
              <w:left w:val="single" w:sz="4" w:space="0" w:color="auto"/>
              <w:bottom w:val="single" w:sz="4" w:space="0" w:color="auto"/>
              <w:right w:val="single" w:sz="4" w:space="0" w:color="auto"/>
            </w:tcBorders>
          </w:tcPr>
          <w:p w14:paraId="7B36FFE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0803B9F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CSI-RS.3.2 TDD</w:t>
            </w:r>
          </w:p>
        </w:tc>
        <w:tc>
          <w:tcPr>
            <w:tcW w:w="1044" w:type="pct"/>
            <w:tcBorders>
              <w:top w:val="single" w:sz="4" w:space="0" w:color="auto"/>
              <w:left w:val="single" w:sz="4" w:space="0" w:color="auto"/>
              <w:bottom w:val="single" w:sz="4" w:space="0" w:color="auto"/>
              <w:right w:val="single" w:sz="4" w:space="0" w:color="auto"/>
            </w:tcBorders>
            <w:hideMark/>
          </w:tcPr>
          <w:p w14:paraId="12017D5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A.3.14.2</w:t>
            </w:r>
          </w:p>
        </w:tc>
      </w:tr>
      <w:tr w:rsidR="003D1FB3" w:rsidRPr="003D1FB3" w14:paraId="10DD3290" w14:textId="77777777" w:rsidTr="00AF157E">
        <w:trPr>
          <w:trHeight w:val="186"/>
          <w:jc w:val="center"/>
        </w:trPr>
        <w:tc>
          <w:tcPr>
            <w:tcW w:w="1384" w:type="pct"/>
            <w:tcBorders>
              <w:top w:val="single" w:sz="4" w:space="0" w:color="auto"/>
              <w:left w:val="single" w:sz="4" w:space="0" w:color="auto"/>
              <w:bottom w:val="single" w:sz="4" w:space="0" w:color="auto"/>
              <w:right w:val="single" w:sz="4" w:space="0" w:color="auto"/>
            </w:tcBorders>
            <w:hideMark/>
          </w:tcPr>
          <w:p w14:paraId="2230F54F"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CSI-RS configuration for CSI reporting</w:t>
            </w:r>
          </w:p>
        </w:tc>
        <w:tc>
          <w:tcPr>
            <w:tcW w:w="849" w:type="pct"/>
            <w:tcBorders>
              <w:top w:val="single" w:sz="4" w:space="0" w:color="auto"/>
              <w:left w:val="single" w:sz="4" w:space="0" w:color="auto"/>
              <w:bottom w:val="single" w:sz="4" w:space="0" w:color="auto"/>
              <w:right w:val="single" w:sz="4" w:space="0" w:color="auto"/>
            </w:tcBorders>
            <w:hideMark/>
          </w:tcPr>
          <w:p w14:paraId="4B3F948A"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1</w:t>
            </w:r>
          </w:p>
        </w:tc>
        <w:tc>
          <w:tcPr>
            <w:tcW w:w="623" w:type="pct"/>
            <w:tcBorders>
              <w:top w:val="single" w:sz="4" w:space="0" w:color="auto"/>
              <w:left w:val="single" w:sz="4" w:space="0" w:color="auto"/>
              <w:bottom w:val="single" w:sz="4" w:space="0" w:color="auto"/>
              <w:right w:val="single" w:sz="4" w:space="0" w:color="auto"/>
            </w:tcBorders>
          </w:tcPr>
          <w:p w14:paraId="61325ED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646DC08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CSI-RS.3.1 TDD</w:t>
            </w:r>
          </w:p>
        </w:tc>
        <w:tc>
          <w:tcPr>
            <w:tcW w:w="1044" w:type="pct"/>
            <w:tcBorders>
              <w:top w:val="single" w:sz="4" w:space="0" w:color="auto"/>
              <w:left w:val="single" w:sz="4" w:space="0" w:color="auto"/>
              <w:bottom w:val="single" w:sz="4" w:space="0" w:color="auto"/>
              <w:right w:val="single" w:sz="4" w:space="0" w:color="auto"/>
            </w:tcBorders>
            <w:hideMark/>
          </w:tcPr>
          <w:p w14:paraId="618044D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A.3.14.2</w:t>
            </w:r>
          </w:p>
        </w:tc>
      </w:tr>
      <w:tr w:rsidR="003D1FB3" w:rsidRPr="003D1FB3" w14:paraId="7C998D0F" w14:textId="77777777" w:rsidTr="00AF157E">
        <w:trPr>
          <w:trHeight w:val="186"/>
          <w:jc w:val="center"/>
        </w:trPr>
        <w:tc>
          <w:tcPr>
            <w:tcW w:w="1384" w:type="pct"/>
            <w:tcBorders>
              <w:top w:val="single" w:sz="4" w:space="0" w:color="auto"/>
              <w:left w:val="single" w:sz="4" w:space="0" w:color="auto"/>
              <w:bottom w:val="single" w:sz="4" w:space="0" w:color="auto"/>
              <w:right w:val="single" w:sz="4" w:space="0" w:color="auto"/>
            </w:tcBorders>
            <w:hideMark/>
          </w:tcPr>
          <w:p w14:paraId="10E984F9"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sz w:val="18"/>
                <w:lang w:eastAsia="en-GB"/>
              </w:rPr>
              <w:t>csi-RS-Index</w:t>
            </w:r>
            <w:r w:rsidRPr="003D1FB3">
              <w:rPr>
                <w:rFonts w:ascii="Arial" w:eastAsia="Times New Roman" w:hAnsi="Arial"/>
                <w:noProof/>
                <w:sz w:val="18"/>
                <w:lang w:eastAsia="en-GB"/>
              </w:rPr>
              <w:t xml:space="preserve"> assigned as</w:t>
            </w:r>
            <w:r w:rsidRPr="003D1FB3">
              <w:rPr>
                <w:rFonts w:ascii="Arial" w:eastAsia="Times New Roman" w:hAnsi="Arial" w:cs="Arial"/>
                <w:sz w:val="18"/>
                <w:szCs w:val="18"/>
                <w:lang w:eastAsia="en-GB"/>
              </w:rPr>
              <w:t xml:space="preserve"> RLM RS</w:t>
            </w:r>
          </w:p>
        </w:tc>
        <w:tc>
          <w:tcPr>
            <w:tcW w:w="849" w:type="pct"/>
            <w:tcBorders>
              <w:top w:val="single" w:sz="4" w:space="0" w:color="auto"/>
              <w:left w:val="single" w:sz="4" w:space="0" w:color="auto"/>
              <w:bottom w:val="single" w:sz="4" w:space="0" w:color="auto"/>
              <w:right w:val="single" w:sz="4" w:space="0" w:color="auto"/>
            </w:tcBorders>
            <w:hideMark/>
          </w:tcPr>
          <w:p w14:paraId="699F02F2"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Config 1</w:t>
            </w:r>
          </w:p>
        </w:tc>
        <w:tc>
          <w:tcPr>
            <w:tcW w:w="623" w:type="pct"/>
            <w:tcBorders>
              <w:top w:val="single" w:sz="4" w:space="0" w:color="auto"/>
              <w:left w:val="single" w:sz="4" w:space="0" w:color="auto"/>
              <w:bottom w:val="single" w:sz="4" w:space="0" w:color="auto"/>
              <w:right w:val="single" w:sz="4" w:space="0" w:color="auto"/>
            </w:tcBorders>
          </w:tcPr>
          <w:p w14:paraId="1440EA7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1970787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CSI-RS.3.2 TDD</w:t>
            </w:r>
          </w:p>
        </w:tc>
        <w:tc>
          <w:tcPr>
            <w:tcW w:w="1044" w:type="pct"/>
            <w:tcBorders>
              <w:top w:val="single" w:sz="4" w:space="0" w:color="auto"/>
              <w:left w:val="single" w:sz="4" w:space="0" w:color="auto"/>
              <w:bottom w:val="single" w:sz="4" w:space="0" w:color="auto"/>
              <w:right w:val="single" w:sz="4" w:space="0" w:color="auto"/>
            </w:tcBorders>
            <w:hideMark/>
          </w:tcPr>
          <w:p w14:paraId="0AC9D91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A.3.14.2</w:t>
            </w:r>
          </w:p>
        </w:tc>
      </w:tr>
      <w:tr w:rsidR="003D1FB3" w:rsidRPr="003D1FB3" w14:paraId="0FFB068B" w14:textId="77777777" w:rsidTr="00AF157E">
        <w:trPr>
          <w:trHeight w:val="186"/>
          <w:jc w:val="center"/>
        </w:trPr>
        <w:tc>
          <w:tcPr>
            <w:tcW w:w="2233" w:type="pct"/>
            <w:gridSpan w:val="2"/>
            <w:tcBorders>
              <w:top w:val="single" w:sz="4" w:space="0" w:color="auto"/>
              <w:left w:val="single" w:sz="4" w:space="0" w:color="auto"/>
              <w:bottom w:val="single" w:sz="4" w:space="0" w:color="auto"/>
              <w:right w:val="single" w:sz="4" w:space="0" w:color="auto"/>
            </w:tcBorders>
            <w:hideMark/>
          </w:tcPr>
          <w:p w14:paraId="29C56C84"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cs="Arial"/>
                <w:sz w:val="18"/>
                <w:szCs w:val="18"/>
                <w:lang w:eastAsia="en-GB"/>
              </w:rPr>
              <w:t>T310 Timer</w:t>
            </w:r>
          </w:p>
        </w:tc>
        <w:tc>
          <w:tcPr>
            <w:tcW w:w="623" w:type="pct"/>
            <w:tcBorders>
              <w:top w:val="single" w:sz="4" w:space="0" w:color="auto"/>
              <w:left w:val="single" w:sz="4" w:space="0" w:color="auto"/>
              <w:bottom w:val="single" w:sz="4" w:space="0" w:color="auto"/>
              <w:right w:val="single" w:sz="4" w:space="0" w:color="auto"/>
            </w:tcBorders>
            <w:hideMark/>
          </w:tcPr>
          <w:p w14:paraId="15E0C55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zh-CN"/>
              </w:rPr>
            </w:pPr>
            <w:r w:rsidRPr="003D1FB3">
              <w:rPr>
                <w:rFonts w:ascii="Arial" w:eastAsia="Times New Roman" w:hAnsi="Arial"/>
                <w:noProof/>
                <w:sz w:val="18"/>
                <w:lang w:eastAsia="zh-CN"/>
              </w:rPr>
              <w:t>ms</w:t>
            </w:r>
          </w:p>
        </w:tc>
        <w:tc>
          <w:tcPr>
            <w:tcW w:w="1100" w:type="pct"/>
            <w:tcBorders>
              <w:top w:val="single" w:sz="4" w:space="0" w:color="auto"/>
              <w:left w:val="single" w:sz="4" w:space="0" w:color="auto"/>
              <w:bottom w:val="single" w:sz="4" w:space="0" w:color="auto"/>
              <w:right w:val="single" w:sz="4" w:space="0" w:color="auto"/>
            </w:tcBorders>
            <w:hideMark/>
          </w:tcPr>
          <w:p w14:paraId="6B00709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zh-CN"/>
              </w:rPr>
            </w:pPr>
            <w:r w:rsidRPr="003D1FB3">
              <w:rPr>
                <w:rFonts w:ascii="Arial" w:eastAsia="Times New Roman" w:hAnsi="Arial"/>
                <w:noProof/>
                <w:sz w:val="18"/>
                <w:lang w:eastAsia="zh-CN"/>
              </w:rPr>
              <w:t>1000</w:t>
            </w:r>
          </w:p>
        </w:tc>
        <w:tc>
          <w:tcPr>
            <w:tcW w:w="1044" w:type="pct"/>
            <w:tcBorders>
              <w:top w:val="single" w:sz="4" w:space="0" w:color="auto"/>
              <w:left w:val="single" w:sz="4" w:space="0" w:color="auto"/>
              <w:bottom w:val="single" w:sz="4" w:space="0" w:color="auto"/>
              <w:right w:val="single" w:sz="4" w:space="0" w:color="auto"/>
            </w:tcBorders>
          </w:tcPr>
          <w:p w14:paraId="0AEBB7E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5E4629E8" w14:textId="77777777" w:rsidTr="00AF157E">
        <w:trPr>
          <w:trHeight w:val="186"/>
          <w:jc w:val="center"/>
        </w:trPr>
        <w:tc>
          <w:tcPr>
            <w:tcW w:w="2233" w:type="pct"/>
            <w:gridSpan w:val="2"/>
            <w:tcBorders>
              <w:top w:val="single" w:sz="4" w:space="0" w:color="auto"/>
              <w:left w:val="single" w:sz="4" w:space="0" w:color="auto"/>
              <w:bottom w:val="single" w:sz="4" w:space="0" w:color="auto"/>
              <w:right w:val="single" w:sz="4" w:space="0" w:color="auto"/>
            </w:tcBorders>
            <w:hideMark/>
          </w:tcPr>
          <w:p w14:paraId="2C36AC02"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cs="Arial"/>
                <w:sz w:val="18"/>
                <w:szCs w:val="18"/>
                <w:lang w:eastAsia="zh-CN"/>
              </w:rPr>
            </w:pPr>
            <w:r w:rsidRPr="003D1FB3">
              <w:rPr>
                <w:rFonts w:ascii="Arial" w:eastAsia="Times New Roman" w:hAnsi="Arial" w:cs="Arial"/>
                <w:sz w:val="18"/>
                <w:szCs w:val="18"/>
                <w:lang w:eastAsia="zh-CN"/>
              </w:rPr>
              <w:t>N310</w:t>
            </w:r>
          </w:p>
        </w:tc>
        <w:tc>
          <w:tcPr>
            <w:tcW w:w="623" w:type="pct"/>
            <w:tcBorders>
              <w:top w:val="single" w:sz="4" w:space="0" w:color="auto"/>
              <w:left w:val="single" w:sz="4" w:space="0" w:color="auto"/>
              <w:bottom w:val="single" w:sz="4" w:space="0" w:color="auto"/>
              <w:right w:val="single" w:sz="4" w:space="0" w:color="auto"/>
            </w:tcBorders>
          </w:tcPr>
          <w:p w14:paraId="4871945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c>
          <w:tcPr>
            <w:tcW w:w="1100" w:type="pct"/>
            <w:tcBorders>
              <w:top w:val="single" w:sz="4" w:space="0" w:color="auto"/>
              <w:left w:val="single" w:sz="4" w:space="0" w:color="auto"/>
              <w:bottom w:val="single" w:sz="4" w:space="0" w:color="auto"/>
              <w:right w:val="single" w:sz="4" w:space="0" w:color="auto"/>
            </w:tcBorders>
            <w:hideMark/>
          </w:tcPr>
          <w:p w14:paraId="48543EE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lang w:eastAsia="zh-CN"/>
              </w:rPr>
            </w:pPr>
            <w:r w:rsidRPr="003D1FB3">
              <w:rPr>
                <w:rFonts w:ascii="Arial" w:eastAsia="Times New Roman" w:hAnsi="Arial" w:cs="Arial"/>
                <w:sz w:val="18"/>
                <w:szCs w:val="18"/>
                <w:lang w:eastAsia="zh-CN"/>
              </w:rPr>
              <w:t>2</w:t>
            </w:r>
          </w:p>
        </w:tc>
        <w:tc>
          <w:tcPr>
            <w:tcW w:w="1044" w:type="pct"/>
            <w:tcBorders>
              <w:top w:val="single" w:sz="4" w:space="0" w:color="auto"/>
              <w:left w:val="single" w:sz="4" w:space="0" w:color="auto"/>
              <w:bottom w:val="single" w:sz="4" w:space="0" w:color="auto"/>
              <w:right w:val="single" w:sz="4" w:space="0" w:color="auto"/>
            </w:tcBorders>
          </w:tcPr>
          <w:p w14:paraId="62FEA67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cs="Arial"/>
                <w:sz w:val="18"/>
                <w:szCs w:val="18"/>
                <w:lang w:eastAsia="en-GB"/>
              </w:rPr>
            </w:pPr>
          </w:p>
        </w:tc>
      </w:tr>
      <w:tr w:rsidR="003D1FB3" w:rsidRPr="003D1FB3" w14:paraId="5D25ABE6" w14:textId="77777777" w:rsidTr="00AF157E">
        <w:trPr>
          <w:trHeight w:val="164"/>
          <w:jc w:val="center"/>
        </w:trPr>
        <w:tc>
          <w:tcPr>
            <w:tcW w:w="2233" w:type="pct"/>
            <w:gridSpan w:val="2"/>
            <w:tcBorders>
              <w:top w:val="single" w:sz="4" w:space="0" w:color="auto"/>
              <w:left w:val="single" w:sz="4" w:space="0" w:color="auto"/>
              <w:bottom w:val="single" w:sz="4" w:space="0" w:color="auto"/>
              <w:right w:val="single" w:sz="4" w:space="0" w:color="auto"/>
            </w:tcBorders>
            <w:hideMark/>
          </w:tcPr>
          <w:p w14:paraId="44C285F8"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T1</w:t>
            </w:r>
          </w:p>
        </w:tc>
        <w:tc>
          <w:tcPr>
            <w:tcW w:w="623" w:type="pct"/>
            <w:tcBorders>
              <w:top w:val="single" w:sz="4" w:space="0" w:color="auto"/>
              <w:left w:val="single" w:sz="4" w:space="0" w:color="auto"/>
              <w:bottom w:val="single" w:sz="4" w:space="0" w:color="auto"/>
              <w:right w:val="single" w:sz="4" w:space="0" w:color="auto"/>
            </w:tcBorders>
            <w:hideMark/>
          </w:tcPr>
          <w:p w14:paraId="759A490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w:t>
            </w:r>
          </w:p>
        </w:tc>
        <w:tc>
          <w:tcPr>
            <w:tcW w:w="1100" w:type="pct"/>
            <w:tcBorders>
              <w:top w:val="single" w:sz="4" w:space="0" w:color="auto"/>
              <w:left w:val="single" w:sz="4" w:space="0" w:color="auto"/>
              <w:bottom w:val="single" w:sz="4" w:space="0" w:color="auto"/>
              <w:right w:val="single" w:sz="4" w:space="0" w:color="auto"/>
            </w:tcBorders>
            <w:hideMark/>
          </w:tcPr>
          <w:p w14:paraId="3AF01B0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1</w:t>
            </w:r>
          </w:p>
        </w:tc>
        <w:tc>
          <w:tcPr>
            <w:tcW w:w="1044" w:type="pct"/>
            <w:tcBorders>
              <w:top w:val="single" w:sz="4" w:space="0" w:color="auto"/>
              <w:left w:val="single" w:sz="4" w:space="0" w:color="auto"/>
              <w:bottom w:val="single" w:sz="4" w:space="0" w:color="auto"/>
              <w:right w:val="single" w:sz="4" w:space="0" w:color="auto"/>
            </w:tcBorders>
            <w:hideMark/>
          </w:tcPr>
          <w:p w14:paraId="284AEAF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During this time the the UE shall be fully synchronized to cell 1</w:t>
            </w:r>
          </w:p>
        </w:tc>
      </w:tr>
      <w:tr w:rsidR="003D1FB3" w:rsidRPr="003D1FB3" w14:paraId="6D3CDD08" w14:textId="77777777" w:rsidTr="00AF157E">
        <w:trPr>
          <w:trHeight w:val="176"/>
          <w:jc w:val="center"/>
        </w:trPr>
        <w:tc>
          <w:tcPr>
            <w:tcW w:w="2233" w:type="pct"/>
            <w:gridSpan w:val="2"/>
            <w:tcBorders>
              <w:top w:val="single" w:sz="4" w:space="0" w:color="auto"/>
              <w:left w:val="single" w:sz="4" w:space="0" w:color="auto"/>
              <w:bottom w:val="single" w:sz="4" w:space="0" w:color="auto"/>
              <w:right w:val="single" w:sz="4" w:space="0" w:color="auto"/>
            </w:tcBorders>
            <w:hideMark/>
          </w:tcPr>
          <w:p w14:paraId="0940750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T2</w:t>
            </w:r>
          </w:p>
        </w:tc>
        <w:tc>
          <w:tcPr>
            <w:tcW w:w="623" w:type="pct"/>
            <w:tcBorders>
              <w:top w:val="single" w:sz="4" w:space="0" w:color="auto"/>
              <w:left w:val="single" w:sz="4" w:space="0" w:color="auto"/>
              <w:bottom w:val="single" w:sz="4" w:space="0" w:color="auto"/>
              <w:right w:val="single" w:sz="4" w:space="0" w:color="auto"/>
            </w:tcBorders>
            <w:hideMark/>
          </w:tcPr>
          <w:p w14:paraId="08D6DC5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w:t>
            </w:r>
          </w:p>
        </w:tc>
        <w:tc>
          <w:tcPr>
            <w:tcW w:w="1100" w:type="pct"/>
            <w:tcBorders>
              <w:top w:val="single" w:sz="4" w:space="0" w:color="auto"/>
              <w:left w:val="single" w:sz="4" w:space="0" w:color="auto"/>
              <w:bottom w:val="single" w:sz="4" w:space="0" w:color="auto"/>
              <w:right w:val="single" w:sz="4" w:space="0" w:color="auto"/>
            </w:tcBorders>
            <w:hideMark/>
          </w:tcPr>
          <w:p w14:paraId="35D0026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5.43</w:t>
            </w:r>
          </w:p>
        </w:tc>
        <w:tc>
          <w:tcPr>
            <w:tcW w:w="1044" w:type="pct"/>
            <w:tcBorders>
              <w:top w:val="single" w:sz="4" w:space="0" w:color="auto"/>
              <w:left w:val="single" w:sz="4" w:space="0" w:color="auto"/>
              <w:bottom w:val="single" w:sz="4" w:space="0" w:color="auto"/>
              <w:right w:val="single" w:sz="4" w:space="0" w:color="auto"/>
            </w:tcBorders>
          </w:tcPr>
          <w:p w14:paraId="07F8C22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41A3B378" w14:textId="77777777" w:rsidTr="00AF157E">
        <w:trPr>
          <w:trHeight w:val="164"/>
          <w:jc w:val="center"/>
        </w:trPr>
        <w:tc>
          <w:tcPr>
            <w:tcW w:w="2233" w:type="pct"/>
            <w:gridSpan w:val="2"/>
            <w:tcBorders>
              <w:top w:val="single" w:sz="4" w:space="0" w:color="auto"/>
              <w:left w:val="single" w:sz="4" w:space="0" w:color="auto"/>
              <w:bottom w:val="single" w:sz="4" w:space="0" w:color="auto"/>
              <w:right w:val="single" w:sz="4" w:space="0" w:color="auto"/>
            </w:tcBorders>
            <w:hideMark/>
          </w:tcPr>
          <w:p w14:paraId="52F862B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T3</w:t>
            </w:r>
          </w:p>
        </w:tc>
        <w:tc>
          <w:tcPr>
            <w:tcW w:w="623" w:type="pct"/>
            <w:tcBorders>
              <w:top w:val="single" w:sz="4" w:space="0" w:color="auto"/>
              <w:left w:val="single" w:sz="4" w:space="0" w:color="auto"/>
              <w:bottom w:val="single" w:sz="4" w:space="0" w:color="auto"/>
              <w:right w:val="single" w:sz="4" w:space="0" w:color="auto"/>
            </w:tcBorders>
            <w:hideMark/>
          </w:tcPr>
          <w:p w14:paraId="1DEF9BB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w:t>
            </w:r>
          </w:p>
        </w:tc>
        <w:tc>
          <w:tcPr>
            <w:tcW w:w="1100" w:type="pct"/>
            <w:tcBorders>
              <w:top w:val="single" w:sz="4" w:space="0" w:color="auto"/>
              <w:left w:val="single" w:sz="4" w:space="0" w:color="auto"/>
              <w:bottom w:val="single" w:sz="4" w:space="0" w:color="auto"/>
              <w:right w:val="single" w:sz="4" w:space="0" w:color="auto"/>
            </w:tcBorders>
            <w:hideMark/>
          </w:tcPr>
          <w:p w14:paraId="0C3471E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5.16</w:t>
            </w:r>
          </w:p>
        </w:tc>
        <w:tc>
          <w:tcPr>
            <w:tcW w:w="1044" w:type="pct"/>
            <w:tcBorders>
              <w:top w:val="single" w:sz="4" w:space="0" w:color="auto"/>
              <w:left w:val="single" w:sz="4" w:space="0" w:color="auto"/>
              <w:bottom w:val="single" w:sz="4" w:space="0" w:color="auto"/>
              <w:right w:val="single" w:sz="4" w:space="0" w:color="auto"/>
            </w:tcBorders>
          </w:tcPr>
          <w:p w14:paraId="5303536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654AA921" w14:textId="77777777" w:rsidTr="00AF157E">
        <w:trPr>
          <w:trHeight w:val="164"/>
          <w:jc w:val="center"/>
        </w:trPr>
        <w:tc>
          <w:tcPr>
            <w:tcW w:w="2233" w:type="pct"/>
            <w:gridSpan w:val="2"/>
            <w:tcBorders>
              <w:top w:val="single" w:sz="4" w:space="0" w:color="auto"/>
              <w:left w:val="single" w:sz="4" w:space="0" w:color="auto"/>
              <w:bottom w:val="single" w:sz="4" w:space="0" w:color="auto"/>
              <w:right w:val="single" w:sz="4" w:space="0" w:color="auto"/>
            </w:tcBorders>
            <w:hideMark/>
          </w:tcPr>
          <w:p w14:paraId="4028D1A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T4</w:t>
            </w:r>
          </w:p>
        </w:tc>
        <w:tc>
          <w:tcPr>
            <w:tcW w:w="623" w:type="pct"/>
            <w:tcBorders>
              <w:top w:val="single" w:sz="4" w:space="0" w:color="auto"/>
              <w:left w:val="single" w:sz="4" w:space="0" w:color="auto"/>
              <w:bottom w:val="single" w:sz="4" w:space="0" w:color="auto"/>
              <w:right w:val="single" w:sz="4" w:space="0" w:color="auto"/>
            </w:tcBorders>
            <w:hideMark/>
          </w:tcPr>
          <w:p w14:paraId="78FF729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w:t>
            </w:r>
          </w:p>
        </w:tc>
        <w:tc>
          <w:tcPr>
            <w:tcW w:w="1100" w:type="pct"/>
            <w:tcBorders>
              <w:top w:val="single" w:sz="4" w:space="0" w:color="auto"/>
              <w:left w:val="single" w:sz="4" w:space="0" w:color="auto"/>
              <w:bottom w:val="single" w:sz="4" w:space="0" w:color="auto"/>
              <w:right w:val="single" w:sz="4" w:space="0" w:color="auto"/>
            </w:tcBorders>
            <w:hideMark/>
          </w:tcPr>
          <w:p w14:paraId="7ADD02C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0</w:t>
            </w:r>
          </w:p>
        </w:tc>
        <w:tc>
          <w:tcPr>
            <w:tcW w:w="1044" w:type="pct"/>
            <w:tcBorders>
              <w:top w:val="single" w:sz="4" w:space="0" w:color="auto"/>
              <w:left w:val="single" w:sz="4" w:space="0" w:color="auto"/>
              <w:bottom w:val="single" w:sz="4" w:space="0" w:color="auto"/>
              <w:right w:val="single" w:sz="4" w:space="0" w:color="auto"/>
            </w:tcBorders>
          </w:tcPr>
          <w:p w14:paraId="0BC024A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4E17475E" w14:textId="77777777" w:rsidTr="00AF157E">
        <w:trPr>
          <w:trHeight w:val="164"/>
          <w:jc w:val="center"/>
        </w:trPr>
        <w:tc>
          <w:tcPr>
            <w:tcW w:w="2233" w:type="pct"/>
            <w:gridSpan w:val="2"/>
            <w:tcBorders>
              <w:top w:val="single" w:sz="4" w:space="0" w:color="auto"/>
              <w:left w:val="single" w:sz="4" w:space="0" w:color="auto"/>
              <w:bottom w:val="single" w:sz="4" w:space="0" w:color="auto"/>
              <w:right w:val="single" w:sz="4" w:space="0" w:color="auto"/>
            </w:tcBorders>
            <w:hideMark/>
          </w:tcPr>
          <w:p w14:paraId="7C4732FF"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T5</w:t>
            </w:r>
          </w:p>
        </w:tc>
        <w:tc>
          <w:tcPr>
            <w:tcW w:w="623" w:type="pct"/>
            <w:tcBorders>
              <w:top w:val="single" w:sz="4" w:space="0" w:color="auto"/>
              <w:left w:val="single" w:sz="4" w:space="0" w:color="auto"/>
              <w:bottom w:val="single" w:sz="4" w:space="0" w:color="auto"/>
              <w:right w:val="single" w:sz="4" w:space="0" w:color="auto"/>
            </w:tcBorders>
            <w:hideMark/>
          </w:tcPr>
          <w:p w14:paraId="527C62F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w:t>
            </w:r>
          </w:p>
        </w:tc>
        <w:tc>
          <w:tcPr>
            <w:tcW w:w="1100" w:type="pct"/>
            <w:tcBorders>
              <w:top w:val="single" w:sz="4" w:space="0" w:color="auto"/>
              <w:left w:val="single" w:sz="4" w:space="0" w:color="auto"/>
              <w:bottom w:val="single" w:sz="4" w:space="0" w:color="auto"/>
              <w:right w:val="single" w:sz="4" w:space="0" w:color="auto"/>
            </w:tcBorders>
            <w:hideMark/>
          </w:tcPr>
          <w:p w14:paraId="08EC663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0.31</w:t>
            </w:r>
          </w:p>
        </w:tc>
        <w:tc>
          <w:tcPr>
            <w:tcW w:w="1044" w:type="pct"/>
            <w:tcBorders>
              <w:top w:val="single" w:sz="4" w:space="0" w:color="auto"/>
              <w:left w:val="single" w:sz="4" w:space="0" w:color="auto"/>
              <w:bottom w:val="single" w:sz="4" w:space="0" w:color="auto"/>
              <w:right w:val="single" w:sz="4" w:space="0" w:color="auto"/>
            </w:tcBorders>
          </w:tcPr>
          <w:p w14:paraId="701AC57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6F949A23" w14:textId="77777777" w:rsidTr="00AF157E">
        <w:trPr>
          <w:trHeight w:val="164"/>
          <w:jc w:val="center"/>
        </w:trPr>
        <w:tc>
          <w:tcPr>
            <w:tcW w:w="2233" w:type="pct"/>
            <w:gridSpan w:val="2"/>
            <w:tcBorders>
              <w:top w:val="single" w:sz="4" w:space="0" w:color="auto"/>
              <w:left w:val="single" w:sz="4" w:space="0" w:color="auto"/>
              <w:bottom w:val="single" w:sz="4" w:space="0" w:color="auto"/>
              <w:right w:val="single" w:sz="4" w:space="0" w:color="auto"/>
            </w:tcBorders>
            <w:hideMark/>
          </w:tcPr>
          <w:p w14:paraId="6E19BDD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eastAsia="en-GB"/>
              </w:rPr>
            </w:pPr>
            <w:r w:rsidRPr="003D1FB3">
              <w:rPr>
                <w:rFonts w:ascii="Arial" w:eastAsia="Times New Roman" w:hAnsi="Arial"/>
                <w:noProof/>
                <w:sz w:val="18"/>
                <w:lang w:eastAsia="en-GB"/>
              </w:rPr>
              <w:t>D1</w:t>
            </w:r>
          </w:p>
        </w:tc>
        <w:tc>
          <w:tcPr>
            <w:tcW w:w="623" w:type="pct"/>
            <w:tcBorders>
              <w:top w:val="single" w:sz="4" w:space="0" w:color="auto"/>
              <w:left w:val="single" w:sz="4" w:space="0" w:color="auto"/>
              <w:bottom w:val="single" w:sz="4" w:space="0" w:color="auto"/>
              <w:right w:val="single" w:sz="4" w:space="0" w:color="auto"/>
            </w:tcBorders>
            <w:hideMark/>
          </w:tcPr>
          <w:p w14:paraId="6C9488A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s</w:t>
            </w:r>
          </w:p>
        </w:tc>
        <w:tc>
          <w:tcPr>
            <w:tcW w:w="1100" w:type="pct"/>
            <w:tcBorders>
              <w:top w:val="single" w:sz="4" w:space="0" w:color="auto"/>
              <w:left w:val="single" w:sz="4" w:space="0" w:color="auto"/>
              <w:bottom w:val="single" w:sz="4" w:space="0" w:color="auto"/>
              <w:right w:val="single" w:sz="4" w:space="0" w:color="auto"/>
            </w:tcBorders>
            <w:hideMark/>
          </w:tcPr>
          <w:p w14:paraId="194BDE5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noProof/>
                <w:sz w:val="18"/>
                <w:lang w:eastAsia="en-GB"/>
              </w:rPr>
              <w:t>0.27</w:t>
            </w:r>
          </w:p>
        </w:tc>
        <w:tc>
          <w:tcPr>
            <w:tcW w:w="1044" w:type="pct"/>
            <w:tcBorders>
              <w:top w:val="single" w:sz="4" w:space="0" w:color="auto"/>
              <w:left w:val="single" w:sz="4" w:space="0" w:color="auto"/>
              <w:bottom w:val="single" w:sz="4" w:space="0" w:color="auto"/>
              <w:right w:val="single" w:sz="4" w:space="0" w:color="auto"/>
            </w:tcBorders>
          </w:tcPr>
          <w:p w14:paraId="0E9E725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p>
        </w:tc>
      </w:tr>
      <w:tr w:rsidR="003D1FB3" w:rsidRPr="003D1FB3" w14:paraId="5E15B119" w14:textId="77777777" w:rsidTr="00AF157E">
        <w:trPr>
          <w:jc w:val="center"/>
        </w:trPr>
        <w:tc>
          <w:tcPr>
            <w:tcW w:w="5000" w:type="pct"/>
            <w:gridSpan w:val="5"/>
            <w:tcBorders>
              <w:top w:val="single" w:sz="4" w:space="0" w:color="auto"/>
              <w:left w:val="single" w:sz="4" w:space="0" w:color="auto"/>
              <w:bottom w:val="single" w:sz="4" w:space="0" w:color="auto"/>
              <w:right w:val="single" w:sz="4" w:space="0" w:color="auto"/>
            </w:tcBorders>
            <w:hideMark/>
          </w:tcPr>
          <w:p w14:paraId="32EA3590"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1:</w:t>
            </w:r>
            <w:r w:rsidRPr="003D1FB3">
              <w:rPr>
                <w:rFonts w:ascii="Arial" w:eastAsia="Times New Roman" w:hAnsi="Arial"/>
                <w:sz w:val="18"/>
                <w:lang w:eastAsia="en-GB"/>
              </w:rPr>
              <w:tab/>
              <w:t>UE-specific PDCCH is not transmitted after T1 starts.</w:t>
            </w:r>
          </w:p>
        </w:tc>
      </w:tr>
    </w:tbl>
    <w:p w14:paraId="0137F97B" w14:textId="77777777" w:rsidR="003D1FB3" w:rsidRPr="003D1FB3" w:rsidRDefault="003D1FB3" w:rsidP="003D1FB3">
      <w:pPr>
        <w:overflowPunct w:val="0"/>
        <w:autoSpaceDE w:val="0"/>
        <w:autoSpaceDN w:val="0"/>
        <w:adjustRightInd w:val="0"/>
        <w:spacing w:before="120"/>
        <w:textAlignment w:val="baseline"/>
        <w:rPr>
          <w:rFonts w:eastAsia="Times New Roman"/>
          <w:lang w:eastAsia="en-GB"/>
        </w:rPr>
      </w:pPr>
    </w:p>
    <w:p w14:paraId="5B6A9EA7" w14:textId="77777777" w:rsidR="003D1FB3" w:rsidRPr="003D1FB3" w:rsidRDefault="003D1FB3" w:rsidP="003D1FB3">
      <w:pPr>
        <w:keepNext/>
        <w:keepLines/>
        <w:overflowPunct w:val="0"/>
        <w:autoSpaceDE w:val="0"/>
        <w:autoSpaceDN w:val="0"/>
        <w:adjustRightInd w:val="0"/>
        <w:spacing w:before="60"/>
        <w:jc w:val="center"/>
        <w:textAlignment w:val="baseline"/>
        <w:rPr>
          <w:rFonts w:ascii="Arial" w:eastAsia="Times New Roman" w:hAnsi="Arial"/>
          <w:b/>
          <w:lang w:eastAsia="en-GB"/>
        </w:rPr>
      </w:pPr>
      <w:r w:rsidRPr="003D1FB3">
        <w:rPr>
          <w:rFonts w:ascii="Arial" w:eastAsia="Times New Roman" w:hAnsi="Arial"/>
          <w:b/>
          <w:lang w:eastAsia="en-GB"/>
        </w:rPr>
        <w:t xml:space="preserve">Table A.7.5.5.7.1-3: Cell specific test parameters </w:t>
      </w:r>
      <w:r w:rsidRPr="003D1FB3">
        <w:rPr>
          <w:rFonts w:ascii="Arial" w:eastAsia="Times New Roman" w:hAnsi="Arial"/>
          <w:b/>
          <w:lang w:val="en-US" w:eastAsia="en-GB"/>
        </w:rPr>
        <w:t>for FR2 SCell for beam failure detection and link recovery testing in DRX mode</w:t>
      </w:r>
    </w:p>
    <w:tbl>
      <w:tblPr>
        <w:tblW w:w="97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275"/>
        <w:gridCol w:w="993"/>
        <w:gridCol w:w="997"/>
        <w:gridCol w:w="879"/>
        <w:gridCol w:w="879"/>
        <w:gridCol w:w="879"/>
        <w:gridCol w:w="879"/>
        <w:gridCol w:w="879"/>
      </w:tblGrid>
      <w:tr w:rsidR="003D1FB3" w:rsidRPr="003D1FB3" w14:paraId="2D7AF380" w14:textId="77777777" w:rsidTr="00AF157E">
        <w:trPr>
          <w:cantSplit/>
          <w:trHeight w:val="407"/>
          <w:jc w:val="center"/>
        </w:trPr>
        <w:tc>
          <w:tcPr>
            <w:tcW w:w="3397" w:type="dxa"/>
            <w:gridSpan w:val="2"/>
            <w:vMerge w:val="restart"/>
            <w:tcBorders>
              <w:top w:val="single" w:sz="4" w:space="0" w:color="auto"/>
              <w:left w:val="single" w:sz="4" w:space="0" w:color="auto"/>
              <w:bottom w:val="single" w:sz="4" w:space="0" w:color="auto"/>
              <w:right w:val="single" w:sz="4" w:space="0" w:color="auto"/>
            </w:tcBorders>
            <w:hideMark/>
          </w:tcPr>
          <w:p w14:paraId="245544A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Parameter</w:t>
            </w:r>
          </w:p>
        </w:tc>
        <w:tc>
          <w:tcPr>
            <w:tcW w:w="993" w:type="dxa"/>
            <w:tcBorders>
              <w:top w:val="single" w:sz="4" w:space="0" w:color="auto"/>
              <w:left w:val="single" w:sz="4" w:space="0" w:color="auto"/>
              <w:bottom w:val="nil"/>
              <w:right w:val="single" w:sz="4" w:space="0" w:color="auto"/>
            </w:tcBorders>
            <w:hideMark/>
          </w:tcPr>
          <w:p w14:paraId="7636E99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Unit</w:t>
            </w:r>
          </w:p>
        </w:tc>
        <w:tc>
          <w:tcPr>
            <w:tcW w:w="997" w:type="dxa"/>
            <w:tcBorders>
              <w:top w:val="single" w:sz="4" w:space="0" w:color="auto"/>
              <w:left w:val="single" w:sz="4" w:space="0" w:color="auto"/>
              <w:bottom w:val="nil"/>
              <w:right w:val="single" w:sz="4" w:space="0" w:color="auto"/>
            </w:tcBorders>
          </w:tcPr>
          <w:p w14:paraId="33AC57E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Cell1</w:t>
            </w:r>
          </w:p>
        </w:tc>
        <w:tc>
          <w:tcPr>
            <w:tcW w:w="4395" w:type="dxa"/>
            <w:gridSpan w:val="5"/>
            <w:tcBorders>
              <w:top w:val="single" w:sz="4" w:space="0" w:color="auto"/>
              <w:left w:val="single" w:sz="4" w:space="0" w:color="auto"/>
              <w:bottom w:val="single" w:sz="4" w:space="0" w:color="auto"/>
              <w:right w:val="single" w:sz="4" w:space="0" w:color="auto"/>
            </w:tcBorders>
            <w:hideMark/>
          </w:tcPr>
          <w:p w14:paraId="75B4A06A"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Test 1 Cell2</w:t>
            </w:r>
          </w:p>
        </w:tc>
      </w:tr>
      <w:tr w:rsidR="003D1FB3" w:rsidRPr="003D1FB3" w14:paraId="78D8AD75" w14:textId="77777777" w:rsidTr="00AF157E">
        <w:trPr>
          <w:cantSplit/>
          <w:trHeight w:val="184"/>
          <w:jc w:val="center"/>
        </w:trPr>
        <w:tc>
          <w:tcPr>
            <w:tcW w:w="3397" w:type="dxa"/>
            <w:gridSpan w:val="2"/>
            <w:vMerge/>
            <w:tcBorders>
              <w:top w:val="single" w:sz="4" w:space="0" w:color="auto"/>
              <w:left w:val="single" w:sz="4" w:space="0" w:color="auto"/>
              <w:bottom w:val="single" w:sz="4" w:space="0" w:color="auto"/>
              <w:right w:val="single" w:sz="4" w:space="0" w:color="auto"/>
            </w:tcBorders>
            <w:vAlign w:val="center"/>
            <w:hideMark/>
          </w:tcPr>
          <w:p w14:paraId="60DC4C0A"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b/>
                <w:sz w:val="18"/>
                <w:lang w:eastAsia="en-GB"/>
              </w:rPr>
            </w:pPr>
          </w:p>
        </w:tc>
        <w:tc>
          <w:tcPr>
            <w:tcW w:w="993" w:type="dxa"/>
            <w:tcBorders>
              <w:top w:val="nil"/>
              <w:left w:val="single" w:sz="4" w:space="0" w:color="auto"/>
              <w:right w:val="single" w:sz="4" w:space="0" w:color="auto"/>
            </w:tcBorders>
            <w:vAlign w:val="center"/>
            <w:hideMark/>
          </w:tcPr>
          <w:p w14:paraId="7E5E13F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p>
        </w:tc>
        <w:tc>
          <w:tcPr>
            <w:tcW w:w="997" w:type="dxa"/>
            <w:tcBorders>
              <w:top w:val="nil"/>
              <w:left w:val="single" w:sz="4" w:space="0" w:color="auto"/>
              <w:right w:val="single" w:sz="4" w:space="0" w:color="auto"/>
            </w:tcBorders>
            <w:vAlign w:val="center"/>
          </w:tcPr>
          <w:p w14:paraId="7A30DFF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T1 to T5</w:t>
            </w:r>
          </w:p>
        </w:tc>
        <w:tc>
          <w:tcPr>
            <w:tcW w:w="879" w:type="dxa"/>
            <w:tcBorders>
              <w:top w:val="single" w:sz="4" w:space="0" w:color="auto"/>
              <w:left w:val="single" w:sz="4" w:space="0" w:color="auto"/>
              <w:bottom w:val="single" w:sz="4" w:space="0" w:color="auto"/>
              <w:right w:val="single" w:sz="4" w:space="0" w:color="auto"/>
            </w:tcBorders>
            <w:hideMark/>
          </w:tcPr>
          <w:p w14:paraId="400DF77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T1</w:t>
            </w:r>
          </w:p>
        </w:tc>
        <w:tc>
          <w:tcPr>
            <w:tcW w:w="879" w:type="dxa"/>
            <w:tcBorders>
              <w:top w:val="single" w:sz="4" w:space="0" w:color="auto"/>
              <w:left w:val="single" w:sz="4" w:space="0" w:color="auto"/>
              <w:bottom w:val="single" w:sz="4" w:space="0" w:color="auto"/>
              <w:right w:val="single" w:sz="4" w:space="0" w:color="auto"/>
            </w:tcBorders>
            <w:hideMark/>
          </w:tcPr>
          <w:p w14:paraId="72DAF16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T2</w:t>
            </w:r>
          </w:p>
        </w:tc>
        <w:tc>
          <w:tcPr>
            <w:tcW w:w="879" w:type="dxa"/>
            <w:tcBorders>
              <w:top w:val="single" w:sz="4" w:space="0" w:color="auto"/>
              <w:left w:val="single" w:sz="4" w:space="0" w:color="auto"/>
              <w:bottom w:val="single" w:sz="4" w:space="0" w:color="auto"/>
              <w:right w:val="single" w:sz="4" w:space="0" w:color="auto"/>
            </w:tcBorders>
            <w:hideMark/>
          </w:tcPr>
          <w:p w14:paraId="546D166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T3</w:t>
            </w:r>
          </w:p>
        </w:tc>
        <w:tc>
          <w:tcPr>
            <w:tcW w:w="879" w:type="dxa"/>
            <w:tcBorders>
              <w:top w:val="single" w:sz="4" w:space="0" w:color="auto"/>
              <w:left w:val="single" w:sz="4" w:space="0" w:color="auto"/>
              <w:bottom w:val="single" w:sz="4" w:space="0" w:color="auto"/>
              <w:right w:val="single" w:sz="4" w:space="0" w:color="auto"/>
            </w:tcBorders>
            <w:hideMark/>
          </w:tcPr>
          <w:p w14:paraId="78022B0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T4</w:t>
            </w:r>
          </w:p>
        </w:tc>
        <w:tc>
          <w:tcPr>
            <w:tcW w:w="879" w:type="dxa"/>
            <w:tcBorders>
              <w:top w:val="single" w:sz="4" w:space="0" w:color="auto"/>
              <w:left w:val="single" w:sz="4" w:space="0" w:color="auto"/>
              <w:bottom w:val="single" w:sz="4" w:space="0" w:color="auto"/>
              <w:right w:val="single" w:sz="4" w:space="0" w:color="auto"/>
            </w:tcBorders>
            <w:hideMark/>
          </w:tcPr>
          <w:p w14:paraId="0639F78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b/>
                <w:sz w:val="18"/>
                <w:lang w:eastAsia="en-GB"/>
              </w:rPr>
            </w:pPr>
            <w:r w:rsidRPr="003D1FB3">
              <w:rPr>
                <w:rFonts w:ascii="Arial" w:eastAsia="Times New Roman" w:hAnsi="Arial"/>
                <w:b/>
                <w:sz w:val="18"/>
                <w:lang w:eastAsia="en-GB"/>
              </w:rPr>
              <w:t>T5</w:t>
            </w:r>
          </w:p>
        </w:tc>
      </w:tr>
      <w:tr w:rsidR="003D1FB3" w:rsidRPr="003D1FB3" w14:paraId="3B930046" w14:textId="77777777" w:rsidTr="00AF157E">
        <w:trPr>
          <w:cantSplit/>
          <w:trHeight w:val="2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B83580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ja-JP"/>
              </w:rPr>
            </w:pPr>
            <w:r w:rsidRPr="003D1FB3">
              <w:rPr>
                <w:rFonts w:ascii="Arial" w:eastAsia="Times New Roman" w:hAnsi="Arial"/>
                <w:sz w:val="18"/>
                <w:lang w:eastAsia="en-GB"/>
              </w:rPr>
              <w:lastRenderedPageBreak/>
              <w:t>AoA setup</w:t>
            </w:r>
          </w:p>
        </w:tc>
        <w:tc>
          <w:tcPr>
            <w:tcW w:w="993" w:type="dxa"/>
            <w:tcBorders>
              <w:left w:val="single" w:sz="4" w:space="0" w:color="auto"/>
              <w:right w:val="single" w:sz="4" w:space="0" w:color="auto"/>
            </w:tcBorders>
          </w:tcPr>
          <w:p w14:paraId="68D55F4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997" w:type="dxa"/>
            <w:tcBorders>
              <w:left w:val="single" w:sz="4" w:space="0" w:color="auto"/>
              <w:right w:val="single" w:sz="4" w:space="0" w:color="auto"/>
            </w:tcBorders>
          </w:tcPr>
          <w:p w14:paraId="5CB448D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MS Mincho" w:hAnsi="Arial"/>
                <w:sz w:val="18"/>
                <w:lang w:eastAsia="en-GB"/>
              </w:rPr>
              <w:t>Setup 1 defined in A.3.15</w:t>
            </w:r>
          </w:p>
        </w:tc>
        <w:tc>
          <w:tcPr>
            <w:tcW w:w="4395" w:type="dxa"/>
            <w:gridSpan w:val="5"/>
            <w:tcBorders>
              <w:top w:val="single" w:sz="4" w:space="0" w:color="auto"/>
              <w:left w:val="single" w:sz="4" w:space="0" w:color="auto"/>
              <w:bottom w:val="single" w:sz="4" w:space="0" w:color="auto"/>
              <w:right w:val="single" w:sz="4" w:space="0" w:color="auto"/>
            </w:tcBorders>
            <w:hideMark/>
          </w:tcPr>
          <w:p w14:paraId="0B5AF5C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MS Mincho" w:hAnsi="Arial"/>
                <w:sz w:val="18"/>
                <w:lang w:eastAsia="en-GB"/>
              </w:rPr>
              <w:t>Setup 1 defined in A.3.15</w:t>
            </w:r>
          </w:p>
        </w:tc>
      </w:tr>
      <w:tr w:rsidR="003D1FB3" w:rsidRPr="003D1FB3" w14:paraId="55C74452" w14:textId="77777777" w:rsidTr="00AF157E">
        <w:trPr>
          <w:cantSplit/>
          <w:trHeight w:val="2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117E4D62"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 xml:space="preserve">Assumption for UE beams </w:t>
            </w:r>
            <w:r w:rsidRPr="003D1FB3">
              <w:rPr>
                <w:rFonts w:ascii="Arial" w:eastAsia="Times New Roman" w:hAnsi="Arial"/>
                <w:sz w:val="18"/>
                <w:vertAlign w:val="superscript"/>
                <w:lang w:eastAsia="en-GB"/>
              </w:rPr>
              <w:t>Note 10</w:t>
            </w:r>
          </w:p>
        </w:tc>
        <w:tc>
          <w:tcPr>
            <w:tcW w:w="993" w:type="dxa"/>
            <w:tcBorders>
              <w:left w:val="single" w:sz="4" w:space="0" w:color="auto"/>
              <w:right w:val="single" w:sz="4" w:space="0" w:color="auto"/>
            </w:tcBorders>
          </w:tcPr>
          <w:p w14:paraId="356B54C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997" w:type="dxa"/>
            <w:tcBorders>
              <w:left w:val="single" w:sz="4" w:space="0" w:color="auto"/>
              <w:bottom w:val="single" w:sz="4" w:space="0" w:color="auto"/>
              <w:right w:val="single" w:sz="4" w:space="0" w:color="auto"/>
            </w:tcBorders>
          </w:tcPr>
          <w:p w14:paraId="71A1697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MS Mincho" w:hAnsi="Arial"/>
                <w:sz w:val="18"/>
                <w:lang w:eastAsia="en-GB"/>
              </w:rPr>
              <w:t>Rough</w:t>
            </w:r>
          </w:p>
        </w:tc>
        <w:tc>
          <w:tcPr>
            <w:tcW w:w="4395" w:type="dxa"/>
            <w:gridSpan w:val="5"/>
            <w:tcBorders>
              <w:top w:val="single" w:sz="4" w:space="0" w:color="auto"/>
              <w:left w:val="single" w:sz="4" w:space="0" w:color="auto"/>
              <w:bottom w:val="single" w:sz="4" w:space="0" w:color="auto"/>
              <w:right w:val="single" w:sz="4" w:space="0" w:color="auto"/>
            </w:tcBorders>
            <w:hideMark/>
          </w:tcPr>
          <w:p w14:paraId="58587D2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MS Mincho" w:hAnsi="Arial"/>
                <w:sz w:val="18"/>
                <w:lang w:eastAsia="en-GB"/>
              </w:rPr>
              <w:t>Rough</w:t>
            </w:r>
          </w:p>
        </w:tc>
      </w:tr>
      <w:tr w:rsidR="003D1FB3" w:rsidRPr="003D1FB3" w14:paraId="50017A9D" w14:textId="77777777" w:rsidTr="00AF157E">
        <w:trPr>
          <w:cantSplit/>
          <w:trHeight w:val="270"/>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894EC3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PDCCH DMRS to SSS</w:t>
            </w:r>
          </w:p>
        </w:tc>
        <w:tc>
          <w:tcPr>
            <w:tcW w:w="993" w:type="dxa"/>
            <w:tcBorders>
              <w:left w:val="single" w:sz="4" w:space="0" w:color="auto"/>
              <w:right w:val="single" w:sz="4" w:space="0" w:color="auto"/>
            </w:tcBorders>
            <w:hideMark/>
          </w:tcPr>
          <w:p w14:paraId="6437899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7" w:type="dxa"/>
            <w:tcBorders>
              <w:left w:val="single" w:sz="4" w:space="0" w:color="auto"/>
              <w:bottom w:val="nil"/>
              <w:right w:val="single" w:sz="4" w:space="0" w:color="auto"/>
            </w:tcBorders>
          </w:tcPr>
          <w:p w14:paraId="41A6773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val="restart"/>
            <w:tcBorders>
              <w:top w:val="single" w:sz="4" w:space="0" w:color="auto"/>
              <w:left w:val="single" w:sz="4" w:space="0" w:color="auto"/>
              <w:bottom w:val="single" w:sz="4" w:space="0" w:color="auto"/>
              <w:right w:val="single" w:sz="4" w:space="0" w:color="auto"/>
            </w:tcBorders>
            <w:vAlign w:val="center"/>
            <w:hideMark/>
          </w:tcPr>
          <w:p w14:paraId="2A38618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0</w:t>
            </w:r>
          </w:p>
        </w:tc>
      </w:tr>
      <w:tr w:rsidR="003D1FB3" w:rsidRPr="003D1FB3" w14:paraId="299ADD07" w14:textId="77777777" w:rsidTr="00AF157E">
        <w:trPr>
          <w:cantSplit/>
          <w:trHeight w:val="174"/>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3C9B053"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PDCCH to PDCCH DMRS</w:t>
            </w:r>
          </w:p>
        </w:tc>
        <w:tc>
          <w:tcPr>
            <w:tcW w:w="993" w:type="dxa"/>
            <w:tcBorders>
              <w:left w:val="single" w:sz="4" w:space="0" w:color="auto"/>
              <w:right w:val="single" w:sz="4" w:space="0" w:color="auto"/>
            </w:tcBorders>
            <w:hideMark/>
          </w:tcPr>
          <w:p w14:paraId="4B7E517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48074E7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B5A1314"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1E3E83E4" w14:textId="77777777" w:rsidTr="00AF157E">
        <w:trPr>
          <w:cantSplit/>
          <w:trHeight w:val="163"/>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51E2B90"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PBCH DMRS to SSS</w:t>
            </w:r>
          </w:p>
        </w:tc>
        <w:tc>
          <w:tcPr>
            <w:tcW w:w="993" w:type="dxa"/>
            <w:tcBorders>
              <w:left w:val="single" w:sz="4" w:space="0" w:color="auto"/>
              <w:right w:val="single" w:sz="4" w:space="0" w:color="auto"/>
            </w:tcBorders>
            <w:hideMark/>
          </w:tcPr>
          <w:p w14:paraId="6179FAD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1F9A026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725ABE2C"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49E9EB48" w14:textId="77777777" w:rsidTr="00AF157E">
        <w:trPr>
          <w:cantSplit/>
          <w:trHeight w:val="163"/>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F567680"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PBCH to PBCH DMRS</w:t>
            </w:r>
          </w:p>
        </w:tc>
        <w:tc>
          <w:tcPr>
            <w:tcW w:w="993" w:type="dxa"/>
            <w:tcBorders>
              <w:left w:val="single" w:sz="4" w:space="0" w:color="auto"/>
              <w:right w:val="single" w:sz="4" w:space="0" w:color="auto"/>
            </w:tcBorders>
            <w:hideMark/>
          </w:tcPr>
          <w:p w14:paraId="130D00F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74E9DB5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A91795E"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3192B35F" w14:textId="77777777" w:rsidTr="00AF157E">
        <w:trPr>
          <w:cantSplit/>
          <w:trHeight w:val="174"/>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2DF404B8"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PSS to SSS</w:t>
            </w:r>
          </w:p>
        </w:tc>
        <w:tc>
          <w:tcPr>
            <w:tcW w:w="993" w:type="dxa"/>
            <w:tcBorders>
              <w:left w:val="single" w:sz="4" w:space="0" w:color="auto"/>
              <w:right w:val="single" w:sz="4" w:space="0" w:color="auto"/>
            </w:tcBorders>
            <w:hideMark/>
          </w:tcPr>
          <w:p w14:paraId="0565DF5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3035AD9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0</w:t>
            </w: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1650B73F"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5FFF921F" w14:textId="77777777" w:rsidTr="00AF157E">
        <w:trPr>
          <w:cantSplit/>
          <w:trHeight w:val="163"/>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3F801ED"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 xml:space="preserve">EPRE ratio of PDSCH DMRS to SSS </w:t>
            </w:r>
          </w:p>
        </w:tc>
        <w:tc>
          <w:tcPr>
            <w:tcW w:w="993" w:type="dxa"/>
            <w:tcBorders>
              <w:left w:val="single" w:sz="4" w:space="0" w:color="auto"/>
              <w:right w:val="single" w:sz="4" w:space="0" w:color="auto"/>
            </w:tcBorders>
            <w:hideMark/>
          </w:tcPr>
          <w:p w14:paraId="3C6EC6B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00C9A68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53077425"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51F27B14" w14:textId="77777777" w:rsidTr="00AF157E">
        <w:trPr>
          <w:cantSplit/>
          <w:trHeight w:val="163"/>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6A959D08"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PDSCH to PDSCH DMRS</w:t>
            </w:r>
          </w:p>
        </w:tc>
        <w:tc>
          <w:tcPr>
            <w:tcW w:w="993" w:type="dxa"/>
            <w:tcBorders>
              <w:left w:val="single" w:sz="4" w:space="0" w:color="auto"/>
              <w:right w:val="single" w:sz="4" w:space="0" w:color="auto"/>
            </w:tcBorders>
            <w:hideMark/>
          </w:tcPr>
          <w:p w14:paraId="08B619B8"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4D056B3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63EE8F0B"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468A2CE8" w14:textId="77777777" w:rsidTr="00AF157E">
        <w:trPr>
          <w:cantSplit/>
          <w:trHeight w:val="163"/>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5E687F30"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OCNG DMRS to SSS</w:t>
            </w:r>
          </w:p>
        </w:tc>
        <w:tc>
          <w:tcPr>
            <w:tcW w:w="993" w:type="dxa"/>
            <w:tcBorders>
              <w:left w:val="single" w:sz="4" w:space="0" w:color="auto"/>
              <w:right w:val="single" w:sz="4" w:space="0" w:color="auto"/>
            </w:tcBorders>
            <w:hideMark/>
          </w:tcPr>
          <w:p w14:paraId="69E434D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7" w:type="dxa"/>
            <w:tcBorders>
              <w:top w:val="nil"/>
              <w:left w:val="single" w:sz="4" w:space="0" w:color="auto"/>
              <w:bottom w:val="nil"/>
              <w:right w:val="single" w:sz="4" w:space="0" w:color="auto"/>
            </w:tcBorders>
          </w:tcPr>
          <w:p w14:paraId="72CD201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254B400"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659C0831" w14:textId="77777777" w:rsidTr="00AF157E">
        <w:trPr>
          <w:cantSplit/>
          <w:trHeight w:val="163"/>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3DE99001"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val="en-US" w:eastAsia="en-GB"/>
              </w:rPr>
            </w:pPr>
            <w:r w:rsidRPr="003D1FB3">
              <w:rPr>
                <w:rFonts w:ascii="Arial" w:eastAsia="Times New Roman" w:hAnsi="Arial"/>
                <w:sz w:val="18"/>
                <w:lang w:eastAsia="ja-JP"/>
              </w:rPr>
              <w:t>EPRE ratio of OCNG to OCNG DMRS</w:t>
            </w:r>
          </w:p>
        </w:tc>
        <w:tc>
          <w:tcPr>
            <w:tcW w:w="993" w:type="dxa"/>
            <w:tcBorders>
              <w:left w:val="single" w:sz="4" w:space="0" w:color="auto"/>
              <w:right w:val="single" w:sz="4" w:space="0" w:color="auto"/>
            </w:tcBorders>
            <w:hideMark/>
          </w:tcPr>
          <w:p w14:paraId="44465A6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7" w:type="dxa"/>
            <w:tcBorders>
              <w:top w:val="nil"/>
              <w:left w:val="single" w:sz="4" w:space="0" w:color="auto"/>
              <w:right w:val="single" w:sz="4" w:space="0" w:color="auto"/>
            </w:tcBorders>
          </w:tcPr>
          <w:p w14:paraId="5A069AF9"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4395" w:type="dxa"/>
            <w:gridSpan w:val="5"/>
            <w:vMerge/>
            <w:tcBorders>
              <w:top w:val="single" w:sz="4" w:space="0" w:color="auto"/>
              <w:left w:val="single" w:sz="4" w:space="0" w:color="auto"/>
              <w:bottom w:val="single" w:sz="4" w:space="0" w:color="auto"/>
              <w:right w:val="single" w:sz="4" w:space="0" w:color="auto"/>
            </w:tcBorders>
            <w:vAlign w:val="center"/>
            <w:hideMark/>
          </w:tcPr>
          <w:p w14:paraId="4A742AD5" w14:textId="77777777" w:rsidR="003D1FB3" w:rsidRPr="003D1FB3" w:rsidRDefault="003D1FB3" w:rsidP="003D1FB3">
            <w:pPr>
              <w:overflowPunct w:val="0"/>
              <w:autoSpaceDE w:val="0"/>
              <w:autoSpaceDN w:val="0"/>
              <w:adjustRightInd w:val="0"/>
              <w:spacing w:after="0" w:line="256" w:lineRule="auto"/>
              <w:textAlignment w:val="baseline"/>
              <w:rPr>
                <w:rFonts w:ascii="Arial" w:eastAsia="Times New Roman" w:hAnsi="Arial"/>
                <w:sz w:val="18"/>
                <w:lang w:eastAsia="en-GB"/>
              </w:rPr>
            </w:pPr>
          </w:p>
        </w:tc>
      </w:tr>
      <w:tr w:rsidR="003D1FB3" w:rsidRPr="003D1FB3" w14:paraId="5685992F" w14:textId="77777777" w:rsidTr="00AF157E">
        <w:trPr>
          <w:cantSplit/>
          <w:trHeight w:val="105"/>
          <w:jc w:val="center"/>
        </w:trPr>
        <w:tc>
          <w:tcPr>
            <w:tcW w:w="2122" w:type="dxa"/>
            <w:tcBorders>
              <w:top w:val="single" w:sz="4" w:space="0" w:color="auto"/>
              <w:left w:val="single" w:sz="4" w:space="0" w:color="auto"/>
              <w:bottom w:val="single" w:sz="4" w:space="0" w:color="auto"/>
              <w:right w:val="single" w:sz="4" w:space="0" w:color="auto"/>
            </w:tcBorders>
            <w:hideMark/>
          </w:tcPr>
          <w:p w14:paraId="2DF31F56"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SNR_CSI-RS</w:t>
            </w:r>
            <w:r w:rsidRPr="003D1FB3">
              <w:rPr>
                <w:rFonts w:ascii="Arial" w:eastAsia="?? ??" w:hAnsi="Arial"/>
                <w:sz w:val="18"/>
                <w:lang w:eastAsia="en-GB"/>
              </w:rPr>
              <w:t xml:space="preserve"> of </w:t>
            </w:r>
            <w:r w:rsidRPr="003D1FB3">
              <w:rPr>
                <w:rFonts w:ascii="Arial" w:eastAsia="Times New Roman" w:hAnsi="Arial"/>
                <w:sz w:val="18"/>
                <w:lang w:eastAsia="en-GB"/>
              </w:rPr>
              <w:t>set q</w:t>
            </w:r>
            <w:r w:rsidRPr="003D1FB3">
              <w:rPr>
                <w:rFonts w:ascii="Arial" w:eastAsia="Times New Roman" w:hAnsi="Arial"/>
                <w:sz w:val="18"/>
                <w:vertAlign w:val="subscript"/>
                <w:lang w:eastAsia="en-GB"/>
              </w:rPr>
              <w:t>0</w:t>
            </w:r>
          </w:p>
        </w:tc>
        <w:tc>
          <w:tcPr>
            <w:tcW w:w="1275" w:type="dxa"/>
            <w:tcBorders>
              <w:top w:val="single" w:sz="4" w:space="0" w:color="auto"/>
              <w:left w:val="single" w:sz="4" w:space="0" w:color="auto"/>
              <w:bottom w:val="single" w:sz="4" w:space="0" w:color="auto"/>
              <w:right w:val="single" w:sz="4" w:space="0" w:color="auto"/>
            </w:tcBorders>
            <w:hideMark/>
          </w:tcPr>
          <w:p w14:paraId="6305F06B"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993" w:type="dxa"/>
            <w:tcBorders>
              <w:left w:val="single" w:sz="4" w:space="0" w:color="auto"/>
              <w:right w:val="single" w:sz="4" w:space="0" w:color="auto"/>
            </w:tcBorders>
            <w:vAlign w:val="center"/>
            <w:hideMark/>
          </w:tcPr>
          <w:p w14:paraId="75E5325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7" w:type="dxa"/>
            <w:tcBorders>
              <w:left w:val="single" w:sz="4" w:space="0" w:color="auto"/>
              <w:right w:val="single" w:sz="4" w:space="0" w:color="auto"/>
            </w:tcBorders>
            <w:vAlign w:val="center"/>
          </w:tcPr>
          <w:p w14:paraId="74C8AB3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515D29A2"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5</w:t>
            </w:r>
          </w:p>
        </w:tc>
        <w:tc>
          <w:tcPr>
            <w:tcW w:w="879" w:type="dxa"/>
            <w:tcBorders>
              <w:top w:val="single" w:sz="4" w:space="0" w:color="auto"/>
              <w:left w:val="single" w:sz="4" w:space="0" w:color="auto"/>
              <w:bottom w:val="single" w:sz="4" w:space="0" w:color="auto"/>
              <w:right w:val="single" w:sz="4" w:space="0" w:color="auto"/>
            </w:tcBorders>
            <w:hideMark/>
          </w:tcPr>
          <w:p w14:paraId="7E12FECB"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-3</w:t>
            </w:r>
          </w:p>
        </w:tc>
        <w:tc>
          <w:tcPr>
            <w:tcW w:w="879" w:type="dxa"/>
            <w:tcBorders>
              <w:top w:val="single" w:sz="4" w:space="0" w:color="auto"/>
              <w:left w:val="single" w:sz="4" w:space="0" w:color="auto"/>
              <w:bottom w:val="single" w:sz="4" w:space="0" w:color="auto"/>
              <w:right w:val="single" w:sz="4" w:space="0" w:color="auto"/>
            </w:tcBorders>
            <w:hideMark/>
          </w:tcPr>
          <w:p w14:paraId="39C5B4DF"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70B8A40D"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-12</w:t>
            </w:r>
          </w:p>
        </w:tc>
        <w:tc>
          <w:tcPr>
            <w:tcW w:w="879" w:type="dxa"/>
            <w:tcBorders>
              <w:top w:val="single" w:sz="4" w:space="0" w:color="auto"/>
              <w:left w:val="single" w:sz="4" w:space="0" w:color="auto"/>
              <w:bottom w:val="single" w:sz="4" w:space="0" w:color="auto"/>
              <w:right w:val="single" w:sz="4" w:space="0" w:color="auto"/>
            </w:tcBorders>
            <w:hideMark/>
          </w:tcPr>
          <w:p w14:paraId="767A8D2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MS Mincho" w:hAnsi="Arial"/>
                <w:sz w:val="18"/>
                <w:lang w:eastAsia="en-GB"/>
              </w:rPr>
              <w:t>-12</w:t>
            </w:r>
          </w:p>
        </w:tc>
      </w:tr>
      <w:tr w:rsidR="003D1FB3" w:rsidRPr="003D1FB3" w14:paraId="62488DCB" w14:textId="77777777" w:rsidTr="00AF157E">
        <w:trPr>
          <w:cantSplit/>
          <w:trHeight w:val="10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5E528AB2"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SNR_CSI-RS of set q</w:t>
            </w:r>
            <w:r w:rsidRPr="003D1FB3">
              <w:rPr>
                <w:rFonts w:ascii="Arial" w:eastAsia="Times New Roman" w:hAnsi="Arial"/>
                <w:sz w:val="18"/>
                <w:vertAlign w:val="subscript"/>
                <w:lang w:eastAsia="en-GB"/>
              </w:rPr>
              <w:t>1</w:t>
            </w:r>
          </w:p>
        </w:tc>
        <w:tc>
          <w:tcPr>
            <w:tcW w:w="1275" w:type="dxa"/>
            <w:tcBorders>
              <w:top w:val="single" w:sz="4" w:space="0" w:color="auto"/>
              <w:left w:val="single" w:sz="4" w:space="0" w:color="auto"/>
              <w:bottom w:val="single" w:sz="4" w:space="0" w:color="auto"/>
              <w:right w:val="single" w:sz="4" w:space="0" w:color="auto"/>
            </w:tcBorders>
            <w:hideMark/>
          </w:tcPr>
          <w:p w14:paraId="1F9FBAB7"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993" w:type="dxa"/>
            <w:tcBorders>
              <w:left w:val="single" w:sz="4" w:space="0" w:color="auto"/>
              <w:right w:val="single" w:sz="4" w:space="0" w:color="auto"/>
            </w:tcBorders>
            <w:vAlign w:val="center"/>
            <w:hideMark/>
          </w:tcPr>
          <w:p w14:paraId="4DCAAF1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w:t>
            </w:r>
          </w:p>
        </w:tc>
        <w:tc>
          <w:tcPr>
            <w:tcW w:w="997" w:type="dxa"/>
            <w:tcBorders>
              <w:left w:val="single" w:sz="4" w:space="0" w:color="auto"/>
              <w:right w:val="single" w:sz="4" w:space="0" w:color="auto"/>
            </w:tcBorders>
            <w:vAlign w:val="center"/>
          </w:tcPr>
          <w:p w14:paraId="73AC9A9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hideMark/>
          </w:tcPr>
          <w:p w14:paraId="3FB36F64"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hideMark/>
          </w:tcPr>
          <w:p w14:paraId="61C535C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Times New Roman" w:hAnsi="Arial"/>
                <w:sz w:val="18"/>
                <w:lang w:eastAsia="en-GB"/>
              </w:rPr>
              <w:t>0.2</w:t>
            </w:r>
          </w:p>
        </w:tc>
        <w:tc>
          <w:tcPr>
            <w:tcW w:w="879" w:type="dxa"/>
            <w:tcBorders>
              <w:top w:val="single" w:sz="4" w:space="0" w:color="auto"/>
              <w:left w:val="single" w:sz="4" w:space="0" w:color="auto"/>
              <w:bottom w:val="single" w:sz="4" w:space="0" w:color="auto"/>
              <w:right w:val="single" w:sz="4" w:space="0" w:color="auto"/>
            </w:tcBorders>
            <w:hideMark/>
          </w:tcPr>
          <w:p w14:paraId="65AC129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Times New Roman" w:hAnsi="Arial"/>
                <w:sz w:val="18"/>
                <w:lang w:eastAsia="en-GB"/>
              </w:rPr>
              <w:t>20.2</w:t>
            </w:r>
          </w:p>
        </w:tc>
        <w:tc>
          <w:tcPr>
            <w:tcW w:w="879" w:type="dxa"/>
            <w:tcBorders>
              <w:top w:val="single" w:sz="4" w:space="0" w:color="auto"/>
              <w:left w:val="single" w:sz="4" w:space="0" w:color="auto"/>
              <w:bottom w:val="single" w:sz="4" w:space="0" w:color="auto"/>
              <w:right w:val="single" w:sz="4" w:space="0" w:color="auto"/>
            </w:tcBorders>
            <w:hideMark/>
          </w:tcPr>
          <w:p w14:paraId="15511C4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sz w:val="18"/>
                <w:lang w:eastAsia="en-GB"/>
              </w:rPr>
              <w:t>20.2</w:t>
            </w:r>
          </w:p>
        </w:tc>
        <w:tc>
          <w:tcPr>
            <w:tcW w:w="879" w:type="dxa"/>
            <w:tcBorders>
              <w:top w:val="single" w:sz="4" w:space="0" w:color="auto"/>
              <w:left w:val="single" w:sz="4" w:space="0" w:color="auto"/>
              <w:bottom w:val="single" w:sz="4" w:space="0" w:color="auto"/>
              <w:right w:val="single" w:sz="4" w:space="0" w:color="auto"/>
            </w:tcBorders>
            <w:hideMark/>
          </w:tcPr>
          <w:p w14:paraId="63B6438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noProof/>
                <w:sz w:val="18"/>
                <w:lang w:eastAsia="en-GB"/>
              </w:rPr>
            </w:pPr>
            <w:r w:rsidRPr="003D1FB3">
              <w:rPr>
                <w:rFonts w:ascii="Arial" w:eastAsia="Times New Roman" w:hAnsi="Arial"/>
                <w:sz w:val="18"/>
                <w:lang w:eastAsia="en-GB"/>
              </w:rPr>
              <w:t>20.2</w:t>
            </w:r>
          </w:p>
        </w:tc>
      </w:tr>
      <w:tr w:rsidR="003D1FB3" w:rsidRPr="003D1FB3" w14:paraId="653D5C53" w14:textId="77777777" w:rsidTr="00AF157E">
        <w:trPr>
          <w:cantSplit/>
          <w:trHeight w:val="105"/>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14748E19"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CSI-RS_RP of set q</w:t>
            </w:r>
            <w:r w:rsidRPr="003D1FB3">
              <w:rPr>
                <w:rFonts w:ascii="Arial" w:eastAsia="Times New Roman" w:hAnsi="Arial"/>
                <w:sz w:val="18"/>
                <w:vertAlign w:val="subscript"/>
                <w:lang w:eastAsia="en-GB"/>
              </w:rPr>
              <w:t>1</w:t>
            </w:r>
          </w:p>
        </w:tc>
        <w:tc>
          <w:tcPr>
            <w:tcW w:w="1275" w:type="dxa"/>
            <w:tcBorders>
              <w:top w:val="single" w:sz="4" w:space="0" w:color="auto"/>
              <w:left w:val="single" w:sz="4" w:space="0" w:color="auto"/>
              <w:bottom w:val="single" w:sz="4" w:space="0" w:color="auto"/>
              <w:right w:val="single" w:sz="4" w:space="0" w:color="auto"/>
            </w:tcBorders>
            <w:vAlign w:val="center"/>
            <w:hideMark/>
          </w:tcPr>
          <w:p w14:paraId="567C1764"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993" w:type="dxa"/>
            <w:tcBorders>
              <w:left w:val="single" w:sz="4" w:space="0" w:color="auto"/>
              <w:right w:val="single" w:sz="4" w:space="0" w:color="auto"/>
            </w:tcBorders>
            <w:vAlign w:val="center"/>
            <w:hideMark/>
          </w:tcPr>
          <w:p w14:paraId="719A4E0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dBm/</w:t>
            </w:r>
          </w:p>
          <w:p w14:paraId="47AFBE8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SCS kHz</w:t>
            </w:r>
          </w:p>
        </w:tc>
        <w:tc>
          <w:tcPr>
            <w:tcW w:w="997" w:type="dxa"/>
            <w:tcBorders>
              <w:left w:val="single" w:sz="4" w:space="0" w:color="auto"/>
              <w:right w:val="single" w:sz="4" w:space="0" w:color="auto"/>
            </w:tcBorders>
            <w:vAlign w:val="center"/>
          </w:tcPr>
          <w:p w14:paraId="3C2C269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04D24761"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Times New Roman" w:hAnsi="Arial"/>
                <w:sz w:val="18"/>
                <w:lang w:eastAsia="en-GB"/>
              </w:rP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12090EC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Times New Roman" w:hAnsi="Arial"/>
                <w:sz w:val="18"/>
                <w:lang w:eastAsia="en-GB"/>
              </w:rPr>
              <w:t>-104.5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0087FD00"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Times New Roman" w:hAnsi="Arial"/>
                <w:sz w:val="18"/>
                <w:lang w:eastAsia="en-GB"/>
              </w:rPr>
              <w:t>-84.5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7C019847"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Times New Roman" w:hAnsi="Arial"/>
                <w:sz w:val="18"/>
                <w:lang w:eastAsia="en-GB"/>
              </w:rPr>
              <w:t>-84.5</w:t>
            </w:r>
          </w:p>
        </w:tc>
        <w:tc>
          <w:tcPr>
            <w:tcW w:w="879" w:type="dxa"/>
            <w:tcBorders>
              <w:top w:val="single" w:sz="4" w:space="0" w:color="auto"/>
              <w:left w:val="single" w:sz="4" w:space="0" w:color="auto"/>
              <w:bottom w:val="single" w:sz="4" w:space="0" w:color="auto"/>
              <w:right w:val="single" w:sz="4" w:space="0" w:color="auto"/>
            </w:tcBorders>
            <w:vAlign w:val="center"/>
            <w:hideMark/>
          </w:tcPr>
          <w:p w14:paraId="643BCD3C"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Times New Roman" w:hAnsi="Arial"/>
                <w:sz w:val="18"/>
                <w:lang w:eastAsia="en-GB"/>
              </w:rPr>
              <w:t>-84.5</w:t>
            </w:r>
          </w:p>
        </w:tc>
      </w:tr>
      <w:tr w:rsidR="003D1FB3" w:rsidRPr="003D1FB3" w14:paraId="2CF4C077" w14:textId="77777777" w:rsidTr="00AF157E">
        <w:trPr>
          <w:cantSplit/>
          <w:trHeight w:val="122"/>
          <w:jc w:val="center"/>
        </w:trPr>
        <w:tc>
          <w:tcPr>
            <w:tcW w:w="2122" w:type="dxa"/>
            <w:tcBorders>
              <w:top w:val="single" w:sz="4" w:space="0" w:color="auto"/>
              <w:left w:val="single" w:sz="4" w:space="0" w:color="auto"/>
              <w:bottom w:val="single" w:sz="4" w:space="0" w:color="auto"/>
              <w:right w:val="single" w:sz="4" w:space="0" w:color="auto"/>
            </w:tcBorders>
            <w:vAlign w:val="center"/>
            <w:hideMark/>
          </w:tcPr>
          <w:p w14:paraId="7E0BBAB5"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Times New Roman" w:hAnsi="Arial"/>
                <w:sz w:val="18"/>
                <w:lang w:eastAsia="en-GB"/>
              </w:rPr>
              <w:t>N</w:t>
            </w:r>
            <w:r w:rsidRPr="003D1FB3">
              <w:rPr>
                <w:rFonts w:ascii="Arial" w:eastAsia="Times New Roman" w:hAnsi="Arial"/>
                <w:sz w:val="18"/>
                <w:vertAlign w:val="subscript"/>
                <w:lang w:eastAsia="en-GB"/>
              </w:rPr>
              <w:t>oc</w:t>
            </w:r>
          </w:p>
        </w:tc>
        <w:tc>
          <w:tcPr>
            <w:tcW w:w="1275" w:type="dxa"/>
            <w:tcBorders>
              <w:top w:val="single" w:sz="4" w:space="0" w:color="auto"/>
              <w:left w:val="single" w:sz="4" w:space="0" w:color="auto"/>
              <w:bottom w:val="single" w:sz="4" w:space="0" w:color="auto"/>
              <w:right w:val="single" w:sz="4" w:space="0" w:color="auto"/>
            </w:tcBorders>
            <w:vAlign w:val="center"/>
            <w:hideMark/>
          </w:tcPr>
          <w:p w14:paraId="2306BACD"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noProof/>
                <w:sz w:val="18"/>
                <w:lang w:val="it-IT" w:eastAsia="en-GB"/>
              </w:rPr>
            </w:pPr>
            <w:r w:rsidRPr="003D1FB3">
              <w:rPr>
                <w:rFonts w:ascii="Arial" w:eastAsia="Times New Roman" w:hAnsi="Arial"/>
                <w:noProof/>
                <w:sz w:val="18"/>
                <w:lang w:val="it-IT" w:eastAsia="en-GB"/>
              </w:rPr>
              <w:t>Config 1</w:t>
            </w:r>
          </w:p>
        </w:tc>
        <w:tc>
          <w:tcPr>
            <w:tcW w:w="993" w:type="dxa"/>
            <w:tcBorders>
              <w:left w:val="single" w:sz="4" w:space="0" w:color="auto"/>
              <w:right w:val="single" w:sz="4" w:space="0" w:color="auto"/>
            </w:tcBorders>
            <w:hideMark/>
          </w:tcPr>
          <w:p w14:paraId="5439067D" w14:textId="2E413860" w:rsidR="003D1FB3" w:rsidRPr="003D1FB3" w:rsidRDefault="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dBm/</w:t>
            </w:r>
            <w:ins w:id="94" w:author="Huawei" w:date="2022-01-28T16:19:00Z">
              <w:r w:rsidR="00645F0C">
                <w:rPr>
                  <w:rFonts w:ascii="Arial" w:eastAsia="Times New Roman" w:hAnsi="Arial"/>
                  <w:sz w:val="18"/>
                  <w:lang w:eastAsia="en-GB"/>
                </w:rPr>
                <w:t>120</w:t>
              </w:r>
            </w:ins>
            <w:del w:id="95" w:author="Huawei" w:date="2022-01-28T16:19:00Z">
              <w:r w:rsidRPr="003D1FB3" w:rsidDel="00645F0C">
                <w:rPr>
                  <w:rFonts w:ascii="Arial" w:eastAsia="Times New Roman" w:hAnsi="Arial"/>
                  <w:sz w:val="18"/>
                  <w:lang w:eastAsia="en-GB"/>
                </w:rPr>
                <w:delText>15</w:delText>
              </w:r>
            </w:del>
            <w:r w:rsidRPr="003D1FB3">
              <w:rPr>
                <w:rFonts w:ascii="Arial" w:eastAsia="Times New Roman" w:hAnsi="Arial"/>
                <w:sz w:val="18"/>
                <w:lang w:eastAsia="en-GB"/>
              </w:rPr>
              <w:t xml:space="preserve"> kHz</w:t>
            </w:r>
          </w:p>
        </w:tc>
        <w:tc>
          <w:tcPr>
            <w:tcW w:w="997" w:type="dxa"/>
            <w:tcBorders>
              <w:left w:val="single" w:sz="4" w:space="0" w:color="auto"/>
              <w:right w:val="single" w:sz="4" w:space="0" w:color="auto"/>
            </w:tcBorders>
          </w:tcPr>
          <w:p w14:paraId="2ABAD635"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-104.7</w:t>
            </w:r>
          </w:p>
        </w:tc>
        <w:tc>
          <w:tcPr>
            <w:tcW w:w="4395" w:type="dxa"/>
            <w:gridSpan w:val="5"/>
            <w:tcBorders>
              <w:top w:val="single" w:sz="4" w:space="0" w:color="auto"/>
              <w:left w:val="single" w:sz="4" w:space="0" w:color="auto"/>
              <w:bottom w:val="single" w:sz="4" w:space="0" w:color="auto"/>
              <w:right w:val="single" w:sz="4" w:space="0" w:color="auto"/>
            </w:tcBorders>
            <w:hideMark/>
          </w:tcPr>
          <w:p w14:paraId="5CB87F3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Times New Roman" w:hAnsi="Arial"/>
                <w:sz w:val="18"/>
                <w:lang w:eastAsia="en-GB"/>
              </w:rPr>
              <w:t>-104.7</w:t>
            </w:r>
          </w:p>
        </w:tc>
      </w:tr>
      <w:tr w:rsidR="003D1FB3" w:rsidRPr="003D1FB3" w14:paraId="0C00D734" w14:textId="77777777" w:rsidTr="00AF157E">
        <w:trPr>
          <w:cantSplit/>
          <w:trHeight w:val="199"/>
          <w:jc w:val="center"/>
        </w:trPr>
        <w:tc>
          <w:tcPr>
            <w:tcW w:w="3397" w:type="dxa"/>
            <w:gridSpan w:val="2"/>
            <w:tcBorders>
              <w:top w:val="single" w:sz="4" w:space="0" w:color="auto"/>
              <w:left w:val="single" w:sz="4" w:space="0" w:color="auto"/>
              <w:bottom w:val="single" w:sz="4" w:space="0" w:color="auto"/>
              <w:right w:val="single" w:sz="4" w:space="0" w:color="auto"/>
            </w:tcBorders>
            <w:hideMark/>
          </w:tcPr>
          <w:p w14:paraId="44884F26" w14:textId="77777777" w:rsidR="003D1FB3" w:rsidRPr="003D1FB3" w:rsidRDefault="003D1FB3" w:rsidP="003D1FB3">
            <w:pPr>
              <w:keepNext/>
              <w:keepLines/>
              <w:overflowPunct w:val="0"/>
              <w:autoSpaceDE w:val="0"/>
              <w:autoSpaceDN w:val="0"/>
              <w:adjustRightInd w:val="0"/>
              <w:spacing w:after="0" w:line="256" w:lineRule="auto"/>
              <w:textAlignment w:val="baseline"/>
              <w:rPr>
                <w:rFonts w:ascii="Arial" w:eastAsia="Times New Roman" w:hAnsi="Arial"/>
                <w:sz w:val="18"/>
                <w:lang w:eastAsia="en-GB"/>
              </w:rPr>
            </w:pPr>
            <w:r w:rsidRPr="003D1FB3">
              <w:rPr>
                <w:rFonts w:ascii="Arial" w:eastAsia="?? ??" w:hAnsi="Arial"/>
                <w:sz w:val="18"/>
                <w:lang w:eastAsia="en-GB"/>
              </w:rPr>
              <w:t>Propagation condition</w:t>
            </w:r>
          </w:p>
        </w:tc>
        <w:tc>
          <w:tcPr>
            <w:tcW w:w="993" w:type="dxa"/>
            <w:tcBorders>
              <w:left w:val="single" w:sz="4" w:space="0" w:color="auto"/>
              <w:bottom w:val="single" w:sz="4" w:space="0" w:color="auto"/>
              <w:right w:val="single" w:sz="4" w:space="0" w:color="auto"/>
            </w:tcBorders>
          </w:tcPr>
          <w:p w14:paraId="3C514E4E"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p>
        </w:tc>
        <w:tc>
          <w:tcPr>
            <w:tcW w:w="997" w:type="dxa"/>
            <w:tcBorders>
              <w:left w:val="single" w:sz="4" w:space="0" w:color="auto"/>
              <w:bottom w:val="single" w:sz="4" w:space="0" w:color="auto"/>
              <w:right w:val="single" w:sz="4" w:space="0" w:color="auto"/>
            </w:tcBorders>
          </w:tcPr>
          <w:p w14:paraId="1635D696"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Times New Roman" w:hAnsi="Arial"/>
                <w:sz w:val="18"/>
                <w:lang w:eastAsia="en-GB"/>
              </w:rPr>
            </w:pPr>
            <w:r w:rsidRPr="003D1FB3">
              <w:rPr>
                <w:rFonts w:ascii="Arial" w:eastAsia="MS Mincho" w:hAnsi="Arial"/>
                <w:sz w:val="18"/>
                <w:lang w:eastAsia="en-GB"/>
              </w:rPr>
              <w:t>TDL-A 30ns 75Hz</w:t>
            </w:r>
          </w:p>
        </w:tc>
        <w:tc>
          <w:tcPr>
            <w:tcW w:w="4395" w:type="dxa"/>
            <w:gridSpan w:val="5"/>
            <w:tcBorders>
              <w:top w:val="single" w:sz="4" w:space="0" w:color="auto"/>
              <w:left w:val="single" w:sz="4" w:space="0" w:color="auto"/>
              <w:bottom w:val="single" w:sz="4" w:space="0" w:color="auto"/>
              <w:right w:val="single" w:sz="4" w:space="0" w:color="auto"/>
            </w:tcBorders>
            <w:hideMark/>
          </w:tcPr>
          <w:p w14:paraId="2A760093" w14:textId="77777777" w:rsidR="003D1FB3" w:rsidRPr="003D1FB3" w:rsidRDefault="003D1FB3" w:rsidP="003D1FB3">
            <w:pPr>
              <w:keepNext/>
              <w:keepLines/>
              <w:overflowPunct w:val="0"/>
              <w:autoSpaceDE w:val="0"/>
              <w:autoSpaceDN w:val="0"/>
              <w:adjustRightInd w:val="0"/>
              <w:spacing w:after="0" w:line="256" w:lineRule="auto"/>
              <w:jc w:val="center"/>
              <w:textAlignment w:val="baseline"/>
              <w:rPr>
                <w:rFonts w:ascii="Arial" w:eastAsia="MS Mincho" w:hAnsi="Arial"/>
                <w:sz w:val="18"/>
                <w:lang w:eastAsia="en-GB"/>
              </w:rPr>
            </w:pPr>
            <w:r w:rsidRPr="003D1FB3">
              <w:rPr>
                <w:rFonts w:ascii="Arial" w:eastAsia="MS Mincho" w:hAnsi="Arial"/>
                <w:sz w:val="18"/>
                <w:lang w:eastAsia="en-GB"/>
              </w:rPr>
              <w:t>TDL-A 30ns 75Hz</w:t>
            </w:r>
          </w:p>
        </w:tc>
      </w:tr>
      <w:tr w:rsidR="003D1FB3" w:rsidRPr="003D1FB3" w14:paraId="098064A6" w14:textId="77777777" w:rsidTr="00AF157E">
        <w:trPr>
          <w:cantSplit/>
          <w:trHeight w:val="1801"/>
          <w:jc w:val="center"/>
        </w:trPr>
        <w:tc>
          <w:tcPr>
            <w:tcW w:w="9782" w:type="dxa"/>
            <w:gridSpan w:val="9"/>
            <w:tcBorders>
              <w:top w:val="single" w:sz="4" w:space="0" w:color="auto"/>
              <w:left w:val="single" w:sz="4" w:space="0" w:color="auto"/>
              <w:bottom w:val="single" w:sz="4" w:space="0" w:color="auto"/>
              <w:right w:val="single" w:sz="4" w:space="0" w:color="auto"/>
            </w:tcBorders>
            <w:hideMark/>
          </w:tcPr>
          <w:p w14:paraId="174CAA87"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1:</w:t>
            </w:r>
            <w:r w:rsidRPr="003D1FB3">
              <w:rPr>
                <w:rFonts w:ascii="Arial" w:eastAsia="Times New Roman" w:hAnsi="Arial"/>
                <w:sz w:val="18"/>
                <w:lang w:eastAsia="en-GB"/>
              </w:rPr>
              <w:tab/>
              <w:t>OCNG shall be used such that the resources in Cell 1 are fully allocated and a constant total transmitted power spectral density is achieved for all OFDM symbols.</w:t>
            </w:r>
          </w:p>
          <w:p w14:paraId="7336BF34"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2:</w:t>
            </w:r>
            <w:r w:rsidRPr="003D1FB3">
              <w:rPr>
                <w:rFonts w:ascii="Arial" w:eastAsia="Times New Roman" w:hAnsi="Arial"/>
                <w:sz w:val="18"/>
                <w:lang w:eastAsia="en-GB"/>
              </w:rPr>
              <w:tab/>
              <w:t>The uplink resources for CSI reporting are assigned to the UE prior to the start of time period T1.</w:t>
            </w:r>
          </w:p>
          <w:p w14:paraId="165216A5"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3:</w:t>
            </w:r>
            <w:r w:rsidRPr="003D1FB3">
              <w:rPr>
                <w:rFonts w:ascii="Arial" w:eastAsia="Times New Roman" w:hAnsi="Arial"/>
                <w:sz w:val="18"/>
                <w:lang w:eastAsia="en-GB"/>
              </w:rPr>
              <w:tab/>
              <w:t>NZP CSI-RS resource set configuration for CSI reporting are assigned to the UE prior to the start of time period T1.</w:t>
            </w:r>
          </w:p>
          <w:p w14:paraId="663B6904"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4:</w:t>
            </w:r>
            <w:r w:rsidRPr="003D1FB3">
              <w:rPr>
                <w:rFonts w:ascii="Arial" w:eastAsia="Times New Roman" w:hAnsi="Arial"/>
                <w:sz w:val="18"/>
                <w:lang w:eastAsia="en-GB"/>
              </w:rPr>
              <w:tab/>
              <w:t>Void</w:t>
            </w:r>
          </w:p>
          <w:p w14:paraId="1038BDAF"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5:</w:t>
            </w:r>
            <w:r w:rsidRPr="003D1FB3">
              <w:rPr>
                <w:rFonts w:ascii="Arial" w:eastAsia="Times New Roman" w:hAnsi="Arial"/>
                <w:sz w:val="18"/>
                <w:lang w:eastAsia="en-GB"/>
              </w:rPr>
              <w:tab/>
              <w:t>The timers and layer 3 filtering related parameters are configured prior to the start of time period T1.</w:t>
            </w:r>
          </w:p>
          <w:p w14:paraId="6BD1A662"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6:</w:t>
            </w:r>
            <w:r w:rsidRPr="003D1FB3">
              <w:rPr>
                <w:rFonts w:ascii="Arial" w:eastAsia="Times New Roman" w:hAnsi="Arial"/>
                <w:sz w:val="18"/>
                <w:lang w:eastAsia="en-GB"/>
              </w:rPr>
              <w:tab/>
              <w:t>The signal contains PDCCH for UEs other than the device under test as part of OCNG.</w:t>
            </w:r>
          </w:p>
          <w:p w14:paraId="64E8E633"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7:</w:t>
            </w:r>
            <w:r w:rsidRPr="003D1FB3">
              <w:rPr>
                <w:rFonts w:ascii="Arial" w:eastAsia="Times New Roman" w:hAnsi="Arial"/>
                <w:sz w:val="18"/>
                <w:lang w:eastAsia="en-GB"/>
              </w:rPr>
              <w:tab/>
              <w:t>SNR levels correspond to the signal to noise ratio over the REs carrying CSI-RS.</w:t>
            </w:r>
          </w:p>
          <w:p w14:paraId="55D4223F"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8:</w:t>
            </w:r>
            <w:r w:rsidRPr="003D1FB3">
              <w:rPr>
                <w:rFonts w:ascii="Arial" w:eastAsia="Times New Roman" w:hAnsi="Arial"/>
                <w:sz w:val="18"/>
                <w:lang w:eastAsia="en-GB"/>
              </w:rPr>
              <w:tab/>
              <w:t xml:space="preserve">The SNR in time periods T1, T2, T3, T4 and T5 is denoted as SNR1, SNR2 and SNR3 respectively in figure </w:t>
            </w:r>
            <w:r w:rsidRPr="003D1FB3">
              <w:rPr>
                <w:rFonts w:ascii="Arial" w:eastAsia="Times New Roman" w:hAnsi="Arial"/>
                <w:sz w:val="18"/>
                <w:lang w:val="en-US" w:eastAsia="en-GB"/>
              </w:rPr>
              <w:t>A.7.5.5.7.1-1</w:t>
            </w:r>
            <w:r w:rsidRPr="003D1FB3">
              <w:rPr>
                <w:rFonts w:ascii="Arial" w:eastAsia="Times New Roman" w:hAnsi="Arial"/>
                <w:sz w:val="18"/>
                <w:lang w:eastAsia="en-GB"/>
              </w:rPr>
              <w:t>.</w:t>
            </w:r>
          </w:p>
          <w:p w14:paraId="46329E0F"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9:</w:t>
            </w:r>
            <w:r w:rsidRPr="003D1FB3">
              <w:rPr>
                <w:rFonts w:ascii="Arial" w:eastAsia="MS Mincho" w:hAnsi="Arial"/>
                <w:snapToGrid w:val="0"/>
                <w:sz w:val="18"/>
                <w:lang w:eastAsia="en-GB"/>
              </w:rPr>
              <w:tab/>
            </w:r>
            <w:r w:rsidRPr="003D1FB3">
              <w:rPr>
                <w:rFonts w:ascii="Arial" w:eastAsia="Times New Roman" w:hAnsi="Arial"/>
                <w:sz w:val="18"/>
                <w:lang w:eastAsia="en-GB"/>
              </w:rPr>
              <w:t>The SNR values are specified for testing a UE which supports 2RX on at least one band. For testing of a UE which supports 4RX on all bands, the SNR during T3 is modified as specified in clause A.3.6.</w:t>
            </w:r>
          </w:p>
          <w:p w14:paraId="1EE670C1" w14:textId="77777777" w:rsidR="003D1FB3" w:rsidRPr="003D1FB3" w:rsidRDefault="003D1FB3" w:rsidP="003D1FB3">
            <w:pPr>
              <w:keepNext/>
              <w:keepLines/>
              <w:overflowPunct w:val="0"/>
              <w:autoSpaceDE w:val="0"/>
              <w:autoSpaceDN w:val="0"/>
              <w:adjustRightInd w:val="0"/>
              <w:spacing w:after="0" w:line="256" w:lineRule="auto"/>
              <w:ind w:left="851" w:hanging="851"/>
              <w:textAlignment w:val="baseline"/>
              <w:rPr>
                <w:rFonts w:ascii="Arial" w:eastAsia="Times New Roman" w:hAnsi="Arial"/>
                <w:sz w:val="18"/>
                <w:lang w:eastAsia="en-GB"/>
              </w:rPr>
            </w:pPr>
            <w:r w:rsidRPr="003D1FB3">
              <w:rPr>
                <w:rFonts w:ascii="Arial" w:eastAsia="Times New Roman" w:hAnsi="Arial"/>
                <w:sz w:val="18"/>
                <w:lang w:eastAsia="en-GB"/>
              </w:rPr>
              <w:t>Note 10:</w:t>
            </w:r>
            <w:r w:rsidRPr="003D1FB3">
              <w:rPr>
                <w:rFonts w:ascii="Arial" w:eastAsia="MS Mincho" w:hAnsi="Arial"/>
                <w:snapToGrid w:val="0"/>
                <w:sz w:val="18"/>
                <w:lang w:eastAsia="en-GB"/>
              </w:rPr>
              <w:tab/>
              <w:t>Information about types of UE beam is given in B.2.1.3 and does not limit UE implementation or test system implementation.</w:t>
            </w:r>
          </w:p>
        </w:tc>
      </w:tr>
    </w:tbl>
    <w:p w14:paraId="1DA1E130" w14:textId="77777777" w:rsidR="003D1FB3" w:rsidRPr="003D1FB3" w:rsidRDefault="003D1FB3" w:rsidP="003D1FB3">
      <w:pPr>
        <w:overflowPunct w:val="0"/>
        <w:autoSpaceDE w:val="0"/>
        <w:autoSpaceDN w:val="0"/>
        <w:adjustRightInd w:val="0"/>
        <w:textAlignment w:val="baseline"/>
        <w:rPr>
          <w:rFonts w:eastAsia="Times New Roman"/>
          <w:lang w:eastAsia="en-GB"/>
        </w:rPr>
      </w:pPr>
    </w:p>
    <w:p w14:paraId="6648C0B5" w14:textId="77777777" w:rsidR="003D1FB3" w:rsidRPr="003D1FB3" w:rsidRDefault="003D1FB3" w:rsidP="003D1FB3">
      <w:pPr>
        <w:keepNext/>
        <w:keepLines/>
        <w:overflowPunct w:val="0"/>
        <w:autoSpaceDE w:val="0"/>
        <w:autoSpaceDN w:val="0"/>
        <w:adjustRightInd w:val="0"/>
        <w:spacing w:before="60"/>
        <w:jc w:val="center"/>
        <w:textAlignment w:val="baseline"/>
        <w:rPr>
          <w:rFonts w:ascii="Arial" w:eastAsia="Times New Roman" w:hAnsi="Arial"/>
          <w:b/>
          <w:sz w:val="24"/>
          <w:szCs w:val="24"/>
          <w:lang w:eastAsia="fi-FI"/>
        </w:rPr>
      </w:pPr>
      <w:r w:rsidRPr="003D1FB3">
        <w:rPr>
          <w:rFonts w:ascii="Arial" w:eastAsia="Times New Roman" w:hAnsi="Arial"/>
          <w:b/>
          <w:noProof/>
          <w:lang w:val="en-US" w:eastAsia="zh-CN"/>
        </w:rPr>
        <w:drawing>
          <wp:inline distT="0" distB="0" distL="0" distR="0" wp14:anchorId="2B15B806" wp14:editId="7B418AAE">
            <wp:extent cx="5234305" cy="2403475"/>
            <wp:effectExtent l="0" t="0" r="0" b="0"/>
            <wp:docPr id="2946" name="圖片 4" descr="图片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4" descr="图片29"/>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234305" cy="2403475"/>
                    </a:xfrm>
                    <a:prstGeom prst="rect">
                      <a:avLst/>
                    </a:prstGeom>
                    <a:noFill/>
                    <a:ln>
                      <a:noFill/>
                    </a:ln>
                  </pic:spPr>
                </pic:pic>
              </a:graphicData>
            </a:graphic>
          </wp:inline>
        </w:drawing>
      </w:r>
      <w:r w:rsidRPr="003D1FB3">
        <w:rPr>
          <w:rFonts w:ascii="Arial" w:eastAsia="Times New Roman" w:hAnsi="Arial"/>
          <w:b/>
          <w:noProof/>
          <w:lang w:val="en-US" w:eastAsia="zh-CN"/>
        </w:rPr>
        <w:t xml:space="preserve">  </w:t>
      </w:r>
    </w:p>
    <w:p w14:paraId="1015CA88" w14:textId="77777777" w:rsidR="003D1FB3" w:rsidRPr="003D1FB3" w:rsidRDefault="003D1FB3" w:rsidP="003D1FB3">
      <w:pPr>
        <w:keepLines/>
        <w:overflowPunct w:val="0"/>
        <w:autoSpaceDE w:val="0"/>
        <w:autoSpaceDN w:val="0"/>
        <w:adjustRightInd w:val="0"/>
        <w:spacing w:after="240"/>
        <w:jc w:val="center"/>
        <w:textAlignment w:val="baseline"/>
        <w:rPr>
          <w:rFonts w:ascii="Arial" w:eastAsia="Times New Roman" w:hAnsi="Arial"/>
          <w:b/>
          <w:lang w:val="en-US" w:eastAsia="en-GB"/>
        </w:rPr>
      </w:pPr>
      <w:r w:rsidRPr="003D1FB3">
        <w:rPr>
          <w:rFonts w:ascii="Arial" w:eastAsia="Times New Roman" w:hAnsi="Arial"/>
          <w:b/>
          <w:lang w:val="en-US" w:eastAsia="en-GB"/>
        </w:rPr>
        <w:t>Figure A.7.5.5.7.1-1: SNR and L1-RSRP variation for beam failure detection and link recovery testing</w:t>
      </w:r>
      <w:r w:rsidRPr="003D1FB3">
        <w:rPr>
          <w:rFonts w:ascii="Arial" w:eastAsia="Times New Roman" w:hAnsi="Arial"/>
          <w:b/>
          <w:lang w:eastAsia="en-GB"/>
        </w:rPr>
        <w:t xml:space="preserve"> for SCell</w:t>
      </w:r>
      <w:r w:rsidRPr="003D1FB3">
        <w:rPr>
          <w:rFonts w:ascii="Arial" w:eastAsia="Times New Roman" w:hAnsi="Arial"/>
          <w:b/>
          <w:lang w:val="en-US" w:eastAsia="en-GB"/>
        </w:rPr>
        <w:t xml:space="preserve"> in DRX mode</w:t>
      </w:r>
    </w:p>
    <w:p w14:paraId="2F0770AA" w14:textId="77777777" w:rsidR="003D1FB3" w:rsidRPr="003D1FB3" w:rsidRDefault="003D1FB3" w:rsidP="003D1FB3">
      <w:pPr>
        <w:overflowPunct w:val="0"/>
        <w:autoSpaceDE w:val="0"/>
        <w:autoSpaceDN w:val="0"/>
        <w:adjustRightInd w:val="0"/>
        <w:spacing w:before="120"/>
        <w:textAlignment w:val="baseline"/>
        <w:rPr>
          <w:rFonts w:eastAsia="Times New Roman"/>
          <w:lang w:val="en-US" w:eastAsia="en-GB"/>
        </w:rPr>
      </w:pPr>
    </w:p>
    <w:p w14:paraId="4B79F882" w14:textId="77777777" w:rsidR="003D1FB3" w:rsidRPr="003D1FB3" w:rsidRDefault="003D1FB3" w:rsidP="003D1FB3">
      <w:pPr>
        <w:keepNext/>
        <w:keepLines/>
        <w:overflowPunct w:val="0"/>
        <w:autoSpaceDE w:val="0"/>
        <w:autoSpaceDN w:val="0"/>
        <w:adjustRightInd w:val="0"/>
        <w:spacing w:before="120"/>
        <w:ind w:left="1701" w:hanging="1701"/>
        <w:textAlignment w:val="baseline"/>
        <w:outlineLvl w:val="4"/>
        <w:rPr>
          <w:rFonts w:ascii="Arial" w:eastAsia="Times New Roman" w:hAnsi="Arial"/>
          <w:snapToGrid w:val="0"/>
          <w:sz w:val="22"/>
          <w:lang w:eastAsia="en-GB"/>
        </w:rPr>
      </w:pPr>
      <w:r w:rsidRPr="003D1FB3">
        <w:rPr>
          <w:rFonts w:ascii="Arial" w:eastAsia="Times New Roman" w:hAnsi="Arial"/>
          <w:snapToGrid w:val="0"/>
          <w:sz w:val="22"/>
          <w:lang w:eastAsia="en-GB"/>
        </w:rPr>
        <w:lastRenderedPageBreak/>
        <w:t>A.7.5.5.7.2</w:t>
      </w:r>
      <w:r w:rsidRPr="003D1FB3">
        <w:rPr>
          <w:rFonts w:ascii="Arial" w:eastAsia="Times New Roman" w:hAnsi="Arial"/>
          <w:snapToGrid w:val="0"/>
          <w:sz w:val="22"/>
          <w:lang w:eastAsia="en-GB"/>
        </w:rPr>
        <w:tab/>
        <w:t>Test Requirements</w:t>
      </w:r>
    </w:p>
    <w:p w14:paraId="213F6965" w14:textId="77777777" w:rsidR="003D1FB3" w:rsidRPr="003D1FB3" w:rsidRDefault="003D1FB3" w:rsidP="003D1FB3">
      <w:pPr>
        <w:overflowPunct w:val="0"/>
        <w:autoSpaceDE w:val="0"/>
        <w:autoSpaceDN w:val="0"/>
        <w:adjustRightInd w:val="0"/>
        <w:textAlignment w:val="baseline"/>
        <w:rPr>
          <w:rFonts w:eastAsia="Times New Roman"/>
          <w:lang w:eastAsia="en-GB"/>
        </w:rPr>
      </w:pPr>
      <w:r w:rsidRPr="003D1FB3">
        <w:rPr>
          <w:rFonts w:eastAsia="Times New Roman"/>
          <w:lang w:eastAsia="en-GB"/>
        </w:rPr>
        <w:t xml:space="preserve">The UE behaviour during time durations T1, T2, T3, T4 in A.7.5.5.7.1 </w:t>
      </w:r>
      <w:r w:rsidRPr="003D1FB3">
        <w:rPr>
          <w:rFonts w:eastAsia="Times New Roman"/>
          <w:lang w:eastAsia="zh-CN"/>
        </w:rPr>
        <w:t xml:space="preserve">and </w:t>
      </w:r>
      <w:r w:rsidRPr="003D1FB3">
        <w:rPr>
          <w:rFonts w:eastAsia="Times New Roman"/>
          <w:lang w:eastAsia="en-GB"/>
        </w:rPr>
        <w:t>T5 shall be as follows:</w:t>
      </w:r>
    </w:p>
    <w:p w14:paraId="18BB1D30" w14:textId="77777777" w:rsidR="003D1FB3" w:rsidRPr="003D1FB3" w:rsidRDefault="003D1FB3" w:rsidP="003D1FB3">
      <w:pPr>
        <w:overflowPunct w:val="0"/>
        <w:autoSpaceDE w:val="0"/>
        <w:autoSpaceDN w:val="0"/>
        <w:adjustRightInd w:val="0"/>
        <w:textAlignment w:val="baseline"/>
        <w:rPr>
          <w:rFonts w:eastAsia="Times New Roman"/>
          <w:lang w:eastAsia="zh-CN"/>
        </w:rPr>
      </w:pPr>
      <w:r w:rsidRPr="003D1FB3">
        <w:rPr>
          <w:rFonts w:eastAsia="Times New Roman"/>
          <w:lang w:eastAsia="en-GB"/>
        </w:rPr>
        <w:t xml:space="preserve">During the </w:t>
      </w:r>
      <w:r w:rsidRPr="003D1FB3">
        <w:rPr>
          <w:rFonts w:eastAsia="Times New Roman"/>
          <w:lang w:eastAsia="zh-CN"/>
        </w:rPr>
        <w:t>time duration T1 and T2, the UE shall transmit uplink signal at least in all subframes configured for CSI transmission on Cell 1.</w:t>
      </w:r>
    </w:p>
    <w:p w14:paraId="5D5B7794" w14:textId="77777777" w:rsidR="003D1FB3" w:rsidRPr="003D1FB3" w:rsidRDefault="003D1FB3" w:rsidP="003D1FB3">
      <w:pPr>
        <w:overflowPunct w:val="0"/>
        <w:autoSpaceDE w:val="0"/>
        <w:autoSpaceDN w:val="0"/>
        <w:adjustRightInd w:val="0"/>
        <w:textAlignment w:val="baseline"/>
        <w:rPr>
          <w:rFonts w:eastAsia="Times New Roman"/>
          <w:lang w:eastAsia="en-GB"/>
        </w:rPr>
      </w:pPr>
      <w:r w:rsidRPr="003D1FB3">
        <w:rPr>
          <w:rFonts w:eastAsia="Times New Roman"/>
          <w:lang w:eastAsia="zh-CN"/>
        </w:rPr>
        <w:t xml:space="preserve">During the </w:t>
      </w:r>
      <w:r w:rsidRPr="003D1FB3">
        <w:rPr>
          <w:rFonts w:eastAsia="Times New Roman"/>
          <w:lang w:eastAsia="en-GB"/>
        </w:rPr>
        <w:t>period from time point A to time point B the UE shall transmit uplink signal in Cell 1 in all uplink slots configured for CSI transmission according to the configured periodic CSI reporting for Cell 1.</w:t>
      </w:r>
    </w:p>
    <w:p w14:paraId="19074B00" w14:textId="77777777" w:rsidR="003D1FB3" w:rsidRPr="003D1FB3" w:rsidRDefault="003D1FB3" w:rsidP="003D1FB3">
      <w:pPr>
        <w:overflowPunct w:val="0"/>
        <w:autoSpaceDE w:val="0"/>
        <w:autoSpaceDN w:val="0"/>
        <w:adjustRightInd w:val="0"/>
        <w:textAlignment w:val="baseline"/>
        <w:rPr>
          <w:rFonts w:eastAsia="Times New Roman"/>
          <w:lang w:eastAsia="en-GB"/>
        </w:rPr>
      </w:pPr>
      <w:r w:rsidRPr="003D1FB3">
        <w:rPr>
          <w:rFonts w:eastAsia="Times New Roman"/>
          <w:lang w:eastAsia="en-GB"/>
        </w:rPr>
        <w:t>During T3 the UE shall detect beam failure and initial link recovery. During T4 and T5 the UE measures and evaluates beam candidate from beam candidate set q</w:t>
      </w:r>
      <w:r w:rsidRPr="003D1FB3">
        <w:rPr>
          <w:rFonts w:eastAsia="Times New Roman"/>
          <w:vertAlign w:val="subscript"/>
          <w:lang w:eastAsia="en-GB"/>
        </w:rPr>
        <w:t>1</w:t>
      </w:r>
      <w:r w:rsidRPr="003D1FB3">
        <w:rPr>
          <w:rFonts w:eastAsia="Times New Roman"/>
          <w:lang w:eastAsia="en-GB"/>
        </w:rPr>
        <w:t>.</w:t>
      </w:r>
    </w:p>
    <w:p w14:paraId="47D4F77F" w14:textId="77777777" w:rsidR="003D1FB3" w:rsidRPr="003D1FB3" w:rsidRDefault="003D1FB3" w:rsidP="003D1FB3">
      <w:pPr>
        <w:overflowPunct w:val="0"/>
        <w:autoSpaceDE w:val="0"/>
        <w:autoSpaceDN w:val="0"/>
        <w:adjustRightInd w:val="0"/>
        <w:textAlignment w:val="baseline"/>
        <w:rPr>
          <w:rFonts w:eastAsia="Times New Roman"/>
          <w:lang w:eastAsia="en-GB"/>
        </w:rPr>
      </w:pPr>
      <w:r w:rsidRPr="003D1FB3">
        <w:rPr>
          <w:rFonts w:eastAsia="Times New Roman"/>
          <w:lang w:eastAsia="en-GB"/>
        </w:rPr>
        <w:t>No later than time point F occurring no later than D1 = 260+10 ms after the start of T5, the UE shall transmit PUCCH with LRR, followed by BFR MAC CE containing a beam associated with the candidate beam set q</w:t>
      </w:r>
      <w:r w:rsidRPr="003D1FB3">
        <w:rPr>
          <w:rFonts w:eastAsia="Times New Roman"/>
          <w:vertAlign w:val="subscript"/>
          <w:lang w:eastAsia="en-GB"/>
        </w:rPr>
        <w:t>1</w:t>
      </w:r>
      <w:r w:rsidRPr="003D1FB3">
        <w:rPr>
          <w:rFonts w:eastAsia="Times New Roman"/>
          <w:lang w:eastAsia="en-GB"/>
        </w:rPr>
        <w:t>. The UE shall not transmit PUCCH with an LRR with the candidate beam set q</w:t>
      </w:r>
      <w:r w:rsidRPr="003D1FB3">
        <w:rPr>
          <w:rFonts w:eastAsia="Times New Roman"/>
          <w:vertAlign w:val="subscript"/>
          <w:lang w:eastAsia="en-GB"/>
        </w:rPr>
        <w:t>1</w:t>
      </w:r>
      <w:r w:rsidRPr="003D1FB3">
        <w:rPr>
          <w:rFonts w:eastAsia="Times New Roman"/>
          <w:lang w:eastAsia="en-GB"/>
        </w:rPr>
        <w:t xml:space="preserve"> earlier than time point B.</w:t>
      </w:r>
    </w:p>
    <w:p w14:paraId="50279B54" w14:textId="77777777" w:rsidR="003D1FB3" w:rsidRPr="003D1FB3" w:rsidRDefault="003D1FB3" w:rsidP="003D1FB3">
      <w:pPr>
        <w:overflowPunct w:val="0"/>
        <w:autoSpaceDE w:val="0"/>
        <w:autoSpaceDN w:val="0"/>
        <w:adjustRightInd w:val="0"/>
        <w:textAlignment w:val="baseline"/>
        <w:rPr>
          <w:rFonts w:eastAsia="Times New Roman"/>
          <w:lang w:eastAsia="en-GB"/>
        </w:rPr>
      </w:pPr>
      <w:r w:rsidRPr="003D1FB3">
        <w:rPr>
          <w:rFonts w:eastAsia="Times New Roman"/>
          <w:lang w:eastAsia="en-GB"/>
        </w:rPr>
        <w:t>Test is concluded once the test equipment has received the initial preamble transmission from the UE. The rate of correct events observed during repeated tests shall be at least 90%.</w:t>
      </w:r>
    </w:p>
    <w:p w14:paraId="472C20E4" w14:textId="77777777" w:rsidR="00925340" w:rsidRPr="003D1FB3" w:rsidRDefault="00925340">
      <w:pPr>
        <w:rPr>
          <w:noProof/>
        </w:rPr>
      </w:pPr>
    </w:p>
    <w:p w14:paraId="562C3532" w14:textId="77777777" w:rsidR="005D722B" w:rsidRPr="00925340" w:rsidRDefault="005D722B" w:rsidP="005D722B">
      <w:pPr>
        <w:keepNext/>
        <w:keepLines/>
        <w:spacing w:before="120"/>
        <w:ind w:left="1134" w:hanging="1134"/>
        <w:outlineLvl w:val="2"/>
        <w:rPr>
          <w:rFonts w:ascii="Arial" w:hAnsi="Arial"/>
          <w:noProof/>
          <w:color w:val="FF0000"/>
          <w:sz w:val="28"/>
        </w:rPr>
      </w:pPr>
      <w:r w:rsidRPr="00925340">
        <w:rPr>
          <w:rFonts w:ascii="Arial" w:hAnsi="Arial"/>
          <w:noProof/>
          <w:color w:val="FF0000"/>
          <w:sz w:val="28"/>
        </w:rPr>
        <w:t>&lt;Unchanged Text Skipped&gt;</w:t>
      </w:r>
    </w:p>
    <w:p w14:paraId="02F6B036" w14:textId="77777777" w:rsidR="00925340" w:rsidRDefault="00925340">
      <w:pPr>
        <w:rPr>
          <w:noProof/>
        </w:rPr>
      </w:pPr>
    </w:p>
    <w:p w14:paraId="4CD2B1E0" w14:textId="77777777" w:rsidR="00925340" w:rsidRPr="00C13BE2" w:rsidRDefault="00925340">
      <w:pPr>
        <w:rPr>
          <w:noProof/>
        </w:rPr>
      </w:pPr>
    </w:p>
    <w:sectPr w:rsidR="00925340" w:rsidRPr="00C13BE2"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B8D077" w14:textId="77777777" w:rsidR="00923E6F" w:rsidRDefault="00923E6F">
      <w:r>
        <w:separator/>
      </w:r>
    </w:p>
  </w:endnote>
  <w:endnote w:type="continuationSeparator" w:id="0">
    <w:p w14:paraId="03F3EF2E" w14:textId="77777777" w:rsidR="00923E6F" w:rsidRDefault="00923E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544381" w14:textId="77777777" w:rsidR="00923E6F" w:rsidRDefault="00923E6F">
      <w:r>
        <w:separator/>
      </w:r>
    </w:p>
  </w:footnote>
  <w:footnote w:type="continuationSeparator" w:id="0">
    <w:p w14:paraId="13882254" w14:textId="77777777" w:rsidR="00923E6F" w:rsidRDefault="00923E6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C52CE58" w14:textId="77777777" w:rsidR="00AF157E" w:rsidRDefault="00AF157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8FE5F55" w14:textId="77777777" w:rsidR="00AF157E" w:rsidRDefault="00AF157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C6B4A8" w14:textId="77777777" w:rsidR="00AF157E" w:rsidRDefault="00AF157E">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EED172" w14:textId="77777777" w:rsidR="00AF157E" w:rsidRDefault="00AF157E">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D161427"/>
    <w:multiLevelType w:val="multilevel"/>
    <w:tmpl w:val="C614866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5EC501A"/>
    <w:multiLevelType w:val="hybridMultilevel"/>
    <w:tmpl w:val="F16C5716"/>
    <w:lvl w:ilvl="0" w:tplc="3A30C1E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1"/>
  </w:num>
  <w:num w:numId="3">
    <w:abstractNumId w:val="15"/>
  </w:num>
  <w:num w:numId="4">
    <w:abstractNumId w:val="4"/>
  </w:num>
  <w:num w:numId="5">
    <w:abstractNumId w:val="5"/>
  </w:num>
  <w:num w:numId="6">
    <w:abstractNumId w:val="0"/>
  </w:num>
  <w:num w:numId="7">
    <w:abstractNumId w:val="6"/>
  </w:num>
  <w:num w:numId="8">
    <w:abstractNumId w:val="2"/>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4"/>
  </w:num>
  <w:num w:numId="15">
    <w:abstractNumId w:val="8"/>
  </w:num>
  <w:num w:numId="16">
    <w:abstractNumId w:val="3"/>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0F1"/>
    <w:rsid w:val="00022E4A"/>
    <w:rsid w:val="000269C1"/>
    <w:rsid w:val="00034833"/>
    <w:rsid w:val="0005724E"/>
    <w:rsid w:val="00060427"/>
    <w:rsid w:val="00064DD6"/>
    <w:rsid w:val="00066745"/>
    <w:rsid w:val="00092E7D"/>
    <w:rsid w:val="000975F5"/>
    <w:rsid w:val="000A6394"/>
    <w:rsid w:val="000B7FED"/>
    <w:rsid w:val="000C038A"/>
    <w:rsid w:val="000C6598"/>
    <w:rsid w:val="000D3DEC"/>
    <w:rsid w:val="000F5E30"/>
    <w:rsid w:val="00125FFD"/>
    <w:rsid w:val="00136B89"/>
    <w:rsid w:val="0014211C"/>
    <w:rsid w:val="0014286E"/>
    <w:rsid w:val="00145D43"/>
    <w:rsid w:val="00161DC9"/>
    <w:rsid w:val="00183A08"/>
    <w:rsid w:val="00192C46"/>
    <w:rsid w:val="001A08B3"/>
    <w:rsid w:val="001A7B60"/>
    <w:rsid w:val="001B52F0"/>
    <w:rsid w:val="001B7A65"/>
    <w:rsid w:val="001C72B5"/>
    <w:rsid w:val="001E41F3"/>
    <w:rsid w:val="001E5948"/>
    <w:rsid w:val="001E6FE2"/>
    <w:rsid w:val="001F347A"/>
    <w:rsid w:val="0025004A"/>
    <w:rsid w:val="00255CF8"/>
    <w:rsid w:val="0026004D"/>
    <w:rsid w:val="002640DD"/>
    <w:rsid w:val="002652E8"/>
    <w:rsid w:val="00271424"/>
    <w:rsid w:val="002719AD"/>
    <w:rsid w:val="00275D12"/>
    <w:rsid w:val="00284FEB"/>
    <w:rsid w:val="002860C4"/>
    <w:rsid w:val="0029117D"/>
    <w:rsid w:val="002B3DFE"/>
    <w:rsid w:val="002B5741"/>
    <w:rsid w:val="002C6F33"/>
    <w:rsid w:val="002D73B5"/>
    <w:rsid w:val="002F6E58"/>
    <w:rsid w:val="00305409"/>
    <w:rsid w:val="00311B6A"/>
    <w:rsid w:val="003126AF"/>
    <w:rsid w:val="00312E53"/>
    <w:rsid w:val="00313ACF"/>
    <w:rsid w:val="00320184"/>
    <w:rsid w:val="00326D1A"/>
    <w:rsid w:val="0033338A"/>
    <w:rsid w:val="00334BA9"/>
    <w:rsid w:val="00334F48"/>
    <w:rsid w:val="003609EF"/>
    <w:rsid w:val="00361373"/>
    <w:rsid w:val="0036231A"/>
    <w:rsid w:val="00371BE7"/>
    <w:rsid w:val="0037443F"/>
    <w:rsid w:val="003748A4"/>
    <w:rsid w:val="00374DD4"/>
    <w:rsid w:val="003A0CAA"/>
    <w:rsid w:val="003D1FB3"/>
    <w:rsid w:val="003E1A36"/>
    <w:rsid w:val="003E1F71"/>
    <w:rsid w:val="003E68C3"/>
    <w:rsid w:val="003F4D06"/>
    <w:rsid w:val="00405967"/>
    <w:rsid w:val="00410371"/>
    <w:rsid w:val="00413F1B"/>
    <w:rsid w:val="004242F1"/>
    <w:rsid w:val="00450A09"/>
    <w:rsid w:val="00453A4F"/>
    <w:rsid w:val="004B75B7"/>
    <w:rsid w:val="004C31B9"/>
    <w:rsid w:val="004D0807"/>
    <w:rsid w:val="004D65FA"/>
    <w:rsid w:val="004E6C21"/>
    <w:rsid w:val="004F10E5"/>
    <w:rsid w:val="005001C2"/>
    <w:rsid w:val="0051580D"/>
    <w:rsid w:val="00525A46"/>
    <w:rsid w:val="00530873"/>
    <w:rsid w:val="00535800"/>
    <w:rsid w:val="0054118C"/>
    <w:rsid w:val="00547111"/>
    <w:rsid w:val="0055384B"/>
    <w:rsid w:val="005808D4"/>
    <w:rsid w:val="00592D74"/>
    <w:rsid w:val="005A42C9"/>
    <w:rsid w:val="005D722B"/>
    <w:rsid w:val="005E0E0A"/>
    <w:rsid w:val="005E2C44"/>
    <w:rsid w:val="005F23E3"/>
    <w:rsid w:val="005F2F2D"/>
    <w:rsid w:val="00621188"/>
    <w:rsid w:val="006257ED"/>
    <w:rsid w:val="00645F0C"/>
    <w:rsid w:val="00681CCE"/>
    <w:rsid w:val="00695808"/>
    <w:rsid w:val="006B46FB"/>
    <w:rsid w:val="006B4BB7"/>
    <w:rsid w:val="006E21FB"/>
    <w:rsid w:val="00704D90"/>
    <w:rsid w:val="00713820"/>
    <w:rsid w:val="0072490C"/>
    <w:rsid w:val="007403E7"/>
    <w:rsid w:val="00747E68"/>
    <w:rsid w:val="00755099"/>
    <w:rsid w:val="00763C81"/>
    <w:rsid w:val="00764E94"/>
    <w:rsid w:val="00771514"/>
    <w:rsid w:val="0077269E"/>
    <w:rsid w:val="00787A26"/>
    <w:rsid w:val="00792342"/>
    <w:rsid w:val="007977A8"/>
    <w:rsid w:val="007A5170"/>
    <w:rsid w:val="007A5199"/>
    <w:rsid w:val="007B512A"/>
    <w:rsid w:val="007C0489"/>
    <w:rsid w:val="007C0629"/>
    <w:rsid w:val="007C2097"/>
    <w:rsid w:val="007D2289"/>
    <w:rsid w:val="007D32B8"/>
    <w:rsid w:val="007D3674"/>
    <w:rsid w:val="007D55C9"/>
    <w:rsid w:val="007D6A07"/>
    <w:rsid w:val="007E0FFE"/>
    <w:rsid w:val="007E3725"/>
    <w:rsid w:val="007E566D"/>
    <w:rsid w:val="007E6EDC"/>
    <w:rsid w:val="007F7259"/>
    <w:rsid w:val="00801BF1"/>
    <w:rsid w:val="008040A8"/>
    <w:rsid w:val="00811CA3"/>
    <w:rsid w:val="00820B3D"/>
    <w:rsid w:val="008218E6"/>
    <w:rsid w:val="008279FA"/>
    <w:rsid w:val="00832D92"/>
    <w:rsid w:val="008461B4"/>
    <w:rsid w:val="008545D3"/>
    <w:rsid w:val="00857731"/>
    <w:rsid w:val="008604F2"/>
    <w:rsid w:val="008626E7"/>
    <w:rsid w:val="0086714F"/>
    <w:rsid w:val="00870EE7"/>
    <w:rsid w:val="008863B9"/>
    <w:rsid w:val="008A45A6"/>
    <w:rsid w:val="008A5AB5"/>
    <w:rsid w:val="008C34EF"/>
    <w:rsid w:val="008C77FD"/>
    <w:rsid w:val="008F2698"/>
    <w:rsid w:val="008F686C"/>
    <w:rsid w:val="009148DE"/>
    <w:rsid w:val="00923E6F"/>
    <w:rsid w:val="00924351"/>
    <w:rsid w:val="00925340"/>
    <w:rsid w:val="00934A90"/>
    <w:rsid w:val="00941E30"/>
    <w:rsid w:val="00954349"/>
    <w:rsid w:val="0095435D"/>
    <w:rsid w:val="00963993"/>
    <w:rsid w:val="009760C1"/>
    <w:rsid w:val="009777D9"/>
    <w:rsid w:val="009835C9"/>
    <w:rsid w:val="00991A5B"/>
    <w:rsid w:val="00991B88"/>
    <w:rsid w:val="00991BCC"/>
    <w:rsid w:val="009A5753"/>
    <w:rsid w:val="009A579D"/>
    <w:rsid w:val="009A662E"/>
    <w:rsid w:val="009B1ECA"/>
    <w:rsid w:val="009C146F"/>
    <w:rsid w:val="009D3BD9"/>
    <w:rsid w:val="009E3297"/>
    <w:rsid w:val="009F734F"/>
    <w:rsid w:val="00A10485"/>
    <w:rsid w:val="00A12D45"/>
    <w:rsid w:val="00A13537"/>
    <w:rsid w:val="00A246B6"/>
    <w:rsid w:val="00A433F0"/>
    <w:rsid w:val="00A47E70"/>
    <w:rsid w:val="00A50CF0"/>
    <w:rsid w:val="00A7671C"/>
    <w:rsid w:val="00A835C6"/>
    <w:rsid w:val="00A903A3"/>
    <w:rsid w:val="00A9794D"/>
    <w:rsid w:val="00AA2CBC"/>
    <w:rsid w:val="00AB4AC3"/>
    <w:rsid w:val="00AB535C"/>
    <w:rsid w:val="00AB55ED"/>
    <w:rsid w:val="00AC5820"/>
    <w:rsid w:val="00AC6DBC"/>
    <w:rsid w:val="00AD1CD8"/>
    <w:rsid w:val="00AD3D0F"/>
    <w:rsid w:val="00AE01F0"/>
    <w:rsid w:val="00AE4BC2"/>
    <w:rsid w:val="00AF157E"/>
    <w:rsid w:val="00B133B5"/>
    <w:rsid w:val="00B20FBD"/>
    <w:rsid w:val="00B229CE"/>
    <w:rsid w:val="00B258BB"/>
    <w:rsid w:val="00B67B97"/>
    <w:rsid w:val="00B701B4"/>
    <w:rsid w:val="00B820DF"/>
    <w:rsid w:val="00B83431"/>
    <w:rsid w:val="00B968C8"/>
    <w:rsid w:val="00BA3EC5"/>
    <w:rsid w:val="00BA51D9"/>
    <w:rsid w:val="00BB1045"/>
    <w:rsid w:val="00BB5DFC"/>
    <w:rsid w:val="00BB7DDE"/>
    <w:rsid w:val="00BC239A"/>
    <w:rsid w:val="00BC4594"/>
    <w:rsid w:val="00BC4C03"/>
    <w:rsid w:val="00BD279D"/>
    <w:rsid w:val="00BD2B91"/>
    <w:rsid w:val="00BD42BD"/>
    <w:rsid w:val="00BD63BA"/>
    <w:rsid w:val="00BD6BB8"/>
    <w:rsid w:val="00BF099D"/>
    <w:rsid w:val="00C01F01"/>
    <w:rsid w:val="00C11DC2"/>
    <w:rsid w:val="00C13BE2"/>
    <w:rsid w:val="00C1487E"/>
    <w:rsid w:val="00C35BE6"/>
    <w:rsid w:val="00C4579A"/>
    <w:rsid w:val="00C53C32"/>
    <w:rsid w:val="00C66BA2"/>
    <w:rsid w:val="00C67ACD"/>
    <w:rsid w:val="00C71692"/>
    <w:rsid w:val="00C810DD"/>
    <w:rsid w:val="00C936B1"/>
    <w:rsid w:val="00C942ED"/>
    <w:rsid w:val="00C95985"/>
    <w:rsid w:val="00CC10DA"/>
    <w:rsid w:val="00CC13C8"/>
    <w:rsid w:val="00CC2A98"/>
    <w:rsid w:val="00CC32EF"/>
    <w:rsid w:val="00CC4E5D"/>
    <w:rsid w:val="00CC5026"/>
    <w:rsid w:val="00CC68D0"/>
    <w:rsid w:val="00CD6528"/>
    <w:rsid w:val="00D00A3F"/>
    <w:rsid w:val="00D03F9A"/>
    <w:rsid w:val="00D06D51"/>
    <w:rsid w:val="00D23C4C"/>
    <w:rsid w:val="00D24991"/>
    <w:rsid w:val="00D25534"/>
    <w:rsid w:val="00D50255"/>
    <w:rsid w:val="00D530F2"/>
    <w:rsid w:val="00D57522"/>
    <w:rsid w:val="00D66520"/>
    <w:rsid w:val="00D840EF"/>
    <w:rsid w:val="00D84426"/>
    <w:rsid w:val="00D863A8"/>
    <w:rsid w:val="00DA1E55"/>
    <w:rsid w:val="00DA423A"/>
    <w:rsid w:val="00DB0548"/>
    <w:rsid w:val="00DB5469"/>
    <w:rsid w:val="00DD3B25"/>
    <w:rsid w:val="00DD47D3"/>
    <w:rsid w:val="00DE34CF"/>
    <w:rsid w:val="00DE3566"/>
    <w:rsid w:val="00E13F3D"/>
    <w:rsid w:val="00E212D1"/>
    <w:rsid w:val="00E30D13"/>
    <w:rsid w:val="00E34898"/>
    <w:rsid w:val="00E50169"/>
    <w:rsid w:val="00E5491E"/>
    <w:rsid w:val="00E72E6A"/>
    <w:rsid w:val="00E83DBE"/>
    <w:rsid w:val="00E84313"/>
    <w:rsid w:val="00E84B33"/>
    <w:rsid w:val="00EA228A"/>
    <w:rsid w:val="00EA56AB"/>
    <w:rsid w:val="00EB09B7"/>
    <w:rsid w:val="00EC55CE"/>
    <w:rsid w:val="00EE011E"/>
    <w:rsid w:val="00EE0FEE"/>
    <w:rsid w:val="00EE1D84"/>
    <w:rsid w:val="00EE7D7C"/>
    <w:rsid w:val="00F25D98"/>
    <w:rsid w:val="00F300FB"/>
    <w:rsid w:val="00F305E3"/>
    <w:rsid w:val="00F40FD6"/>
    <w:rsid w:val="00F91D4A"/>
    <w:rsid w:val="00F9424F"/>
    <w:rsid w:val="00FB312A"/>
    <w:rsid w:val="00FB6386"/>
    <w:rsid w:val="00FD01D4"/>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1.1,list 3,31"/>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rsid w:val="000B7FED"/>
    <w:pPr>
      <w:spacing w:before="180"/>
      <w:ind w:left="2693" w:hanging="2693"/>
    </w:pPr>
    <w:rPr>
      <w:b/>
    </w:rPr>
  </w:style>
  <w:style w:type="paragraph" w:styleId="10">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0"/>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rsid w:val="000B7FED"/>
    <w:pPr>
      <w:ind w:left="1985" w:hanging="1985"/>
    </w:pPr>
  </w:style>
  <w:style w:type="paragraph" w:styleId="70">
    <w:name w:val="toc 7"/>
    <w:basedOn w:val="60"/>
    <w:next w:val="a"/>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9">
    <w:name w:val="footer"/>
    <w:basedOn w:val="a4"/>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uiPriority w:val="99"/>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rsid w:val="000B7FED"/>
    <w:rPr>
      <w:rFonts w:ascii="Tahoma" w:hAnsi="Tahoma" w:cs="Tahoma"/>
      <w:sz w:val="16"/>
      <w:szCs w:val="16"/>
    </w:rPr>
  </w:style>
  <w:style w:type="paragraph" w:styleId="af">
    <w:name w:val="annotation subject"/>
    <w:basedOn w:val="ac"/>
    <w:next w:val="ac"/>
    <w:link w:val="Char6"/>
    <w:rsid w:val="000B7FED"/>
    <w:rPr>
      <w:b/>
      <w:bCs/>
    </w:rPr>
  </w:style>
  <w:style w:type="paragraph" w:styleId="af0">
    <w:name w:val="Document Map"/>
    <w:basedOn w:val="a"/>
    <w:link w:val="Char7"/>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qFormat/>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0"/>
    <w:qFormat/>
    <w:rsid w:val="00F9424F"/>
    <w:rPr>
      <w:rFonts w:ascii="Times New Roman" w:hAnsi="Times New Roman"/>
      <w:lang w:val="en-GB" w:eastAsia="en-US"/>
    </w:rPr>
  </w:style>
  <w:style w:type="numbering" w:customStyle="1" w:styleId="12">
    <w:name w:val="无列表1"/>
    <w:next w:val="a2"/>
    <w:uiPriority w:val="99"/>
    <w:semiHidden/>
    <w:unhideWhenUsed/>
    <w:rsid w:val="00925340"/>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rsid w:val="00925340"/>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rsid w:val="00925340"/>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
    <w:basedOn w:val="a0"/>
    <w:rsid w:val="00925340"/>
    <w:rPr>
      <w:rFonts w:ascii="Calibri Light" w:eastAsia="宋体" w:hAnsi="Calibri Light" w:cs="Times New Roman"/>
      <w:color w:val="1F4D78"/>
      <w:sz w:val="24"/>
      <w:szCs w:val="24"/>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rsid w:val="00925340"/>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basedOn w:val="a0"/>
    <w:link w:val="5"/>
    <w:qFormat/>
    <w:rsid w:val="00925340"/>
    <w:rPr>
      <w:rFonts w:ascii="Arial" w:hAnsi="Arial"/>
      <w:sz w:val="22"/>
      <w:lang w:val="en-GB" w:eastAsia="en-US"/>
    </w:rPr>
  </w:style>
  <w:style w:type="character" w:customStyle="1" w:styleId="6Char">
    <w:name w:val="标题 6 Char"/>
    <w:aliases w:val="T1 Char4,Header 6 Char"/>
    <w:basedOn w:val="a0"/>
    <w:link w:val="6"/>
    <w:rsid w:val="00925340"/>
    <w:rPr>
      <w:rFonts w:ascii="Arial" w:hAnsi="Arial"/>
      <w:lang w:val="en-GB" w:eastAsia="en-US"/>
    </w:rPr>
  </w:style>
  <w:style w:type="character" w:customStyle="1" w:styleId="7Char">
    <w:name w:val="标题 7 Char"/>
    <w:basedOn w:val="a0"/>
    <w:link w:val="7"/>
    <w:rsid w:val="00925340"/>
    <w:rPr>
      <w:rFonts w:ascii="Arial" w:hAnsi="Arial"/>
      <w:lang w:val="en-GB" w:eastAsia="en-US"/>
    </w:rPr>
  </w:style>
  <w:style w:type="character" w:customStyle="1" w:styleId="8Char">
    <w:name w:val="标题 8 Char"/>
    <w:basedOn w:val="a0"/>
    <w:link w:val="8"/>
    <w:rsid w:val="00925340"/>
    <w:rPr>
      <w:rFonts w:ascii="Arial" w:hAnsi="Arial"/>
      <w:sz w:val="36"/>
      <w:lang w:val="en-GB" w:eastAsia="en-US"/>
    </w:rPr>
  </w:style>
  <w:style w:type="character" w:customStyle="1" w:styleId="9Char">
    <w:name w:val="标题 9 Char"/>
    <w:aliases w:val="Figure Heading Char,FH Char"/>
    <w:basedOn w:val="a0"/>
    <w:link w:val="9"/>
    <w:rsid w:val="00925340"/>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31 Char"/>
    <w:link w:val="30"/>
    <w:locked/>
    <w:rsid w:val="00925340"/>
    <w:rPr>
      <w:rFonts w:ascii="Arial" w:hAnsi="Arial"/>
      <w:sz w:val="28"/>
      <w:lang w:val="en-GB" w:eastAsia="en-US"/>
    </w:rPr>
  </w:style>
  <w:style w:type="character" w:customStyle="1" w:styleId="H6Char">
    <w:name w:val="H6 Char"/>
    <w:link w:val="H6"/>
    <w:qFormat/>
    <w:rsid w:val="00925340"/>
    <w:rPr>
      <w:rFonts w:ascii="Arial" w:hAnsi="Arial"/>
      <w:lang w:val="en-GB" w:eastAsia="en-US"/>
    </w:rPr>
  </w:style>
  <w:style w:type="character" w:customStyle="1" w:styleId="Char3">
    <w:name w:val="页脚 Char"/>
    <w:basedOn w:val="a0"/>
    <w:link w:val="a9"/>
    <w:rsid w:val="00925340"/>
    <w:rPr>
      <w:rFonts w:ascii="Arial" w:hAnsi="Arial"/>
      <w:b/>
      <w:i/>
      <w:noProof/>
      <w:sz w:val="18"/>
      <w:lang w:val="en-GB" w:eastAsia="en-US"/>
    </w:rPr>
  </w:style>
  <w:style w:type="character" w:customStyle="1" w:styleId="EXChar">
    <w:name w:val="EX Char"/>
    <w:link w:val="EX"/>
    <w:rsid w:val="00925340"/>
    <w:rPr>
      <w:rFonts w:ascii="Times New Roman" w:hAnsi="Times New Roman"/>
      <w:lang w:val="en-GB" w:eastAsia="en-US"/>
    </w:rPr>
  </w:style>
  <w:style w:type="character" w:customStyle="1" w:styleId="TFChar">
    <w:name w:val="TF Char"/>
    <w:link w:val="TF"/>
    <w:qFormat/>
    <w:rsid w:val="00925340"/>
    <w:rPr>
      <w:rFonts w:ascii="Arial" w:hAnsi="Arial"/>
      <w:b/>
      <w:lang w:val="en-GB" w:eastAsia="en-US"/>
    </w:rPr>
  </w:style>
  <w:style w:type="character" w:customStyle="1" w:styleId="B2Char">
    <w:name w:val="B2 Char"/>
    <w:link w:val="B20"/>
    <w:qFormat/>
    <w:rsid w:val="00925340"/>
    <w:rPr>
      <w:rFonts w:ascii="Times New Roman" w:hAnsi="Times New Roman"/>
      <w:lang w:val="en-GB" w:eastAsia="en-US"/>
    </w:rPr>
  </w:style>
  <w:style w:type="character" w:customStyle="1" w:styleId="B4Char">
    <w:name w:val="B4 Char"/>
    <w:link w:val="B4"/>
    <w:rsid w:val="00925340"/>
    <w:rPr>
      <w:rFonts w:ascii="Times New Roman" w:hAnsi="Times New Roman"/>
      <w:lang w:val="en-GB" w:eastAsia="en-US"/>
    </w:rPr>
  </w:style>
  <w:style w:type="paragraph" w:customStyle="1" w:styleId="TAJ">
    <w:name w:val="TAJ"/>
    <w:basedOn w:val="TH"/>
    <w:uiPriority w:val="99"/>
    <w:rsid w:val="00925340"/>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rsid w:val="00925340"/>
    <w:pPr>
      <w:overflowPunct w:val="0"/>
      <w:autoSpaceDE w:val="0"/>
      <w:autoSpaceDN w:val="0"/>
      <w:adjustRightInd w:val="0"/>
      <w:textAlignment w:val="baseline"/>
    </w:pPr>
    <w:rPr>
      <w:rFonts w:eastAsia="Times New Roman"/>
      <w:i/>
      <w:color w:val="0000FF"/>
      <w:lang w:eastAsia="en-GB"/>
    </w:rPr>
  </w:style>
  <w:style w:type="character" w:customStyle="1" w:styleId="Char7">
    <w:name w:val="文档结构图 Char"/>
    <w:basedOn w:val="a0"/>
    <w:link w:val="af0"/>
    <w:uiPriority w:val="99"/>
    <w:rsid w:val="00925340"/>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rsid w:val="00925340"/>
    <w:rPr>
      <w:rFonts w:ascii="Times New Roman" w:hAnsi="Times New Roman"/>
      <w:sz w:val="16"/>
      <w:lang w:val="en-GB" w:eastAsia="en-US"/>
    </w:rPr>
  </w:style>
  <w:style w:type="character" w:customStyle="1" w:styleId="Char1">
    <w:name w:val="列表 Char"/>
    <w:link w:val="a8"/>
    <w:rsid w:val="00925340"/>
    <w:rPr>
      <w:rFonts w:ascii="Times New Roman" w:hAnsi="Times New Roman"/>
      <w:lang w:val="en-GB" w:eastAsia="en-US"/>
    </w:rPr>
  </w:style>
  <w:style w:type="character" w:customStyle="1" w:styleId="Char2">
    <w:name w:val="列表项目符号 Char"/>
    <w:link w:val="a7"/>
    <w:rsid w:val="00925340"/>
    <w:rPr>
      <w:rFonts w:ascii="Times New Roman" w:hAnsi="Times New Roman"/>
      <w:lang w:val="en-GB" w:eastAsia="en-US"/>
    </w:rPr>
  </w:style>
  <w:style w:type="character" w:customStyle="1" w:styleId="2Char0">
    <w:name w:val="列表项目符号 2 Char"/>
    <w:link w:val="23"/>
    <w:rsid w:val="00925340"/>
    <w:rPr>
      <w:rFonts w:ascii="Times New Roman" w:hAnsi="Times New Roman"/>
      <w:lang w:val="en-GB" w:eastAsia="en-US"/>
    </w:rPr>
  </w:style>
  <w:style w:type="character" w:customStyle="1" w:styleId="3Char0">
    <w:name w:val="列表项目符号 3 Char"/>
    <w:link w:val="32"/>
    <w:rsid w:val="00925340"/>
    <w:rPr>
      <w:rFonts w:ascii="Times New Roman" w:hAnsi="Times New Roman"/>
      <w:lang w:val="en-GB" w:eastAsia="en-US"/>
    </w:rPr>
  </w:style>
  <w:style w:type="character" w:customStyle="1" w:styleId="2Char1">
    <w:name w:val="列表 2 Char"/>
    <w:link w:val="24"/>
    <w:rsid w:val="00925340"/>
    <w:rPr>
      <w:rFonts w:ascii="Times New Roman" w:hAnsi="Times New Roman"/>
      <w:lang w:val="en-GB" w:eastAsia="en-US"/>
    </w:rPr>
  </w:style>
  <w:style w:type="paragraph" w:styleId="af1">
    <w:name w:val="index heading"/>
    <w:basedOn w:val="a"/>
    <w:next w:val="a"/>
    <w:uiPriority w:val="99"/>
    <w:rsid w:val="0092534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rsid w:val="00925340"/>
    <w:pPr>
      <w:tabs>
        <w:tab w:val="left" w:pos="1134"/>
      </w:tabs>
      <w:overflowPunct w:val="0"/>
      <w:autoSpaceDE w:val="0"/>
      <w:autoSpaceDN w:val="0"/>
      <w:adjustRightInd w:val="0"/>
      <w:spacing w:after="0"/>
      <w:textAlignment w:val="baseline"/>
    </w:pPr>
    <w:rPr>
      <w:rFonts w:eastAsia="MS Mincho"/>
      <w:lang w:eastAsia="en-GB"/>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99"/>
    <w:qFormat/>
    <w:rsid w:val="00925340"/>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locked/>
    <w:rsid w:val="00925340"/>
    <w:rPr>
      <w:rFonts w:ascii="Times New Roman" w:eastAsia="MS Mincho" w:hAnsi="Times New Roman"/>
      <w:b/>
      <w:lang w:val="en-GB" w:eastAsia="en-GB"/>
    </w:rPr>
  </w:style>
  <w:style w:type="paragraph" w:customStyle="1" w:styleId="tabletext">
    <w:name w:val="table text"/>
    <w:basedOn w:val="a"/>
    <w:next w:val="table"/>
    <w:uiPriority w:val="99"/>
    <w:rsid w:val="0092534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rsid w:val="00925340"/>
    <w:pPr>
      <w:overflowPunct w:val="0"/>
      <w:autoSpaceDE w:val="0"/>
      <w:autoSpaceDN w:val="0"/>
      <w:adjustRightInd w:val="0"/>
      <w:spacing w:after="0"/>
      <w:jc w:val="center"/>
      <w:textAlignment w:val="baseline"/>
    </w:pPr>
    <w:rPr>
      <w:rFonts w:eastAsia="MS Mincho"/>
      <w:lang w:val="en-US" w:eastAsia="en-GB"/>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925340"/>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925340"/>
    <w:rPr>
      <w:rFonts w:ascii="Times New Roman" w:eastAsia="MS Mincho" w:hAnsi="Times New Roman"/>
      <w:sz w:val="24"/>
      <w:lang w:val="en-GB" w:eastAsia="en-GB"/>
    </w:rPr>
  </w:style>
  <w:style w:type="paragraph" w:customStyle="1" w:styleId="HE">
    <w:name w:val="HE"/>
    <w:basedOn w:val="a"/>
    <w:uiPriority w:val="99"/>
    <w:rsid w:val="00925340"/>
    <w:pPr>
      <w:overflowPunct w:val="0"/>
      <w:autoSpaceDE w:val="0"/>
      <w:autoSpaceDN w:val="0"/>
      <w:adjustRightInd w:val="0"/>
      <w:spacing w:after="0"/>
      <w:textAlignment w:val="baseline"/>
    </w:pPr>
    <w:rPr>
      <w:rFonts w:eastAsia="MS Mincho"/>
      <w:b/>
      <w:lang w:eastAsia="en-GB"/>
    </w:rPr>
  </w:style>
  <w:style w:type="paragraph" w:styleId="af4">
    <w:name w:val="Plain Text"/>
    <w:basedOn w:val="a"/>
    <w:link w:val="Chara"/>
    <w:uiPriority w:val="99"/>
    <w:rsid w:val="00925340"/>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4"/>
    <w:uiPriority w:val="99"/>
    <w:rsid w:val="00925340"/>
    <w:rPr>
      <w:rFonts w:ascii="Courier New" w:eastAsia="MS Mincho" w:hAnsi="Courier New"/>
      <w:lang w:val="en-GB" w:eastAsia="en-GB"/>
    </w:rPr>
  </w:style>
  <w:style w:type="paragraph" w:customStyle="1" w:styleId="text">
    <w:name w:val="text"/>
    <w:basedOn w:val="a"/>
    <w:uiPriority w:val="99"/>
    <w:rsid w:val="0092534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rsid w:val="0092534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rsid w:val="0092534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925340"/>
    <w:rPr>
      <w:rFonts w:ascii="Arial" w:eastAsia="MS Mincho" w:hAnsi="Arial"/>
      <w:lang w:val="en-GB" w:eastAsia="en-US"/>
    </w:rPr>
  </w:style>
  <w:style w:type="paragraph" w:customStyle="1" w:styleId="textintend1">
    <w:name w:val="text intend 1"/>
    <w:basedOn w:val="text"/>
    <w:uiPriority w:val="99"/>
    <w:rsid w:val="00925340"/>
    <w:pPr>
      <w:widowControl/>
      <w:tabs>
        <w:tab w:val="num" w:pos="992"/>
      </w:tabs>
      <w:spacing w:after="120"/>
      <w:ind w:left="992" w:hanging="425"/>
    </w:pPr>
    <w:rPr>
      <w:lang w:val="en-US"/>
    </w:rPr>
  </w:style>
  <w:style w:type="paragraph" w:customStyle="1" w:styleId="textintend2">
    <w:name w:val="text intend 2"/>
    <w:basedOn w:val="text"/>
    <w:uiPriority w:val="99"/>
    <w:rsid w:val="00925340"/>
    <w:pPr>
      <w:widowControl/>
      <w:tabs>
        <w:tab w:val="num" w:pos="1418"/>
      </w:tabs>
      <w:spacing w:after="120"/>
      <w:ind w:left="1418" w:hanging="426"/>
    </w:pPr>
    <w:rPr>
      <w:lang w:val="en-US"/>
    </w:rPr>
  </w:style>
  <w:style w:type="paragraph" w:customStyle="1" w:styleId="textintend3">
    <w:name w:val="text intend 3"/>
    <w:basedOn w:val="text"/>
    <w:uiPriority w:val="99"/>
    <w:rsid w:val="00925340"/>
    <w:pPr>
      <w:widowControl/>
      <w:tabs>
        <w:tab w:val="num" w:pos="1843"/>
      </w:tabs>
      <w:spacing w:after="120"/>
      <w:ind w:left="1843" w:hanging="425"/>
    </w:pPr>
    <w:rPr>
      <w:lang w:val="en-US"/>
    </w:rPr>
  </w:style>
  <w:style w:type="paragraph" w:customStyle="1" w:styleId="normalpuce">
    <w:name w:val="normal puce"/>
    <w:basedOn w:val="a"/>
    <w:uiPriority w:val="99"/>
    <w:rsid w:val="0092534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5">
    <w:name w:val="Body Text Indent"/>
    <w:basedOn w:val="a"/>
    <w:link w:val="Charb"/>
    <w:uiPriority w:val="99"/>
    <w:rsid w:val="00925340"/>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5"/>
    <w:uiPriority w:val="99"/>
    <w:rsid w:val="00925340"/>
    <w:rPr>
      <w:rFonts w:ascii="Times New Roman" w:eastAsia="MS Mincho" w:hAnsi="Times New Roman"/>
      <w:i/>
      <w:sz w:val="22"/>
      <w:lang w:val="en-GB" w:eastAsia="en-GB"/>
    </w:rPr>
  </w:style>
  <w:style w:type="character" w:styleId="af6">
    <w:name w:val="page number"/>
    <w:basedOn w:val="a0"/>
    <w:rsid w:val="00925340"/>
  </w:style>
  <w:style w:type="character" w:customStyle="1" w:styleId="Char4">
    <w:name w:val="批注文字 Char"/>
    <w:basedOn w:val="a0"/>
    <w:link w:val="ac"/>
    <w:uiPriority w:val="99"/>
    <w:rsid w:val="00925340"/>
    <w:rPr>
      <w:rFonts w:ascii="Times New Roman" w:hAnsi="Times New Roman"/>
      <w:lang w:val="en-GB" w:eastAsia="en-US"/>
    </w:rPr>
  </w:style>
  <w:style w:type="paragraph" w:styleId="25">
    <w:name w:val="Body Text 2"/>
    <w:basedOn w:val="a"/>
    <w:link w:val="2Char2"/>
    <w:uiPriority w:val="99"/>
    <w:rsid w:val="00925340"/>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rsid w:val="00925340"/>
    <w:rPr>
      <w:rFonts w:ascii="Times New Roman" w:eastAsia="MS Mincho" w:hAnsi="Times New Roman"/>
      <w:sz w:val="24"/>
      <w:lang w:val="en-GB" w:eastAsia="en-GB"/>
    </w:rPr>
  </w:style>
  <w:style w:type="paragraph" w:customStyle="1" w:styleId="para">
    <w:name w:val="para"/>
    <w:basedOn w:val="a"/>
    <w:uiPriority w:val="99"/>
    <w:rsid w:val="0092534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925340"/>
    <w:rPr>
      <w:noProof w:val="0"/>
      <w:vanish w:val="0"/>
      <w:color w:val="FF0000"/>
      <w:lang w:eastAsia="en-US"/>
    </w:rPr>
  </w:style>
  <w:style w:type="paragraph" w:customStyle="1" w:styleId="MTDisplayEquation">
    <w:name w:val="MTDisplayEquation"/>
    <w:basedOn w:val="a"/>
    <w:uiPriority w:val="99"/>
    <w:rsid w:val="00925340"/>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rsid w:val="00925340"/>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rsid w:val="00925340"/>
    <w:rPr>
      <w:rFonts w:ascii="Times New Roman" w:eastAsia="MS Mincho" w:hAnsi="Times New Roman"/>
      <w:lang w:val="en-GB" w:eastAsia="en-GB"/>
    </w:rPr>
  </w:style>
  <w:style w:type="paragraph" w:customStyle="1" w:styleId="List1">
    <w:name w:val="List1"/>
    <w:basedOn w:val="a"/>
    <w:uiPriority w:val="99"/>
    <w:rsid w:val="0092534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rsid w:val="00925340"/>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rsid w:val="00925340"/>
    <w:rPr>
      <w:rFonts w:ascii="Times New Roman" w:eastAsia="MS Mincho" w:hAnsi="Times New Roman"/>
      <w:b/>
      <w:i/>
      <w:lang w:val="en-GB" w:eastAsia="en-GB"/>
    </w:rPr>
  </w:style>
  <w:style w:type="table" w:styleId="af7">
    <w:name w:val="Table Grid"/>
    <w:aliases w:val="SGS Table Basic 1"/>
    <w:basedOn w:val="a1"/>
    <w:uiPriority w:val="39"/>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rsid w:val="00925340"/>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rsid w:val="00925340"/>
    <w:rPr>
      <w:rFonts w:ascii="Tahoma" w:hAnsi="Tahoma" w:cs="Tahoma"/>
      <w:sz w:val="16"/>
      <w:szCs w:val="16"/>
      <w:lang w:val="en-GB" w:eastAsia="en-US"/>
    </w:rPr>
  </w:style>
  <w:style w:type="paragraph" w:customStyle="1" w:styleId="centered">
    <w:name w:val="centered"/>
    <w:basedOn w:val="a"/>
    <w:uiPriority w:val="99"/>
    <w:rsid w:val="0092534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rsid w:val="00925340"/>
    <w:rPr>
      <w:rFonts w:ascii="Bookman" w:hAnsi="Bookman"/>
      <w:position w:val="6"/>
      <w:sz w:val="18"/>
    </w:rPr>
  </w:style>
  <w:style w:type="paragraph" w:customStyle="1" w:styleId="References">
    <w:name w:val="References"/>
    <w:basedOn w:val="a"/>
    <w:uiPriority w:val="99"/>
    <w:rsid w:val="00925340"/>
    <w:pPr>
      <w:numPr>
        <w:numId w:val="2"/>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Char6">
    <w:name w:val="批注主题 Char"/>
    <w:basedOn w:val="Char4"/>
    <w:link w:val="af"/>
    <w:uiPriority w:val="99"/>
    <w:rsid w:val="00925340"/>
    <w:rPr>
      <w:rFonts w:ascii="Times New Roman" w:hAnsi="Times New Roman"/>
      <w:b/>
      <w:bCs/>
      <w:lang w:val="en-GB" w:eastAsia="en-US"/>
    </w:rPr>
  </w:style>
  <w:style w:type="paragraph" w:customStyle="1" w:styleId="ZchnZchn">
    <w:name w:val="Zchn Zchn"/>
    <w:uiPriority w:val="99"/>
    <w:semiHidden/>
    <w:rsid w:val="00925340"/>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925340"/>
    <w:rPr>
      <w:rFonts w:eastAsia="MS Mincho"/>
      <w:lang w:val="en-GB" w:eastAsia="en-US" w:bidi="ar-SA"/>
    </w:rPr>
  </w:style>
  <w:style w:type="character" w:customStyle="1" w:styleId="B1Char1">
    <w:name w:val="B1 Char1"/>
    <w:rsid w:val="00925340"/>
    <w:rPr>
      <w:rFonts w:eastAsia="MS Mincho"/>
      <w:lang w:val="en-GB" w:eastAsia="en-US" w:bidi="ar-SA"/>
    </w:rPr>
  </w:style>
  <w:style w:type="paragraph" w:customStyle="1" w:styleId="TableText0">
    <w:name w:val="TableText"/>
    <w:basedOn w:val="af5"/>
    <w:uiPriority w:val="99"/>
    <w:rsid w:val="00925340"/>
    <w:pPr>
      <w:keepNext/>
      <w:keepLines/>
      <w:spacing w:before="0" w:after="180"/>
      <w:ind w:left="0"/>
      <w:jc w:val="center"/>
    </w:pPr>
    <w:rPr>
      <w:i w:val="0"/>
      <w:snapToGrid w:val="0"/>
      <w:kern w:val="2"/>
      <w:sz w:val="20"/>
    </w:rPr>
  </w:style>
  <w:style w:type="character" w:customStyle="1" w:styleId="msoins0">
    <w:name w:val="msoins"/>
    <w:basedOn w:val="a0"/>
    <w:rsid w:val="00925340"/>
  </w:style>
  <w:style w:type="paragraph" w:customStyle="1" w:styleId="B1">
    <w:name w:val="B1+"/>
    <w:basedOn w:val="B10"/>
    <w:uiPriority w:val="99"/>
    <w:rsid w:val="00925340"/>
    <w:pPr>
      <w:numPr>
        <w:numId w:val="4"/>
      </w:numPr>
      <w:tabs>
        <w:tab w:val="clear" w:pos="737"/>
      </w:tabs>
      <w:overflowPunct w:val="0"/>
      <w:autoSpaceDE w:val="0"/>
      <w:autoSpaceDN w:val="0"/>
      <w:adjustRightInd w:val="0"/>
      <w:ind w:left="460" w:hanging="360"/>
      <w:textAlignment w:val="baseline"/>
    </w:pPr>
    <w:rPr>
      <w:rFonts w:eastAsia="Times New Roman"/>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R4_bullets"/>
    <w:basedOn w:val="a"/>
    <w:link w:val="Charc"/>
    <w:uiPriority w:val="34"/>
    <w:qFormat/>
    <w:rsid w:val="00925340"/>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925340"/>
    <w:rPr>
      <w:rFonts w:ascii="Times New Roman" w:eastAsia="Times New Roman" w:hAnsi="Times New Roman"/>
      <w:sz w:val="24"/>
      <w:szCs w:val="24"/>
      <w:lang w:val="en-GB" w:eastAsia="en-GB"/>
    </w:rPr>
  </w:style>
  <w:style w:type="paragraph" w:styleId="af9">
    <w:name w:val="Normal (Web)"/>
    <w:basedOn w:val="a"/>
    <w:uiPriority w:val="99"/>
    <w:unhideWhenUsed/>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3"/>
    <w:autoRedefine/>
    <w:uiPriority w:val="99"/>
    <w:rsid w:val="0092534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925340"/>
    <w:rPr>
      <w:rFonts w:eastAsia="宋体"/>
      <w:i/>
      <w:color w:val="0000FF"/>
      <w:lang w:val="en-GB" w:eastAsia="en-US"/>
    </w:rPr>
  </w:style>
  <w:style w:type="paragraph" w:customStyle="1" w:styleId="Bulletedo1">
    <w:name w:val="Bulleted o 1"/>
    <w:basedOn w:val="a"/>
    <w:uiPriority w:val="99"/>
    <w:rsid w:val="00925340"/>
    <w:pPr>
      <w:numPr>
        <w:numId w:val="5"/>
      </w:numPr>
      <w:tabs>
        <w:tab w:val="clear" w:pos="360"/>
      </w:tabs>
      <w:overflowPunct w:val="0"/>
      <w:autoSpaceDE w:val="0"/>
      <w:autoSpaceDN w:val="0"/>
      <w:adjustRightInd w:val="0"/>
      <w:spacing w:before="120" w:after="120"/>
      <w:ind w:left="460"/>
      <w:textAlignment w:val="baseline"/>
    </w:pPr>
    <w:rPr>
      <w:rFonts w:eastAsia="Times New Roman"/>
      <w:lang w:eastAsia="en-GB"/>
    </w:rPr>
  </w:style>
  <w:style w:type="paragraph" w:styleId="TOC">
    <w:name w:val="TOC Heading"/>
    <w:basedOn w:val="1"/>
    <w:next w:val="a"/>
    <w:uiPriority w:val="39"/>
    <w:unhideWhenUsed/>
    <w:qFormat/>
    <w:rsid w:val="0092534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925340"/>
    <w:rPr>
      <w:rFonts w:ascii="Arial" w:hAnsi="Arial"/>
      <w:sz w:val="18"/>
      <w:lang w:val="en-GB"/>
    </w:rPr>
  </w:style>
  <w:style w:type="paragraph" w:styleId="afa">
    <w:name w:val="Revision"/>
    <w:hidden/>
    <w:uiPriority w:val="99"/>
    <w:semiHidden/>
    <w:rsid w:val="00925340"/>
    <w:rPr>
      <w:rFonts w:ascii="Times New Roman" w:eastAsia="宋体" w:hAnsi="Times New Roman"/>
      <w:lang w:val="en-GB" w:eastAsia="en-US"/>
    </w:rPr>
  </w:style>
  <w:style w:type="character" w:styleId="afb">
    <w:name w:val="Strong"/>
    <w:qFormat/>
    <w:rsid w:val="00925340"/>
    <w:rPr>
      <w:b/>
      <w:bCs/>
    </w:rPr>
  </w:style>
  <w:style w:type="character" w:customStyle="1" w:styleId="TAL0">
    <w:name w:val="TAL (文字)"/>
    <w:rsid w:val="00925340"/>
    <w:rPr>
      <w:rFonts w:ascii="Arial" w:hAnsi="Arial"/>
      <w:sz w:val="18"/>
      <w:lang w:val="en-GB" w:eastAsia="ko-KR" w:bidi="ar-SA"/>
    </w:rPr>
  </w:style>
  <w:style w:type="character" w:customStyle="1" w:styleId="CharChar3">
    <w:name w:val="Char Char3"/>
    <w:rsid w:val="0092534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5340"/>
    <w:rPr>
      <w:lang w:val="en-GB" w:eastAsia="en-US" w:bidi="ar-SA"/>
    </w:rPr>
  </w:style>
  <w:style w:type="character" w:customStyle="1" w:styleId="msoins00">
    <w:name w:val="msoins0"/>
    <w:rsid w:val="0092534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534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5340"/>
    <w:rPr>
      <w:rFonts w:ascii="Arial" w:hAnsi="Arial"/>
      <w:sz w:val="24"/>
      <w:lang w:val="en-GB" w:eastAsia="en-US" w:bidi="ar-SA"/>
    </w:rPr>
  </w:style>
  <w:style w:type="paragraph" w:customStyle="1" w:styleId="no0">
    <w:name w:val="no"/>
    <w:basedOn w:val="a"/>
    <w:uiPriority w:val="99"/>
    <w:rsid w:val="0092534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5340"/>
    <w:rPr>
      <w:sz w:val="24"/>
      <w:lang w:val="en-US" w:eastAsia="en-US"/>
    </w:rPr>
  </w:style>
  <w:style w:type="character" w:customStyle="1" w:styleId="EditorsNoteChar">
    <w:name w:val="Editor's Note Char"/>
    <w:link w:val="EditorsNote"/>
    <w:rsid w:val="00925340"/>
    <w:rPr>
      <w:rFonts w:ascii="Times New Roman" w:hAnsi="Times New Roman"/>
      <w:color w:val="FF0000"/>
      <w:lang w:val="en-GB" w:eastAsia="en-US"/>
    </w:rPr>
  </w:style>
  <w:style w:type="paragraph" w:customStyle="1" w:styleId="IvDbodytext">
    <w:name w:val="IvD bodytext"/>
    <w:basedOn w:val="af3"/>
    <w:link w:val="IvDbodytextChar"/>
    <w:qFormat/>
    <w:rsid w:val="00925340"/>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925340"/>
    <w:rPr>
      <w:rFonts w:ascii="Arial" w:eastAsia="Malgun Gothic" w:hAnsi="Arial"/>
      <w:spacing w:val="2"/>
      <w:lang w:val="en-GB" w:eastAsia="en-GB"/>
    </w:rPr>
  </w:style>
  <w:style w:type="paragraph" w:customStyle="1" w:styleId="BL">
    <w:name w:val="BL"/>
    <w:basedOn w:val="a"/>
    <w:uiPriority w:val="99"/>
    <w:rsid w:val="00925340"/>
    <w:pPr>
      <w:numPr>
        <w:numId w:val="6"/>
      </w:numPr>
      <w:tabs>
        <w:tab w:val="clear" w:pos="644"/>
        <w:tab w:val="left" w:pos="851"/>
      </w:tabs>
      <w:overflowPunct w:val="0"/>
      <w:autoSpaceDE w:val="0"/>
      <w:autoSpaceDN w:val="0"/>
      <w:adjustRightInd w:val="0"/>
      <w:ind w:left="800" w:hanging="400"/>
      <w:textAlignment w:val="baseline"/>
    </w:pPr>
    <w:rPr>
      <w:rFonts w:eastAsia="PMingLiU"/>
      <w:lang w:eastAsia="en-GB"/>
    </w:rPr>
  </w:style>
  <w:style w:type="numbering" w:customStyle="1" w:styleId="NoList1">
    <w:name w:val="No List1"/>
    <w:next w:val="a2"/>
    <w:uiPriority w:val="99"/>
    <w:semiHidden/>
    <w:unhideWhenUsed/>
    <w:rsid w:val="00925340"/>
  </w:style>
  <w:style w:type="character" w:styleId="afc">
    <w:name w:val="Placeholder Text"/>
    <w:uiPriority w:val="99"/>
    <w:semiHidden/>
    <w:rsid w:val="00925340"/>
    <w:rPr>
      <w:color w:val="808080"/>
    </w:rPr>
  </w:style>
  <w:style w:type="character" w:customStyle="1" w:styleId="PLChar">
    <w:name w:val="PL Char"/>
    <w:link w:val="PL"/>
    <w:rsid w:val="00925340"/>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92534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92534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Heading 5 Char Char,Heading 811 Char1,标题 81 Char1,Heading 8111 Char1"/>
    <w:rsid w:val="00925340"/>
    <w:rPr>
      <w:rFonts w:ascii="Calibri Light" w:eastAsia="Times New Roman" w:hAnsi="Calibri Light" w:cs="Times New Roman"/>
      <w:color w:val="2F5496"/>
      <w:lang w:eastAsia="en-US"/>
    </w:rPr>
  </w:style>
  <w:style w:type="paragraph" w:customStyle="1" w:styleId="msonormal0">
    <w:name w:val="msonormal"/>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2534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925340"/>
    <w:rPr>
      <w:rFonts w:ascii="Times New Roman" w:eastAsia="宋体" w:hAnsi="Times New Roman"/>
      <w:lang w:eastAsia="en-US"/>
    </w:rPr>
  </w:style>
  <w:style w:type="character" w:customStyle="1" w:styleId="CharChar31">
    <w:name w:val="Char Char31"/>
    <w:rsid w:val="0092534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925340"/>
    <w:rPr>
      <w:rFonts w:ascii="Arial" w:hAnsi="Arial" w:cs="Times New Roman"/>
      <w:sz w:val="28"/>
      <w:szCs w:val="20"/>
      <w:lang w:val="en-GB" w:eastAsia="en-US"/>
    </w:rPr>
  </w:style>
  <w:style w:type="numbering" w:customStyle="1" w:styleId="13">
    <w:name w:val="リストなし1"/>
    <w:next w:val="a2"/>
    <w:uiPriority w:val="99"/>
    <w:semiHidden/>
    <w:unhideWhenUsed/>
    <w:rsid w:val="00925340"/>
  </w:style>
  <w:style w:type="paragraph" w:customStyle="1" w:styleId="CharCharCharCharChar">
    <w:name w:val="Char Char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925340"/>
    <w:rPr>
      <w:lang w:val="en-GB" w:eastAsia="ja-JP" w:bidi="ar-SA"/>
    </w:rPr>
  </w:style>
  <w:style w:type="paragraph" w:customStyle="1" w:styleId="1Char0">
    <w:name w:val="(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rsid w:val="0092534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92534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5340"/>
    <w:rPr>
      <w:rFonts w:ascii="Arial" w:hAnsi="Arial"/>
      <w:sz w:val="32"/>
      <w:lang w:val="en-GB" w:eastAsia="ja-JP" w:bidi="ar-SA"/>
    </w:rPr>
  </w:style>
  <w:style w:type="character" w:customStyle="1" w:styleId="CharChar4">
    <w:name w:val="Char Char4"/>
    <w:rsid w:val="00925340"/>
    <w:rPr>
      <w:rFonts w:ascii="Courier New" w:hAnsi="Courier New"/>
      <w:lang w:val="nb-NO" w:eastAsia="ja-JP" w:bidi="ar-SA"/>
    </w:rPr>
  </w:style>
  <w:style w:type="character" w:customStyle="1" w:styleId="AndreaLeonardi">
    <w:name w:val="Andrea Leonardi"/>
    <w:semiHidden/>
    <w:rsid w:val="00925340"/>
    <w:rPr>
      <w:rFonts w:ascii="Arial" w:hAnsi="Arial" w:cs="Arial"/>
      <w:color w:val="auto"/>
      <w:sz w:val="20"/>
      <w:szCs w:val="20"/>
    </w:rPr>
  </w:style>
  <w:style w:type="character" w:customStyle="1" w:styleId="NOCharChar">
    <w:name w:val="NO Char Char"/>
    <w:rsid w:val="00925340"/>
    <w:rPr>
      <w:lang w:val="en-GB" w:eastAsia="en-US" w:bidi="ar-SA"/>
    </w:rPr>
  </w:style>
  <w:style w:type="character" w:customStyle="1" w:styleId="NOZchn">
    <w:name w:val="NO Zchn"/>
    <w:rsid w:val="00925340"/>
    <w:rPr>
      <w:lang w:val="en-GB" w:eastAsia="en-US" w:bidi="ar-SA"/>
    </w:rPr>
  </w:style>
  <w:style w:type="character" w:customStyle="1" w:styleId="TACCar">
    <w:name w:val="TAC Car"/>
    <w:qFormat/>
    <w:rsid w:val="00925340"/>
    <w:rPr>
      <w:rFonts w:ascii="Arial" w:hAnsi="Arial"/>
      <w:sz w:val="18"/>
      <w:lang w:val="en-GB" w:eastAsia="ja-JP" w:bidi="ar-SA"/>
    </w:rPr>
  </w:style>
  <w:style w:type="paragraph" w:customStyle="1" w:styleId="CharCharCharCharCharChar">
    <w:name w:val="Char Char Char Char Char Char"/>
    <w:uiPriority w:val="99"/>
    <w:semiHidden/>
    <w:rsid w:val="00925340"/>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925340"/>
    <w:rPr>
      <w:rFonts w:ascii="Arial" w:hAnsi="Arial" w:cs="Times New Roman"/>
      <w:sz w:val="20"/>
      <w:szCs w:val="20"/>
      <w:lang w:val="en-GB" w:eastAsia="en-US"/>
    </w:rPr>
  </w:style>
  <w:style w:type="character" w:customStyle="1" w:styleId="T1Char1">
    <w:name w:val="T1 Char1"/>
    <w:aliases w:val="Header 6 Char Char1"/>
    <w:rsid w:val="00925340"/>
    <w:rPr>
      <w:rFonts w:ascii="Arial" w:hAnsi="Arial" w:cs="Times New Roman"/>
      <w:sz w:val="20"/>
      <w:szCs w:val="20"/>
      <w:lang w:val="en-GB" w:eastAsia="en-US"/>
    </w:rPr>
  </w:style>
  <w:style w:type="paragraph" w:customStyle="1" w:styleId="CarCar">
    <w:name w:val="Car Car"/>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5340"/>
    <w:rPr>
      <w:rFonts w:ascii="Arial" w:hAnsi="Arial"/>
      <w:sz w:val="32"/>
      <w:lang w:val="en-GB" w:eastAsia="en-US" w:bidi="ar-SA"/>
    </w:rPr>
  </w:style>
  <w:style w:type="paragraph" w:customStyle="1" w:styleId="ZchnZchn1">
    <w:name w:val="Zchn Zchn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5340"/>
    <w:rPr>
      <w:rFonts w:ascii="Arial" w:hAnsi="Arial"/>
      <w:sz w:val="32"/>
      <w:lang w:val="en-GB" w:eastAsia="en-US" w:bidi="ar-SA"/>
    </w:rPr>
  </w:style>
  <w:style w:type="paragraph" w:customStyle="1" w:styleId="27">
    <w:name w:val="(文字) (文字)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5340"/>
    <w:rPr>
      <w:rFonts w:ascii="Arial" w:hAnsi="Arial"/>
      <w:sz w:val="32"/>
      <w:lang w:val="en-GB" w:eastAsia="en-US" w:bidi="ar-SA"/>
    </w:rPr>
  </w:style>
  <w:style w:type="paragraph" w:customStyle="1" w:styleId="35">
    <w:name w:val="(文字) (文字)3"/>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925340"/>
    <w:rPr>
      <w:rFonts w:ascii="Arial" w:hAnsi="Arial" w:cs="Times New Roman"/>
      <w:sz w:val="20"/>
      <w:szCs w:val="20"/>
      <w:lang w:val="en-GB" w:eastAsia="en-US"/>
    </w:rPr>
  </w:style>
  <w:style w:type="paragraph" w:customStyle="1" w:styleId="14">
    <w:name w:val="(文字) (文字)1"/>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92534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rsid w:val="0092534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925340"/>
    <w:pPr>
      <w:numPr>
        <w:numId w:val="8"/>
      </w:numPr>
      <w:tabs>
        <w:tab w:val="clear" w:pos="720"/>
        <w:tab w:val="num"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
    <w:uiPriority w:val="99"/>
    <w:rsid w:val="00925340"/>
    <w:pPr>
      <w:numPr>
        <w:numId w:val="7"/>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925340"/>
    <w:rPr>
      <w:rFonts w:ascii="Tahoma" w:hAnsi="Tahoma" w:cs="Tahoma"/>
      <w:shd w:val="clear" w:color="auto" w:fill="000080"/>
      <w:lang w:val="en-GB" w:eastAsia="en-US"/>
    </w:rPr>
  </w:style>
  <w:style w:type="character" w:customStyle="1" w:styleId="ZchnZchn5">
    <w:name w:val="Zchn Zchn5"/>
    <w:rsid w:val="00925340"/>
    <w:rPr>
      <w:rFonts w:ascii="Courier New" w:eastAsia="Batang" w:hAnsi="Courier New"/>
      <w:lang w:val="nb-NO" w:eastAsia="en-US" w:bidi="ar-SA"/>
    </w:rPr>
  </w:style>
  <w:style w:type="character" w:customStyle="1" w:styleId="CharChar10">
    <w:name w:val="Char Char10"/>
    <w:semiHidden/>
    <w:rsid w:val="00925340"/>
    <w:rPr>
      <w:rFonts w:ascii="Times New Roman" w:hAnsi="Times New Roman"/>
      <w:lang w:val="en-GB" w:eastAsia="en-US"/>
    </w:rPr>
  </w:style>
  <w:style w:type="character" w:customStyle="1" w:styleId="CharChar9">
    <w:name w:val="Char Char9"/>
    <w:semiHidden/>
    <w:rsid w:val="00925340"/>
    <w:rPr>
      <w:rFonts w:ascii="Tahoma" w:hAnsi="Tahoma" w:cs="Tahoma"/>
      <w:sz w:val="16"/>
      <w:szCs w:val="16"/>
      <w:lang w:val="en-GB" w:eastAsia="en-US"/>
    </w:rPr>
  </w:style>
  <w:style w:type="character" w:customStyle="1" w:styleId="CharChar8">
    <w:name w:val="Char Char8"/>
    <w:rsid w:val="00925340"/>
    <w:rPr>
      <w:rFonts w:ascii="Times New Roman" w:hAnsi="Times New Roman"/>
      <w:b/>
      <w:bCs/>
      <w:lang w:val="en-GB" w:eastAsia="en-US"/>
    </w:rPr>
  </w:style>
  <w:style w:type="paragraph" w:customStyle="1" w:styleId="15">
    <w:name w:val="修订1"/>
    <w:hidden/>
    <w:uiPriority w:val="99"/>
    <w:semiHidden/>
    <w:rsid w:val="00925340"/>
    <w:rPr>
      <w:rFonts w:ascii="Times New Roman" w:eastAsia="Batang" w:hAnsi="Times New Roman"/>
      <w:lang w:val="en-GB" w:eastAsia="en-US"/>
    </w:rPr>
  </w:style>
  <w:style w:type="paragraph" w:styleId="aff">
    <w:name w:val="endnote text"/>
    <w:basedOn w:val="a"/>
    <w:link w:val="Chare"/>
    <w:uiPriority w:val="99"/>
    <w:rsid w:val="00925340"/>
    <w:pPr>
      <w:overflowPunct w:val="0"/>
      <w:autoSpaceDE w:val="0"/>
      <w:autoSpaceDN w:val="0"/>
      <w:adjustRightInd w:val="0"/>
      <w:snapToGrid w:val="0"/>
      <w:textAlignment w:val="baseline"/>
    </w:pPr>
    <w:rPr>
      <w:rFonts w:eastAsia="Times New Roman"/>
      <w:lang w:eastAsia="en-GB"/>
    </w:rPr>
  </w:style>
  <w:style w:type="character" w:customStyle="1" w:styleId="Chare">
    <w:name w:val="尾注文本 Char"/>
    <w:basedOn w:val="a0"/>
    <w:link w:val="aff"/>
    <w:uiPriority w:val="99"/>
    <w:rsid w:val="00925340"/>
    <w:rPr>
      <w:rFonts w:ascii="Times New Roman" w:eastAsia="Times New Roman" w:hAnsi="Times New Roman"/>
      <w:lang w:val="en-GB" w:eastAsia="en-GB"/>
    </w:rPr>
  </w:style>
  <w:style w:type="character" w:styleId="aff0">
    <w:name w:val="endnote reference"/>
    <w:rsid w:val="00925340"/>
    <w:rPr>
      <w:vertAlign w:val="superscript"/>
    </w:rPr>
  </w:style>
  <w:style w:type="character" w:customStyle="1" w:styleId="btChar3">
    <w:name w:val="bt Char3"/>
    <w:rsid w:val="00925340"/>
    <w:rPr>
      <w:lang w:val="en-GB" w:eastAsia="ja-JP" w:bidi="ar-SA"/>
    </w:rPr>
  </w:style>
  <w:style w:type="paragraph" w:styleId="aff1">
    <w:name w:val="Title"/>
    <w:basedOn w:val="a"/>
    <w:next w:val="a"/>
    <w:link w:val="Charf"/>
    <w:uiPriority w:val="99"/>
    <w:qFormat/>
    <w:rsid w:val="0092534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basedOn w:val="a0"/>
    <w:link w:val="aff1"/>
    <w:uiPriority w:val="99"/>
    <w:rsid w:val="00925340"/>
    <w:rPr>
      <w:rFonts w:ascii="Courier New" w:eastAsia="Malgun Gothic" w:hAnsi="Courier New"/>
      <w:lang w:val="nb-NO" w:eastAsia="en-GB"/>
    </w:rPr>
  </w:style>
  <w:style w:type="paragraph" w:customStyle="1" w:styleId="FL">
    <w:name w:val="FL"/>
    <w:basedOn w:val="a"/>
    <w:uiPriority w:val="99"/>
    <w:rsid w:val="0092534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925340"/>
    <w:rPr>
      <w:rFonts w:ascii="Arial" w:hAnsi="Arial"/>
      <w:sz w:val="22"/>
      <w:lang w:val="en-GB" w:eastAsia="ja-JP" w:bidi="ar-SA"/>
    </w:rPr>
  </w:style>
  <w:style w:type="paragraph" w:styleId="aff2">
    <w:name w:val="Date"/>
    <w:basedOn w:val="a"/>
    <w:next w:val="a"/>
    <w:link w:val="Charf0"/>
    <w:uiPriority w:val="99"/>
    <w:rsid w:val="00925340"/>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925340"/>
    <w:rPr>
      <w:rFonts w:ascii="Times New Roman" w:eastAsia="Malgun Gothic" w:hAnsi="Times New Roman"/>
      <w:lang w:val="en-GB" w:eastAsia="en-GB"/>
    </w:rPr>
  </w:style>
  <w:style w:type="paragraph" w:customStyle="1" w:styleId="AutoCorrect">
    <w:name w:val="AutoCorrect"/>
    <w:uiPriority w:val="99"/>
    <w:rsid w:val="00925340"/>
    <w:rPr>
      <w:rFonts w:ascii="Times New Roman" w:eastAsia="Malgun Gothic" w:hAnsi="Times New Roman"/>
      <w:sz w:val="24"/>
      <w:szCs w:val="24"/>
      <w:lang w:val="en-GB" w:eastAsia="ko-KR"/>
    </w:rPr>
  </w:style>
  <w:style w:type="paragraph" w:customStyle="1" w:styleId="-PAGE-">
    <w:name w:val="- PAGE -"/>
    <w:uiPriority w:val="99"/>
    <w:rsid w:val="00925340"/>
    <w:rPr>
      <w:rFonts w:ascii="Times New Roman" w:eastAsia="Malgun Gothic" w:hAnsi="Times New Roman"/>
      <w:sz w:val="24"/>
      <w:szCs w:val="24"/>
      <w:lang w:val="en-GB" w:eastAsia="ko-KR"/>
    </w:rPr>
  </w:style>
  <w:style w:type="paragraph" w:customStyle="1" w:styleId="PageXofY">
    <w:name w:val="Page X of Y"/>
    <w:uiPriority w:val="99"/>
    <w:rsid w:val="00925340"/>
    <w:rPr>
      <w:rFonts w:ascii="Times New Roman" w:eastAsia="Malgun Gothic" w:hAnsi="Times New Roman"/>
      <w:sz w:val="24"/>
      <w:szCs w:val="24"/>
      <w:lang w:val="en-GB" w:eastAsia="ko-KR"/>
    </w:rPr>
  </w:style>
  <w:style w:type="paragraph" w:customStyle="1" w:styleId="Createdby">
    <w:name w:val="Created by"/>
    <w:uiPriority w:val="99"/>
    <w:rsid w:val="00925340"/>
    <w:rPr>
      <w:rFonts w:ascii="Times New Roman" w:eastAsia="Malgun Gothic" w:hAnsi="Times New Roman"/>
      <w:sz w:val="24"/>
      <w:szCs w:val="24"/>
      <w:lang w:val="en-GB" w:eastAsia="ko-KR"/>
    </w:rPr>
  </w:style>
  <w:style w:type="paragraph" w:customStyle="1" w:styleId="Createdon">
    <w:name w:val="Created on"/>
    <w:uiPriority w:val="99"/>
    <w:rsid w:val="00925340"/>
    <w:rPr>
      <w:rFonts w:ascii="Times New Roman" w:eastAsia="Malgun Gothic" w:hAnsi="Times New Roman"/>
      <w:sz w:val="24"/>
      <w:szCs w:val="24"/>
      <w:lang w:val="en-GB" w:eastAsia="ko-KR"/>
    </w:rPr>
  </w:style>
  <w:style w:type="paragraph" w:customStyle="1" w:styleId="Lastprinted">
    <w:name w:val="Last printed"/>
    <w:uiPriority w:val="99"/>
    <w:rsid w:val="00925340"/>
    <w:rPr>
      <w:rFonts w:ascii="Times New Roman" w:eastAsia="Malgun Gothic" w:hAnsi="Times New Roman"/>
      <w:sz w:val="24"/>
      <w:szCs w:val="24"/>
      <w:lang w:val="en-GB" w:eastAsia="ko-KR"/>
    </w:rPr>
  </w:style>
  <w:style w:type="paragraph" w:customStyle="1" w:styleId="Lastsavedby">
    <w:name w:val="Last saved by"/>
    <w:uiPriority w:val="99"/>
    <w:rsid w:val="00925340"/>
    <w:rPr>
      <w:rFonts w:ascii="Times New Roman" w:eastAsia="Malgun Gothic" w:hAnsi="Times New Roman"/>
      <w:sz w:val="24"/>
      <w:szCs w:val="24"/>
      <w:lang w:val="en-GB" w:eastAsia="ko-KR"/>
    </w:rPr>
  </w:style>
  <w:style w:type="paragraph" w:customStyle="1" w:styleId="Filename">
    <w:name w:val="Filename"/>
    <w:uiPriority w:val="99"/>
    <w:rsid w:val="00925340"/>
    <w:rPr>
      <w:rFonts w:ascii="Times New Roman" w:eastAsia="Malgun Gothic" w:hAnsi="Times New Roman"/>
      <w:sz w:val="24"/>
      <w:szCs w:val="24"/>
      <w:lang w:val="en-GB" w:eastAsia="ko-KR"/>
    </w:rPr>
  </w:style>
  <w:style w:type="paragraph" w:customStyle="1" w:styleId="Filenameandpath">
    <w:name w:val="Filename and path"/>
    <w:uiPriority w:val="99"/>
    <w:rsid w:val="00925340"/>
    <w:rPr>
      <w:rFonts w:ascii="Times New Roman" w:eastAsia="Malgun Gothic" w:hAnsi="Times New Roman"/>
      <w:sz w:val="24"/>
      <w:szCs w:val="24"/>
      <w:lang w:val="en-GB" w:eastAsia="ko-KR"/>
    </w:rPr>
  </w:style>
  <w:style w:type="paragraph" w:customStyle="1" w:styleId="AuthorPageDate">
    <w:name w:val="Author  Page #  Date"/>
    <w:uiPriority w:val="99"/>
    <w:rsid w:val="00925340"/>
    <w:rPr>
      <w:rFonts w:ascii="Times New Roman" w:eastAsia="Malgun Gothic" w:hAnsi="Times New Roman"/>
      <w:sz w:val="24"/>
      <w:szCs w:val="24"/>
      <w:lang w:val="en-GB" w:eastAsia="ko-KR"/>
    </w:rPr>
  </w:style>
  <w:style w:type="paragraph" w:customStyle="1" w:styleId="ConfidentialPageDate">
    <w:name w:val="Confidential  Page #  Date"/>
    <w:uiPriority w:val="99"/>
    <w:rsid w:val="00925340"/>
    <w:rPr>
      <w:rFonts w:ascii="Times New Roman" w:eastAsia="Malgun Gothic" w:hAnsi="Times New Roman"/>
      <w:sz w:val="24"/>
      <w:szCs w:val="24"/>
      <w:lang w:val="en-GB" w:eastAsia="ko-KR"/>
    </w:rPr>
  </w:style>
  <w:style w:type="paragraph" w:customStyle="1" w:styleId="INDENT1">
    <w:name w:val="INDENT1"/>
    <w:basedOn w:val="a"/>
    <w:uiPriority w:val="99"/>
    <w:rsid w:val="0092534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92534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92534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92534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92534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92534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92534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92534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925340"/>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
    <w:uiPriority w:val="99"/>
    <w:rsid w:val="0092534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rsid w:val="00925340"/>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rsid w:val="0092534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92534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rsid w:val="0092534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925340"/>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925340"/>
    <w:rPr>
      <w:rFonts w:ascii="Arial" w:hAnsi="Arial"/>
      <w:lang w:val="en-GB" w:eastAsia="en-US" w:bidi="ar-SA"/>
    </w:rPr>
  </w:style>
  <w:style w:type="table" w:customStyle="1" w:styleId="Tabellengitternetz1">
    <w:name w:val="Tabellengitternetz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925340"/>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92534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rsid w:val="00925340"/>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af3"/>
    <w:autoRedefine/>
    <w:uiPriority w:val="99"/>
    <w:rsid w:val="00925340"/>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92534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6">
    <w:name w:val="吹き出し1"/>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8">
    <w:name w:val="吹き出し2"/>
    <w:basedOn w:val="a"/>
    <w:uiPriority w:val="99"/>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rsid w:val="0092534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92534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92534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925340"/>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925340"/>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925340"/>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92534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925340"/>
    <w:pPr>
      <w:tabs>
        <w:tab w:val="left" w:pos="360"/>
      </w:tabs>
      <w:ind w:left="360" w:hanging="360"/>
    </w:pPr>
    <w:rPr>
      <w:sz w:val="24"/>
      <w:szCs w:val="24"/>
    </w:rPr>
  </w:style>
  <w:style w:type="paragraph" w:customStyle="1" w:styleId="Para1">
    <w:name w:val="Para1"/>
    <w:basedOn w:val="a"/>
    <w:uiPriority w:val="99"/>
    <w:rsid w:val="00925340"/>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92534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925340"/>
    <w:pPr>
      <w:keepNext/>
      <w:keepLines/>
      <w:spacing w:after="60"/>
      <w:ind w:left="210"/>
      <w:jc w:val="center"/>
    </w:pPr>
    <w:rPr>
      <w:b/>
      <w:sz w:val="20"/>
    </w:rPr>
  </w:style>
  <w:style w:type="paragraph" w:customStyle="1" w:styleId="18">
    <w:name w:val="図表目次1"/>
    <w:basedOn w:val="a"/>
    <w:next w:val="a"/>
    <w:uiPriority w:val="99"/>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92534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92534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92534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925340"/>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uiPriority w:val="99"/>
    <w:rsid w:val="00925340"/>
    <w:pPr>
      <w:spacing w:before="120"/>
      <w:outlineLvl w:val="2"/>
    </w:pPr>
    <w:rPr>
      <w:sz w:val="28"/>
    </w:rPr>
  </w:style>
  <w:style w:type="paragraph" w:customStyle="1" w:styleId="Heading2Head2A2">
    <w:name w:val="Heading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rsid w:val="0092534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92534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rsid w:val="0092534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3"/>
    <w:uiPriority w:val="99"/>
    <w:rsid w:val="00925340"/>
    <w:pPr>
      <w:ind w:left="283" w:hanging="283"/>
    </w:pPr>
    <w:rPr>
      <w:sz w:val="20"/>
      <w:lang w:eastAsia="de-DE"/>
    </w:rPr>
  </w:style>
  <w:style w:type="paragraph" w:customStyle="1" w:styleId="11BodyText">
    <w:name w:val="11 BodyText"/>
    <w:basedOn w:val="a"/>
    <w:uiPriority w:val="99"/>
    <w:rsid w:val="00925340"/>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10">
    <w:name w:val="无列表11"/>
    <w:next w:val="a2"/>
    <w:uiPriority w:val="99"/>
    <w:semiHidden/>
    <w:rsid w:val="00925340"/>
  </w:style>
  <w:style w:type="paragraph" w:customStyle="1" w:styleId="1030302">
    <w:name w:val="样式 样式 标题 1 + 两端对齐 段前: 0.3 行 段后: 0.3 行 行距: 单倍行距 + 段前: 0.2 行 段后: ..."/>
    <w:basedOn w:val="a"/>
    <w:autoRedefine/>
    <w:uiPriority w:val="99"/>
    <w:rsid w:val="0092534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7">
    <w:name w:val="网格型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92534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92534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925340"/>
    <w:rPr>
      <w:rFonts w:ascii="Arial" w:eastAsia="Malgun Gothic" w:hAnsi="Arial"/>
      <w:kern w:val="2"/>
      <w:sz w:val="18"/>
      <w:lang w:val="en-GB" w:eastAsia="en-GB"/>
    </w:rPr>
  </w:style>
  <w:style w:type="character" w:customStyle="1" w:styleId="CharChar29">
    <w:name w:val="Char Char29"/>
    <w:rsid w:val="00925340"/>
    <w:rPr>
      <w:rFonts w:ascii="Arial" w:hAnsi="Arial"/>
      <w:sz w:val="36"/>
      <w:lang w:val="en-GB" w:eastAsia="en-US" w:bidi="ar-SA"/>
    </w:rPr>
  </w:style>
  <w:style w:type="character" w:customStyle="1" w:styleId="CharChar28">
    <w:name w:val="Char Char28"/>
    <w:rsid w:val="0092534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2534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25340"/>
    <w:rPr>
      <w:rFonts w:ascii="Arial" w:hAnsi="Arial"/>
      <w:sz w:val="22"/>
      <w:lang w:val="en-GB" w:eastAsia="en-GB" w:bidi="ar-SA"/>
    </w:rPr>
  </w:style>
  <w:style w:type="paragraph" w:customStyle="1" w:styleId="Default">
    <w:name w:val="Default"/>
    <w:uiPriority w:val="99"/>
    <w:rsid w:val="00925340"/>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925340"/>
    <w:rPr>
      <w:rFonts w:ascii="Times New Roman" w:hAnsi="Times New Roman"/>
      <w:lang w:val="en-GB"/>
    </w:rPr>
  </w:style>
  <w:style w:type="character" w:styleId="HTML">
    <w:name w:val="HTML Acronym"/>
    <w:uiPriority w:val="99"/>
    <w:unhideWhenUsed/>
    <w:rsid w:val="00925340"/>
  </w:style>
  <w:style w:type="numbering" w:customStyle="1" w:styleId="NoList2">
    <w:name w:val="No List2"/>
    <w:next w:val="a2"/>
    <w:semiHidden/>
    <w:rsid w:val="00925340"/>
  </w:style>
  <w:style w:type="numbering" w:customStyle="1" w:styleId="NoList3">
    <w:name w:val="No List3"/>
    <w:next w:val="a2"/>
    <w:uiPriority w:val="99"/>
    <w:semiHidden/>
    <w:rsid w:val="00925340"/>
  </w:style>
  <w:style w:type="table" w:customStyle="1" w:styleId="TableGrid4">
    <w:name w:val="Table Grid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5340"/>
  </w:style>
  <w:style w:type="paragraph" w:customStyle="1" w:styleId="3GPPNormalText">
    <w:name w:val="3GPP Normal Text"/>
    <w:basedOn w:val="af3"/>
    <w:link w:val="3GPPNormalTextChar"/>
    <w:qFormat/>
    <w:rsid w:val="00925340"/>
    <w:pPr>
      <w:widowControl/>
      <w:ind w:hanging="22"/>
      <w:jc w:val="both"/>
    </w:pPr>
    <w:rPr>
      <w:rFonts w:ascii="Arial" w:hAnsi="Arial" w:cs="Arial"/>
      <w:szCs w:val="24"/>
      <w:lang w:val="en-US"/>
    </w:rPr>
  </w:style>
  <w:style w:type="character" w:customStyle="1" w:styleId="3GPPNormalTextChar">
    <w:name w:val="3GPP Normal Text Char"/>
    <w:link w:val="3GPPNormalText"/>
    <w:rsid w:val="00925340"/>
    <w:rPr>
      <w:rFonts w:ascii="Arial" w:eastAsia="MS Mincho" w:hAnsi="Arial" w:cs="Arial"/>
      <w:sz w:val="24"/>
      <w:szCs w:val="24"/>
      <w:lang w:val="en-US" w:eastAsia="en-GB"/>
    </w:rPr>
  </w:style>
  <w:style w:type="numbering" w:customStyle="1" w:styleId="19">
    <w:name w:val="無清單1"/>
    <w:next w:val="a2"/>
    <w:uiPriority w:val="99"/>
    <w:semiHidden/>
    <w:unhideWhenUsed/>
    <w:rsid w:val="00925340"/>
  </w:style>
  <w:style w:type="numbering" w:customStyle="1" w:styleId="111">
    <w:name w:val="無清單11"/>
    <w:next w:val="a2"/>
    <w:uiPriority w:val="99"/>
    <w:semiHidden/>
    <w:unhideWhenUsed/>
    <w:rsid w:val="00925340"/>
  </w:style>
  <w:style w:type="table" w:customStyle="1" w:styleId="1a">
    <w:name w:val="表格格線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925340"/>
  </w:style>
  <w:style w:type="paragraph" w:customStyle="1" w:styleId="H53GPP">
    <w:name w:val="H5 3GPP"/>
    <w:basedOn w:val="a"/>
    <w:link w:val="H53GPPChar"/>
    <w:qFormat/>
    <w:rsid w:val="0092534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925340"/>
    <w:rPr>
      <w:rFonts w:ascii="Arial" w:eastAsia="Times New Roman" w:hAnsi="Arial"/>
      <w:snapToGrid w:val="0"/>
      <w:sz w:val="22"/>
      <w:szCs w:val="22"/>
      <w:lang w:val="en-GB" w:eastAsia="en-GB"/>
    </w:rPr>
  </w:style>
  <w:style w:type="paragraph" w:customStyle="1" w:styleId="1b">
    <w:name w:val="副标题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f1">
    <w:name w:val="副标题 Char"/>
    <w:basedOn w:val="a0"/>
    <w:link w:val="aff3"/>
    <w:uiPriority w:val="11"/>
    <w:rsid w:val="00925340"/>
    <w:rPr>
      <w:rFonts w:ascii="Calibri Light" w:eastAsia="宋体" w:hAnsi="Calibri Light" w:cs="Times New Roman"/>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25340"/>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925340"/>
    <w:rPr>
      <w:rFonts w:ascii="Times New Roman" w:eastAsia="Batang" w:hAnsi="Times New Roman"/>
      <w:lang w:val="en-GB" w:eastAsia="en-US"/>
    </w:rPr>
  </w:style>
  <w:style w:type="character" w:customStyle="1" w:styleId="Heading9Char1">
    <w:name w:val="Heading 9 Char1"/>
    <w:aliases w:val="Figure Heading Char1,FH Char1,标题 9 Char1"/>
    <w:basedOn w:val="a0"/>
    <w:uiPriority w:val="99"/>
    <w:semiHidden/>
    <w:rsid w:val="00925340"/>
    <w:rPr>
      <w:rFonts w:ascii="Calibri Light" w:eastAsia="宋体" w:hAnsi="Calibri Light" w:cs="Times New Roman"/>
      <w:i/>
      <w:iCs/>
      <w:color w:val="272727"/>
      <w:sz w:val="21"/>
      <w:szCs w:val="21"/>
      <w:lang w:val="en-GB"/>
    </w:rPr>
  </w:style>
  <w:style w:type="numbering" w:customStyle="1" w:styleId="NoList111">
    <w:name w:val="No List111"/>
    <w:next w:val="a2"/>
    <w:uiPriority w:val="99"/>
    <w:semiHidden/>
    <w:unhideWhenUsed/>
    <w:rsid w:val="00925340"/>
  </w:style>
  <w:style w:type="paragraph" w:customStyle="1" w:styleId="Subtitle1">
    <w:name w:val="Subtitle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rsid w:val="00925340"/>
    <w:rPr>
      <w:rFonts w:ascii="Calibri" w:eastAsia="宋体" w:hAnsi="Calibri" w:cs="Arial"/>
      <w:color w:val="5A5A5A"/>
      <w:spacing w:val="15"/>
      <w:sz w:val="22"/>
      <w:szCs w:val="22"/>
      <w:lang w:val="en-GB" w:eastAsia="en-US"/>
    </w:rPr>
  </w:style>
  <w:style w:type="numbering" w:customStyle="1" w:styleId="2a">
    <w:name w:val="无列表2"/>
    <w:next w:val="a2"/>
    <w:uiPriority w:val="99"/>
    <w:semiHidden/>
    <w:unhideWhenUsed/>
    <w:rsid w:val="00925340"/>
  </w:style>
  <w:style w:type="numbering" w:customStyle="1" w:styleId="NoList12">
    <w:name w:val="No List12"/>
    <w:next w:val="a2"/>
    <w:uiPriority w:val="99"/>
    <w:semiHidden/>
    <w:unhideWhenUsed/>
    <w:rsid w:val="00925340"/>
  </w:style>
  <w:style w:type="numbering" w:customStyle="1" w:styleId="112">
    <w:name w:val="リストなし11"/>
    <w:next w:val="a2"/>
    <w:uiPriority w:val="99"/>
    <w:semiHidden/>
    <w:unhideWhenUsed/>
    <w:rsid w:val="00925340"/>
  </w:style>
  <w:style w:type="numbering" w:customStyle="1" w:styleId="1110">
    <w:name w:val="无列表111"/>
    <w:next w:val="a2"/>
    <w:semiHidden/>
    <w:rsid w:val="00925340"/>
  </w:style>
  <w:style w:type="numbering" w:customStyle="1" w:styleId="NoList21">
    <w:name w:val="No List21"/>
    <w:next w:val="a2"/>
    <w:semiHidden/>
    <w:rsid w:val="00925340"/>
  </w:style>
  <w:style w:type="numbering" w:customStyle="1" w:styleId="NoList31">
    <w:name w:val="No List31"/>
    <w:next w:val="a2"/>
    <w:uiPriority w:val="99"/>
    <w:semiHidden/>
    <w:rsid w:val="00925340"/>
  </w:style>
  <w:style w:type="numbering" w:customStyle="1" w:styleId="120">
    <w:name w:val="無清單12"/>
    <w:next w:val="a2"/>
    <w:uiPriority w:val="99"/>
    <w:semiHidden/>
    <w:unhideWhenUsed/>
    <w:rsid w:val="00925340"/>
  </w:style>
  <w:style w:type="numbering" w:customStyle="1" w:styleId="1111">
    <w:name w:val="無清單111"/>
    <w:next w:val="a2"/>
    <w:uiPriority w:val="99"/>
    <w:semiHidden/>
    <w:unhideWhenUsed/>
    <w:rsid w:val="00925340"/>
  </w:style>
  <w:style w:type="table" w:customStyle="1" w:styleId="TableGrid11">
    <w:name w:val="Table Grid11"/>
    <w:basedOn w:val="a1"/>
    <w:next w:val="af7"/>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link w:val="Charf2"/>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宋体"/>
      <w:i/>
      <w:iCs/>
      <w:color w:val="5B9BD5"/>
    </w:rPr>
  </w:style>
  <w:style w:type="character" w:customStyle="1" w:styleId="Charf2">
    <w:name w:val="明显引用 Char"/>
    <w:basedOn w:val="a0"/>
    <w:link w:val="1c"/>
    <w:uiPriority w:val="30"/>
    <w:rsid w:val="00925340"/>
    <w:rPr>
      <w:rFonts w:ascii="Times New Roman" w:eastAsia="宋体" w:hAnsi="Times New Roman" w:cs="Times New Roman"/>
      <w:i/>
      <w:iCs/>
      <w:color w:val="5B9BD5"/>
      <w:sz w:val="20"/>
      <w:szCs w:val="20"/>
      <w:lang w:val="en-GB" w:eastAsia="en-US"/>
    </w:rPr>
  </w:style>
  <w:style w:type="numbering" w:customStyle="1" w:styleId="NoList4">
    <w:name w:val="No List4"/>
    <w:next w:val="a2"/>
    <w:uiPriority w:val="99"/>
    <w:semiHidden/>
    <w:unhideWhenUsed/>
    <w:rsid w:val="00925340"/>
  </w:style>
  <w:style w:type="numbering" w:customStyle="1" w:styleId="NoList112">
    <w:name w:val="No List112"/>
    <w:next w:val="a2"/>
    <w:uiPriority w:val="99"/>
    <w:semiHidden/>
    <w:unhideWhenUsed/>
    <w:rsid w:val="00925340"/>
  </w:style>
  <w:style w:type="character" w:customStyle="1" w:styleId="CharChar34">
    <w:name w:val="Char Char34"/>
    <w:semiHidden/>
    <w:rsid w:val="00925340"/>
    <w:rPr>
      <w:rFonts w:ascii="Arial" w:hAnsi="Arial"/>
      <w:sz w:val="28"/>
      <w:lang w:val="en-GB" w:eastAsia="ko-KR" w:bidi="ar-SA"/>
    </w:rPr>
  </w:style>
  <w:style w:type="character" w:customStyle="1" w:styleId="CharChar33">
    <w:name w:val="Char Char33"/>
    <w:semiHidden/>
    <w:rsid w:val="00925340"/>
    <w:rPr>
      <w:rFonts w:ascii="Arial" w:hAnsi="Arial"/>
      <w:sz w:val="28"/>
      <w:lang w:val="en-GB" w:eastAsia="ko-KR" w:bidi="ar-SA"/>
    </w:rPr>
  </w:style>
  <w:style w:type="character" w:customStyle="1" w:styleId="CharChar32">
    <w:name w:val="Char Char32"/>
    <w:semiHidden/>
    <w:rsid w:val="00925340"/>
    <w:rPr>
      <w:rFonts w:ascii="Arial" w:hAnsi="Arial"/>
      <w:sz w:val="28"/>
      <w:lang w:val="en-GB" w:eastAsia="ko-KR" w:bidi="ar-SA"/>
    </w:rPr>
  </w:style>
  <w:style w:type="paragraph" w:customStyle="1" w:styleId="38">
    <w:name w:val="修订3"/>
    <w:hidden/>
    <w:uiPriority w:val="99"/>
    <w:semiHidden/>
    <w:rsid w:val="00925340"/>
    <w:rPr>
      <w:rFonts w:ascii="Times New Roman" w:eastAsia="Batang" w:hAnsi="Times New Roman"/>
      <w:lang w:val="en-GB" w:eastAsia="en-US"/>
    </w:rPr>
  </w:style>
  <w:style w:type="table" w:customStyle="1" w:styleId="TableGrid5">
    <w:name w:val="Table Grid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2"/>
    <w:uiPriority w:val="99"/>
    <w:semiHidden/>
    <w:unhideWhenUsed/>
    <w:rsid w:val="00925340"/>
  </w:style>
  <w:style w:type="numbering" w:customStyle="1" w:styleId="1112">
    <w:name w:val="リストなし111"/>
    <w:next w:val="a2"/>
    <w:uiPriority w:val="99"/>
    <w:semiHidden/>
    <w:unhideWhenUsed/>
    <w:rsid w:val="00925340"/>
  </w:style>
  <w:style w:type="numbering" w:customStyle="1" w:styleId="11110">
    <w:name w:val="无列表1111"/>
    <w:next w:val="a2"/>
    <w:semiHidden/>
    <w:rsid w:val="00925340"/>
  </w:style>
  <w:style w:type="numbering" w:customStyle="1" w:styleId="NoList211">
    <w:name w:val="No List211"/>
    <w:next w:val="a2"/>
    <w:semiHidden/>
    <w:rsid w:val="00925340"/>
  </w:style>
  <w:style w:type="numbering" w:customStyle="1" w:styleId="NoList311">
    <w:name w:val="No List311"/>
    <w:next w:val="a2"/>
    <w:uiPriority w:val="99"/>
    <w:semiHidden/>
    <w:rsid w:val="00925340"/>
  </w:style>
  <w:style w:type="numbering" w:customStyle="1" w:styleId="NoList1111">
    <w:name w:val="No List1111"/>
    <w:next w:val="a2"/>
    <w:uiPriority w:val="99"/>
    <w:semiHidden/>
    <w:unhideWhenUsed/>
    <w:rsid w:val="00925340"/>
  </w:style>
  <w:style w:type="numbering" w:customStyle="1" w:styleId="121">
    <w:name w:val="無清單121"/>
    <w:next w:val="a2"/>
    <w:uiPriority w:val="99"/>
    <w:semiHidden/>
    <w:unhideWhenUsed/>
    <w:rsid w:val="00925340"/>
  </w:style>
  <w:style w:type="numbering" w:customStyle="1" w:styleId="11111">
    <w:name w:val="無清單1111"/>
    <w:next w:val="a2"/>
    <w:uiPriority w:val="99"/>
    <w:semiHidden/>
    <w:unhideWhenUsed/>
    <w:rsid w:val="00925340"/>
  </w:style>
  <w:style w:type="numbering" w:customStyle="1" w:styleId="NoList5">
    <w:name w:val="No List5"/>
    <w:next w:val="a2"/>
    <w:uiPriority w:val="99"/>
    <w:semiHidden/>
    <w:unhideWhenUsed/>
    <w:rsid w:val="00925340"/>
  </w:style>
  <w:style w:type="table" w:customStyle="1" w:styleId="TableGrid6">
    <w:name w:val="Table Grid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5340"/>
  </w:style>
  <w:style w:type="numbering" w:customStyle="1" w:styleId="122">
    <w:name w:val="リストなし12"/>
    <w:next w:val="a2"/>
    <w:uiPriority w:val="99"/>
    <w:semiHidden/>
    <w:unhideWhenUsed/>
    <w:rsid w:val="00925340"/>
  </w:style>
  <w:style w:type="table" w:customStyle="1" w:styleId="TableGrid12">
    <w:name w:val="Table Grid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925340"/>
  </w:style>
  <w:style w:type="table" w:customStyle="1" w:styleId="320">
    <w:name w:val="网格型3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5340"/>
  </w:style>
  <w:style w:type="numbering" w:customStyle="1" w:styleId="NoList32">
    <w:name w:val="No List32"/>
    <w:next w:val="a2"/>
    <w:uiPriority w:val="99"/>
    <w:semiHidden/>
    <w:rsid w:val="00925340"/>
  </w:style>
  <w:style w:type="table" w:customStyle="1" w:styleId="TableGrid42">
    <w:name w:val="Table Grid4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2"/>
    <w:uiPriority w:val="99"/>
    <w:semiHidden/>
    <w:unhideWhenUsed/>
    <w:rsid w:val="00925340"/>
  </w:style>
  <w:style w:type="numbering" w:customStyle="1" w:styleId="1120">
    <w:name w:val="無清單112"/>
    <w:next w:val="a2"/>
    <w:uiPriority w:val="99"/>
    <w:semiHidden/>
    <w:unhideWhenUsed/>
    <w:rsid w:val="00925340"/>
  </w:style>
  <w:style w:type="table" w:customStyle="1" w:styleId="124">
    <w:name w:val="表格格線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925340"/>
  </w:style>
  <w:style w:type="numbering" w:customStyle="1" w:styleId="NoList122">
    <w:name w:val="No List122"/>
    <w:next w:val="a2"/>
    <w:uiPriority w:val="99"/>
    <w:semiHidden/>
    <w:unhideWhenUsed/>
    <w:rsid w:val="00925340"/>
  </w:style>
  <w:style w:type="numbering" w:customStyle="1" w:styleId="1121">
    <w:name w:val="リストなし112"/>
    <w:next w:val="a2"/>
    <w:uiPriority w:val="99"/>
    <w:semiHidden/>
    <w:unhideWhenUsed/>
    <w:rsid w:val="00925340"/>
  </w:style>
  <w:style w:type="numbering" w:customStyle="1" w:styleId="1122">
    <w:name w:val="无列表112"/>
    <w:next w:val="a2"/>
    <w:semiHidden/>
    <w:rsid w:val="00925340"/>
  </w:style>
  <w:style w:type="numbering" w:customStyle="1" w:styleId="NoList212">
    <w:name w:val="No List212"/>
    <w:next w:val="a2"/>
    <w:semiHidden/>
    <w:rsid w:val="00925340"/>
  </w:style>
  <w:style w:type="numbering" w:customStyle="1" w:styleId="NoList312">
    <w:name w:val="No List312"/>
    <w:next w:val="a2"/>
    <w:uiPriority w:val="99"/>
    <w:semiHidden/>
    <w:rsid w:val="00925340"/>
  </w:style>
  <w:style w:type="numbering" w:customStyle="1" w:styleId="NoList1112">
    <w:name w:val="No List1112"/>
    <w:next w:val="a2"/>
    <w:uiPriority w:val="99"/>
    <w:semiHidden/>
    <w:unhideWhenUsed/>
    <w:rsid w:val="00925340"/>
  </w:style>
  <w:style w:type="numbering" w:customStyle="1" w:styleId="1220">
    <w:name w:val="無清單122"/>
    <w:next w:val="a2"/>
    <w:uiPriority w:val="99"/>
    <w:semiHidden/>
    <w:unhideWhenUsed/>
    <w:rsid w:val="00925340"/>
  </w:style>
  <w:style w:type="numbering" w:customStyle="1" w:styleId="11120">
    <w:name w:val="無清單1112"/>
    <w:next w:val="a2"/>
    <w:uiPriority w:val="99"/>
    <w:semiHidden/>
    <w:unhideWhenUsed/>
    <w:rsid w:val="00925340"/>
  </w:style>
  <w:style w:type="character" w:customStyle="1" w:styleId="Char10">
    <w:name w:val="副标题 Char1"/>
    <w:basedOn w:val="a0"/>
    <w:rsid w:val="00925340"/>
    <w:rPr>
      <w:rFonts w:ascii="Calibri Light" w:eastAsia="宋体" w:hAnsi="Calibri Light" w:cs="Times New Roman"/>
      <w:b/>
      <w:bCs/>
      <w:kern w:val="28"/>
      <w:sz w:val="32"/>
      <w:szCs w:val="32"/>
      <w:lang w:val="en-GB" w:eastAsia="en-US"/>
    </w:rPr>
  </w:style>
  <w:style w:type="table" w:customStyle="1" w:styleId="1d">
    <w:name w:val="网格型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明显引用 Char1"/>
    <w:basedOn w:val="a0"/>
    <w:uiPriority w:val="30"/>
    <w:rsid w:val="00925340"/>
    <w:rPr>
      <w:rFonts w:ascii="Times New Roman" w:hAnsi="Times New Roman"/>
      <w:i/>
      <w:iCs/>
      <w:color w:val="5B9BD5"/>
      <w:lang w:val="en-GB" w:eastAsia="en-US"/>
    </w:rPr>
  </w:style>
  <w:style w:type="numbering" w:customStyle="1" w:styleId="39">
    <w:name w:val="无列表3"/>
    <w:next w:val="a2"/>
    <w:uiPriority w:val="99"/>
    <w:semiHidden/>
    <w:unhideWhenUsed/>
    <w:rsid w:val="00925340"/>
  </w:style>
  <w:style w:type="table" w:customStyle="1" w:styleId="2b">
    <w:name w:val="网格型2"/>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5340"/>
  </w:style>
  <w:style w:type="numbering" w:customStyle="1" w:styleId="NoList113">
    <w:name w:val="No List113"/>
    <w:next w:val="a2"/>
    <w:uiPriority w:val="99"/>
    <w:semiHidden/>
    <w:unhideWhenUsed/>
    <w:rsid w:val="00925340"/>
  </w:style>
  <w:style w:type="numbering" w:customStyle="1" w:styleId="NoList41">
    <w:name w:val="No List41"/>
    <w:next w:val="a2"/>
    <w:uiPriority w:val="99"/>
    <w:semiHidden/>
    <w:unhideWhenUsed/>
    <w:rsid w:val="00925340"/>
  </w:style>
  <w:style w:type="table" w:customStyle="1" w:styleId="TableGrid112">
    <w:name w:val="Table Grid11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925340"/>
  </w:style>
  <w:style w:type="numbering" w:customStyle="1" w:styleId="NoList1211">
    <w:name w:val="No List1211"/>
    <w:next w:val="a2"/>
    <w:uiPriority w:val="99"/>
    <w:semiHidden/>
    <w:unhideWhenUsed/>
    <w:rsid w:val="00925340"/>
  </w:style>
  <w:style w:type="numbering" w:customStyle="1" w:styleId="11112">
    <w:name w:val="リストなし1111"/>
    <w:next w:val="a2"/>
    <w:uiPriority w:val="99"/>
    <w:semiHidden/>
    <w:unhideWhenUsed/>
    <w:rsid w:val="00925340"/>
  </w:style>
  <w:style w:type="numbering" w:customStyle="1" w:styleId="111110">
    <w:name w:val="无列表11111"/>
    <w:next w:val="a2"/>
    <w:semiHidden/>
    <w:rsid w:val="00925340"/>
  </w:style>
  <w:style w:type="numbering" w:customStyle="1" w:styleId="NoList2111">
    <w:name w:val="No List2111"/>
    <w:next w:val="a2"/>
    <w:semiHidden/>
    <w:rsid w:val="00925340"/>
  </w:style>
  <w:style w:type="numbering" w:customStyle="1" w:styleId="NoList3111">
    <w:name w:val="No List3111"/>
    <w:next w:val="a2"/>
    <w:uiPriority w:val="99"/>
    <w:semiHidden/>
    <w:rsid w:val="00925340"/>
  </w:style>
  <w:style w:type="numbering" w:customStyle="1" w:styleId="NoList11111">
    <w:name w:val="No List11111"/>
    <w:next w:val="a2"/>
    <w:uiPriority w:val="99"/>
    <w:semiHidden/>
    <w:unhideWhenUsed/>
    <w:rsid w:val="00925340"/>
  </w:style>
  <w:style w:type="numbering" w:customStyle="1" w:styleId="1211">
    <w:name w:val="無清單1211"/>
    <w:next w:val="a2"/>
    <w:uiPriority w:val="99"/>
    <w:semiHidden/>
    <w:unhideWhenUsed/>
    <w:rsid w:val="00925340"/>
  </w:style>
  <w:style w:type="numbering" w:customStyle="1" w:styleId="111111">
    <w:name w:val="無清單11111"/>
    <w:next w:val="a2"/>
    <w:uiPriority w:val="99"/>
    <w:semiHidden/>
    <w:unhideWhenUsed/>
    <w:rsid w:val="00925340"/>
  </w:style>
  <w:style w:type="numbering" w:customStyle="1" w:styleId="NoList131">
    <w:name w:val="No List131"/>
    <w:next w:val="a2"/>
    <w:uiPriority w:val="99"/>
    <w:semiHidden/>
    <w:unhideWhenUsed/>
    <w:rsid w:val="00925340"/>
  </w:style>
  <w:style w:type="numbering" w:customStyle="1" w:styleId="1210">
    <w:name w:val="リストなし121"/>
    <w:next w:val="a2"/>
    <w:uiPriority w:val="99"/>
    <w:semiHidden/>
    <w:unhideWhenUsed/>
    <w:rsid w:val="00925340"/>
  </w:style>
  <w:style w:type="numbering" w:customStyle="1" w:styleId="1212">
    <w:name w:val="无列表121"/>
    <w:next w:val="a2"/>
    <w:semiHidden/>
    <w:rsid w:val="00925340"/>
  </w:style>
  <w:style w:type="numbering" w:customStyle="1" w:styleId="NoList221">
    <w:name w:val="No List221"/>
    <w:next w:val="a2"/>
    <w:semiHidden/>
    <w:rsid w:val="00925340"/>
  </w:style>
  <w:style w:type="numbering" w:customStyle="1" w:styleId="NoList321">
    <w:name w:val="No List321"/>
    <w:next w:val="a2"/>
    <w:uiPriority w:val="99"/>
    <w:semiHidden/>
    <w:rsid w:val="00925340"/>
  </w:style>
  <w:style w:type="numbering" w:customStyle="1" w:styleId="NoList1121">
    <w:name w:val="No List1121"/>
    <w:next w:val="a2"/>
    <w:uiPriority w:val="99"/>
    <w:semiHidden/>
    <w:unhideWhenUsed/>
    <w:rsid w:val="00925340"/>
  </w:style>
  <w:style w:type="numbering" w:customStyle="1" w:styleId="1310">
    <w:name w:val="無清單131"/>
    <w:next w:val="a2"/>
    <w:uiPriority w:val="99"/>
    <w:semiHidden/>
    <w:unhideWhenUsed/>
    <w:rsid w:val="00925340"/>
  </w:style>
  <w:style w:type="numbering" w:customStyle="1" w:styleId="11210">
    <w:name w:val="無清單1121"/>
    <w:next w:val="a2"/>
    <w:uiPriority w:val="99"/>
    <w:semiHidden/>
    <w:unhideWhenUsed/>
    <w:rsid w:val="00925340"/>
  </w:style>
  <w:style w:type="numbering" w:customStyle="1" w:styleId="211">
    <w:name w:val="无列表211"/>
    <w:next w:val="a2"/>
    <w:uiPriority w:val="99"/>
    <w:semiHidden/>
    <w:unhideWhenUsed/>
    <w:rsid w:val="00925340"/>
  </w:style>
  <w:style w:type="numbering" w:customStyle="1" w:styleId="NoList1221">
    <w:name w:val="No List1221"/>
    <w:next w:val="a2"/>
    <w:uiPriority w:val="99"/>
    <w:semiHidden/>
    <w:unhideWhenUsed/>
    <w:rsid w:val="00925340"/>
  </w:style>
  <w:style w:type="numbering" w:customStyle="1" w:styleId="11211">
    <w:name w:val="リストなし1121"/>
    <w:next w:val="a2"/>
    <w:uiPriority w:val="99"/>
    <w:semiHidden/>
    <w:unhideWhenUsed/>
    <w:rsid w:val="00925340"/>
  </w:style>
  <w:style w:type="numbering" w:customStyle="1" w:styleId="11212">
    <w:name w:val="无列表1121"/>
    <w:next w:val="a2"/>
    <w:semiHidden/>
    <w:rsid w:val="00925340"/>
  </w:style>
  <w:style w:type="numbering" w:customStyle="1" w:styleId="NoList2121">
    <w:name w:val="No List2121"/>
    <w:next w:val="a2"/>
    <w:semiHidden/>
    <w:rsid w:val="00925340"/>
  </w:style>
  <w:style w:type="numbering" w:customStyle="1" w:styleId="NoList3121">
    <w:name w:val="No List3121"/>
    <w:next w:val="a2"/>
    <w:uiPriority w:val="99"/>
    <w:semiHidden/>
    <w:rsid w:val="00925340"/>
  </w:style>
  <w:style w:type="numbering" w:customStyle="1" w:styleId="NoList11121">
    <w:name w:val="No List11121"/>
    <w:next w:val="a2"/>
    <w:uiPriority w:val="99"/>
    <w:semiHidden/>
    <w:unhideWhenUsed/>
    <w:rsid w:val="00925340"/>
  </w:style>
  <w:style w:type="numbering" w:customStyle="1" w:styleId="1221">
    <w:name w:val="無清單1221"/>
    <w:next w:val="a2"/>
    <w:uiPriority w:val="99"/>
    <w:semiHidden/>
    <w:unhideWhenUsed/>
    <w:rsid w:val="00925340"/>
  </w:style>
  <w:style w:type="numbering" w:customStyle="1" w:styleId="11121">
    <w:name w:val="無清單11121"/>
    <w:next w:val="a2"/>
    <w:uiPriority w:val="99"/>
    <w:semiHidden/>
    <w:unhideWhenUsed/>
    <w:rsid w:val="00925340"/>
  </w:style>
  <w:style w:type="paragraph" w:customStyle="1" w:styleId="IntenseQuote1">
    <w:name w:val="Intense Quote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925340"/>
    <w:rPr>
      <w:rFonts w:ascii="Calibri" w:eastAsia="宋体" w:hAnsi="Calibri" w:cs="Times New Roman"/>
      <w:color w:val="5A5A5A"/>
      <w:spacing w:val="15"/>
      <w:sz w:val="22"/>
      <w:szCs w:val="22"/>
      <w:lang w:val="en-GB" w:eastAsia="en-US"/>
    </w:rPr>
  </w:style>
  <w:style w:type="character" w:customStyle="1" w:styleId="IntenseQuoteChar1">
    <w:name w:val="Intense Quote Char1"/>
    <w:basedOn w:val="a0"/>
    <w:uiPriority w:val="30"/>
    <w:rsid w:val="00925340"/>
    <w:rPr>
      <w:rFonts w:ascii="Times New Roman" w:hAnsi="Times New Roman"/>
      <w:i/>
      <w:iCs/>
      <w:color w:val="5B9BD5"/>
      <w:lang w:val="en-GB" w:eastAsia="en-US"/>
    </w:rPr>
  </w:style>
  <w:style w:type="table" w:customStyle="1" w:styleId="TableGrid7">
    <w:name w:val="Table Grid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5340"/>
  </w:style>
  <w:style w:type="numbering" w:customStyle="1" w:styleId="NoList14">
    <w:name w:val="No List14"/>
    <w:next w:val="a2"/>
    <w:uiPriority w:val="99"/>
    <w:semiHidden/>
    <w:unhideWhenUsed/>
    <w:rsid w:val="00925340"/>
  </w:style>
  <w:style w:type="numbering" w:customStyle="1" w:styleId="133">
    <w:name w:val="リストなし13"/>
    <w:next w:val="a2"/>
    <w:uiPriority w:val="99"/>
    <w:semiHidden/>
    <w:unhideWhenUsed/>
    <w:rsid w:val="00925340"/>
  </w:style>
  <w:style w:type="numbering" w:customStyle="1" w:styleId="NoList23">
    <w:name w:val="No List23"/>
    <w:next w:val="a2"/>
    <w:semiHidden/>
    <w:rsid w:val="00925340"/>
  </w:style>
  <w:style w:type="numbering" w:customStyle="1" w:styleId="NoList33">
    <w:name w:val="No List33"/>
    <w:next w:val="a2"/>
    <w:uiPriority w:val="99"/>
    <w:semiHidden/>
    <w:rsid w:val="00925340"/>
  </w:style>
  <w:style w:type="numbering" w:customStyle="1" w:styleId="141">
    <w:name w:val="無清單14"/>
    <w:next w:val="a2"/>
    <w:uiPriority w:val="99"/>
    <w:semiHidden/>
    <w:unhideWhenUsed/>
    <w:rsid w:val="00925340"/>
  </w:style>
  <w:style w:type="numbering" w:customStyle="1" w:styleId="1130">
    <w:name w:val="無清單113"/>
    <w:next w:val="a2"/>
    <w:uiPriority w:val="99"/>
    <w:semiHidden/>
    <w:unhideWhenUsed/>
    <w:rsid w:val="00925340"/>
  </w:style>
  <w:style w:type="numbering" w:customStyle="1" w:styleId="NoList123">
    <w:name w:val="No List123"/>
    <w:next w:val="a2"/>
    <w:uiPriority w:val="99"/>
    <w:semiHidden/>
    <w:unhideWhenUsed/>
    <w:rsid w:val="00925340"/>
  </w:style>
  <w:style w:type="numbering" w:customStyle="1" w:styleId="1131">
    <w:name w:val="リストなし113"/>
    <w:next w:val="a2"/>
    <w:uiPriority w:val="99"/>
    <w:semiHidden/>
    <w:unhideWhenUsed/>
    <w:rsid w:val="00925340"/>
  </w:style>
  <w:style w:type="numbering" w:customStyle="1" w:styleId="1132">
    <w:name w:val="无列表113"/>
    <w:next w:val="a2"/>
    <w:semiHidden/>
    <w:rsid w:val="00925340"/>
  </w:style>
  <w:style w:type="numbering" w:customStyle="1" w:styleId="NoList213">
    <w:name w:val="No List213"/>
    <w:next w:val="a2"/>
    <w:semiHidden/>
    <w:rsid w:val="00925340"/>
  </w:style>
  <w:style w:type="numbering" w:customStyle="1" w:styleId="NoList313">
    <w:name w:val="No List313"/>
    <w:next w:val="a2"/>
    <w:uiPriority w:val="99"/>
    <w:semiHidden/>
    <w:rsid w:val="00925340"/>
  </w:style>
  <w:style w:type="numbering" w:customStyle="1" w:styleId="NoList1113">
    <w:name w:val="No List1113"/>
    <w:next w:val="a2"/>
    <w:uiPriority w:val="99"/>
    <w:semiHidden/>
    <w:unhideWhenUsed/>
    <w:rsid w:val="00925340"/>
  </w:style>
  <w:style w:type="numbering" w:customStyle="1" w:styleId="1230">
    <w:name w:val="無清單123"/>
    <w:next w:val="a2"/>
    <w:uiPriority w:val="99"/>
    <w:semiHidden/>
    <w:unhideWhenUsed/>
    <w:rsid w:val="00925340"/>
  </w:style>
  <w:style w:type="numbering" w:customStyle="1" w:styleId="11130">
    <w:name w:val="無清單1113"/>
    <w:next w:val="a2"/>
    <w:uiPriority w:val="99"/>
    <w:semiHidden/>
    <w:unhideWhenUsed/>
    <w:rsid w:val="00925340"/>
  </w:style>
  <w:style w:type="numbering" w:customStyle="1" w:styleId="NoList51">
    <w:name w:val="No List51"/>
    <w:next w:val="a2"/>
    <w:uiPriority w:val="99"/>
    <w:semiHidden/>
    <w:unhideWhenUsed/>
    <w:rsid w:val="00925340"/>
  </w:style>
  <w:style w:type="numbering" w:customStyle="1" w:styleId="1311">
    <w:name w:val="无列表131"/>
    <w:next w:val="a2"/>
    <w:semiHidden/>
    <w:rsid w:val="00925340"/>
  </w:style>
  <w:style w:type="numbering" w:customStyle="1" w:styleId="NoList1131">
    <w:name w:val="No List1131"/>
    <w:next w:val="a2"/>
    <w:uiPriority w:val="99"/>
    <w:semiHidden/>
    <w:unhideWhenUsed/>
    <w:rsid w:val="00925340"/>
  </w:style>
  <w:style w:type="numbering" w:customStyle="1" w:styleId="NoList411">
    <w:name w:val="No List411"/>
    <w:next w:val="a2"/>
    <w:uiPriority w:val="99"/>
    <w:semiHidden/>
    <w:unhideWhenUsed/>
    <w:rsid w:val="00925340"/>
  </w:style>
  <w:style w:type="numbering" w:customStyle="1" w:styleId="221">
    <w:name w:val="无列表221"/>
    <w:next w:val="a2"/>
    <w:uiPriority w:val="99"/>
    <w:semiHidden/>
    <w:unhideWhenUsed/>
    <w:rsid w:val="00925340"/>
  </w:style>
  <w:style w:type="numbering" w:customStyle="1" w:styleId="NoList12111">
    <w:name w:val="No List12111"/>
    <w:next w:val="a2"/>
    <w:uiPriority w:val="99"/>
    <w:semiHidden/>
    <w:unhideWhenUsed/>
    <w:rsid w:val="00925340"/>
  </w:style>
  <w:style w:type="numbering" w:customStyle="1" w:styleId="111112">
    <w:name w:val="リストなし11111"/>
    <w:next w:val="a2"/>
    <w:uiPriority w:val="99"/>
    <w:semiHidden/>
    <w:unhideWhenUsed/>
    <w:rsid w:val="00925340"/>
  </w:style>
  <w:style w:type="numbering" w:customStyle="1" w:styleId="1111110">
    <w:name w:val="无列表111111"/>
    <w:next w:val="a2"/>
    <w:semiHidden/>
    <w:rsid w:val="00925340"/>
  </w:style>
  <w:style w:type="numbering" w:customStyle="1" w:styleId="NoList21111">
    <w:name w:val="No List21111"/>
    <w:next w:val="a2"/>
    <w:semiHidden/>
    <w:rsid w:val="00925340"/>
  </w:style>
  <w:style w:type="numbering" w:customStyle="1" w:styleId="NoList31111">
    <w:name w:val="No List31111"/>
    <w:next w:val="a2"/>
    <w:uiPriority w:val="99"/>
    <w:semiHidden/>
    <w:rsid w:val="00925340"/>
  </w:style>
  <w:style w:type="numbering" w:customStyle="1" w:styleId="NoList111111">
    <w:name w:val="No List111111"/>
    <w:next w:val="a2"/>
    <w:uiPriority w:val="99"/>
    <w:semiHidden/>
    <w:unhideWhenUsed/>
    <w:rsid w:val="00925340"/>
  </w:style>
  <w:style w:type="numbering" w:customStyle="1" w:styleId="12111">
    <w:name w:val="無清單12111"/>
    <w:next w:val="a2"/>
    <w:uiPriority w:val="99"/>
    <w:semiHidden/>
    <w:unhideWhenUsed/>
    <w:rsid w:val="00925340"/>
  </w:style>
  <w:style w:type="numbering" w:customStyle="1" w:styleId="1111111">
    <w:name w:val="無清單111111"/>
    <w:next w:val="a2"/>
    <w:uiPriority w:val="99"/>
    <w:semiHidden/>
    <w:unhideWhenUsed/>
    <w:rsid w:val="00925340"/>
  </w:style>
  <w:style w:type="numbering" w:customStyle="1" w:styleId="NoList1311">
    <w:name w:val="No List1311"/>
    <w:next w:val="a2"/>
    <w:uiPriority w:val="99"/>
    <w:semiHidden/>
    <w:unhideWhenUsed/>
    <w:rsid w:val="00925340"/>
  </w:style>
  <w:style w:type="numbering" w:customStyle="1" w:styleId="12110">
    <w:name w:val="リストなし1211"/>
    <w:next w:val="a2"/>
    <w:uiPriority w:val="99"/>
    <w:semiHidden/>
    <w:unhideWhenUsed/>
    <w:rsid w:val="00925340"/>
  </w:style>
  <w:style w:type="numbering" w:customStyle="1" w:styleId="12112">
    <w:name w:val="无列表1211"/>
    <w:next w:val="a2"/>
    <w:semiHidden/>
    <w:rsid w:val="00925340"/>
  </w:style>
  <w:style w:type="numbering" w:customStyle="1" w:styleId="NoList2211">
    <w:name w:val="No List2211"/>
    <w:next w:val="a2"/>
    <w:semiHidden/>
    <w:rsid w:val="00925340"/>
  </w:style>
  <w:style w:type="numbering" w:customStyle="1" w:styleId="NoList3211">
    <w:name w:val="No List3211"/>
    <w:next w:val="a2"/>
    <w:uiPriority w:val="99"/>
    <w:semiHidden/>
    <w:rsid w:val="00925340"/>
  </w:style>
  <w:style w:type="numbering" w:customStyle="1" w:styleId="NoList11211">
    <w:name w:val="No List11211"/>
    <w:next w:val="a2"/>
    <w:uiPriority w:val="99"/>
    <w:semiHidden/>
    <w:unhideWhenUsed/>
    <w:rsid w:val="00925340"/>
  </w:style>
  <w:style w:type="numbering" w:customStyle="1" w:styleId="13110">
    <w:name w:val="無清單1311"/>
    <w:next w:val="a2"/>
    <w:uiPriority w:val="99"/>
    <w:semiHidden/>
    <w:unhideWhenUsed/>
    <w:rsid w:val="00925340"/>
  </w:style>
  <w:style w:type="numbering" w:customStyle="1" w:styleId="112110">
    <w:name w:val="無清單11211"/>
    <w:next w:val="a2"/>
    <w:uiPriority w:val="99"/>
    <w:semiHidden/>
    <w:unhideWhenUsed/>
    <w:rsid w:val="00925340"/>
  </w:style>
  <w:style w:type="numbering" w:customStyle="1" w:styleId="2111">
    <w:name w:val="无列表2111"/>
    <w:next w:val="a2"/>
    <w:uiPriority w:val="99"/>
    <w:semiHidden/>
    <w:unhideWhenUsed/>
    <w:rsid w:val="00925340"/>
  </w:style>
  <w:style w:type="numbering" w:customStyle="1" w:styleId="NoList12211">
    <w:name w:val="No List12211"/>
    <w:next w:val="a2"/>
    <w:uiPriority w:val="99"/>
    <w:semiHidden/>
    <w:unhideWhenUsed/>
    <w:rsid w:val="00925340"/>
  </w:style>
  <w:style w:type="numbering" w:customStyle="1" w:styleId="112111">
    <w:name w:val="リストなし11211"/>
    <w:next w:val="a2"/>
    <w:uiPriority w:val="99"/>
    <w:semiHidden/>
    <w:unhideWhenUsed/>
    <w:rsid w:val="00925340"/>
  </w:style>
  <w:style w:type="numbering" w:customStyle="1" w:styleId="112112">
    <w:name w:val="无列表11211"/>
    <w:next w:val="a2"/>
    <w:semiHidden/>
    <w:rsid w:val="00925340"/>
  </w:style>
  <w:style w:type="numbering" w:customStyle="1" w:styleId="NoList21211">
    <w:name w:val="No List21211"/>
    <w:next w:val="a2"/>
    <w:semiHidden/>
    <w:rsid w:val="00925340"/>
  </w:style>
  <w:style w:type="numbering" w:customStyle="1" w:styleId="NoList31211">
    <w:name w:val="No List31211"/>
    <w:next w:val="a2"/>
    <w:uiPriority w:val="99"/>
    <w:semiHidden/>
    <w:rsid w:val="00925340"/>
  </w:style>
  <w:style w:type="numbering" w:customStyle="1" w:styleId="NoList111211">
    <w:name w:val="No List111211"/>
    <w:next w:val="a2"/>
    <w:uiPriority w:val="99"/>
    <w:semiHidden/>
    <w:unhideWhenUsed/>
    <w:rsid w:val="00925340"/>
  </w:style>
  <w:style w:type="numbering" w:customStyle="1" w:styleId="12211">
    <w:name w:val="無清單12211"/>
    <w:next w:val="a2"/>
    <w:uiPriority w:val="99"/>
    <w:semiHidden/>
    <w:unhideWhenUsed/>
    <w:rsid w:val="00925340"/>
  </w:style>
  <w:style w:type="numbering" w:customStyle="1" w:styleId="111211">
    <w:name w:val="無清單111211"/>
    <w:next w:val="a2"/>
    <w:uiPriority w:val="99"/>
    <w:semiHidden/>
    <w:unhideWhenUsed/>
    <w:rsid w:val="00925340"/>
  </w:style>
  <w:style w:type="numbering" w:customStyle="1" w:styleId="NoList511">
    <w:name w:val="No List511"/>
    <w:next w:val="a2"/>
    <w:uiPriority w:val="99"/>
    <w:semiHidden/>
    <w:unhideWhenUsed/>
    <w:rsid w:val="00925340"/>
  </w:style>
  <w:style w:type="numbering" w:customStyle="1" w:styleId="NoList61">
    <w:name w:val="No List61"/>
    <w:next w:val="a2"/>
    <w:uiPriority w:val="99"/>
    <w:semiHidden/>
    <w:unhideWhenUsed/>
    <w:rsid w:val="00925340"/>
  </w:style>
  <w:style w:type="numbering" w:customStyle="1" w:styleId="NoList141">
    <w:name w:val="No List141"/>
    <w:next w:val="a2"/>
    <w:uiPriority w:val="99"/>
    <w:semiHidden/>
    <w:unhideWhenUsed/>
    <w:rsid w:val="00925340"/>
  </w:style>
  <w:style w:type="numbering" w:customStyle="1" w:styleId="1312">
    <w:name w:val="リストなし131"/>
    <w:next w:val="a2"/>
    <w:uiPriority w:val="99"/>
    <w:semiHidden/>
    <w:unhideWhenUsed/>
    <w:rsid w:val="00925340"/>
  </w:style>
  <w:style w:type="numbering" w:customStyle="1" w:styleId="NoList231">
    <w:name w:val="No List231"/>
    <w:next w:val="a2"/>
    <w:semiHidden/>
    <w:rsid w:val="00925340"/>
  </w:style>
  <w:style w:type="numbering" w:customStyle="1" w:styleId="NoList331">
    <w:name w:val="No List331"/>
    <w:next w:val="a2"/>
    <w:uiPriority w:val="99"/>
    <w:semiHidden/>
    <w:rsid w:val="00925340"/>
  </w:style>
  <w:style w:type="numbering" w:customStyle="1" w:styleId="NoList114">
    <w:name w:val="No List114"/>
    <w:next w:val="a2"/>
    <w:uiPriority w:val="99"/>
    <w:semiHidden/>
    <w:unhideWhenUsed/>
    <w:rsid w:val="00925340"/>
  </w:style>
  <w:style w:type="numbering" w:customStyle="1" w:styleId="1410">
    <w:name w:val="無清單141"/>
    <w:next w:val="a2"/>
    <w:uiPriority w:val="99"/>
    <w:semiHidden/>
    <w:unhideWhenUsed/>
    <w:rsid w:val="00925340"/>
  </w:style>
  <w:style w:type="numbering" w:customStyle="1" w:styleId="11310">
    <w:name w:val="無清單1131"/>
    <w:next w:val="a2"/>
    <w:uiPriority w:val="99"/>
    <w:semiHidden/>
    <w:unhideWhenUsed/>
    <w:rsid w:val="00925340"/>
  </w:style>
  <w:style w:type="numbering" w:customStyle="1" w:styleId="NoList42">
    <w:name w:val="No List42"/>
    <w:next w:val="a2"/>
    <w:uiPriority w:val="99"/>
    <w:semiHidden/>
    <w:unhideWhenUsed/>
    <w:rsid w:val="00925340"/>
  </w:style>
  <w:style w:type="numbering" w:customStyle="1" w:styleId="NoList1231">
    <w:name w:val="No List1231"/>
    <w:next w:val="a2"/>
    <w:uiPriority w:val="99"/>
    <w:semiHidden/>
    <w:unhideWhenUsed/>
    <w:rsid w:val="00925340"/>
  </w:style>
  <w:style w:type="numbering" w:customStyle="1" w:styleId="11311">
    <w:name w:val="リストなし1131"/>
    <w:next w:val="a2"/>
    <w:uiPriority w:val="99"/>
    <w:semiHidden/>
    <w:unhideWhenUsed/>
    <w:rsid w:val="00925340"/>
  </w:style>
  <w:style w:type="numbering" w:customStyle="1" w:styleId="11312">
    <w:name w:val="无列表1131"/>
    <w:next w:val="a2"/>
    <w:semiHidden/>
    <w:rsid w:val="00925340"/>
  </w:style>
  <w:style w:type="numbering" w:customStyle="1" w:styleId="NoList2131">
    <w:name w:val="No List2131"/>
    <w:next w:val="a2"/>
    <w:semiHidden/>
    <w:rsid w:val="00925340"/>
  </w:style>
  <w:style w:type="numbering" w:customStyle="1" w:styleId="NoList3131">
    <w:name w:val="No List3131"/>
    <w:next w:val="a2"/>
    <w:uiPriority w:val="99"/>
    <w:semiHidden/>
    <w:rsid w:val="00925340"/>
  </w:style>
  <w:style w:type="numbering" w:customStyle="1" w:styleId="NoList11131">
    <w:name w:val="No List11131"/>
    <w:next w:val="a2"/>
    <w:uiPriority w:val="99"/>
    <w:semiHidden/>
    <w:unhideWhenUsed/>
    <w:rsid w:val="00925340"/>
  </w:style>
  <w:style w:type="numbering" w:customStyle="1" w:styleId="1231">
    <w:name w:val="無清單1231"/>
    <w:next w:val="a2"/>
    <w:uiPriority w:val="99"/>
    <w:semiHidden/>
    <w:unhideWhenUsed/>
    <w:rsid w:val="00925340"/>
  </w:style>
  <w:style w:type="numbering" w:customStyle="1" w:styleId="11131">
    <w:name w:val="無清單11131"/>
    <w:next w:val="a2"/>
    <w:uiPriority w:val="99"/>
    <w:semiHidden/>
    <w:unhideWhenUsed/>
    <w:rsid w:val="00925340"/>
  </w:style>
  <w:style w:type="numbering" w:customStyle="1" w:styleId="NoList1212">
    <w:name w:val="No List1212"/>
    <w:next w:val="a2"/>
    <w:uiPriority w:val="99"/>
    <w:semiHidden/>
    <w:unhideWhenUsed/>
    <w:rsid w:val="00925340"/>
  </w:style>
  <w:style w:type="numbering" w:customStyle="1" w:styleId="11122">
    <w:name w:val="リストなし1112"/>
    <w:next w:val="a2"/>
    <w:uiPriority w:val="99"/>
    <w:semiHidden/>
    <w:unhideWhenUsed/>
    <w:rsid w:val="00925340"/>
  </w:style>
  <w:style w:type="numbering" w:customStyle="1" w:styleId="11123">
    <w:name w:val="无列表1112"/>
    <w:next w:val="a2"/>
    <w:semiHidden/>
    <w:rsid w:val="00925340"/>
  </w:style>
  <w:style w:type="numbering" w:customStyle="1" w:styleId="NoList2112">
    <w:name w:val="No List2112"/>
    <w:next w:val="a2"/>
    <w:semiHidden/>
    <w:rsid w:val="00925340"/>
  </w:style>
  <w:style w:type="numbering" w:customStyle="1" w:styleId="NoList3112">
    <w:name w:val="No List3112"/>
    <w:next w:val="a2"/>
    <w:uiPriority w:val="99"/>
    <w:semiHidden/>
    <w:rsid w:val="00925340"/>
  </w:style>
  <w:style w:type="numbering" w:customStyle="1" w:styleId="NoList11112">
    <w:name w:val="No List11112"/>
    <w:next w:val="a2"/>
    <w:uiPriority w:val="99"/>
    <w:semiHidden/>
    <w:unhideWhenUsed/>
    <w:rsid w:val="00925340"/>
  </w:style>
  <w:style w:type="numbering" w:customStyle="1" w:styleId="12120">
    <w:name w:val="無清單1212"/>
    <w:next w:val="a2"/>
    <w:uiPriority w:val="99"/>
    <w:semiHidden/>
    <w:unhideWhenUsed/>
    <w:rsid w:val="00925340"/>
  </w:style>
  <w:style w:type="numbering" w:customStyle="1" w:styleId="111120">
    <w:name w:val="無清單11112"/>
    <w:next w:val="a2"/>
    <w:uiPriority w:val="99"/>
    <w:semiHidden/>
    <w:unhideWhenUsed/>
    <w:rsid w:val="00925340"/>
  </w:style>
  <w:style w:type="numbering" w:customStyle="1" w:styleId="NoList52">
    <w:name w:val="No List52"/>
    <w:next w:val="a2"/>
    <w:uiPriority w:val="99"/>
    <w:semiHidden/>
    <w:unhideWhenUsed/>
    <w:rsid w:val="00925340"/>
  </w:style>
  <w:style w:type="numbering" w:customStyle="1" w:styleId="NoList132">
    <w:name w:val="No List132"/>
    <w:next w:val="a2"/>
    <w:uiPriority w:val="99"/>
    <w:semiHidden/>
    <w:unhideWhenUsed/>
    <w:rsid w:val="00925340"/>
  </w:style>
  <w:style w:type="numbering" w:customStyle="1" w:styleId="1223">
    <w:name w:val="リストなし122"/>
    <w:next w:val="a2"/>
    <w:uiPriority w:val="99"/>
    <w:semiHidden/>
    <w:unhideWhenUsed/>
    <w:rsid w:val="00925340"/>
  </w:style>
  <w:style w:type="numbering" w:customStyle="1" w:styleId="1224">
    <w:name w:val="无列表122"/>
    <w:next w:val="a2"/>
    <w:semiHidden/>
    <w:rsid w:val="00925340"/>
  </w:style>
  <w:style w:type="numbering" w:customStyle="1" w:styleId="NoList222">
    <w:name w:val="No List222"/>
    <w:next w:val="a2"/>
    <w:semiHidden/>
    <w:rsid w:val="00925340"/>
  </w:style>
  <w:style w:type="numbering" w:customStyle="1" w:styleId="NoList322">
    <w:name w:val="No List322"/>
    <w:next w:val="a2"/>
    <w:uiPriority w:val="99"/>
    <w:semiHidden/>
    <w:rsid w:val="00925340"/>
  </w:style>
  <w:style w:type="numbering" w:customStyle="1" w:styleId="NoList1122">
    <w:name w:val="No List1122"/>
    <w:next w:val="a2"/>
    <w:uiPriority w:val="99"/>
    <w:semiHidden/>
    <w:unhideWhenUsed/>
    <w:rsid w:val="00925340"/>
  </w:style>
  <w:style w:type="numbering" w:customStyle="1" w:styleId="1320">
    <w:name w:val="無清單132"/>
    <w:next w:val="a2"/>
    <w:uiPriority w:val="99"/>
    <w:semiHidden/>
    <w:unhideWhenUsed/>
    <w:rsid w:val="00925340"/>
  </w:style>
  <w:style w:type="numbering" w:customStyle="1" w:styleId="11220">
    <w:name w:val="無清單1122"/>
    <w:next w:val="a2"/>
    <w:uiPriority w:val="99"/>
    <w:semiHidden/>
    <w:unhideWhenUsed/>
    <w:rsid w:val="00925340"/>
  </w:style>
  <w:style w:type="numbering" w:customStyle="1" w:styleId="212">
    <w:name w:val="无列表212"/>
    <w:next w:val="a2"/>
    <w:uiPriority w:val="99"/>
    <w:semiHidden/>
    <w:unhideWhenUsed/>
    <w:rsid w:val="00925340"/>
  </w:style>
  <w:style w:type="numbering" w:customStyle="1" w:styleId="NoList11122">
    <w:name w:val="No List11122"/>
    <w:next w:val="a2"/>
    <w:uiPriority w:val="99"/>
    <w:semiHidden/>
    <w:unhideWhenUsed/>
    <w:rsid w:val="00925340"/>
  </w:style>
  <w:style w:type="numbering" w:customStyle="1" w:styleId="NoList7">
    <w:name w:val="No List7"/>
    <w:next w:val="a2"/>
    <w:uiPriority w:val="99"/>
    <w:semiHidden/>
    <w:unhideWhenUsed/>
    <w:rsid w:val="00925340"/>
  </w:style>
  <w:style w:type="numbering" w:customStyle="1" w:styleId="NoList15">
    <w:name w:val="No List15"/>
    <w:next w:val="a2"/>
    <w:uiPriority w:val="99"/>
    <w:semiHidden/>
    <w:unhideWhenUsed/>
    <w:rsid w:val="00925340"/>
  </w:style>
  <w:style w:type="numbering" w:customStyle="1" w:styleId="142">
    <w:name w:val="リストなし14"/>
    <w:next w:val="a2"/>
    <w:uiPriority w:val="99"/>
    <w:semiHidden/>
    <w:unhideWhenUsed/>
    <w:rsid w:val="00925340"/>
  </w:style>
  <w:style w:type="numbering" w:customStyle="1" w:styleId="143">
    <w:name w:val="无列表14"/>
    <w:next w:val="a2"/>
    <w:semiHidden/>
    <w:rsid w:val="00925340"/>
  </w:style>
  <w:style w:type="numbering" w:customStyle="1" w:styleId="NoList24">
    <w:name w:val="No List24"/>
    <w:next w:val="a2"/>
    <w:semiHidden/>
    <w:rsid w:val="00925340"/>
  </w:style>
  <w:style w:type="numbering" w:customStyle="1" w:styleId="NoList34">
    <w:name w:val="No List34"/>
    <w:next w:val="a2"/>
    <w:uiPriority w:val="99"/>
    <w:semiHidden/>
    <w:rsid w:val="00925340"/>
  </w:style>
  <w:style w:type="numbering" w:customStyle="1" w:styleId="NoList115">
    <w:name w:val="No List115"/>
    <w:next w:val="a2"/>
    <w:uiPriority w:val="99"/>
    <w:semiHidden/>
    <w:unhideWhenUsed/>
    <w:rsid w:val="00925340"/>
  </w:style>
  <w:style w:type="numbering" w:customStyle="1" w:styleId="150">
    <w:name w:val="無清單15"/>
    <w:next w:val="a2"/>
    <w:uiPriority w:val="99"/>
    <w:semiHidden/>
    <w:unhideWhenUsed/>
    <w:rsid w:val="00925340"/>
  </w:style>
  <w:style w:type="numbering" w:customStyle="1" w:styleId="114">
    <w:name w:val="無清單114"/>
    <w:next w:val="a2"/>
    <w:uiPriority w:val="99"/>
    <w:semiHidden/>
    <w:unhideWhenUsed/>
    <w:rsid w:val="00925340"/>
  </w:style>
  <w:style w:type="numbering" w:customStyle="1" w:styleId="NoList43">
    <w:name w:val="No List43"/>
    <w:next w:val="a2"/>
    <w:uiPriority w:val="99"/>
    <w:semiHidden/>
    <w:unhideWhenUsed/>
    <w:rsid w:val="00925340"/>
  </w:style>
  <w:style w:type="numbering" w:customStyle="1" w:styleId="NoList124">
    <w:name w:val="No List124"/>
    <w:next w:val="a2"/>
    <w:uiPriority w:val="99"/>
    <w:semiHidden/>
    <w:unhideWhenUsed/>
    <w:rsid w:val="00925340"/>
  </w:style>
  <w:style w:type="numbering" w:customStyle="1" w:styleId="1140">
    <w:name w:val="リストなし114"/>
    <w:next w:val="a2"/>
    <w:uiPriority w:val="99"/>
    <w:semiHidden/>
    <w:unhideWhenUsed/>
    <w:rsid w:val="00925340"/>
  </w:style>
  <w:style w:type="numbering" w:customStyle="1" w:styleId="1141">
    <w:name w:val="无列表114"/>
    <w:next w:val="a2"/>
    <w:semiHidden/>
    <w:rsid w:val="00925340"/>
  </w:style>
  <w:style w:type="numbering" w:customStyle="1" w:styleId="NoList214">
    <w:name w:val="No List214"/>
    <w:next w:val="a2"/>
    <w:semiHidden/>
    <w:rsid w:val="00925340"/>
  </w:style>
  <w:style w:type="numbering" w:customStyle="1" w:styleId="NoList314">
    <w:name w:val="No List314"/>
    <w:next w:val="a2"/>
    <w:uiPriority w:val="99"/>
    <w:semiHidden/>
    <w:rsid w:val="00925340"/>
  </w:style>
  <w:style w:type="numbering" w:customStyle="1" w:styleId="NoList1114">
    <w:name w:val="No List1114"/>
    <w:next w:val="a2"/>
    <w:uiPriority w:val="99"/>
    <w:semiHidden/>
    <w:unhideWhenUsed/>
    <w:rsid w:val="00925340"/>
  </w:style>
  <w:style w:type="numbering" w:customStyle="1" w:styleId="1240">
    <w:name w:val="無清單124"/>
    <w:next w:val="a2"/>
    <w:uiPriority w:val="99"/>
    <w:semiHidden/>
    <w:unhideWhenUsed/>
    <w:rsid w:val="00925340"/>
  </w:style>
  <w:style w:type="numbering" w:customStyle="1" w:styleId="1114">
    <w:name w:val="無清單1114"/>
    <w:next w:val="a2"/>
    <w:uiPriority w:val="99"/>
    <w:semiHidden/>
    <w:unhideWhenUsed/>
    <w:rsid w:val="00925340"/>
  </w:style>
  <w:style w:type="numbering" w:customStyle="1" w:styleId="230">
    <w:name w:val="无列表23"/>
    <w:next w:val="a2"/>
    <w:uiPriority w:val="99"/>
    <w:semiHidden/>
    <w:unhideWhenUsed/>
    <w:rsid w:val="00925340"/>
  </w:style>
  <w:style w:type="numbering" w:customStyle="1" w:styleId="NoList1213">
    <w:name w:val="No List1213"/>
    <w:next w:val="a2"/>
    <w:uiPriority w:val="99"/>
    <w:semiHidden/>
    <w:unhideWhenUsed/>
    <w:rsid w:val="00925340"/>
  </w:style>
  <w:style w:type="numbering" w:customStyle="1" w:styleId="11132">
    <w:name w:val="リストなし1113"/>
    <w:next w:val="a2"/>
    <w:uiPriority w:val="99"/>
    <w:semiHidden/>
    <w:unhideWhenUsed/>
    <w:rsid w:val="00925340"/>
  </w:style>
  <w:style w:type="numbering" w:customStyle="1" w:styleId="11133">
    <w:name w:val="无列表1113"/>
    <w:next w:val="a2"/>
    <w:semiHidden/>
    <w:rsid w:val="00925340"/>
  </w:style>
  <w:style w:type="numbering" w:customStyle="1" w:styleId="NoList2113">
    <w:name w:val="No List2113"/>
    <w:next w:val="a2"/>
    <w:semiHidden/>
    <w:rsid w:val="00925340"/>
  </w:style>
  <w:style w:type="numbering" w:customStyle="1" w:styleId="NoList3113">
    <w:name w:val="No List3113"/>
    <w:next w:val="a2"/>
    <w:uiPriority w:val="99"/>
    <w:semiHidden/>
    <w:rsid w:val="00925340"/>
  </w:style>
  <w:style w:type="numbering" w:customStyle="1" w:styleId="NoList11113">
    <w:name w:val="No List11113"/>
    <w:next w:val="a2"/>
    <w:uiPriority w:val="99"/>
    <w:semiHidden/>
    <w:unhideWhenUsed/>
    <w:rsid w:val="00925340"/>
  </w:style>
  <w:style w:type="numbering" w:customStyle="1" w:styleId="12130">
    <w:name w:val="無清單1213"/>
    <w:next w:val="a2"/>
    <w:uiPriority w:val="99"/>
    <w:semiHidden/>
    <w:unhideWhenUsed/>
    <w:rsid w:val="00925340"/>
  </w:style>
  <w:style w:type="numbering" w:customStyle="1" w:styleId="11113">
    <w:name w:val="無清單11113"/>
    <w:next w:val="a2"/>
    <w:uiPriority w:val="99"/>
    <w:semiHidden/>
    <w:unhideWhenUsed/>
    <w:rsid w:val="00925340"/>
  </w:style>
  <w:style w:type="numbering" w:customStyle="1" w:styleId="NoList53">
    <w:name w:val="No List53"/>
    <w:next w:val="a2"/>
    <w:uiPriority w:val="99"/>
    <w:semiHidden/>
    <w:unhideWhenUsed/>
    <w:rsid w:val="00925340"/>
  </w:style>
  <w:style w:type="numbering" w:customStyle="1" w:styleId="NoList133">
    <w:name w:val="No List133"/>
    <w:next w:val="a2"/>
    <w:uiPriority w:val="99"/>
    <w:semiHidden/>
    <w:unhideWhenUsed/>
    <w:rsid w:val="00925340"/>
  </w:style>
  <w:style w:type="numbering" w:customStyle="1" w:styleId="1232">
    <w:name w:val="リストなし123"/>
    <w:next w:val="a2"/>
    <w:uiPriority w:val="99"/>
    <w:semiHidden/>
    <w:unhideWhenUsed/>
    <w:rsid w:val="00925340"/>
  </w:style>
  <w:style w:type="numbering" w:customStyle="1" w:styleId="1233">
    <w:name w:val="无列表123"/>
    <w:next w:val="a2"/>
    <w:semiHidden/>
    <w:rsid w:val="00925340"/>
  </w:style>
  <w:style w:type="numbering" w:customStyle="1" w:styleId="NoList223">
    <w:name w:val="No List223"/>
    <w:next w:val="a2"/>
    <w:semiHidden/>
    <w:rsid w:val="00925340"/>
  </w:style>
  <w:style w:type="numbering" w:customStyle="1" w:styleId="NoList323">
    <w:name w:val="No List323"/>
    <w:next w:val="a2"/>
    <w:uiPriority w:val="99"/>
    <w:semiHidden/>
    <w:rsid w:val="00925340"/>
  </w:style>
  <w:style w:type="numbering" w:customStyle="1" w:styleId="NoList1123">
    <w:name w:val="No List1123"/>
    <w:next w:val="a2"/>
    <w:uiPriority w:val="99"/>
    <w:semiHidden/>
    <w:unhideWhenUsed/>
    <w:rsid w:val="00925340"/>
  </w:style>
  <w:style w:type="numbering" w:customStyle="1" w:styleId="1330">
    <w:name w:val="無清單133"/>
    <w:next w:val="a2"/>
    <w:uiPriority w:val="99"/>
    <w:semiHidden/>
    <w:unhideWhenUsed/>
    <w:rsid w:val="00925340"/>
  </w:style>
  <w:style w:type="numbering" w:customStyle="1" w:styleId="11230">
    <w:name w:val="無清單1123"/>
    <w:next w:val="a2"/>
    <w:uiPriority w:val="99"/>
    <w:semiHidden/>
    <w:unhideWhenUsed/>
    <w:rsid w:val="00925340"/>
  </w:style>
  <w:style w:type="numbering" w:customStyle="1" w:styleId="213">
    <w:name w:val="无列表213"/>
    <w:next w:val="a2"/>
    <w:uiPriority w:val="99"/>
    <w:semiHidden/>
    <w:unhideWhenUsed/>
    <w:rsid w:val="00925340"/>
  </w:style>
  <w:style w:type="numbering" w:customStyle="1" w:styleId="NoList1222">
    <w:name w:val="No List1222"/>
    <w:next w:val="a2"/>
    <w:uiPriority w:val="99"/>
    <w:semiHidden/>
    <w:unhideWhenUsed/>
    <w:rsid w:val="00925340"/>
  </w:style>
  <w:style w:type="numbering" w:customStyle="1" w:styleId="11221">
    <w:name w:val="リストなし1122"/>
    <w:next w:val="a2"/>
    <w:uiPriority w:val="99"/>
    <w:semiHidden/>
    <w:unhideWhenUsed/>
    <w:rsid w:val="00925340"/>
  </w:style>
  <w:style w:type="numbering" w:customStyle="1" w:styleId="11222">
    <w:name w:val="无列表1122"/>
    <w:next w:val="a2"/>
    <w:semiHidden/>
    <w:rsid w:val="00925340"/>
  </w:style>
  <w:style w:type="numbering" w:customStyle="1" w:styleId="NoList2122">
    <w:name w:val="No List2122"/>
    <w:next w:val="a2"/>
    <w:semiHidden/>
    <w:rsid w:val="00925340"/>
  </w:style>
  <w:style w:type="numbering" w:customStyle="1" w:styleId="NoList3122">
    <w:name w:val="No List3122"/>
    <w:next w:val="a2"/>
    <w:uiPriority w:val="99"/>
    <w:semiHidden/>
    <w:rsid w:val="00925340"/>
  </w:style>
  <w:style w:type="numbering" w:customStyle="1" w:styleId="NoList11123">
    <w:name w:val="No List11123"/>
    <w:next w:val="a2"/>
    <w:uiPriority w:val="99"/>
    <w:semiHidden/>
    <w:unhideWhenUsed/>
    <w:rsid w:val="00925340"/>
  </w:style>
  <w:style w:type="numbering" w:customStyle="1" w:styleId="12220">
    <w:name w:val="無清單1222"/>
    <w:next w:val="a2"/>
    <w:uiPriority w:val="99"/>
    <w:semiHidden/>
    <w:unhideWhenUsed/>
    <w:rsid w:val="00925340"/>
  </w:style>
  <w:style w:type="numbering" w:customStyle="1" w:styleId="111220">
    <w:name w:val="無清單11122"/>
    <w:next w:val="a2"/>
    <w:uiPriority w:val="99"/>
    <w:semiHidden/>
    <w:unhideWhenUsed/>
    <w:rsid w:val="00925340"/>
  </w:style>
  <w:style w:type="table" w:customStyle="1" w:styleId="TableGrid1121">
    <w:name w:val="Table Grid1121"/>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5340"/>
  </w:style>
  <w:style w:type="table" w:customStyle="1" w:styleId="TableGrid9">
    <w:name w:val="Table Grid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5340"/>
  </w:style>
  <w:style w:type="numbering" w:customStyle="1" w:styleId="151">
    <w:name w:val="リストなし15"/>
    <w:next w:val="a2"/>
    <w:uiPriority w:val="99"/>
    <w:semiHidden/>
    <w:unhideWhenUsed/>
    <w:rsid w:val="00925340"/>
  </w:style>
  <w:style w:type="table" w:customStyle="1" w:styleId="TableGrid15">
    <w:name w:val="Table Grid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5340"/>
  </w:style>
  <w:style w:type="table" w:customStyle="1" w:styleId="350">
    <w:name w:val="网格型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5340"/>
  </w:style>
  <w:style w:type="numbering" w:customStyle="1" w:styleId="NoList35">
    <w:name w:val="No List35"/>
    <w:next w:val="a2"/>
    <w:uiPriority w:val="99"/>
    <w:semiHidden/>
    <w:rsid w:val="00925340"/>
  </w:style>
  <w:style w:type="table" w:customStyle="1" w:styleId="TableGrid45">
    <w:name w:val="Table Grid4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5340"/>
  </w:style>
  <w:style w:type="numbering" w:customStyle="1" w:styleId="160">
    <w:name w:val="無清單16"/>
    <w:next w:val="a2"/>
    <w:uiPriority w:val="99"/>
    <w:semiHidden/>
    <w:unhideWhenUsed/>
    <w:rsid w:val="00925340"/>
  </w:style>
  <w:style w:type="numbering" w:customStyle="1" w:styleId="115">
    <w:name w:val="無清單115"/>
    <w:next w:val="a2"/>
    <w:uiPriority w:val="99"/>
    <w:semiHidden/>
    <w:unhideWhenUsed/>
    <w:rsid w:val="00925340"/>
  </w:style>
  <w:style w:type="table" w:customStyle="1" w:styleId="153">
    <w:name w:val="表格格線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5340"/>
  </w:style>
  <w:style w:type="numbering" w:customStyle="1" w:styleId="240">
    <w:name w:val="无列表24"/>
    <w:next w:val="a2"/>
    <w:uiPriority w:val="99"/>
    <w:semiHidden/>
    <w:unhideWhenUsed/>
    <w:rsid w:val="00925340"/>
  </w:style>
  <w:style w:type="numbering" w:customStyle="1" w:styleId="NoList125">
    <w:name w:val="No List125"/>
    <w:next w:val="a2"/>
    <w:uiPriority w:val="99"/>
    <w:semiHidden/>
    <w:unhideWhenUsed/>
    <w:rsid w:val="00925340"/>
  </w:style>
  <w:style w:type="numbering" w:customStyle="1" w:styleId="1150">
    <w:name w:val="リストなし115"/>
    <w:next w:val="a2"/>
    <w:uiPriority w:val="99"/>
    <w:semiHidden/>
    <w:unhideWhenUsed/>
    <w:rsid w:val="00925340"/>
  </w:style>
  <w:style w:type="numbering" w:customStyle="1" w:styleId="1151">
    <w:name w:val="无列表115"/>
    <w:next w:val="a2"/>
    <w:semiHidden/>
    <w:rsid w:val="00925340"/>
  </w:style>
  <w:style w:type="numbering" w:customStyle="1" w:styleId="NoList215">
    <w:name w:val="No List215"/>
    <w:next w:val="a2"/>
    <w:semiHidden/>
    <w:rsid w:val="00925340"/>
  </w:style>
  <w:style w:type="numbering" w:customStyle="1" w:styleId="NoList315">
    <w:name w:val="No List315"/>
    <w:next w:val="a2"/>
    <w:uiPriority w:val="99"/>
    <w:semiHidden/>
    <w:rsid w:val="00925340"/>
  </w:style>
  <w:style w:type="numbering" w:customStyle="1" w:styleId="125">
    <w:name w:val="無清單125"/>
    <w:next w:val="a2"/>
    <w:uiPriority w:val="99"/>
    <w:semiHidden/>
    <w:unhideWhenUsed/>
    <w:rsid w:val="00925340"/>
  </w:style>
  <w:style w:type="numbering" w:customStyle="1" w:styleId="1115">
    <w:name w:val="無清單1115"/>
    <w:next w:val="a2"/>
    <w:uiPriority w:val="99"/>
    <w:semiHidden/>
    <w:unhideWhenUsed/>
    <w:rsid w:val="00925340"/>
  </w:style>
  <w:style w:type="table" w:customStyle="1" w:styleId="TableGrid114">
    <w:name w:val="Table Grid114"/>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5340"/>
  </w:style>
  <w:style w:type="numbering" w:customStyle="1" w:styleId="NoList1124">
    <w:name w:val="No List1124"/>
    <w:next w:val="a2"/>
    <w:uiPriority w:val="99"/>
    <w:semiHidden/>
    <w:unhideWhenUsed/>
    <w:rsid w:val="00925340"/>
  </w:style>
  <w:style w:type="table" w:customStyle="1" w:styleId="TableGrid53">
    <w:name w:val="Table Grid5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5340"/>
  </w:style>
  <w:style w:type="numbering" w:customStyle="1" w:styleId="11140">
    <w:name w:val="リストなし1114"/>
    <w:next w:val="a2"/>
    <w:uiPriority w:val="99"/>
    <w:semiHidden/>
    <w:unhideWhenUsed/>
    <w:rsid w:val="00925340"/>
  </w:style>
  <w:style w:type="numbering" w:customStyle="1" w:styleId="11141">
    <w:name w:val="无列表1114"/>
    <w:next w:val="a2"/>
    <w:semiHidden/>
    <w:rsid w:val="00925340"/>
  </w:style>
  <w:style w:type="numbering" w:customStyle="1" w:styleId="NoList2114">
    <w:name w:val="No List2114"/>
    <w:next w:val="a2"/>
    <w:semiHidden/>
    <w:rsid w:val="00925340"/>
  </w:style>
  <w:style w:type="numbering" w:customStyle="1" w:styleId="NoList3114">
    <w:name w:val="No List3114"/>
    <w:next w:val="a2"/>
    <w:uiPriority w:val="99"/>
    <w:semiHidden/>
    <w:rsid w:val="00925340"/>
  </w:style>
  <w:style w:type="numbering" w:customStyle="1" w:styleId="NoList11114">
    <w:name w:val="No List11114"/>
    <w:next w:val="a2"/>
    <w:uiPriority w:val="99"/>
    <w:semiHidden/>
    <w:unhideWhenUsed/>
    <w:rsid w:val="00925340"/>
  </w:style>
  <w:style w:type="numbering" w:customStyle="1" w:styleId="1214">
    <w:name w:val="無清單1214"/>
    <w:next w:val="a2"/>
    <w:uiPriority w:val="99"/>
    <w:semiHidden/>
    <w:unhideWhenUsed/>
    <w:rsid w:val="00925340"/>
  </w:style>
  <w:style w:type="numbering" w:customStyle="1" w:styleId="111140">
    <w:name w:val="無清單11114"/>
    <w:next w:val="a2"/>
    <w:uiPriority w:val="99"/>
    <w:semiHidden/>
    <w:unhideWhenUsed/>
    <w:rsid w:val="00925340"/>
  </w:style>
  <w:style w:type="numbering" w:customStyle="1" w:styleId="NoList54">
    <w:name w:val="No List54"/>
    <w:next w:val="a2"/>
    <w:uiPriority w:val="99"/>
    <w:semiHidden/>
    <w:unhideWhenUsed/>
    <w:rsid w:val="00925340"/>
  </w:style>
  <w:style w:type="table" w:customStyle="1" w:styleId="TableGrid63">
    <w:name w:val="Table Grid63"/>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5340"/>
  </w:style>
  <w:style w:type="numbering" w:customStyle="1" w:styleId="1241">
    <w:name w:val="リストなし124"/>
    <w:next w:val="a2"/>
    <w:uiPriority w:val="99"/>
    <w:semiHidden/>
    <w:unhideWhenUsed/>
    <w:rsid w:val="00925340"/>
  </w:style>
  <w:style w:type="table" w:customStyle="1" w:styleId="TableGrid123">
    <w:name w:val="Table Grid123"/>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925340"/>
  </w:style>
  <w:style w:type="table" w:customStyle="1" w:styleId="323">
    <w:name w:val="网格型3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5340"/>
  </w:style>
  <w:style w:type="numbering" w:customStyle="1" w:styleId="NoList324">
    <w:name w:val="No List324"/>
    <w:next w:val="a2"/>
    <w:uiPriority w:val="99"/>
    <w:semiHidden/>
    <w:rsid w:val="00925340"/>
  </w:style>
  <w:style w:type="table" w:customStyle="1" w:styleId="TableGrid423">
    <w:name w:val="Table Grid423"/>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5340"/>
  </w:style>
  <w:style w:type="numbering" w:customStyle="1" w:styleId="1124">
    <w:name w:val="無清單1124"/>
    <w:next w:val="a2"/>
    <w:uiPriority w:val="99"/>
    <w:semiHidden/>
    <w:unhideWhenUsed/>
    <w:rsid w:val="00925340"/>
  </w:style>
  <w:style w:type="table" w:customStyle="1" w:styleId="1234">
    <w:name w:val="表格格線123"/>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5340"/>
  </w:style>
  <w:style w:type="numbering" w:customStyle="1" w:styleId="NoList1223">
    <w:name w:val="No List1223"/>
    <w:next w:val="a2"/>
    <w:uiPriority w:val="99"/>
    <w:semiHidden/>
    <w:unhideWhenUsed/>
    <w:rsid w:val="00925340"/>
  </w:style>
  <w:style w:type="numbering" w:customStyle="1" w:styleId="11231">
    <w:name w:val="リストなし1123"/>
    <w:next w:val="a2"/>
    <w:uiPriority w:val="99"/>
    <w:semiHidden/>
    <w:unhideWhenUsed/>
    <w:rsid w:val="00925340"/>
  </w:style>
  <w:style w:type="numbering" w:customStyle="1" w:styleId="11232">
    <w:name w:val="无列表1123"/>
    <w:next w:val="a2"/>
    <w:semiHidden/>
    <w:rsid w:val="00925340"/>
  </w:style>
  <w:style w:type="numbering" w:customStyle="1" w:styleId="NoList2123">
    <w:name w:val="No List2123"/>
    <w:next w:val="a2"/>
    <w:semiHidden/>
    <w:rsid w:val="00925340"/>
  </w:style>
  <w:style w:type="numbering" w:customStyle="1" w:styleId="NoList3123">
    <w:name w:val="No List3123"/>
    <w:next w:val="a2"/>
    <w:uiPriority w:val="99"/>
    <w:semiHidden/>
    <w:rsid w:val="00925340"/>
  </w:style>
  <w:style w:type="numbering" w:customStyle="1" w:styleId="NoList11124">
    <w:name w:val="No List11124"/>
    <w:next w:val="a2"/>
    <w:uiPriority w:val="99"/>
    <w:semiHidden/>
    <w:unhideWhenUsed/>
    <w:rsid w:val="00925340"/>
  </w:style>
  <w:style w:type="numbering" w:customStyle="1" w:styleId="12230">
    <w:name w:val="無清單1223"/>
    <w:next w:val="a2"/>
    <w:uiPriority w:val="99"/>
    <w:semiHidden/>
    <w:unhideWhenUsed/>
    <w:rsid w:val="00925340"/>
  </w:style>
  <w:style w:type="numbering" w:customStyle="1" w:styleId="111230">
    <w:name w:val="無清單11123"/>
    <w:next w:val="a2"/>
    <w:uiPriority w:val="99"/>
    <w:semiHidden/>
    <w:unhideWhenUsed/>
    <w:rsid w:val="00925340"/>
  </w:style>
  <w:style w:type="table" w:customStyle="1" w:styleId="116">
    <w:name w:val="网格型1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925340"/>
  </w:style>
  <w:style w:type="table" w:customStyle="1" w:styleId="215">
    <w:name w:val="网格型21"/>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5340"/>
  </w:style>
  <w:style w:type="numbering" w:customStyle="1" w:styleId="NoList1132">
    <w:name w:val="No List1132"/>
    <w:next w:val="a2"/>
    <w:uiPriority w:val="99"/>
    <w:semiHidden/>
    <w:unhideWhenUsed/>
    <w:rsid w:val="00925340"/>
  </w:style>
  <w:style w:type="numbering" w:customStyle="1" w:styleId="NoList412">
    <w:name w:val="No List412"/>
    <w:next w:val="a2"/>
    <w:uiPriority w:val="99"/>
    <w:semiHidden/>
    <w:unhideWhenUsed/>
    <w:rsid w:val="00925340"/>
  </w:style>
  <w:style w:type="table" w:customStyle="1" w:styleId="TableGrid1122">
    <w:name w:val="Table Grid1122"/>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5340"/>
  </w:style>
  <w:style w:type="numbering" w:customStyle="1" w:styleId="NoList12112">
    <w:name w:val="No List12112"/>
    <w:next w:val="a2"/>
    <w:uiPriority w:val="99"/>
    <w:semiHidden/>
    <w:unhideWhenUsed/>
    <w:rsid w:val="00925340"/>
  </w:style>
  <w:style w:type="numbering" w:customStyle="1" w:styleId="111121">
    <w:name w:val="リストなし11112"/>
    <w:next w:val="a2"/>
    <w:uiPriority w:val="99"/>
    <w:semiHidden/>
    <w:unhideWhenUsed/>
    <w:rsid w:val="00925340"/>
  </w:style>
  <w:style w:type="numbering" w:customStyle="1" w:styleId="111122">
    <w:name w:val="无列表11112"/>
    <w:next w:val="a2"/>
    <w:semiHidden/>
    <w:rsid w:val="00925340"/>
  </w:style>
  <w:style w:type="numbering" w:customStyle="1" w:styleId="NoList21112">
    <w:name w:val="No List21112"/>
    <w:next w:val="a2"/>
    <w:semiHidden/>
    <w:rsid w:val="00925340"/>
  </w:style>
  <w:style w:type="numbering" w:customStyle="1" w:styleId="NoList31112">
    <w:name w:val="No List31112"/>
    <w:next w:val="a2"/>
    <w:uiPriority w:val="99"/>
    <w:semiHidden/>
    <w:rsid w:val="00925340"/>
  </w:style>
  <w:style w:type="numbering" w:customStyle="1" w:styleId="NoList111112">
    <w:name w:val="No List111112"/>
    <w:next w:val="a2"/>
    <w:uiPriority w:val="99"/>
    <w:semiHidden/>
    <w:unhideWhenUsed/>
    <w:rsid w:val="00925340"/>
  </w:style>
  <w:style w:type="numbering" w:customStyle="1" w:styleId="121120">
    <w:name w:val="無清單12112"/>
    <w:next w:val="a2"/>
    <w:uiPriority w:val="99"/>
    <w:semiHidden/>
    <w:unhideWhenUsed/>
    <w:rsid w:val="00925340"/>
  </w:style>
  <w:style w:type="numbering" w:customStyle="1" w:styleId="1111120">
    <w:name w:val="無清單111112"/>
    <w:next w:val="a2"/>
    <w:uiPriority w:val="99"/>
    <w:semiHidden/>
    <w:unhideWhenUsed/>
    <w:rsid w:val="00925340"/>
  </w:style>
  <w:style w:type="numbering" w:customStyle="1" w:styleId="NoList1312">
    <w:name w:val="No List1312"/>
    <w:next w:val="a2"/>
    <w:uiPriority w:val="99"/>
    <w:semiHidden/>
    <w:unhideWhenUsed/>
    <w:rsid w:val="00925340"/>
  </w:style>
  <w:style w:type="numbering" w:customStyle="1" w:styleId="12121">
    <w:name w:val="リストなし1212"/>
    <w:next w:val="a2"/>
    <w:uiPriority w:val="99"/>
    <w:semiHidden/>
    <w:unhideWhenUsed/>
    <w:rsid w:val="00925340"/>
  </w:style>
  <w:style w:type="numbering" w:customStyle="1" w:styleId="12122">
    <w:name w:val="无列表1212"/>
    <w:next w:val="a2"/>
    <w:semiHidden/>
    <w:rsid w:val="00925340"/>
  </w:style>
  <w:style w:type="numbering" w:customStyle="1" w:styleId="NoList2212">
    <w:name w:val="No List2212"/>
    <w:next w:val="a2"/>
    <w:semiHidden/>
    <w:rsid w:val="00925340"/>
  </w:style>
  <w:style w:type="numbering" w:customStyle="1" w:styleId="NoList3212">
    <w:name w:val="No List3212"/>
    <w:next w:val="a2"/>
    <w:uiPriority w:val="99"/>
    <w:semiHidden/>
    <w:rsid w:val="00925340"/>
  </w:style>
  <w:style w:type="numbering" w:customStyle="1" w:styleId="NoList11212">
    <w:name w:val="No List11212"/>
    <w:next w:val="a2"/>
    <w:uiPriority w:val="99"/>
    <w:semiHidden/>
    <w:unhideWhenUsed/>
    <w:rsid w:val="00925340"/>
  </w:style>
  <w:style w:type="numbering" w:customStyle="1" w:styleId="13120">
    <w:name w:val="無清單1312"/>
    <w:next w:val="a2"/>
    <w:uiPriority w:val="99"/>
    <w:semiHidden/>
    <w:unhideWhenUsed/>
    <w:rsid w:val="00925340"/>
  </w:style>
  <w:style w:type="numbering" w:customStyle="1" w:styleId="112120">
    <w:name w:val="無清單11212"/>
    <w:next w:val="a2"/>
    <w:uiPriority w:val="99"/>
    <w:semiHidden/>
    <w:unhideWhenUsed/>
    <w:rsid w:val="00925340"/>
  </w:style>
  <w:style w:type="numbering" w:customStyle="1" w:styleId="2112">
    <w:name w:val="无列表2112"/>
    <w:next w:val="a2"/>
    <w:uiPriority w:val="99"/>
    <w:semiHidden/>
    <w:unhideWhenUsed/>
    <w:rsid w:val="00925340"/>
  </w:style>
  <w:style w:type="numbering" w:customStyle="1" w:styleId="NoList12212">
    <w:name w:val="No List12212"/>
    <w:next w:val="a2"/>
    <w:uiPriority w:val="99"/>
    <w:semiHidden/>
    <w:unhideWhenUsed/>
    <w:rsid w:val="00925340"/>
  </w:style>
  <w:style w:type="numbering" w:customStyle="1" w:styleId="112121">
    <w:name w:val="リストなし11212"/>
    <w:next w:val="a2"/>
    <w:uiPriority w:val="99"/>
    <w:semiHidden/>
    <w:unhideWhenUsed/>
    <w:rsid w:val="00925340"/>
  </w:style>
  <w:style w:type="numbering" w:customStyle="1" w:styleId="112122">
    <w:name w:val="无列表11212"/>
    <w:next w:val="a2"/>
    <w:semiHidden/>
    <w:rsid w:val="00925340"/>
  </w:style>
  <w:style w:type="numbering" w:customStyle="1" w:styleId="NoList21212">
    <w:name w:val="No List21212"/>
    <w:next w:val="a2"/>
    <w:semiHidden/>
    <w:rsid w:val="00925340"/>
  </w:style>
  <w:style w:type="numbering" w:customStyle="1" w:styleId="NoList31212">
    <w:name w:val="No List31212"/>
    <w:next w:val="a2"/>
    <w:uiPriority w:val="99"/>
    <w:semiHidden/>
    <w:rsid w:val="00925340"/>
  </w:style>
  <w:style w:type="numbering" w:customStyle="1" w:styleId="NoList111212">
    <w:name w:val="No List111212"/>
    <w:next w:val="a2"/>
    <w:uiPriority w:val="99"/>
    <w:semiHidden/>
    <w:unhideWhenUsed/>
    <w:rsid w:val="00925340"/>
  </w:style>
  <w:style w:type="numbering" w:customStyle="1" w:styleId="12212">
    <w:name w:val="無清單12212"/>
    <w:next w:val="a2"/>
    <w:uiPriority w:val="99"/>
    <w:semiHidden/>
    <w:unhideWhenUsed/>
    <w:rsid w:val="00925340"/>
  </w:style>
  <w:style w:type="numbering" w:customStyle="1" w:styleId="111212">
    <w:name w:val="無清單111212"/>
    <w:next w:val="a2"/>
    <w:uiPriority w:val="99"/>
    <w:semiHidden/>
    <w:unhideWhenUsed/>
    <w:rsid w:val="00925340"/>
  </w:style>
  <w:style w:type="character" w:customStyle="1" w:styleId="NumberedListChar">
    <w:name w:val="Numbered List Char"/>
    <w:basedOn w:val="Charc"/>
    <w:link w:val="NumberedList"/>
    <w:uiPriority w:val="99"/>
    <w:rsid w:val="00925340"/>
    <w:rPr>
      <w:rFonts w:ascii="Times New Roman" w:eastAsia="MS Mincho" w:hAnsi="Times New Roman"/>
      <w:sz w:val="24"/>
      <w:szCs w:val="24"/>
      <w:lang w:val="en-US" w:eastAsia="en-GB"/>
    </w:rPr>
  </w:style>
  <w:style w:type="paragraph" w:customStyle="1" w:styleId="Doc-text2">
    <w:name w:val="Doc-text2"/>
    <w:basedOn w:val="a"/>
    <w:link w:val="Doc-text2Char"/>
    <w:qFormat/>
    <w:rsid w:val="0092534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925340"/>
    <w:rPr>
      <w:rFonts w:ascii="Arial" w:eastAsia="MS Mincho" w:hAnsi="Arial" w:cs="Arial"/>
      <w:lang w:val="en-GB" w:eastAsia="ja-JP"/>
    </w:rPr>
  </w:style>
  <w:style w:type="character" w:customStyle="1" w:styleId="11Char">
    <w:name w:val="1.1 Char"/>
    <w:rsid w:val="00925340"/>
    <w:rPr>
      <w:rFonts w:ascii="Arial" w:eastAsia="MS Mincho" w:hAnsi="Arial"/>
      <w:b/>
      <w:bCs/>
      <w:sz w:val="24"/>
      <w:szCs w:val="26"/>
    </w:rPr>
  </w:style>
  <w:style w:type="character" w:customStyle="1" w:styleId="1e">
    <w:name w:val="明显强调1"/>
    <w:uiPriority w:val="21"/>
    <w:qFormat/>
    <w:rsid w:val="00925340"/>
    <w:rPr>
      <w:b/>
      <w:bCs/>
      <w:i/>
      <w:iCs/>
      <w:color w:val="4F81BD"/>
    </w:rPr>
  </w:style>
  <w:style w:type="paragraph" w:customStyle="1" w:styleId="MediumGrid21">
    <w:name w:val="Medium Grid 21"/>
    <w:uiPriority w:val="1"/>
    <w:qFormat/>
    <w:rsid w:val="0092534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2534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925340"/>
    <w:pPr>
      <w:numPr>
        <w:numId w:val="9"/>
      </w:numPr>
      <w:tabs>
        <w:tab w:val="num" w:pos="737"/>
        <w:tab w:val="left" w:pos="1701"/>
      </w:tabs>
      <w:overflowPunct w:val="0"/>
      <w:autoSpaceDE w:val="0"/>
      <w:autoSpaceDN w:val="0"/>
      <w:adjustRightInd w:val="0"/>
      <w:spacing w:before="120" w:after="120"/>
      <w:ind w:left="737" w:hanging="453"/>
      <w:jc w:val="both"/>
      <w:textAlignment w:val="baseline"/>
    </w:pPr>
    <w:rPr>
      <w:rFonts w:ascii="Arial" w:eastAsia="Times New Roman" w:hAnsi="Arial"/>
      <w:b/>
      <w:bCs/>
      <w:lang w:eastAsia="en-GB"/>
    </w:rPr>
  </w:style>
  <w:style w:type="character" w:styleId="aff4">
    <w:name w:val="Emphasis"/>
    <w:qFormat/>
    <w:rsid w:val="00925340"/>
    <w:rPr>
      <w:rFonts w:ascii="Times New Roman" w:hAnsi="Times New Roman" w:cs="Times New Roman" w:hint="default"/>
      <w:i/>
      <w:iCs/>
    </w:rPr>
  </w:style>
  <w:style w:type="paragraph" w:styleId="aff5">
    <w:name w:val="No Spacing"/>
    <w:basedOn w:val="a"/>
    <w:uiPriority w:val="1"/>
    <w:qFormat/>
    <w:rsid w:val="00925340"/>
    <w:pPr>
      <w:overflowPunct w:val="0"/>
      <w:autoSpaceDE w:val="0"/>
      <w:autoSpaceDN w:val="0"/>
      <w:adjustRightInd w:val="0"/>
      <w:spacing w:before="120" w:after="120"/>
      <w:jc w:val="both"/>
      <w:textAlignment w:val="baseline"/>
    </w:pPr>
    <w:rPr>
      <w:rFonts w:eastAsia="Calibri"/>
      <w:lang w:eastAsia="ja-JP"/>
    </w:rPr>
  </w:style>
  <w:style w:type="character" w:styleId="aff6">
    <w:name w:val="Intense Emphasis"/>
    <w:uiPriority w:val="21"/>
    <w:qFormat/>
    <w:rsid w:val="00925340"/>
    <w:rPr>
      <w:b/>
      <w:bCs w:val="0"/>
      <w:i/>
      <w:iCs w:val="0"/>
      <w:color w:val="4F81BD"/>
    </w:rPr>
  </w:style>
  <w:style w:type="character" w:styleId="aff7">
    <w:name w:val="Subtle Reference"/>
    <w:uiPriority w:val="31"/>
    <w:qFormat/>
    <w:rsid w:val="00925340"/>
    <w:rPr>
      <w:smallCaps/>
      <w:color w:val="C0504D"/>
      <w:u w:val="single"/>
    </w:rPr>
  </w:style>
  <w:style w:type="character" w:styleId="aff8">
    <w:name w:val="Intense Reference"/>
    <w:qFormat/>
    <w:rsid w:val="00925340"/>
    <w:rPr>
      <w:b/>
      <w:bCs w:val="0"/>
      <w:smallCaps/>
      <w:color w:val="C0504D"/>
      <w:spacing w:val="5"/>
      <w:u w:val="single"/>
    </w:rPr>
  </w:style>
  <w:style w:type="paragraph" w:customStyle="1" w:styleId="Header-3gppTdoc">
    <w:name w:val="Header-3gpp Tdoc"/>
    <w:basedOn w:val="a4"/>
    <w:link w:val="Header-3gppTdocChar"/>
    <w:qFormat/>
    <w:rsid w:val="0092534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925340"/>
    <w:rPr>
      <w:rFonts w:ascii="Arial" w:eastAsia="MS Mincho" w:hAnsi="Arial" w:cs="Arial"/>
      <w:b/>
      <w:sz w:val="24"/>
      <w:szCs w:val="24"/>
      <w:lang w:val="en-US" w:eastAsia="en-GB"/>
    </w:rPr>
  </w:style>
  <w:style w:type="numbering" w:customStyle="1" w:styleId="13111">
    <w:name w:val="无列表1311"/>
    <w:next w:val="a2"/>
    <w:semiHidden/>
    <w:rsid w:val="00925340"/>
  </w:style>
  <w:style w:type="numbering" w:customStyle="1" w:styleId="NoList4111">
    <w:name w:val="No List4111"/>
    <w:next w:val="a2"/>
    <w:uiPriority w:val="99"/>
    <w:semiHidden/>
    <w:unhideWhenUsed/>
    <w:rsid w:val="00925340"/>
  </w:style>
  <w:style w:type="numbering" w:customStyle="1" w:styleId="2211">
    <w:name w:val="无列表2211"/>
    <w:next w:val="a2"/>
    <w:uiPriority w:val="99"/>
    <w:semiHidden/>
    <w:unhideWhenUsed/>
    <w:rsid w:val="00925340"/>
  </w:style>
  <w:style w:type="numbering" w:customStyle="1" w:styleId="NoList121111">
    <w:name w:val="No List121111"/>
    <w:next w:val="a2"/>
    <w:uiPriority w:val="99"/>
    <w:semiHidden/>
    <w:unhideWhenUsed/>
    <w:rsid w:val="00925340"/>
  </w:style>
  <w:style w:type="numbering" w:customStyle="1" w:styleId="1111112">
    <w:name w:val="リストなし111111"/>
    <w:next w:val="a2"/>
    <w:uiPriority w:val="99"/>
    <w:semiHidden/>
    <w:unhideWhenUsed/>
    <w:rsid w:val="00925340"/>
  </w:style>
  <w:style w:type="numbering" w:customStyle="1" w:styleId="11111110">
    <w:name w:val="无列表1111111"/>
    <w:next w:val="a2"/>
    <w:semiHidden/>
    <w:rsid w:val="00925340"/>
  </w:style>
  <w:style w:type="numbering" w:customStyle="1" w:styleId="NoList211111">
    <w:name w:val="No List211111"/>
    <w:next w:val="a2"/>
    <w:semiHidden/>
    <w:rsid w:val="00925340"/>
  </w:style>
  <w:style w:type="numbering" w:customStyle="1" w:styleId="NoList311111">
    <w:name w:val="No List311111"/>
    <w:next w:val="a2"/>
    <w:uiPriority w:val="99"/>
    <w:semiHidden/>
    <w:rsid w:val="00925340"/>
  </w:style>
  <w:style w:type="numbering" w:customStyle="1" w:styleId="NoList1111111">
    <w:name w:val="No List1111111"/>
    <w:next w:val="a2"/>
    <w:uiPriority w:val="99"/>
    <w:semiHidden/>
    <w:unhideWhenUsed/>
    <w:rsid w:val="00925340"/>
  </w:style>
  <w:style w:type="numbering" w:customStyle="1" w:styleId="121111">
    <w:name w:val="無清單121111"/>
    <w:next w:val="a2"/>
    <w:uiPriority w:val="99"/>
    <w:semiHidden/>
    <w:unhideWhenUsed/>
    <w:rsid w:val="00925340"/>
  </w:style>
  <w:style w:type="numbering" w:customStyle="1" w:styleId="11111111">
    <w:name w:val="無清單1111111"/>
    <w:next w:val="a2"/>
    <w:uiPriority w:val="99"/>
    <w:semiHidden/>
    <w:unhideWhenUsed/>
    <w:rsid w:val="00925340"/>
  </w:style>
  <w:style w:type="numbering" w:customStyle="1" w:styleId="NoList13111">
    <w:name w:val="No List13111"/>
    <w:next w:val="a2"/>
    <w:uiPriority w:val="99"/>
    <w:semiHidden/>
    <w:unhideWhenUsed/>
    <w:rsid w:val="00925340"/>
  </w:style>
  <w:style w:type="numbering" w:customStyle="1" w:styleId="121110">
    <w:name w:val="リストなし12111"/>
    <w:next w:val="a2"/>
    <w:uiPriority w:val="99"/>
    <w:semiHidden/>
    <w:unhideWhenUsed/>
    <w:rsid w:val="00925340"/>
  </w:style>
  <w:style w:type="numbering" w:customStyle="1" w:styleId="121112">
    <w:name w:val="无列表12111"/>
    <w:next w:val="a2"/>
    <w:semiHidden/>
    <w:rsid w:val="00925340"/>
  </w:style>
  <w:style w:type="numbering" w:customStyle="1" w:styleId="NoList22111">
    <w:name w:val="No List22111"/>
    <w:next w:val="a2"/>
    <w:semiHidden/>
    <w:rsid w:val="00925340"/>
  </w:style>
  <w:style w:type="numbering" w:customStyle="1" w:styleId="NoList32111">
    <w:name w:val="No List32111"/>
    <w:next w:val="a2"/>
    <w:uiPriority w:val="99"/>
    <w:semiHidden/>
    <w:rsid w:val="00925340"/>
  </w:style>
  <w:style w:type="numbering" w:customStyle="1" w:styleId="NoList112111">
    <w:name w:val="No List112111"/>
    <w:next w:val="a2"/>
    <w:uiPriority w:val="99"/>
    <w:semiHidden/>
    <w:unhideWhenUsed/>
    <w:rsid w:val="00925340"/>
  </w:style>
  <w:style w:type="numbering" w:customStyle="1" w:styleId="131110">
    <w:name w:val="無清單13111"/>
    <w:next w:val="a2"/>
    <w:uiPriority w:val="99"/>
    <w:semiHidden/>
    <w:unhideWhenUsed/>
    <w:rsid w:val="00925340"/>
  </w:style>
  <w:style w:type="numbering" w:customStyle="1" w:styleId="1121110">
    <w:name w:val="無清單112111"/>
    <w:next w:val="a2"/>
    <w:uiPriority w:val="99"/>
    <w:semiHidden/>
    <w:unhideWhenUsed/>
    <w:rsid w:val="00925340"/>
  </w:style>
  <w:style w:type="numbering" w:customStyle="1" w:styleId="21111">
    <w:name w:val="无列表21111"/>
    <w:next w:val="a2"/>
    <w:uiPriority w:val="99"/>
    <w:semiHidden/>
    <w:unhideWhenUsed/>
    <w:rsid w:val="00925340"/>
  </w:style>
  <w:style w:type="numbering" w:customStyle="1" w:styleId="NoList122111">
    <w:name w:val="No List122111"/>
    <w:next w:val="a2"/>
    <w:uiPriority w:val="99"/>
    <w:semiHidden/>
    <w:unhideWhenUsed/>
    <w:rsid w:val="00925340"/>
  </w:style>
  <w:style w:type="numbering" w:customStyle="1" w:styleId="1121111">
    <w:name w:val="リストなし112111"/>
    <w:next w:val="a2"/>
    <w:uiPriority w:val="99"/>
    <w:semiHidden/>
    <w:unhideWhenUsed/>
    <w:rsid w:val="00925340"/>
  </w:style>
  <w:style w:type="numbering" w:customStyle="1" w:styleId="1121112">
    <w:name w:val="无列表112111"/>
    <w:next w:val="a2"/>
    <w:semiHidden/>
    <w:rsid w:val="00925340"/>
  </w:style>
  <w:style w:type="numbering" w:customStyle="1" w:styleId="NoList212111">
    <w:name w:val="No List212111"/>
    <w:next w:val="a2"/>
    <w:semiHidden/>
    <w:rsid w:val="00925340"/>
  </w:style>
  <w:style w:type="numbering" w:customStyle="1" w:styleId="NoList312111">
    <w:name w:val="No List312111"/>
    <w:next w:val="a2"/>
    <w:uiPriority w:val="99"/>
    <w:semiHidden/>
    <w:rsid w:val="00925340"/>
  </w:style>
  <w:style w:type="numbering" w:customStyle="1" w:styleId="NoList1112111">
    <w:name w:val="No List1112111"/>
    <w:next w:val="a2"/>
    <w:uiPriority w:val="99"/>
    <w:semiHidden/>
    <w:unhideWhenUsed/>
    <w:rsid w:val="00925340"/>
  </w:style>
  <w:style w:type="numbering" w:customStyle="1" w:styleId="122111">
    <w:name w:val="無清單122111"/>
    <w:next w:val="a2"/>
    <w:uiPriority w:val="99"/>
    <w:semiHidden/>
    <w:unhideWhenUsed/>
    <w:rsid w:val="00925340"/>
  </w:style>
  <w:style w:type="numbering" w:customStyle="1" w:styleId="1112111">
    <w:name w:val="無清單1112111"/>
    <w:next w:val="a2"/>
    <w:uiPriority w:val="99"/>
    <w:semiHidden/>
    <w:unhideWhenUsed/>
    <w:rsid w:val="00925340"/>
  </w:style>
  <w:style w:type="numbering" w:customStyle="1" w:styleId="12210">
    <w:name w:val="无列表1221"/>
    <w:next w:val="a2"/>
    <w:semiHidden/>
    <w:rsid w:val="00925340"/>
  </w:style>
  <w:style w:type="character" w:customStyle="1" w:styleId="Char20">
    <w:name w:val="明显引用 Char2"/>
    <w:basedOn w:val="a0"/>
    <w:uiPriority w:val="30"/>
    <w:rsid w:val="00925340"/>
    <w:rPr>
      <w:rFonts w:ascii="Times New Roman" w:hAnsi="Times New Roman"/>
      <w:i/>
      <w:iCs/>
      <w:color w:val="5B9BD5"/>
      <w:lang w:val="en-GB" w:eastAsia="en-US"/>
    </w:rPr>
  </w:style>
  <w:style w:type="character" w:customStyle="1" w:styleId="CharChar35">
    <w:name w:val="Char Char35"/>
    <w:semiHidden/>
    <w:rsid w:val="00925340"/>
    <w:rPr>
      <w:rFonts w:ascii="Arial" w:hAnsi="Arial"/>
      <w:sz w:val="28"/>
      <w:lang w:val="en-GB" w:eastAsia="ko-KR" w:bidi="ar-SA"/>
    </w:rPr>
  </w:style>
  <w:style w:type="table" w:customStyle="1" w:styleId="TableGrid71">
    <w:name w:val="Table Grid7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925340"/>
    <w:rPr>
      <w:rFonts w:ascii="Times New Roman" w:hAnsi="Times New Roman" w:cs="Times New Roman" w:hint="default"/>
      <w:i/>
      <w:iCs/>
      <w:color w:val="4F81BD"/>
      <w:lang w:val="en-GB" w:eastAsia="en-US"/>
    </w:rPr>
  </w:style>
  <w:style w:type="paragraph" w:customStyle="1" w:styleId="1f">
    <w:name w:val="副標題1"/>
    <w:basedOn w:val="a"/>
    <w:next w:val="a"/>
    <w:uiPriority w:val="11"/>
    <w:qFormat/>
    <w:rsid w:val="0092534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f0">
    <w:name w:val="鮮明引文1"/>
    <w:basedOn w:val="a"/>
    <w:next w:val="a"/>
    <w:uiPriority w:val="30"/>
    <w:qFormat/>
    <w:rsid w:val="0092534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1">
    <w:name w:val="副标题 Char2"/>
    <w:uiPriority w:val="11"/>
    <w:rsid w:val="00925340"/>
    <w:rPr>
      <w:rFonts w:ascii="Cambria" w:hAnsi="Cambria" w:cs="Times New Roman" w:hint="default"/>
      <w:b/>
      <w:bCs/>
      <w:kern w:val="28"/>
      <w:sz w:val="32"/>
      <w:szCs w:val="32"/>
      <w:lang w:val="en-GB" w:eastAsia="en-US"/>
    </w:rPr>
  </w:style>
  <w:style w:type="character" w:customStyle="1" w:styleId="1f1">
    <w:name w:val="副標題 字元1"/>
    <w:rsid w:val="00925340"/>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925340"/>
    <w:rPr>
      <w:rFonts w:ascii="Times New Roman" w:hAnsi="Times New Roman" w:cs="Times New Roman" w:hint="default"/>
      <w:i/>
      <w:iCs/>
      <w:color w:val="4F81BD"/>
      <w:lang w:val="en-GB" w:eastAsia="en-US"/>
    </w:rPr>
  </w:style>
  <w:style w:type="table" w:customStyle="1" w:styleId="TableGrid712">
    <w:name w:val="Table Grid7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5340"/>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1"/>
    <w:rsid w:val="00925340"/>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uiPriority w:val="99"/>
    <w:semiHidden/>
    <w:rsid w:val="00925340"/>
    <w:rPr>
      <w:rFonts w:ascii="Times New Roman" w:eastAsia="Batang" w:hAnsi="Times New Roman"/>
      <w:lang w:val="en-GB" w:eastAsia="en-US"/>
    </w:rPr>
  </w:style>
  <w:style w:type="numbering" w:customStyle="1" w:styleId="NoList62">
    <w:name w:val="No List62"/>
    <w:next w:val="a2"/>
    <w:uiPriority w:val="99"/>
    <w:semiHidden/>
    <w:unhideWhenUsed/>
    <w:rsid w:val="00925340"/>
  </w:style>
  <w:style w:type="numbering" w:customStyle="1" w:styleId="NoList142">
    <w:name w:val="No List142"/>
    <w:next w:val="a2"/>
    <w:uiPriority w:val="99"/>
    <w:semiHidden/>
    <w:unhideWhenUsed/>
    <w:rsid w:val="00925340"/>
  </w:style>
  <w:style w:type="numbering" w:customStyle="1" w:styleId="1323">
    <w:name w:val="リストなし132"/>
    <w:next w:val="a2"/>
    <w:uiPriority w:val="99"/>
    <w:semiHidden/>
    <w:unhideWhenUsed/>
    <w:rsid w:val="00925340"/>
  </w:style>
  <w:style w:type="numbering" w:customStyle="1" w:styleId="NoList232">
    <w:name w:val="No List232"/>
    <w:next w:val="a2"/>
    <w:semiHidden/>
    <w:rsid w:val="00925340"/>
  </w:style>
  <w:style w:type="numbering" w:customStyle="1" w:styleId="NoList332">
    <w:name w:val="No List332"/>
    <w:next w:val="a2"/>
    <w:uiPriority w:val="99"/>
    <w:semiHidden/>
    <w:rsid w:val="00925340"/>
  </w:style>
  <w:style w:type="numbering" w:customStyle="1" w:styleId="1421">
    <w:name w:val="無清單142"/>
    <w:next w:val="a2"/>
    <w:uiPriority w:val="99"/>
    <w:semiHidden/>
    <w:unhideWhenUsed/>
    <w:rsid w:val="00925340"/>
  </w:style>
  <w:style w:type="numbering" w:customStyle="1" w:styleId="11321">
    <w:name w:val="無清單1132"/>
    <w:next w:val="a2"/>
    <w:uiPriority w:val="99"/>
    <w:semiHidden/>
    <w:unhideWhenUsed/>
    <w:rsid w:val="00925340"/>
  </w:style>
  <w:style w:type="numbering" w:customStyle="1" w:styleId="NoList1232">
    <w:name w:val="No List1232"/>
    <w:next w:val="a2"/>
    <w:uiPriority w:val="99"/>
    <w:semiHidden/>
    <w:unhideWhenUsed/>
    <w:rsid w:val="00925340"/>
  </w:style>
  <w:style w:type="numbering" w:customStyle="1" w:styleId="11322">
    <w:name w:val="リストなし1132"/>
    <w:next w:val="a2"/>
    <w:uiPriority w:val="99"/>
    <w:semiHidden/>
    <w:unhideWhenUsed/>
    <w:rsid w:val="00925340"/>
  </w:style>
  <w:style w:type="numbering" w:customStyle="1" w:styleId="11323">
    <w:name w:val="无列表1132"/>
    <w:next w:val="a2"/>
    <w:semiHidden/>
    <w:rsid w:val="00925340"/>
  </w:style>
  <w:style w:type="numbering" w:customStyle="1" w:styleId="NoList2132">
    <w:name w:val="No List2132"/>
    <w:next w:val="a2"/>
    <w:semiHidden/>
    <w:rsid w:val="00925340"/>
  </w:style>
  <w:style w:type="numbering" w:customStyle="1" w:styleId="NoList3132">
    <w:name w:val="No List3132"/>
    <w:next w:val="a2"/>
    <w:uiPriority w:val="99"/>
    <w:semiHidden/>
    <w:rsid w:val="00925340"/>
  </w:style>
  <w:style w:type="numbering" w:customStyle="1" w:styleId="NoList11132">
    <w:name w:val="No List11132"/>
    <w:next w:val="a2"/>
    <w:uiPriority w:val="99"/>
    <w:semiHidden/>
    <w:unhideWhenUsed/>
    <w:rsid w:val="00925340"/>
  </w:style>
  <w:style w:type="numbering" w:customStyle="1" w:styleId="12321">
    <w:name w:val="無清單1232"/>
    <w:next w:val="a2"/>
    <w:uiPriority w:val="99"/>
    <w:semiHidden/>
    <w:unhideWhenUsed/>
    <w:rsid w:val="00925340"/>
  </w:style>
  <w:style w:type="numbering" w:customStyle="1" w:styleId="111320">
    <w:name w:val="無清單11132"/>
    <w:next w:val="a2"/>
    <w:uiPriority w:val="99"/>
    <w:semiHidden/>
    <w:unhideWhenUsed/>
    <w:rsid w:val="00925340"/>
  </w:style>
  <w:style w:type="numbering" w:customStyle="1" w:styleId="NoList512">
    <w:name w:val="No List512"/>
    <w:next w:val="a2"/>
    <w:uiPriority w:val="99"/>
    <w:semiHidden/>
    <w:unhideWhenUsed/>
    <w:rsid w:val="00925340"/>
  </w:style>
  <w:style w:type="numbering" w:customStyle="1" w:styleId="NoList11311">
    <w:name w:val="No List11311"/>
    <w:next w:val="a2"/>
    <w:uiPriority w:val="99"/>
    <w:semiHidden/>
    <w:unhideWhenUsed/>
    <w:rsid w:val="00925340"/>
  </w:style>
  <w:style w:type="numbering" w:customStyle="1" w:styleId="NoList5111">
    <w:name w:val="No List5111"/>
    <w:next w:val="a2"/>
    <w:uiPriority w:val="99"/>
    <w:semiHidden/>
    <w:unhideWhenUsed/>
    <w:rsid w:val="00925340"/>
  </w:style>
  <w:style w:type="numbering" w:customStyle="1" w:styleId="NoList611">
    <w:name w:val="No List611"/>
    <w:next w:val="a2"/>
    <w:uiPriority w:val="99"/>
    <w:semiHidden/>
    <w:unhideWhenUsed/>
    <w:rsid w:val="00925340"/>
  </w:style>
  <w:style w:type="numbering" w:customStyle="1" w:styleId="NoList1411">
    <w:name w:val="No List1411"/>
    <w:next w:val="a2"/>
    <w:uiPriority w:val="99"/>
    <w:semiHidden/>
    <w:unhideWhenUsed/>
    <w:rsid w:val="00925340"/>
  </w:style>
  <w:style w:type="numbering" w:customStyle="1" w:styleId="13113">
    <w:name w:val="リストなし1311"/>
    <w:next w:val="a2"/>
    <w:uiPriority w:val="99"/>
    <w:semiHidden/>
    <w:unhideWhenUsed/>
    <w:rsid w:val="00925340"/>
  </w:style>
  <w:style w:type="numbering" w:customStyle="1" w:styleId="NoList2311">
    <w:name w:val="No List2311"/>
    <w:next w:val="a2"/>
    <w:semiHidden/>
    <w:rsid w:val="00925340"/>
  </w:style>
  <w:style w:type="numbering" w:customStyle="1" w:styleId="NoList3311">
    <w:name w:val="No List3311"/>
    <w:next w:val="a2"/>
    <w:uiPriority w:val="99"/>
    <w:semiHidden/>
    <w:rsid w:val="00925340"/>
  </w:style>
  <w:style w:type="numbering" w:customStyle="1" w:styleId="NoList1141">
    <w:name w:val="No List1141"/>
    <w:next w:val="a2"/>
    <w:uiPriority w:val="99"/>
    <w:semiHidden/>
    <w:unhideWhenUsed/>
    <w:rsid w:val="00925340"/>
  </w:style>
  <w:style w:type="numbering" w:customStyle="1" w:styleId="14111">
    <w:name w:val="無清單1411"/>
    <w:next w:val="a2"/>
    <w:uiPriority w:val="99"/>
    <w:semiHidden/>
    <w:unhideWhenUsed/>
    <w:rsid w:val="00925340"/>
  </w:style>
  <w:style w:type="numbering" w:customStyle="1" w:styleId="113110">
    <w:name w:val="無清單11311"/>
    <w:next w:val="a2"/>
    <w:uiPriority w:val="99"/>
    <w:semiHidden/>
    <w:unhideWhenUsed/>
    <w:rsid w:val="00925340"/>
  </w:style>
  <w:style w:type="numbering" w:customStyle="1" w:styleId="NoList421">
    <w:name w:val="No List421"/>
    <w:next w:val="a2"/>
    <w:uiPriority w:val="99"/>
    <w:semiHidden/>
    <w:unhideWhenUsed/>
    <w:rsid w:val="00925340"/>
  </w:style>
  <w:style w:type="numbering" w:customStyle="1" w:styleId="NoList12311">
    <w:name w:val="No List12311"/>
    <w:next w:val="a2"/>
    <w:uiPriority w:val="99"/>
    <w:semiHidden/>
    <w:unhideWhenUsed/>
    <w:rsid w:val="00925340"/>
  </w:style>
  <w:style w:type="numbering" w:customStyle="1" w:styleId="113111">
    <w:name w:val="リストなし11311"/>
    <w:next w:val="a2"/>
    <w:uiPriority w:val="99"/>
    <w:semiHidden/>
    <w:unhideWhenUsed/>
    <w:rsid w:val="00925340"/>
  </w:style>
  <w:style w:type="numbering" w:customStyle="1" w:styleId="113112">
    <w:name w:val="无列表11311"/>
    <w:next w:val="a2"/>
    <w:semiHidden/>
    <w:rsid w:val="00925340"/>
  </w:style>
  <w:style w:type="numbering" w:customStyle="1" w:styleId="NoList21311">
    <w:name w:val="No List21311"/>
    <w:next w:val="a2"/>
    <w:semiHidden/>
    <w:rsid w:val="00925340"/>
  </w:style>
  <w:style w:type="numbering" w:customStyle="1" w:styleId="NoList31311">
    <w:name w:val="No List31311"/>
    <w:next w:val="a2"/>
    <w:uiPriority w:val="99"/>
    <w:semiHidden/>
    <w:rsid w:val="00925340"/>
  </w:style>
  <w:style w:type="numbering" w:customStyle="1" w:styleId="NoList111311">
    <w:name w:val="No List111311"/>
    <w:next w:val="a2"/>
    <w:uiPriority w:val="99"/>
    <w:semiHidden/>
    <w:unhideWhenUsed/>
    <w:rsid w:val="00925340"/>
  </w:style>
  <w:style w:type="numbering" w:customStyle="1" w:styleId="12311">
    <w:name w:val="無清單12311"/>
    <w:next w:val="a2"/>
    <w:uiPriority w:val="99"/>
    <w:semiHidden/>
    <w:unhideWhenUsed/>
    <w:rsid w:val="00925340"/>
  </w:style>
  <w:style w:type="numbering" w:customStyle="1" w:styleId="111311">
    <w:name w:val="無清單111311"/>
    <w:next w:val="a2"/>
    <w:uiPriority w:val="99"/>
    <w:semiHidden/>
    <w:unhideWhenUsed/>
    <w:rsid w:val="00925340"/>
  </w:style>
  <w:style w:type="numbering" w:customStyle="1" w:styleId="NoList12121">
    <w:name w:val="No List12121"/>
    <w:next w:val="a2"/>
    <w:uiPriority w:val="99"/>
    <w:semiHidden/>
    <w:unhideWhenUsed/>
    <w:rsid w:val="00925340"/>
  </w:style>
  <w:style w:type="numbering" w:customStyle="1" w:styleId="111213">
    <w:name w:val="リストなし11121"/>
    <w:next w:val="a2"/>
    <w:uiPriority w:val="99"/>
    <w:semiHidden/>
    <w:unhideWhenUsed/>
    <w:rsid w:val="00925340"/>
  </w:style>
  <w:style w:type="numbering" w:customStyle="1" w:styleId="111214">
    <w:name w:val="无列表11121"/>
    <w:next w:val="a2"/>
    <w:semiHidden/>
    <w:rsid w:val="00925340"/>
  </w:style>
  <w:style w:type="numbering" w:customStyle="1" w:styleId="NoList21121">
    <w:name w:val="No List21121"/>
    <w:next w:val="a2"/>
    <w:semiHidden/>
    <w:rsid w:val="00925340"/>
  </w:style>
  <w:style w:type="numbering" w:customStyle="1" w:styleId="NoList31121">
    <w:name w:val="No List31121"/>
    <w:next w:val="a2"/>
    <w:uiPriority w:val="99"/>
    <w:semiHidden/>
    <w:rsid w:val="00925340"/>
  </w:style>
  <w:style w:type="numbering" w:customStyle="1" w:styleId="NoList111121">
    <w:name w:val="No List111121"/>
    <w:next w:val="a2"/>
    <w:uiPriority w:val="99"/>
    <w:semiHidden/>
    <w:unhideWhenUsed/>
    <w:rsid w:val="00925340"/>
  </w:style>
  <w:style w:type="numbering" w:customStyle="1" w:styleId="121210">
    <w:name w:val="無清單12121"/>
    <w:next w:val="a2"/>
    <w:uiPriority w:val="99"/>
    <w:semiHidden/>
    <w:unhideWhenUsed/>
    <w:rsid w:val="00925340"/>
  </w:style>
  <w:style w:type="numbering" w:customStyle="1" w:styleId="1111210">
    <w:name w:val="無清單111121"/>
    <w:next w:val="a2"/>
    <w:uiPriority w:val="99"/>
    <w:semiHidden/>
    <w:unhideWhenUsed/>
    <w:rsid w:val="00925340"/>
  </w:style>
  <w:style w:type="numbering" w:customStyle="1" w:styleId="NoList521">
    <w:name w:val="No List521"/>
    <w:next w:val="a2"/>
    <w:uiPriority w:val="99"/>
    <w:semiHidden/>
    <w:unhideWhenUsed/>
    <w:rsid w:val="00925340"/>
  </w:style>
  <w:style w:type="numbering" w:customStyle="1" w:styleId="NoList1321">
    <w:name w:val="No List1321"/>
    <w:next w:val="a2"/>
    <w:uiPriority w:val="99"/>
    <w:semiHidden/>
    <w:unhideWhenUsed/>
    <w:rsid w:val="00925340"/>
  </w:style>
  <w:style w:type="numbering" w:customStyle="1" w:styleId="12214">
    <w:name w:val="リストなし1221"/>
    <w:next w:val="a2"/>
    <w:uiPriority w:val="99"/>
    <w:semiHidden/>
    <w:unhideWhenUsed/>
    <w:rsid w:val="00925340"/>
  </w:style>
  <w:style w:type="numbering" w:customStyle="1" w:styleId="NoList2221">
    <w:name w:val="No List2221"/>
    <w:next w:val="a2"/>
    <w:semiHidden/>
    <w:rsid w:val="00925340"/>
  </w:style>
  <w:style w:type="numbering" w:customStyle="1" w:styleId="NoList3221">
    <w:name w:val="No List3221"/>
    <w:next w:val="a2"/>
    <w:uiPriority w:val="99"/>
    <w:semiHidden/>
    <w:rsid w:val="00925340"/>
  </w:style>
  <w:style w:type="numbering" w:customStyle="1" w:styleId="NoList11221">
    <w:name w:val="No List11221"/>
    <w:next w:val="a2"/>
    <w:uiPriority w:val="99"/>
    <w:semiHidden/>
    <w:unhideWhenUsed/>
    <w:rsid w:val="00925340"/>
  </w:style>
  <w:style w:type="numbering" w:customStyle="1" w:styleId="13210">
    <w:name w:val="無清單1321"/>
    <w:next w:val="a2"/>
    <w:uiPriority w:val="99"/>
    <w:semiHidden/>
    <w:unhideWhenUsed/>
    <w:rsid w:val="00925340"/>
  </w:style>
  <w:style w:type="numbering" w:customStyle="1" w:styleId="112210">
    <w:name w:val="無清單11221"/>
    <w:next w:val="a2"/>
    <w:uiPriority w:val="99"/>
    <w:semiHidden/>
    <w:unhideWhenUsed/>
    <w:rsid w:val="00925340"/>
  </w:style>
  <w:style w:type="numbering" w:customStyle="1" w:styleId="2121">
    <w:name w:val="无列表2121"/>
    <w:next w:val="a2"/>
    <w:uiPriority w:val="99"/>
    <w:semiHidden/>
    <w:unhideWhenUsed/>
    <w:rsid w:val="00925340"/>
  </w:style>
  <w:style w:type="numbering" w:customStyle="1" w:styleId="NoList111221">
    <w:name w:val="No List111221"/>
    <w:next w:val="a2"/>
    <w:uiPriority w:val="99"/>
    <w:semiHidden/>
    <w:unhideWhenUsed/>
    <w:rsid w:val="00925340"/>
  </w:style>
  <w:style w:type="numbering" w:customStyle="1" w:styleId="NoList71">
    <w:name w:val="No List71"/>
    <w:next w:val="a2"/>
    <w:uiPriority w:val="99"/>
    <w:semiHidden/>
    <w:unhideWhenUsed/>
    <w:rsid w:val="00925340"/>
  </w:style>
  <w:style w:type="numbering" w:customStyle="1" w:styleId="NoList151">
    <w:name w:val="No List151"/>
    <w:next w:val="a2"/>
    <w:uiPriority w:val="99"/>
    <w:semiHidden/>
    <w:unhideWhenUsed/>
    <w:rsid w:val="00925340"/>
  </w:style>
  <w:style w:type="numbering" w:customStyle="1" w:styleId="1413">
    <w:name w:val="リストなし141"/>
    <w:next w:val="a2"/>
    <w:uiPriority w:val="99"/>
    <w:semiHidden/>
    <w:unhideWhenUsed/>
    <w:rsid w:val="00925340"/>
  </w:style>
  <w:style w:type="numbering" w:customStyle="1" w:styleId="1414">
    <w:name w:val="无列表141"/>
    <w:next w:val="a2"/>
    <w:semiHidden/>
    <w:rsid w:val="00925340"/>
  </w:style>
  <w:style w:type="numbering" w:customStyle="1" w:styleId="NoList241">
    <w:name w:val="No List241"/>
    <w:next w:val="a2"/>
    <w:semiHidden/>
    <w:rsid w:val="00925340"/>
  </w:style>
  <w:style w:type="numbering" w:customStyle="1" w:styleId="NoList341">
    <w:name w:val="No List341"/>
    <w:next w:val="a2"/>
    <w:uiPriority w:val="99"/>
    <w:semiHidden/>
    <w:rsid w:val="00925340"/>
  </w:style>
  <w:style w:type="numbering" w:customStyle="1" w:styleId="NoList1151">
    <w:name w:val="No List1151"/>
    <w:next w:val="a2"/>
    <w:uiPriority w:val="99"/>
    <w:semiHidden/>
    <w:unhideWhenUsed/>
    <w:rsid w:val="00925340"/>
  </w:style>
  <w:style w:type="numbering" w:customStyle="1" w:styleId="1511">
    <w:name w:val="無清單151"/>
    <w:next w:val="a2"/>
    <w:uiPriority w:val="99"/>
    <w:semiHidden/>
    <w:unhideWhenUsed/>
    <w:rsid w:val="00925340"/>
  </w:style>
  <w:style w:type="numbering" w:customStyle="1" w:styleId="11410">
    <w:name w:val="無清單1141"/>
    <w:next w:val="a2"/>
    <w:uiPriority w:val="99"/>
    <w:semiHidden/>
    <w:unhideWhenUsed/>
    <w:rsid w:val="00925340"/>
  </w:style>
  <w:style w:type="numbering" w:customStyle="1" w:styleId="NoList431">
    <w:name w:val="No List431"/>
    <w:next w:val="a2"/>
    <w:uiPriority w:val="99"/>
    <w:semiHidden/>
    <w:unhideWhenUsed/>
    <w:rsid w:val="00925340"/>
  </w:style>
  <w:style w:type="numbering" w:customStyle="1" w:styleId="NoList1241">
    <w:name w:val="No List1241"/>
    <w:next w:val="a2"/>
    <w:uiPriority w:val="99"/>
    <w:semiHidden/>
    <w:unhideWhenUsed/>
    <w:rsid w:val="00925340"/>
  </w:style>
  <w:style w:type="numbering" w:customStyle="1" w:styleId="11411">
    <w:name w:val="リストなし1141"/>
    <w:next w:val="a2"/>
    <w:uiPriority w:val="99"/>
    <w:semiHidden/>
    <w:unhideWhenUsed/>
    <w:rsid w:val="00925340"/>
  </w:style>
  <w:style w:type="numbering" w:customStyle="1" w:styleId="11412">
    <w:name w:val="无列表1141"/>
    <w:next w:val="a2"/>
    <w:semiHidden/>
    <w:rsid w:val="00925340"/>
  </w:style>
  <w:style w:type="numbering" w:customStyle="1" w:styleId="NoList2141">
    <w:name w:val="No List2141"/>
    <w:next w:val="a2"/>
    <w:semiHidden/>
    <w:rsid w:val="00925340"/>
  </w:style>
  <w:style w:type="numbering" w:customStyle="1" w:styleId="NoList3141">
    <w:name w:val="No List3141"/>
    <w:next w:val="a2"/>
    <w:uiPriority w:val="99"/>
    <w:semiHidden/>
    <w:rsid w:val="00925340"/>
  </w:style>
  <w:style w:type="numbering" w:customStyle="1" w:styleId="NoList11141">
    <w:name w:val="No List11141"/>
    <w:next w:val="a2"/>
    <w:uiPriority w:val="99"/>
    <w:semiHidden/>
    <w:unhideWhenUsed/>
    <w:rsid w:val="00925340"/>
  </w:style>
  <w:style w:type="numbering" w:customStyle="1" w:styleId="12410">
    <w:name w:val="無清單1241"/>
    <w:next w:val="a2"/>
    <w:uiPriority w:val="99"/>
    <w:semiHidden/>
    <w:unhideWhenUsed/>
    <w:rsid w:val="00925340"/>
  </w:style>
  <w:style w:type="numbering" w:customStyle="1" w:styleId="111410">
    <w:name w:val="無清單11141"/>
    <w:next w:val="a2"/>
    <w:uiPriority w:val="99"/>
    <w:semiHidden/>
    <w:unhideWhenUsed/>
    <w:rsid w:val="00925340"/>
  </w:style>
  <w:style w:type="numbering" w:customStyle="1" w:styleId="2310">
    <w:name w:val="无列表231"/>
    <w:next w:val="a2"/>
    <w:uiPriority w:val="99"/>
    <w:semiHidden/>
    <w:unhideWhenUsed/>
    <w:rsid w:val="00925340"/>
  </w:style>
  <w:style w:type="numbering" w:customStyle="1" w:styleId="NoList12131">
    <w:name w:val="No List12131"/>
    <w:next w:val="a2"/>
    <w:uiPriority w:val="99"/>
    <w:semiHidden/>
    <w:unhideWhenUsed/>
    <w:rsid w:val="00925340"/>
  </w:style>
  <w:style w:type="numbering" w:customStyle="1" w:styleId="111310">
    <w:name w:val="リストなし11131"/>
    <w:next w:val="a2"/>
    <w:uiPriority w:val="99"/>
    <w:semiHidden/>
    <w:unhideWhenUsed/>
    <w:rsid w:val="00925340"/>
  </w:style>
  <w:style w:type="numbering" w:customStyle="1" w:styleId="111312">
    <w:name w:val="无列表11131"/>
    <w:next w:val="a2"/>
    <w:semiHidden/>
    <w:rsid w:val="00925340"/>
  </w:style>
  <w:style w:type="numbering" w:customStyle="1" w:styleId="NoList21131">
    <w:name w:val="No List21131"/>
    <w:next w:val="a2"/>
    <w:semiHidden/>
    <w:rsid w:val="00925340"/>
  </w:style>
  <w:style w:type="numbering" w:customStyle="1" w:styleId="NoList31131">
    <w:name w:val="No List31131"/>
    <w:next w:val="a2"/>
    <w:uiPriority w:val="99"/>
    <w:semiHidden/>
    <w:rsid w:val="00925340"/>
  </w:style>
  <w:style w:type="numbering" w:customStyle="1" w:styleId="NoList111131">
    <w:name w:val="No List111131"/>
    <w:next w:val="a2"/>
    <w:uiPriority w:val="99"/>
    <w:semiHidden/>
    <w:unhideWhenUsed/>
    <w:rsid w:val="00925340"/>
  </w:style>
  <w:style w:type="numbering" w:customStyle="1" w:styleId="121310">
    <w:name w:val="無清單12131"/>
    <w:next w:val="a2"/>
    <w:uiPriority w:val="99"/>
    <w:semiHidden/>
    <w:unhideWhenUsed/>
    <w:rsid w:val="00925340"/>
  </w:style>
  <w:style w:type="numbering" w:customStyle="1" w:styleId="111131">
    <w:name w:val="無清單111131"/>
    <w:next w:val="a2"/>
    <w:uiPriority w:val="99"/>
    <w:semiHidden/>
    <w:unhideWhenUsed/>
    <w:rsid w:val="00925340"/>
  </w:style>
  <w:style w:type="numbering" w:customStyle="1" w:styleId="NoList531">
    <w:name w:val="No List531"/>
    <w:next w:val="a2"/>
    <w:uiPriority w:val="99"/>
    <w:semiHidden/>
    <w:unhideWhenUsed/>
    <w:rsid w:val="00925340"/>
  </w:style>
  <w:style w:type="numbering" w:customStyle="1" w:styleId="NoList1331">
    <w:name w:val="No List1331"/>
    <w:next w:val="a2"/>
    <w:uiPriority w:val="99"/>
    <w:semiHidden/>
    <w:unhideWhenUsed/>
    <w:rsid w:val="00925340"/>
  </w:style>
  <w:style w:type="numbering" w:customStyle="1" w:styleId="12312">
    <w:name w:val="リストなし1231"/>
    <w:next w:val="a2"/>
    <w:uiPriority w:val="99"/>
    <w:semiHidden/>
    <w:unhideWhenUsed/>
    <w:rsid w:val="00925340"/>
  </w:style>
  <w:style w:type="numbering" w:customStyle="1" w:styleId="12313">
    <w:name w:val="无列表1231"/>
    <w:next w:val="a2"/>
    <w:semiHidden/>
    <w:rsid w:val="00925340"/>
  </w:style>
  <w:style w:type="numbering" w:customStyle="1" w:styleId="NoList2231">
    <w:name w:val="No List2231"/>
    <w:next w:val="a2"/>
    <w:semiHidden/>
    <w:rsid w:val="00925340"/>
  </w:style>
  <w:style w:type="numbering" w:customStyle="1" w:styleId="NoList3231">
    <w:name w:val="No List3231"/>
    <w:next w:val="a2"/>
    <w:uiPriority w:val="99"/>
    <w:semiHidden/>
    <w:rsid w:val="00925340"/>
  </w:style>
  <w:style w:type="numbering" w:customStyle="1" w:styleId="NoList11231">
    <w:name w:val="No List11231"/>
    <w:next w:val="a2"/>
    <w:uiPriority w:val="99"/>
    <w:semiHidden/>
    <w:unhideWhenUsed/>
    <w:rsid w:val="00925340"/>
  </w:style>
  <w:style w:type="numbering" w:customStyle="1" w:styleId="13310">
    <w:name w:val="無清單1331"/>
    <w:next w:val="a2"/>
    <w:uiPriority w:val="99"/>
    <w:semiHidden/>
    <w:unhideWhenUsed/>
    <w:rsid w:val="00925340"/>
  </w:style>
  <w:style w:type="numbering" w:customStyle="1" w:styleId="112310">
    <w:name w:val="無清單11231"/>
    <w:next w:val="a2"/>
    <w:uiPriority w:val="99"/>
    <w:semiHidden/>
    <w:unhideWhenUsed/>
    <w:rsid w:val="00925340"/>
  </w:style>
  <w:style w:type="numbering" w:customStyle="1" w:styleId="2131">
    <w:name w:val="无列表2131"/>
    <w:next w:val="a2"/>
    <w:uiPriority w:val="99"/>
    <w:semiHidden/>
    <w:unhideWhenUsed/>
    <w:rsid w:val="00925340"/>
  </w:style>
  <w:style w:type="numbering" w:customStyle="1" w:styleId="NoList12221">
    <w:name w:val="No List12221"/>
    <w:next w:val="a2"/>
    <w:uiPriority w:val="99"/>
    <w:semiHidden/>
    <w:unhideWhenUsed/>
    <w:rsid w:val="00925340"/>
  </w:style>
  <w:style w:type="numbering" w:customStyle="1" w:styleId="112211">
    <w:name w:val="リストなし11221"/>
    <w:next w:val="a2"/>
    <w:uiPriority w:val="99"/>
    <w:semiHidden/>
    <w:unhideWhenUsed/>
    <w:rsid w:val="00925340"/>
  </w:style>
  <w:style w:type="numbering" w:customStyle="1" w:styleId="112212">
    <w:name w:val="无列表11221"/>
    <w:next w:val="a2"/>
    <w:semiHidden/>
    <w:rsid w:val="00925340"/>
  </w:style>
  <w:style w:type="numbering" w:customStyle="1" w:styleId="NoList21221">
    <w:name w:val="No List21221"/>
    <w:next w:val="a2"/>
    <w:semiHidden/>
    <w:rsid w:val="00925340"/>
  </w:style>
  <w:style w:type="numbering" w:customStyle="1" w:styleId="NoList31221">
    <w:name w:val="No List31221"/>
    <w:next w:val="a2"/>
    <w:uiPriority w:val="99"/>
    <w:semiHidden/>
    <w:rsid w:val="00925340"/>
  </w:style>
  <w:style w:type="numbering" w:customStyle="1" w:styleId="NoList111231">
    <w:name w:val="No List111231"/>
    <w:next w:val="a2"/>
    <w:uiPriority w:val="99"/>
    <w:semiHidden/>
    <w:unhideWhenUsed/>
    <w:rsid w:val="00925340"/>
  </w:style>
  <w:style w:type="numbering" w:customStyle="1" w:styleId="122210">
    <w:name w:val="無清單12221"/>
    <w:next w:val="a2"/>
    <w:uiPriority w:val="99"/>
    <w:semiHidden/>
    <w:unhideWhenUsed/>
    <w:rsid w:val="00925340"/>
  </w:style>
  <w:style w:type="numbering" w:customStyle="1" w:styleId="1112210">
    <w:name w:val="無清單111221"/>
    <w:next w:val="a2"/>
    <w:uiPriority w:val="99"/>
    <w:semiHidden/>
    <w:unhideWhenUsed/>
    <w:rsid w:val="0092534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5340"/>
    <w:rPr>
      <w:rFonts w:ascii="Intel Clear" w:eastAsia="宋体" w:hAnsi="Intel Clear" w:cs="Intel Clear"/>
      <w:sz w:val="28"/>
      <w:lang w:val="en-GB" w:eastAsia="en-GB"/>
    </w:rPr>
  </w:style>
  <w:style w:type="numbering" w:customStyle="1" w:styleId="4a">
    <w:name w:val="无列表4"/>
    <w:next w:val="a2"/>
    <w:uiPriority w:val="99"/>
    <w:semiHidden/>
    <w:unhideWhenUsed/>
    <w:rsid w:val="00925340"/>
  </w:style>
  <w:style w:type="numbering" w:customStyle="1" w:styleId="328">
    <w:name w:val="无列表32"/>
    <w:next w:val="a2"/>
    <w:uiPriority w:val="99"/>
    <w:semiHidden/>
    <w:unhideWhenUsed/>
    <w:rsid w:val="00925340"/>
  </w:style>
  <w:style w:type="numbering" w:customStyle="1" w:styleId="13122">
    <w:name w:val="无列表1312"/>
    <w:next w:val="a2"/>
    <w:semiHidden/>
    <w:rsid w:val="00925340"/>
  </w:style>
  <w:style w:type="numbering" w:customStyle="1" w:styleId="NoList4112">
    <w:name w:val="No List4112"/>
    <w:next w:val="a2"/>
    <w:uiPriority w:val="99"/>
    <w:semiHidden/>
    <w:unhideWhenUsed/>
    <w:rsid w:val="00925340"/>
  </w:style>
  <w:style w:type="numbering" w:customStyle="1" w:styleId="2212">
    <w:name w:val="无列表2212"/>
    <w:next w:val="a2"/>
    <w:uiPriority w:val="99"/>
    <w:semiHidden/>
    <w:unhideWhenUsed/>
    <w:rsid w:val="00925340"/>
  </w:style>
  <w:style w:type="numbering" w:customStyle="1" w:styleId="NoList121112">
    <w:name w:val="No List121112"/>
    <w:next w:val="a2"/>
    <w:uiPriority w:val="99"/>
    <w:semiHidden/>
    <w:unhideWhenUsed/>
    <w:rsid w:val="00925340"/>
  </w:style>
  <w:style w:type="numbering" w:customStyle="1" w:styleId="1111121">
    <w:name w:val="リストなし111112"/>
    <w:next w:val="a2"/>
    <w:uiPriority w:val="99"/>
    <w:semiHidden/>
    <w:unhideWhenUsed/>
    <w:rsid w:val="00925340"/>
  </w:style>
  <w:style w:type="numbering" w:customStyle="1" w:styleId="1111122">
    <w:name w:val="无列表111112"/>
    <w:next w:val="a2"/>
    <w:semiHidden/>
    <w:rsid w:val="00925340"/>
  </w:style>
  <w:style w:type="numbering" w:customStyle="1" w:styleId="NoList211112">
    <w:name w:val="No List211112"/>
    <w:next w:val="a2"/>
    <w:semiHidden/>
    <w:rsid w:val="00925340"/>
  </w:style>
  <w:style w:type="numbering" w:customStyle="1" w:styleId="NoList311112">
    <w:name w:val="No List311112"/>
    <w:next w:val="a2"/>
    <w:uiPriority w:val="99"/>
    <w:semiHidden/>
    <w:rsid w:val="00925340"/>
  </w:style>
  <w:style w:type="numbering" w:customStyle="1" w:styleId="NoList1111112">
    <w:name w:val="No List1111112"/>
    <w:next w:val="a2"/>
    <w:uiPriority w:val="99"/>
    <w:semiHidden/>
    <w:unhideWhenUsed/>
    <w:rsid w:val="00925340"/>
  </w:style>
  <w:style w:type="numbering" w:customStyle="1" w:styleId="1211120">
    <w:name w:val="無清單121112"/>
    <w:next w:val="a2"/>
    <w:uiPriority w:val="99"/>
    <w:semiHidden/>
    <w:unhideWhenUsed/>
    <w:rsid w:val="00925340"/>
  </w:style>
  <w:style w:type="numbering" w:customStyle="1" w:styleId="11111120">
    <w:name w:val="無清單1111112"/>
    <w:next w:val="a2"/>
    <w:uiPriority w:val="99"/>
    <w:semiHidden/>
    <w:unhideWhenUsed/>
    <w:rsid w:val="00925340"/>
  </w:style>
  <w:style w:type="numbering" w:customStyle="1" w:styleId="NoList13112">
    <w:name w:val="No List13112"/>
    <w:next w:val="a2"/>
    <w:uiPriority w:val="99"/>
    <w:semiHidden/>
    <w:unhideWhenUsed/>
    <w:rsid w:val="00925340"/>
  </w:style>
  <w:style w:type="numbering" w:customStyle="1" w:styleId="121122">
    <w:name w:val="リストなし12112"/>
    <w:next w:val="a2"/>
    <w:uiPriority w:val="99"/>
    <w:semiHidden/>
    <w:unhideWhenUsed/>
    <w:rsid w:val="00925340"/>
  </w:style>
  <w:style w:type="numbering" w:customStyle="1" w:styleId="121123">
    <w:name w:val="无列表12112"/>
    <w:next w:val="a2"/>
    <w:semiHidden/>
    <w:rsid w:val="00925340"/>
  </w:style>
  <w:style w:type="numbering" w:customStyle="1" w:styleId="NoList22112">
    <w:name w:val="No List22112"/>
    <w:next w:val="a2"/>
    <w:semiHidden/>
    <w:rsid w:val="00925340"/>
  </w:style>
  <w:style w:type="numbering" w:customStyle="1" w:styleId="NoList32112">
    <w:name w:val="No List32112"/>
    <w:next w:val="a2"/>
    <w:uiPriority w:val="99"/>
    <w:semiHidden/>
    <w:rsid w:val="00925340"/>
  </w:style>
  <w:style w:type="numbering" w:customStyle="1" w:styleId="NoList112112">
    <w:name w:val="No List112112"/>
    <w:next w:val="a2"/>
    <w:uiPriority w:val="99"/>
    <w:semiHidden/>
    <w:unhideWhenUsed/>
    <w:rsid w:val="00925340"/>
  </w:style>
  <w:style w:type="numbering" w:customStyle="1" w:styleId="131120">
    <w:name w:val="無清單13112"/>
    <w:next w:val="a2"/>
    <w:uiPriority w:val="99"/>
    <w:semiHidden/>
    <w:unhideWhenUsed/>
    <w:rsid w:val="00925340"/>
  </w:style>
  <w:style w:type="numbering" w:customStyle="1" w:styleId="1121120">
    <w:name w:val="無清單112112"/>
    <w:next w:val="a2"/>
    <w:uiPriority w:val="99"/>
    <w:semiHidden/>
    <w:unhideWhenUsed/>
    <w:rsid w:val="00925340"/>
  </w:style>
  <w:style w:type="numbering" w:customStyle="1" w:styleId="21112">
    <w:name w:val="无列表21112"/>
    <w:next w:val="a2"/>
    <w:uiPriority w:val="99"/>
    <w:semiHidden/>
    <w:unhideWhenUsed/>
    <w:rsid w:val="00925340"/>
  </w:style>
  <w:style w:type="numbering" w:customStyle="1" w:styleId="NoList122112">
    <w:name w:val="No List122112"/>
    <w:next w:val="a2"/>
    <w:uiPriority w:val="99"/>
    <w:semiHidden/>
    <w:unhideWhenUsed/>
    <w:rsid w:val="00925340"/>
  </w:style>
  <w:style w:type="numbering" w:customStyle="1" w:styleId="1121121">
    <w:name w:val="リストなし112112"/>
    <w:next w:val="a2"/>
    <w:uiPriority w:val="99"/>
    <w:semiHidden/>
    <w:unhideWhenUsed/>
    <w:rsid w:val="00925340"/>
  </w:style>
  <w:style w:type="numbering" w:customStyle="1" w:styleId="1121122">
    <w:name w:val="无列表112112"/>
    <w:next w:val="a2"/>
    <w:semiHidden/>
    <w:rsid w:val="00925340"/>
  </w:style>
  <w:style w:type="numbering" w:customStyle="1" w:styleId="NoList212112">
    <w:name w:val="No List212112"/>
    <w:next w:val="a2"/>
    <w:semiHidden/>
    <w:rsid w:val="00925340"/>
  </w:style>
  <w:style w:type="numbering" w:customStyle="1" w:styleId="NoList312112">
    <w:name w:val="No List312112"/>
    <w:next w:val="a2"/>
    <w:uiPriority w:val="99"/>
    <w:semiHidden/>
    <w:rsid w:val="00925340"/>
  </w:style>
  <w:style w:type="numbering" w:customStyle="1" w:styleId="NoList1112112">
    <w:name w:val="No List1112112"/>
    <w:next w:val="a2"/>
    <w:uiPriority w:val="99"/>
    <w:semiHidden/>
    <w:unhideWhenUsed/>
    <w:rsid w:val="00925340"/>
  </w:style>
  <w:style w:type="numbering" w:customStyle="1" w:styleId="122112">
    <w:name w:val="無清單122112"/>
    <w:next w:val="a2"/>
    <w:uiPriority w:val="99"/>
    <w:semiHidden/>
    <w:unhideWhenUsed/>
    <w:rsid w:val="00925340"/>
  </w:style>
  <w:style w:type="numbering" w:customStyle="1" w:styleId="1112112">
    <w:name w:val="無清單1112112"/>
    <w:next w:val="a2"/>
    <w:uiPriority w:val="99"/>
    <w:semiHidden/>
    <w:unhideWhenUsed/>
    <w:rsid w:val="00925340"/>
  </w:style>
  <w:style w:type="numbering" w:customStyle="1" w:styleId="12222">
    <w:name w:val="无列表1222"/>
    <w:next w:val="a2"/>
    <w:semiHidden/>
    <w:rsid w:val="00925340"/>
  </w:style>
  <w:style w:type="numbering" w:customStyle="1" w:styleId="NoList9">
    <w:name w:val="No List9"/>
    <w:next w:val="a2"/>
    <w:uiPriority w:val="99"/>
    <w:semiHidden/>
    <w:unhideWhenUsed/>
    <w:rsid w:val="00925340"/>
  </w:style>
  <w:style w:type="numbering" w:customStyle="1" w:styleId="NoList17">
    <w:name w:val="No List17"/>
    <w:next w:val="a2"/>
    <w:uiPriority w:val="99"/>
    <w:semiHidden/>
    <w:unhideWhenUsed/>
    <w:rsid w:val="00925340"/>
  </w:style>
  <w:style w:type="numbering" w:customStyle="1" w:styleId="163">
    <w:name w:val="リストなし16"/>
    <w:next w:val="a2"/>
    <w:uiPriority w:val="99"/>
    <w:semiHidden/>
    <w:unhideWhenUsed/>
    <w:rsid w:val="00925340"/>
  </w:style>
  <w:style w:type="numbering" w:customStyle="1" w:styleId="164">
    <w:name w:val="无列表16"/>
    <w:next w:val="a2"/>
    <w:semiHidden/>
    <w:rsid w:val="00925340"/>
  </w:style>
  <w:style w:type="numbering" w:customStyle="1" w:styleId="NoList26">
    <w:name w:val="No List26"/>
    <w:next w:val="a2"/>
    <w:semiHidden/>
    <w:rsid w:val="00925340"/>
  </w:style>
  <w:style w:type="numbering" w:customStyle="1" w:styleId="NoList36">
    <w:name w:val="No List36"/>
    <w:next w:val="a2"/>
    <w:uiPriority w:val="99"/>
    <w:semiHidden/>
    <w:rsid w:val="00925340"/>
  </w:style>
  <w:style w:type="numbering" w:customStyle="1" w:styleId="NoList117">
    <w:name w:val="No List117"/>
    <w:next w:val="a2"/>
    <w:uiPriority w:val="99"/>
    <w:semiHidden/>
    <w:unhideWhenUsed/>
    <w:rsid w:val="00925340"/>
  </w:style>
  <w:style w:type="numbering" w:customStyle="1" w:styleId="171">
    <w:name w:val="無清單17"/>
    <w:next w:val="a2"/>
    <w:uiPriority w:val="99"/>
    <w:semiHidden/>
    <w:unhideWhenUsed/>
    <w:rsid w:val="00925340"/>
  </w:style>
  <w:style w:type="numbering" w:customStyle="1" w:styleId="1161">
    <w:name w:val="無清單116"/>
    <w:next w:val="a2"/>
    <w:uiPriority w:val="99"/>
    <w:semiHidden/>
    <w:unhideWhenUsed/>
    <w:rsid w:val="00925340"/>
  </w:style>
  <w:style w:type="numbering" w:customStyle="1" w:styleId="NoList1116">
    <w:name w:val="No List1116"/>
    <w:next w:val="a2"/>
    <w:uiPriority w:val="99"/>
    <w:semiHidden/>
    <w:unhideWhenUsed/>
    <w:rsid w:val="00925340"/>
  </w:style>
  <w:style w:type="numbering" w:customStyle="1" w:styleId="251">
    <w:name w:val="无列表25"/>
    <w:next w:val="a2"/>
    <w:uiPriority w:val="99"/>
    <w:semiHidden/>
    <w:unhideWhenUsed/>
    <w:rsid w:val="00925340"/>
  </w:style>
  <w:style w:type="numbering" w:customStyle="1" w:styleId="NoList126">
    <w:name w:val="No List126"/>
    <w:next w:val="a2"/>
    <w:uiPriority w:val="99"/>
    <w:semiHidden/>
    <w:unhideWhenUsed/>
    <w:rsid w:val="00925340"/>
  </w:style>
  <w:style w:type="numbering" w:customStyle="1" w:styleId="1162">
    <w:name w:val="リストなし116"/>
    <w:next w:val="a2"/>
    <w:uiPriority w:val="99"/>
    <w:semiHidden/>
    <w:unhideWhenUsed/>
    <w:rsid w:val="00925340"/>
  </w:style>
  <w:style w:type="numbering" w:customStyle="1" w:styleId="1163">
    <w:name w:val="无列表116"/>
    <w:next w:val="a2"/>
    <w:semiHidden/>
    <w:rsid w:val="00925340"/>
  </w:style>
  <w:style w:type="numbering" w:customStyle="1" w:styleId="NoList216">
    <w:name w:val="No List216"/>
    <w:next w:val="a2"/>
    <w:semiHidden/>
    <w:rsid w:val="00925340"/>
  </w:style>
  <w:style w:type="numbering" w:customStyle="1" w:styleId="NoList316">
    <w:name w:val="No List316"/>
    <w:next w:val="a2"/>
    <w:uiPriority w:val="99"/>
    <w:semiHidden/>
    <w:rsid w:val="00925340"/>
  </w:style>
  <w:style w:type="numbering" w:customStyle="1" w:styleId="1261">
    <w:name w:val="無清單126"/>
    <w:next w:val="a2"/>
    <w:uiPriority w:val="99"/>
    <w:semiHidden/>
    <w:unhideWhenUsed/>
    <w:rsid w:val="00925340"/>
  </w:style>
  <w:style w:type="numbering" w:customStyle="1" w:styleId="11161">
    <w:name w:val="無清單1116"/>
    <w:next w:val="a2"/>
    <w:uiPriority w:val="99"/>
    <w:semiHidden/>
    <w:unhideWhenUsed/>
    <w:rsid w:val="00925340"/>
  </w:style>
  <w:style w:type="numbering" w:customStyle="1" w:styleId="NoList45">
    <w:name w:val="No List45"/>
    <w:next w:val="a2"/>
    <w:uiPriority w:val="99"/>
    <w:semiHidden/>
    <w:unhideWhenUsed/>
    <w:rsid w:val="00925340"/>
  </w:style>
  <w:style w:type="numbering" w:customStyle="1" w:styleId="NoList1125">
    <w:name w:val="No List1125"/>
    <w:next w:val="a2"/>
    <w:uiPriority w:val="99"/>
    <w:semiHidden/>
    <w:unhideWhenUsed/>
    <w:rsid w:val="00925340"/>
  </w:style>
  <w:style w:type="numbering" w:customStyle="1" w:styleId="NoList1215">
    <w:name w:val="No List1215"/>
    <w:next w:val="a2"/>
    <w:uiPriority w:val="99"/>
    <w:semiHidden/>
    <w:unhideWhenUsed/>
    <w:rsid w:val="00925340"/>
  </w:style>
  <w:style w:type="numbering" w:customStyle="1" w:styleId="11151">
    <w:name w:val="リストなし1115"/>
    <w:next w:val="a2"/>
    <w:uiPriority w:val="99"/>
    <w:semiHidden/>
    <w:unhideWhenUsed/>
    <w:rsid w:val="00925340"/>
  </w:style>
  <w:style w:type="numbering" w:customStyle="1" w:styleId="11152">
    <w:name w:val="无列表1115"/>
    <w:next w:val="a2"/>
    <w:semiHidden/>
    <w:rsid w:val="00925340"/>
  </w:style>
  <w:style w:type="numbering" w:customStyle="1" w:styleId="NoList2115">
    <w:name w:val="No List2115"/>
    <w:next w:val="a2"/>
    <w:semiHidden/>
    <w:rsid w:val="00925340"/>
  </w:style>
  <w:style w:type="numbering" w:customStyle="1" w:styleId="NoList3115">
    <w:name w:val="No List3115"/>
    <w:next w:val="a2"/>
    <w:uiPriority w:val="99"/>
    <w:semiHidden/>
    <w:rsid w:val="00925340"/>
  </w:style>
  <w:style w:type="numbering" w:customStyle="1" w:styleId="NoList11115">
    <w:name w:val="No List11115"/>
    <w:next w:val="a2"/>
    <w:uiPriority w:val="99"/>
    <w:semiHidden/>
    <w:unhideWhenUsed/>
    <w:rsid w:val="00925340"/>
  </w:style>
  <w:style w:type="numbering" w:customStyle="1" w:styleId="12151">
    <w:name w:val="無清單1215"/>
    <w:next w:val="a2"/>
    <w:uiPriority w:val="99"/>
    <w:semiHidden/>
    <w:unhideWhenUsed/>
    <w:rsid w:val="00925340"/>
  </w:style>
  <w:style w:type="numbering" w:customStyle="1" w:styleId="11115">
    <w:name w:val="無清單11115"/>
    <w:next w:val="a2"/>
    <w:uiPriority w:val="99"/>
    <w:semiHidden/>
    <w:unhideWhenUsed/>
    <w:rsid w:val="00925340"/>
  </w:style>
  <w:style w:type="numbering" w:customStyle="1" w:styleId="NoList55">
    <w:name w:val="No List55"/>
    <w:next w:val="a2"/>
    <w:uiPriority w:val="99"/>
    <w:semiHidden/>
    <w:unhideWhenUsed/>
    <w:rsid w:val="00925340"/>
  </w:style>
  <w:style w:type="numbering" w:customStyle="1" w:styleId="NoList135">
    <w:name w:val="No List135"/>
    <w:next w:val="a2"/>
    <w:uiPriority w:val="99"/>
    <w:semiHidden/>
    <w:unhideWhenUsed/>
    <w:rsid w:val="00925340"/>
  </w:style>
  <w:style w:type="numbering" w:customStyle="1" w:styleId="1251">
    <w:name w:val="リストなし125"/>
    <w:next w:val="a2"/>
    <w:uiPriority w:val="99"/>
    <w:semiHidden/>
    <w:unhideWhenUsed/>
    <w:rsid w:val="00925340"/>
  </w:style>
  <w:style w:type="numbering" w:customStyle="1" w:styleId="1252">
    <w:name w:val="无列表125"/>
    <w:next w:val="a2"/>
    <w:semiHidden/>
    <w:rsid w:val="00925340"/>
  </w:style>
  <w:style w:type="numbering" w:customStyle="1" w:styleId="NoList225">
    <w:name w:val="No List225"/>
    <w:next w:val="a2"/>
    <w:semiHidden/>
    <w:rsid w:val="00925340"/>
  </w:style>
  <w:style w:type="numbering" w:customStyle="1" w:styleId="NoList325">
    <w:name w:val="No List325"/>
    <w:next w:val="a2"/>
    <w:uiPriority w:val="99"/>
    <w:semiHidden/>
    <w:rsid w:val="00925340"/>
  </w:style>
  <w:style w:type="numbering" w:customStyle="1" w:styleId="1351">
    <w:name w:val="無清單135"/>
    <w:next w:val="a2"/>
    <w:uiPriority w:val="99"/>
    <w:semiHidden/>
    <w:unhideWhenUsed/>
    <w:rsid w:val="00925340"/>
  </w:style>
  <w:style w:type="numbering" w:customStyle="1" w:styleId="11251">
    <w:name w:val="無清單1125"/>
    <w:next w:val="a2"/>
    <w:uiPriority w:val="99"/>
    <w:semiHidden/>
    <w:unhideWhenUsed/>
    <w:rsid w:val="00925340"/>
  </w:style>
  <w:style w:type="numbering" w:customStyle="1" w:styleId="2150">
    <w:name w:val="无列表215"/>
    <w:next w:val="a2"/>
    <w:uiPriority w:val="99"/>
    <w:semiHidden/>
    <w:unhideWhenUsed/>
    <w:rsid w:val="00925340"/>
  </w:style>
  <w:style w:type="numbering" w:customStyle="1" w:styleId="NoList1224">
    <w:name w:val="No List1224"/>
    <w:next w:val="a2"/>
    <w:uiPriority w:val="99"/>
    <w:semiHidden/>
    <w:unhideWhenUsed/>
    <w:rsid w:val="00925340"/>
  </w:style>
  <w:style w:type="numbering" w:customStyle="1" w:styleId="11241">
    <w:name w:val="リストなし1124"/>
    <w:next w:val="a2"/>
    <w:uiPriority w:val="99"/>
    <w:semiHidden/>
    <w:unhideWhenUsed/>
    <w:rsid w:val="00925340"/>
  </w:style>
  <w:style w:type="numbering" w:customStyle="1" w:styleId="11242">
    <w:name w:val="无列表1124"/>
    <w:next w:val="a2"/>
    <w:semiHidden/>
    <w:rsid w:val="00925340"/>
  </w:style>
  <w:style w:type="numbering" w:customStyle="1" w:styleId="NoList2124">
    <w:name w:val="No List2124"/>
    <w:next w:val="a2"/>
    <w:semiHidden/>
    <w:rsid w:val="00925340"/>
  </w:style>
  <w:style w:type="numbering" w:customStyle="1" w:styleId="NoList3124">
    <w:name w:val="No List3124"/>
    <w:next w:val="a2"/>
    <w:uiPriority w:val="99"/>
    <w:semiHidden/>
    <w:rsid w:val="00925340"/>
  </w:style>
  <w:style w:type="numbering" w:customStyle="1" w:styleId="NoList11125">
    <w:name w:val="No List11125"/>
    <w:next w:val="a2"/>
    <w:uiPriority w:val="99"/>
    <w:semiHidden/>
    <w:unhideWhenUsed/>
    <w:rsid w:val="00925340"/>
  </w:style>
  <w:style w:type="numbering" w:customStyle="1" w:styleId="12241">
    <w:name w:val="無清單1224"/>
    <w:next w:val="a2"/>
    <w:uiPriority w:val="99"/>
    <w:semiHidden/>
    <w:unhideWhenUsed/>
    <w:rsid w:val="00925340"/>
  </w:style>
  <w:style w:type="numbering" w:customStyle="1" w:styleId="111240">
    <w:name w:val="無清單11124"/>
    <w:next w:val="a2"/>
    <w:uiPriority w:val="99"/>
    <w:semiHidden/>
    <w:unhideWhenUsed/>
    <w:rsid w:val="00925340"/>
  </w:style>
  <w:style w:type="numbering" w:customStyle="1" w:styleId="336">
    <w:name w:val="无列表33"/>
    <w:next w:val="a2"/>
    <w:uiPriority w:val="99"/>
    <w:semiHidden/>
    <w:unhideWhenUsed/>
    <w:rsid w:val="00925340"/>
  </w:style>
  <w:style w:type="numbering" w:customStyle="1" w:styleId="1332">
    <w:name w:val="无列表133"/>
    <w:next w:val="a2"/>
    <w:semiHidden/>
    <w:rsid w:val="00925340"/>
  </w:style>
  <w:style w:type="numbering" w:customStyle="1" w:styleId="NoList1133">
    <w:name w:val="No List1133"/>
    <w:next w:val="a2"/>
    <w:uiPriority w:val="99"/>
    <w:semiHidden/>
    <w:unhideWhenUsed/>
    <w:rsid w:val="00925340"/>
  </w:style>
  <w:style w:type="numbering" w:customStyle="1" w:styleId="NoList413">
    <w:name w:val="No List413"/>
    <w:next w:val="a2"/>
    <w:uiPriority w:val="99"/>
    <w:semiHidden/>
    <w:unhideWhenUsed/>
    <w:rsid w:val="00925340"/>
  </w:style>
  <w:style w:type="numbering" w:customStyle="1" w:styleId="2230">
    <w:name w:val="无列表223"/>
    <w:next w:val="a2"/>
    <w:uiPriority w:val="99"/>
    <w:semiHidden/>
    <w:unhideWhenUsed/>
    <w:rsid w:val="00925340"/>
  </w:style>
  <w:style w:type="numbering" w:customStyle="1" w:styleId="NoList12113">
    <w:name w:val="No List12113"/>
    <w:next w:val="a2"/>
    <w:uiPriority w:val="99"/>
    <w:semiHidden/>
    <w:unhideWhenUsed/>
    <w:rsid w:val="00925340"/>
  </w:style>
  <w:style w:type="numbering" w:customStyle="1" w:styleId="111132">
    <w:name w:val="リストなし11113"/>
    <w:next w:val="a2"/>
    <w:uiPriority w:val="99"/>
    <w:semiHidden/>
    <w:unhideWhenUsed/>
    <w:rsid w:val="00925340"/>
  </w:style>
  <w:style w:type="numbering" w:customStyle="1" w:styleId="111133">
    <w:name w:val="无列表11113"/>
    <w:next w:val="a2"/>
    <w:semiHidden/>
    <w:rsid w:val="00925340"/>
  </w:style>
  <w:style w:type="numbering" w:customStyle="1" w:styleId="NoList21113">
    <w:name w:val="No List21113"/>
    <w:next w:val="a2"/>
    <w:semiHidden/>
    <w:rsid w:val="00925340"/>
  </w:style>
  <w:style w:type="numbering" w:customStyle="1" w:styleId="NoList31113">
    <w:name w:val="No List31113"/>
    <w:next w:val="a2"/>
    <w:uiPriority w:val="99"/>
    <w:semiHidden/>
    <w:rsid w:val="00925340"/>
  </w:style>
  <w:style w:type="numbering" w:customStyle="1" w:styleId="NoList111113">
    <w:name w:val="No List111113"/>
    <w:next w:val="a2"/>
    <w:uiPriority w:val="99"/>
    <w:semiHidden/>
    <w:unhideWhenUsed/>
    <w:rsid w:val="00925340"/>
  </w:style>
  <w:style w:type="numbering" w:customStyle="1" w:styleId="121130">
    <w:name w:val="無清單12113"/>
    <w:next w:val="a2"/>
    <w:uiPriority w:val="99"/>
    <w:semiHidden/>
    <w:unhideWhenUsed/>
    <w:rsid w:val="00925340"/>
  </w:style>
  <w:style w:type="numbering" w:customStyle="1" w:styleId="1111130">
    <w:name w:val="無清單111113"/>
    <w:next w:val="a2"/>
    <w:uiPriority w:val="99"/>
    <w:semiHidden/>
    <w:unhideWhenUsed/>
    <w:rsid w:val="00925340"/>
  </w:style>
  <w:style w:type="numbering" w:customStyle="1" w:styleId="NoList1313">
    <w:name w:val="No List1313"/>
    <w:next w:val="a2"/>
    <w:uiPriority w:val="99"/>
    <w:semiHidden/>
    <w:unhideWhenUsed/>
    <w:rsid w:val="00925340"/>
  </w:style>
  <w:style w:type="numbering" w:customStyle="1" w:styleId="12132">
    <w:name w:val="リストなし1213"/>
    <w:next w:val="a2"/>
    <w:uiPriority w:val="99"/>
    <w:semiHidden/>
    <w:unhideWhenUsed/>
    <w:rsid w:val="00925340"/>
  </w:style>
  <w:style w:type="numbering" w:customStyle="1" w:styleId="12133">
    <w:name w:val="无列表1213"/>
    <w:next w:val="a2"/>
    <w:semiHidden/>
    <w:rsid w:val="00925340"/>
  </w:style>
  <w:style w:type="numbering" w:customStyle="1" w:styleId="NoList2213">
    <w:name w:val="No List2213"/>
    <w:next w:val="a2"/>
    <w:semiHidden/>
    <w:rsid w:val="00925340"/>
  </w:style>
  <w:style w:type="numbering" w:customStyle="1" w:styleId="NoList3213">
    <w:name w:val="No List3213"/>
    <w:next w:val="a2"/>
    <w:uiPriority w:val="99"/>
    <w:semiHidden/>
    <w:rsid w:val="00925340"/>
  </w:style>
  <w:style w:type="numbering" w:customStyle="1" w:styleId="NoList11213">
    <w:name w:val="No List11213"/>
    <w:next w:val="a2"/>
    <w:uiPriority w:val="99"/>
    <w:semiHidden/>
    <w:unhideWhenUsed/>
    <w:rsid w:val="00925340"/>
  </w:style>
  <w:style w:type="numbering" w:customStyle="1" w:styleId="13130">
    <w:name w:val="無清單1313"/>
    <w:next w:val="a2"/>
    <w:uiPriority w:val="99"/>
    <w:semiHidden/>
    <w:unhideWhenUsed/>
    <w:rsid w:val="00925340"/>
  </w:style>
  <w:style w:type="numbering" w:customStyle="1" w:styleId="112130">
    <w:name w:val="無清單11213"/>
    <w:next w:val="a2"/>
    <w:uiPriority w:val="99"/>
    <w:semiHidden/>
    <w:unhideWhenUsed/>
    <w:rsid w:val="00925340"/>
  </w:style>
  <w:style w:type="numbering" w:customStyle="1" w:styleId="2113">
    <w:name w:val="无列表2113"/>
    <w:next w:val="a2"/>
    <w:uiPriority w:val="99"/>
    <w:semiHidden/>
    <w:unhideWhenUsed/>
    <w:rsid w:val="00925340"/>
  </w:style>
  <w:style w:type="numbering" w:customStyle="1" w:styleId="NoList12213">
    <w:name w:val="No List12213"/>
    <w:next w:val="a2"/>
    <w:uiPriority w:val="99"/>
    <w:semiHidden/>
    <w:unhideWhenUsed/>
    <w:rsid w:val="00925340"/>
  </w:style>
  <w:style w:type="numbering" w:customStyle="1" w:styleId="112131">
    <w:name w:val="リストなし11213"/>
    <w:next w:val="a2"/>
    <w:uiPriority w:val="99"/>
    <w:semiHidden/>
    <w:unhideWhenUsed/>
    <w:rsid w:val="00925340"/>
  </w:style>
  <w:style w:type="numbering" w:customStyle="1" w:styleId="112132">
    <w:name w:val="无列表11213"/>
    <w:next w:val="a2"/>
    <w:semiHidden/>
    <w:rsid w:val="00925340"/>
  </w:style>
  <w:style w:type="numbering" w:customStyle="1" w:styleId="NoList21213">
    <w:name w:val="No List21213"/>
    <w:next w:val="a2"/>
    <w:semiHidden/>
    <w:rsid w:val="00925340"/>
  </w:style>
  <w:style w:type="numbering" w:customStyle="1" w:styleId="NoList31213">
    <w:name w:val="No List31213"/>
    <w:next w:val="a2"/>
    <w:uiPriority w:val="99"/>
    <w:semiHidden/>
    <w:rsid w:val="00925340"/>
  </w:style>
  <w:style w:type="numbering" w:customStyle="1" w:styleId="NoList111213">
    <w:name w:val="No List111213"/>
    <w:next w:val="a2"/>
    <w:uiPriority w:val="99"/>
    <w:semiHidden/>
    <w:unhideWhenUsed/>
    <w:rsid w:val="00925340"/>
  </w:style>
  <w:style w:type="numbering" w:customStyle="1" w:styleId="122130">
    <w:name w:val="無清單12213"/>
    <w:next w:val="a2"/>
    <w:uiPriority w:val="99"/>
    <w:semiHidden/>
    <w:unhideWhenUsed/>
    <w:rsid w:val="00925340"/>
  </w:style>
  <w:style w:type="numbering" w:customStyle="1" w:styleId="1112130">
    <w:name w:val="無清單111213"/>
    <w:next w:val="a2"/>
    <w:uiPriority w:val="99"/>
    <w:semiHidden/>
    <w:unhideWhenUsed/>
    <w:rsid w:val="00925340"/>
  </w:style>
  <w:style w:type="numbering" w:customStyle="1" w:styleId="NoList63">
    <w:name w:val="No List63"/>
    <w:next w:val="a2"/>
    <w:uiPriority w:val="99"/>
    <w:semiHidden/>
    <w:unhideWhenUsed/>
    <w:rsid w:val="00925340"/>
  </w:style>
  <w:style w:type="numbering" w:customStyle="1" w:styleId="NoList143">
    <w:name w:val="No List143"/>
    <w:next w:val="a2"/>
    <w:uiPriority w:val="99"/>
    <w:semiHidden/>
    <w:unhideWhenUsed/>
    <w:rsid w:val="00925340"/>
  </w:style>
  <w:style w:type="numbering" w:customStyle="1" w:styleId="1333">
    <w:name w:val="リストなし133"/>
    <w:next w:val="a2"/>
    <w:uiPriority w:val="99"/>
    <w:semiHidden/>
    <w:unhideWhenUsed/>
    <w:rsid w:val="00925340"/>
  </w:style>
  <w:style w:type="numbering" w:customStyle="1" w:styleId="NoList233">
    <w:name w:val="No List233"/>
    <w:next w:val="a2"/>
    <w:semiHidden/>
    <w:rsid w:val="00925340"/>
  </w:style>
  <w:style w:type="numbering" w:customStyle="1" w:styleId="NoList333">
    <w:name w:val="No List333"/>
    <w:next w:val="a2"/>
    <w:uiPriority w:val="99"/>
    <w:semiHidden/>
    <w:rsid w:val="00925340"/>
  </w:style>
  <w:style w:type="numbering" w:customStyle="1" w:styleId="1431">
    <w:name w:val="無清單143"/>
    <w:next w:val="a2"/>
    <w:uiPriority w:val="99"/>
    <w:semiHidden/>
    <w:unhideWhenUsed/>
    <w:rsid w:val="00925340"/>
  </w:style>
  <w:style w:type="numbering" w:customStyle="1" w:styleId="11331">
    <w:name w:val="無清單1133"/>
    <w:next w:val="a2"/>
    <w:uiPriority w:val="99"/>
    <w:semiHidden/>
    <w:unhideWhenUsed/>
    <w:rsid w:val="00925340"/>
  </w:style>
  <w:style w:type="numbering" w:customStyle="1" w:styleId="NoList1233">
    <w:name w:val="No List1233"/>
    <w:next w:val="a2"/>
    <w:uiPriority w:val="99"/>
    <w:semiHidden/>
    <w:unhideWhenUsed/>
    <w:rsid w:val="00925340"/>
  </w:style>
  <w:style w:type="numbering" w:customStyle="1" w:styleId="11332">
    <w:name w:val="リストなし1133"/>
    <w:next w:val="a2"/>
    <w:uiPriority w:val="99"/>
    <w:semiHidden/>
    <w:unhideWhenUsed/>
    <w:rsid w:val="00925340"/>
  </w:style>
  <w:style w:type="numbering" w:customStyle="1" w:styleId="11333">
    <w:name w:val="无列表1133"/>
    <w:next w:val="a2"/>
    <w:semiHidden/>
    <w:rsid w:val="00925340"/>
  </w:style>
  <w:style w:type="numbering" w:customStyle="1" w:styleId="NoList2133">
    <w:name w:val="No List2133"/>
    <w:next w:val="a2"/>
    <w:semiHidden/>
    <w:rsid w:val="00925340"/>
  </w:style>
  <w:style w:type="numbering" w:customStyle="1" w:styleId="NoList3133">
    <w:name w:val="No List3133"/>
    <w:next w:val="a2"/>
    <w:uiPriority w:val="99"/>
    <w:semiHidden/>
    <w:rsid w:val="00925340"/>
  </w:style>
  <w:style w:type="numbering" w:customStyle="1" w:styleId="NoList11133">
    <w:name w:val="No List11133"/>
    <w:next w:val="a2"/>
    <w:uiPriority w:val="99"/>
    <w:semiHidden/>
    <w:unhideWhenUsed/>
    <w:rsid w:val="00925340"/>
  </w:style>
  <w:style w:type="numbering" w:customStyle="1" w:styleId="12331">
    <w:name w:val="無清單1233"/>
    <w:next w:val="a2"/>
    <w:uiPriority w:val="99"/>
    <w:semiHidden/>
    <w:unhideWhenUsed/>
    <w:rsid w:val="00925340"/>
  </w:style>
  <w:style w:type="numbering" w:customStyle="1" w:styleId="111330">
    <w:name w:val="無清單11133"/>
    <w:next w:val="a2"/>
    <w:uiPriority w:val="99"/>
    <w:semiHidden/>
    <w:unhideWhenUsed/>
    <w:rsid w:val="00925340"/>
  </w:style>
  <w:style w:type="numbering" w:customStyle="1" w:styleId="NoList513">
    <w:name w:val="No List513"/>
    <w:next w:val="a2"/>
    <w:uiPriority w:val="99"/>
    <w:semiHidden/>
    <w:unhideWhenUsed/>
    <w:rsid w:val="00925340"/>
  </w:style>
  <w:style w:type="numbering" w:customStyle="1" w:styleId="13131">
    <w:name w:val="无列表1313"/>
    <w:next w:val="a2"/>
    <w:semiHidden/>
    <w:rsid w:val="00925340"/>
  </w:style>
  <w:style w:type="numbering" w:customStyle="1" w:styleId="NoList11312">
    <w:name w:val="No List11312"/>
    <w:next w:val="a2"/>
    <w:uiPriority w:val="99"/>
    <w:semiHidden/>
    <w:unhideWhenUsed/>
    <w:rsid w:val="00925340"/>
  </w:style>
  <w:style w:type="numbering" w:customStyle="1" w:styleId="NoList4113">
    <w:name w:val="No List4113"/>
    <w:next w:val="a2"/>
    <w:uiPriority w:val="99"/>
    <w:semiHidden/>
    <w:unhideWhenUsed/>
    <w:rsid w:val="00925340"/>
  </w:style>
  <w:style w:type="numbering" w:customStyle="1" w:styleId="2213">
    <w:name w:val="无列表2213"/>
    <w:next w:val="a2"/>
    <w:uiPriority w:val="99"/>
    <w:semiHidden/>
    <w:unhideWhenUsed/>
    <w:rsid w:val="00925340"/>
  </w:style>
  <w:style w:type="numbering" w:customStyle="1" w:styleId="NoList121113">
    <w:name w:val="No List121113"/>
    <w:next w:val="a2"/>
    <w:uiPriority w:val="99"/>
    <w:semiHidden/>
    <w:unhideWhenUsed/>
    <w:rsid w:val="00925340"/>
  </w:style>
  <w:style w:type="numbering" w:customStyle="1" w:styleId="1111131">
    <w:name w:val="リストなし111113"/>
    <w:next w:val="a2"/>
    <w:uiPriority w:val="99"/>
    <w:semiHidden/>
    <w:unhideWhenUsed/>
    <w:rsid w:val="00925340"/>
  </w:style>
  <w:style w:type="numbering" w:customStyle="1" w:styleId="1111132">
    <w:name w:val="无列表111113"/>
    <w:next w:val="a2"/>
    <w:semiHidden/>
    <w:rsid w:val="00925340"/>
  </w:style>
  <w:style w:type="numbering" w:customStyle="1" w:styleId="NoList211113">
    <w:name w:val="No List211113"/>
    <w:next w:val="a2"/>
    <w:semiHidden/>
    <w:rsid w:val="00925340"/>
  </w:style>
  <w:style w:type="numbering" w:customStyle="1" w:styleId="NoList311113">
    <w:name w:val="No List311113"/>
    <w:next w:val="a2"/>
    <w:uiPriority w:val="99"/>
    <w:semiHidden/>
    <w:rsid w:val="00925340"/>
  </w:style>
  <w:style w:type="numbering" w:customStyle="1" w:styleId="NoList1111113">
    <w:name w:val="No List1111113"/>
    <w:next w:val="a2"/>
    <w:uiPriority w:val="99"/>
    <w:semiHidden/>
    <w:unhideWhenUsed/>
    <w:rsid w:val="00925340"/>
  </w:style>
  <w:style w:type="numbering" w:customStyle="1" w:styleId="1211130">
    <w:name w:val="無清單121113"/>
    <w:next w:val="a2"/>
    <w:uiPriority w:val="99"/>
    <w:semiHidden/>
    <w:unhideWhenUsed/>
    <w:rsid w:val="00925340"/>
  </w:style>
  <w:style w:type="numbering" w:customStyle="1" w:styleId="1111113">
    <w:name w:val="無清單1111113"/>
    <w:next w:val="a2"/>
    <w:uiPriority w:val="99"/>
    <w:semiHidden/>
    <w:unhideWhenUsed/>
    <w:rsid w:val="00925340"/>
  </w:style>
  <w:style w:type="numbering" w:customStyle="1" w:styleId="NoList13113">
    <w:name w:val="No List13113"/>
    <w:next w:val="a2"/>
    <w:uiPriority w:val="99"/>
    <w:semiHidden/>
    <w:unhideWhenUsed/>
    <w:rsid w:val="00925340"/>
  </w:style>
  <w:style w:type="numbering" w:customStyle="1" w:styleId="121131">
    <w:name w:val="リストなし12113"/>
    <w:next w:val="a2"/>
    <w:uiPriority w:val="99"/>
    <w:semiHidden/>
    <w:unhideWhenUsed/>
    <w:rsid w:val="00925340"/>
  </w:style>
  <w:style w:type="numbering" w:customStyle="1" w:styleId="121132">
    <w:name w:val="无列表12113"/>
    <w:next w:val="a2"/>
    <w:semiHidden/>
    <w:rsid w:val="00925340"/>
  </w:style>
  <w:style w:type="numbering" w:customStyle="1" w:styleId="NoList22113">
    <w:name w:val="No List22113"/>
    <w:next w:val="a2"/>
    <w:semiHidden/>
    <w:rsid w:val="00925340"/>
  </w:style>
  <w:style w:type="numbering" w:customStyle="1" w:styleId="NoList32113">
    <w:name w:val="No List32113"/>
    <w:next w:val="a2"/>
    <w:uiPriority w:val="99"/>
    <w:semiHidden/>
    <w:rsid w:val="00925340"/>
  </w:style>
  <w:style w:type="numbering" w:customStyle="1" w:styleId="NoList112113">
    <w:name w:val="No List112113"/>
    <w:next w:val="a2"/>
    <w:uiPriority w:val="99"/>
    <w:semiHidden/>
    <w:unhideWhenUsed/>
    <w:rsid w:val="00925340"/>
  </w:style>
  <w:style w:type="numbering" w:customStyle="1" w:styleId="131130">
    <w:name w:val="無清單13113"/>
    <w:next w:val="a2"/>
    <w:uiPriority w:val="99"/>
    <w:semiHidden/>
    <w:unhideWhenUsed/>
    <w:rsid w:val="00925340"/>
  </w:style>
  <w:style w:type="numbering" w:customStyle="1" w:styleId="1121130">
    <w:name w:val="無清單112113"/>
    <w:next w:val="a2"/>
    <w:uiPriority w:val="99"/>
    <w:semiHidden/>
    <w:unhideWhenUsed/>
    <w:rsid w:val="00925340"/>
  </w:style>
  <w:style w:type="numbering" w:customStyle="1" w:styleId="21113">
    <w:name w:val="无列表21113"/>
    <w:next w:val="a2"/>
    <w:uiPriority w:val="99"/>
    <w:semiHidden/>
    <w:unhideWhenUsed/>
    <w:rsid w:val="00925340"/>
  </w:style>
  <w:style w:type="numbering" w:customStyle="1" w:styleId="NoList122113">
    <w:name w:val="No List122113"/>
    <w:next w:val="a2"/>
    <w:uiPriority w:val="99"/>
    <w:semiHidden/>
    <w:unhideWhenUsed/>
    <w:rsid w:val="00925340"/>
  </w:style>
  <w:style w:type="numbering" w:customStyle="1" w:styleId="1121131">
    <w:name w:val="リストなし112113"/>
    <w:next w:val="a2"/>
    <w:uiPriority w:val="99"/>
    <w:semiHidden/>
    <w:unhideWhenUsed/>
    <w:rsid w:val="00925340"/>
  </w:style>
  <w:style w:type="numbering" w:customStyle="1" w:styleId="1121132">
    <w:name w:val="无列表112113"/>
    <w:next w:val="a2"/>
    <w:semiHidden/>
    <w:rsid w:val="00925340"/>
  </w:style>
  <w:style w:type="numbering" w:customStyle="1" w:styleId="NoList212113">
    <w:name w:val="No List212113"/>
    <w:next w:val="a2"/>
    <w:semiHidden/>
    <w:rsid w:val="00925340"/>
  </w:style>
  <w:style w:type="numbering" w:customStyle="1" w:styleId="NoList312113">
    <w:name w:val="No List312113"/>
    <w:next w:val="a2"/>
    <w:uiPriority w:val="99"/>
    <w:semiHidden/>
    <w:rsid w:val="00925340"/>
  </w:style>
  <w:style w:type="numbering" w:customStyle="1" w:styleId="NoList1112113">
    <w:name w:val="No List1112113"/>
    <w:next w:val="a2"/>
    <w:uiPriority w:val="99"/>
    <w:semiHidden/>
    <w:unhideWhenUsed/>
    <w:rsid w:val="00925340"/>
  </w:style>
  <w:style w:type="numbering" w:customStyle="1" w:styleId="122113">
    <w:name w:val="無清單122113"/>
    <w:next w:val="a2"/>
    <w:uiPriority w:val="99"/>
    <w:semiHidden/>
    <w:unhideWhenUsed/>
    <w:rsid w:val="00925340"/>
  </w:style>
  <w:style w:type="numbering" w:customStyle="1" w:styleId="1112113">
    <w:name w:val="無清單1112113"/>
    <w:next w:val="a2"/>
    <w:uiPriority w:val="99"/>
    <w:semiHidden/>
    <w:unhideWhenUsed/>
    <w:rsid w:val="00925340"/>
  </w:style>
  <w:style w:type="numbering" w:customStyle="1" w:styleId="NoList5112">
    <w:name w:val="No List5112"/>
    <w:next w:val="a2"/>
    <w:uiPriority w:val="99"/>
    <w:semiHidden/>
    <w:unhideWhenUsed/>
    <w:rsid w:val="00925340"/>
  </w:style>
  <w:style w:type="numbering" w:customStyle="1" w:styleId="NoList612">
    <w:name w:val="No List612"/>
    <w:next w:val="a2"/>
    <w:uiPriority w:val="99"/>
    <w:semiHidden/>
    <w:unhideWhenUsed/>
    <w:rsid w:val="00925340"/>
  </w:style>
  <w:style w:type="numbering" w:customStyle="1" w:styleId="NoList1412">
    <w:name w:val="No List1412"/>
    <w:next w:val="a2"/>
    <w:uiPriority w:val="99"/>
    <w:semiHidden/>
    <w:unhideWhenUsed/>
    <w:rsid w:val="00925340"/>
  </w:style>
  <w:style w:type="numbering" w:customStyle="1" w:styleId="13123">
    <w:name w:val="リストなし1312"/>
    <w:next w:val="a2"/>
    <w:uiPriority w:val="99"/>
    <w:semiHidden/>
    <w:unhideWhenUsed/>
    <w:rsid w:val="00925340"/>
  </w:style>
  <w:style w:type="numbering" w:customStyle="1" w:styleId="NoList2312">
    <w:name w:val="No List2312"/>
    <w:next w:val="a2"/>
    <w:semiHidden/>
    <w:rsid w:val="00925340"/>
  </w:style>
  <w:style w:type="numbering" w:customStyle="1" w:styleId="NoList3312">
    <w:name w:val="No List3312"/>
    <w:next w:val="a2"/>
    <w:uiPriority w:val="99"/>
    <w:semiHidden/>
    <w:rsid w:val="00925340"/>
  </w:style>
  <w:style w:type="numbering" w:customStyle="1" w:styleId="NoList1142">
    <w:name w:val="No List1142"/>
    <w:next w:val="a2"/>
    <w:uiPriority w:val="99"/>
    <w:semiHidden/>
    <w:unhideWhenUsed/>
    <w:rsid w:val="00925340"/>
  </w:style>
  <w:style w:type="numbering" w:customStyle="1" w:styleId="14120">
    <w:name w:val="無清單1412"/>
    <w:next w:val="a2"/>
    <w:uiPriority w:val="99"/>
    <w:semiHidden/>
    <w:unhideWhenUsed/>
    <w:rsid w:val="00925340"/>
  </w:style>
  <w:style w:type="numbering" w:customStyle="1" w:styleId="113120">
    <w:name w:val="無清單11312"/>
    <w:next w:val="a2"/>
    <w:uiPriority w:val="99"/>
    <w:semiHidden/>
    <w:unhideWhenUsed/>
    <w:rsid w:val="00925340"/>
  </w:style>
  <w:style w:type="numbering" w:customStyle="1" w:styleId="NoList422">
    <w:name w:val="No List422"/>
    <w:next w:val="a2"/>
    <w:uiPriority w:val="99"/>
    <w:semiHidden/>
    <w:unhideWhenUsed/>
    <w:rsid w:val="00925340"/>
  </w:style>
  <w:style w:type="numbering" w:customStyle="1" w:styleId="NoList12312">
    <w:name w:val="No List12312"/>
    <w:next w:val="a2"/>
    <w:uiPriority w:val="99"/>
    <w:semiHidden/>
    <w:unhideWhenUsed/>
    <w:rsid w:val="00925340"/>
  </w:style>
  <w:style w:type="numbering" w:customStyle="1" w:styleId="113121">
    <w:name w:val="リストなし11312"/>
    <w:next w:val="a2"/>
    <w:uiPriority w:val="99"/>
    <w:semiHidden/>
    <w:unhideWhenUsed/>
    <w:rsid w:val="00925340"/>
  </w:style>
  <w:style w:type="numbering" w:customStyle="1" w:styleId="113122">
    <w:name w:val="无列表11312"/>
    <w:next w:val="a2"/>
    <w:semiHidden/>
    <w:rsid w:val="00925340"/>
  </w:style>
  <w:style w:type="numbering" w:customStyle="1" w:styleId="NoList21312">
    <w:name w:val="No List21312"/>
    <w:next w:val="a2"/>
    <w:semiHidden/>
    <w:rsid w:val="00925340"/>
  </w:style>
  <w:style w:type="numbering" w:customStyle="1" w:styleId="NoList31312">
    <w:name w:val="No List31312"/>
    <w:next w:val="a2"/>
    <w:uiPriority w:val="99"/>
    <w:semiHidden/>
    <w:rsid w:val="00925340"/>
  </w:style>
  <w:style w:type="numbering" w:customStyle="1" w:styleId="NoList111312">
    <w:name w:val="No List111312"/>
    <w:next w:val="a2"/>
    <w:uiPriority w:val="99"/>
    <w:semiHidden/>
    <w:unhideWhenUsed/>
    <w:rsid w:val="00925340"/>
  </w:style>
  <w:style w:type="numbering" w:customStyle="1" w:styleId="123120">
    <w:name w:val="無清單12312"/>
    <w:next w:val="a2"/>
    <w:uiPriority w:val="99"/>
    <w:semiHidden/>
    <w:unhideWhenUsed/>
    <w:rsid w:val="00925340"/>
  </w:style>
  <w:style w:type="numbering" w:customStyle="1" w:styleId="1113120">
    <w:name w:val="無清單111312"/>
    <w:next w:val="a2"/>
    <w:uiPriority w:val="99"/>
    <w:semiHidden/>
    <w:unhideWhenUsed/>
    <w:rsid w:val="00925340"/>
  </w:style>
  <w:style w:type="numbering" w:customStyle="1" w:styleId="NoList12122">
    <w:name w:val="No List12122"/>
    <w:next w:val="a2"/>
    <w:uiPriority w:val="99"/>
    <w:semiHidden/>
    <w:unhideWhenUsed/>
    <w:rsid w:val="00925340"/>
  </w:style>
  <w:style w:type="numbering" w:customStyle="1" w:styleId="111222">
    <w:name w:val="リストなし11122"/>
    <w:next w:val="a2"/>
    <w:uiPriority w:val="99"/>
    <w:semiHidden/>
    <w:unhideWhenUsed/>
    <w:rsid w:val="00925340"/>
  </w:style>
  <w:style w:type="numbering" w:customStyle="1" w:styleId="111223">
    <w:name w:val="无列表11122"/>
    <w:next w:val="a2"/>
    <w:semiHidden/>
    <w:rsid w:val="00925340"/>
  </w:style>
  <w:style w:type="numbering" w:customStyle="1" w:styleId="NoList21122">
    <w:name w:val="No List21122"/>
    <w:next w:val="a2"/>
    <w:semiHidden/>
    <w:rsid w:val="00925340"/>
  </w:style>
  <w:style w:type="numbering" w:customStyle="1" w:styleId="NoList31122">
    <w:name w:val="No List31122"/>
    <w:next w:val="a2"/>
    <w:uiPriority w:val="99"/>
    <w:semiHidden/>
    <w:rsid w:val="00925340"/>
  </w:style>
  <w:style w:type="numbering" w:customStyle="1" w:styleId="NoList111122">
    <w:name w:val="No List111122"/>
    <w:next w:val="a2"/>
    <w:uiPriority w:val="99"/>
    <w:semiHidden/>
    <w:unhideWhenUsed/>
    <w:rsid w:val="00925340"/>
  </w:style>
  <w:style w:type="numbering" w:customStyle="1" w:styleId="121220">
    <w:name w:val="無清單12122"/>
    <w:next w:val="a2"/>
    <w:uiPriority w:val="99"/>
    <w:semiHidden/>
    <w:unhideWhenUsed/>
    <w:rsid w:val="00925340"/>
  </w:style>
  <w:style w:type="numbering" w:customStyle="1" w:styleId="1111220">
    <w:name w:val="無清單111122"/>
    <w:next w:val="a2"/>
    <w:uiPriority w:val="99"/>
    <w:semiHidden/>
    <w:unhideWhenUsed/>
    <w:rsid w:val="00925340"/>
  </w:style>
  <w:style w:type="numbering" w:customStyle="1" w:styleId="NoList522">
    <w:name w:val="No List522"/>
    <w:next w:val="a2"/>
    <w:uiPriority w:val="99"/>
    <w:semiHidden/>
    <w:unhideWhenUsed/>
    <w:rsid w:val="00925340"/>
  </w:style>
  <w:style w:type="numbering" w:customStyle="1" w:styleId="NoList1322">
    <w:name w:val="No List1322"/>
    <w:next w:val="a2"/>
    <w:uiPriority w:val="99"/>
    <w:semiHidden/>
    <w:unhideWhenUsed/>
    <w:rsid w:val="00925340"/>
  </w:style>
  <w:style w:type="numbering" w:customStyle="1" w:styleId="12223">
    <w:name w:val="リストなし1222"/>
    <w:next w:val="a2"/>
    <w:uiPriority w:val="99"/>
    <w:semiHidden/>
    <w:unhideWhenUsed/>
    <w:rsid w:val="00925340"/>
  </w:style>
  <w:style w:type="numbering" w:customStyle="1" w:styleId="12232">
    <w:name w:val="无列表1223"/>
    <w:next w:val="a2"/>
    <w:semiHidden/>
    <w:rsid w:val="00925340"/>
  </w:style>
  <w:style w:type="numbering" w:customStyle="1" w:styleId="NoList2222">
    <w:name w:val="No List2222"/>
    <w:next w:val="a2"/>
    <w:semiHidden/>
    <w:rsid w:val="00925340"/>
  </w:style>
  <w:style w:type="numbering" w:customStyle="1" w:styleId="NoList3222">
    <w:name w:val="No List3222"/>
    <w:next w:val="a2"/>
    <w:uiPriority w:val="99"/>
    <w:semiHidden/>
    <w:rsid w:val="00925340"/>
  </w:style>
  <w:style w:type="numbering" w:customStyle="1" w:styleId="NoList11222">
    <w:name w:val="No List11222"/>
    <w:next w:val="a2"/>
    <w:uiPriority w:val="99"/>
    <w:semiHidden/>
    <w:unhideWhenUsed/>
    <w:rsid w:val="00925340"/>
  </w:style>
  <w:style w:type="numbering" w:customStyle="1" w:styleId="13220">
    <w:name w:val="無清單1322"/>
    <w:next w:val="a2"/>
    <w:uiPriority w:val="99"/>
    <w:semiHidden/>
    <w:unhideWhenUsed/>
    <w:rsid w:val="00925340"/>
  </w:style>
  <w:style w:type="numbering" w:customStyle="1" w:styleId="112220">
    <w:name w:val="無清單11222"/>
    <w:next w:val="a2"/>
    <w:uiPriority w:val="99"/>
    <w:semiHidden/>
    <w:unhideWhenUsed/>
    <w:rsid w:val="00925340"/>
  </w:style>
  <w:style w:type="numbering" w:customStyle="1" w:styleId="2122">
    <w:name w:val="无列表2122"/>
    <w:next w:val="a2"/>
    <w:uiPriority w:val="99"/>
    <w:semiHidden/>
    <w:unhideWhenUsed/>
    <w:rsid w:val="00925340"/>
  </w:style>
  <w:style w:type="numbering" w:customStyle="1" w:styleId="NoList111222">
    <w:name w:val="No List111222"/>
    <w:next w:val="a2"/>
    <w:uiPriority w:val="99"/>
    <w:semiHidden/>
    <w:unhideWhenUsed/>
    <w:rsid w:val="00925340"/>
  </w:style>
  <w:style w:type="numbering" w:customStyle="1" w:styleId="NoList72">
    <w:name w:val="No List72"/>
    <w:next w:val="a2"/>
    <w:uiPriority w:val="99"/>
    <w:semiHidden/>
    <w:unhideWhenUsed/>
    <w:rsid w:val="00925340"/>
  </w:style>
  <w:style w:type="numbering" w:customStyle="1" w:styleId="NoList152">
    <w:name w:val="No List152"/>
    <w:next w:val="a2"/>
    <w:uiPriority w:val="99"/>
    <w:semiHidden/>
    <w:unhideWhenUsed/>
    <w:rsid w:val="00925340"/>
  </w:style>
  <w:style w:type="numbering" w:customStyle="1" w:styleId="1422">
    <w:name w:val="リストなし142"/>
    <w:next w:val="a2"/>
    <w:uiPriority w:val="99"/>
    <w:semiHidden/>
    <w:unhideWhenUsed/>
    <w:rsid w:val="00925340"/>
  </w:style>
  <w:style w:type="numbering" w:customStyle="1" w:styleId="1423">
    <w:name w:val="无列表142"/>
    <w:next w:val="a2"/>
    <w:semiHidden/>
    <w:rsid w:val="00925340"/>
  </w:style>
  <w:style w:type="numbering" w:customStyle="1" w:styleId="NoList242">
    <w:name w:val="No List242"/>
    <w:next w:val="a2"/>
    <w:semiHidden/>
    <w:rsid w:val="00925340"/>
  </w:style>
  <w:style w:type="numbering" w:customStyle="1" w:styleId="NoList342">
    <w:name w:val="No List342"/>
    <w:next w:val="a2"/>
    <w:uiPriority w:val="99"/>
    <w:semiHidden/>
    <w:rsid w:val="00925340"/>
  </w:style>
  <w:style w:type="numbering" w:customStyle="1" w:styleId="NoList1152">
    <w:name w:val="No List1152"/>
    <w:next w:val="a2"/>
    <w:uiPriority w:val="99"/>
    <w:semiHidden/>
    <w:unhideWhenUsed/>
    <w:rsid w:val="00925340"/>
  </w:style>
  <w:style w:type="numbering" w:customStyle="1" w:styleId="1521">
    <w:name w:val="無清單152"/>
    <w:next w:val="a2"/>
    <w:uiPriority w:val="99"/>
    <w:semiHidden/>
    <w:unhideWhenUsed/>
    <w:rsid w:val="00925340"/>
  </w:style>
  <w:style w:type="numbering" w:customStyle="1" w:styleId="11420">
    <w:name w:val="無清單1142"/>
    <w:next w:val="a2"/>
    <w:uiPriority w:val="99"/>
    <w:semiHidden/>
    <w:unhideWhenUsed/>
    <w:rsid w:val="00925340"/>
  </w:style>
  <w:style w:type="numbering" w:customStyle="1" w:styleId="NoList432">
    <w:name w:val="No List432"/>
    <w:next w:val="a2"/>
    <w:uiPriority w:val="99"/>
    <w:semiHidden/>
    <w:unhideWhenUsed/>
    <w:rsid w:val="00925340"/>
  </w:style>
  <w:style w:type="numbering" w:customStyle="1" w:styleId="NoList1242">
    <w:name w:val="No List1242"/>
    <w:next w:val="a2"/>
    <w:uiPriority w:val="99"/>
    <w:semiHidden/>
    <w:unhideWhenUsed/>
    <w:rsid w:val="00925340"/>
  </w:style>
  <w:style w:type="numbering" w:customStyle="1" w:styleId="11421">
    <w:name w:val="リストなし1142"/>
    <w:next w:val="a2"/>
    <w:uiPriority w:val="99"/>
    <w:semiHidden/>
    <w:unhideWhenUsed/>
    <w:rsid w:val="00925340"/>
  </w:style>
  <w:style w:type="numbering" w:customStyle="1" w:styleId="11422">
    <w:name w:val="无列表1142"/>
    <w:next w:val="a2"/>
    <w:semiHidden/>
    <w:rsid w:val="00925340"/>
  </w:style>
  <w:style w:type="numbering" w:customStyle="1" w:styleId="NoList2142">
    <w:name w:val="No List2142"/>
    <w:next w:val="a2"/>
    <w:semiHidden/>
    <w:rsid w:val="00925340"/>
  </w:style>
  <w:style w:type="numbering" w:customStyle="1" w:styleId="NoList3142">
    <w:name w:val="No List3142"/>
    <w:next w:val="a2"/>
    <w:uiPriority w:val="99"/>
    <w:semiHidden/>
    <w:rsid w:val="00925340"/>
  </w:style>
  <w:style w:type="numbering" w:customStyle="1" w:styleId="NoList11142">
    <w:name w:val="No List11142"/>
    <w:next w:val="a2"/>
    <w:uiPriority w:val="99"/>
    <w:semiHidden/>
    <w:unhideWhenUsed/>
    <w:rsid w:val="00925340"/>
  </w:style>
  <w:style w:type="numbering" w:customStyle="1" w:styleId="12420">
    <w:name w:val="無清單1242"/>
    <w:next w:val="a2"/>
    <w:uiPriority w:val="99"/>
    <w:semiHidden/>
    <w:unhideWhenUsed/>
    <w:rsid w:val="00925340"/>
  </w:style>
  <w:style w:type="numbering" w:customStyle="1" w:styleId="111420">
    <w:name w:val="無清單11142"/>
    <w:next w:val="a2"/>
    <w:uiPriority w:val="99"/>
    <w:semiHidden/>
    <w:unhideWhenUsed/>
    <w:rsid w:val="00925340"/>
  </w:style>
  <w:style w:type="numbering" w:customStyle="1" w:styleId="232">
    <w:name w:val="无列表232"/>
    <w:next w:val="a2"/>
    <w:uiPriority w:val="99"/>
    <w:semiHidden/>
    <w:unhideWhenUsed/>
    <w:rsid w:val="00925340"/>
  </w:style>
  <w:style w:type="numbering" w:customStyle="1" w:styleId="NoList12132">
    <w:name w:val="No List12132"/>
    <w:next w:val="a2"/>
    <w:uiPriority w:val="99"/>
    <w:semiHidden/>
    <w:unhideWhenUsed/>
    <w:rsid w:val="00925340"/>
  </w:style>
  <w:style w:type="numbering" w:customStyle="1" w:styleId="111321">
    <w:name w:val="リストなし11132"/>
    <w:next w:val="a2"/>
    <w:uiPriority w:val="99"/>
    <w:semiHidden/>
    <w:unhideWhenUsed/>
    <w:rsid w:val="00925340"/>
  </w:style>
  <w:style w:type="numbering" w:customStyle="1" w:styleId="111322">
    <w:name w:val="无列表11132"/>
    <w:next w:val="a2"/>
    <w:semiHidden/>
    <w:rsid w:val="00925340"/>
  </w:style>
  <w:style w:type="numbering" w:customStyle="1" w:styleId="NoList21132">
    <w:name w:val="No List21132"/>
    <w:next w:val="a2"/>
    <w:semiHidden/>
    <w:rsid w:val="00925340"/>
  </w:style>
  <w:style w:type="numbering" w:customStyle="1" w:styleId="NoList31132">
    <w:name w:val="No List31132"/>
    <w:next w:val="a2"/>
    <w:uiPriority w:val="99"/>
    <w:semiHidden/>
    <w:rsid w:val="00925340"/>
  </w:style>
  <w:style w:type="numbering" w:customStyle="1" w:styleId="NoList111132">
    <w:name w:val="No List111132"/>
    <w:next w:val="a2"/>
    <w:uiPriority w:val="99"/>
    <w:semiHidden/>
    <w:unhideWhenUsed/>
    <w:rsid w:val="00925340"/>
  </w:style>
  <w:style w:type="numbering" w:customStyle="1" w:styleId="121320">
    <w:name w:val="無清單12132"/>
    <w:next w:val="a2"/>
    <w:uiPriority w:val="99"/>
    <w:semiHidden/>
    <w:unhideWhenUsed/>
    <w:rsid w:val="00925340"/>
  </w:style>
  <w:style w:type="numbering" w:customStyle="1" w:styleId="1111320">
    <w:name w:val="無清單111132"/>
    <w:next w:val="a2"/>
    <w:uiPriority w:val="99"/>
    <w:semiHidden/>
    <w:unhideWhenUsed/>
    <w:rsid w:val="00925340"/>
  </w:style>
  <w:style w:type="numbering" w:customStyle="1" w:styleId="NoList532">
    <w:name w:val="No List532"/>
    <w:next w:val="a2"/>
    <w:uiPriority w:val="99"/>
    <w:semiHidden/>
    <w:unhideWhenUsed/>
    <w:rsid w:val="00925340"/>
  </w:style>
  <w:style w:type="numbering" w:customStyle="1" w:styleId="NoList1332">
    <w:name w:val="No List1332"/>
    <w:next w:val="a2"/>
    <w:uiPriority w:val="99"/>
    <w:semiHidden/>
    <w:unhideWhenUsed/>
    <w:rsid w:val="00925340"/>
  </w:style>
  <w:style w:type="numbering" w:customStyle="1" w:styleId="12322">
    <w:name w:val="リストなし1232"/>
    <w:next w:val="a2"/>
    <w:uiPriority w:val="99"/>
    <w:semiHidden/>
    <w:unhideWhenUsed/>
    <w:rsid w:val="00925340"/>
  </w:style>
  <w:style w:type="numbering" w:customStyle="1" w:styleId="12323">
    <w:name w:val="无列表1232"/>
    <w:next w:val="a2"/>
    <w:semiHidden/>
    <w:rsid w:val="00925340"/>
  </w:style>
  <w:style w:type="numbering" w:customStyle="1" w:styleId="NoList2232">
    <w:name w:val="No List2232"/>
    <w:next w:val="a2"/>
    <w:semiHidden/>
    <w:rsid w:val="00925340"/>
  </w:style>
  <w:style w:type="numbering" w:customStyle="1" w:styleId="NoList3232">
    <w:name w:val="No List3232"/>
    <w:next w:val="a2"/>
    <w:uiPriority w:val="99"/>
    <w:semiHidden/>
    <w:rsid w:val="00925340"/>
  </w:style>
  <w:style w:type="numbering" w:customStyle="1" w:styleId="NoList11232">
    <w:name w:val="No List11232"/>
    <w:next w:val="a2"/>
    <w:uiPriority w:val="99"/>
    <w:semiHidden/>
    <w:unhideWhenUsed/>
    <w:rsid w:val="00925340"/>
  </w:style>
  <w:style w:type="numbering" w:customStyle="1" w:styleId="13320">
    <w:name w:val="無清單1332"/>
    <w:next w:val="a2"/>
    <w:uiPriority w:val="99"/>
    <w:semiHidden/>
    <w:unhideWhenUsed/>
    <w:rsid w:val="00925340"/>
  </w:style>
  <w:style w:type="numbering" w:customStyle="1" w:styleId="112320">
    <w:name w:val="無清單11232"/>
    <w:next w:val="a2"/>
    <w:uiPriority w:val="99"/>
    <w:semiHidden/>
    <w:unhideWhenUsed/>
    <w:rsid w:val="00925340"/>
  </w:style>
  <w:style w:type="numbering" w:customStyle="1" w:styleId="2132">
    <w:name w:val="无列表2132"/>
    <w:next w:val="a2"/>
    <w:uiPriority w:val="99"/>
    <w:semiHidden/>
    <w:unhideWhenUsed/>
    <w:rsid w:val="00925340"/>
  </w:style>
  <w:style w:type="numbering" w:customStyle="1" w:styleId="NoList12222">
    <w:name w:val="No List12222"/>
    <w:next w:val="a2"/>
    <w:uiPriority w:val="99"/>
    <w:semiHidden/>
    <w:unhideWhenUsed/>
    <w:rsid w:val="00925340"/>
  </w:style>
  <w:style w:type="numbering" w:customStyle="1" w:styleId="112221">
    <w:name w:val="リストなし11222"/>
    <w:next w:val="a2"/>
    <w:uiPriority w:val="99"/>
    <w:semiHidden/>
    <w:unhideWhenUsed/>
    <w:rsid w:val="00925340"/>
  </w:style>
  <w:style w:type="numbering" w:customStyle="1" w:styleId="112222">
    <w:name w:val="无列表11222"/>
    <w:next w:val="a2"/>
    <w:semiHidden/>
    <w:rsid w:val="00925340"/>
  </w:style>
  <w:style w:type="numbering" w:customStyle="1" w:styleId="NoList21222">
    <w:name w:val="No List21222"/>
    <w:next w:val="a2"/>
    <w:semiHidden/>
    <w:rsid w:val="00925340"/>
  </w:style>
  <w:style w:type="numbering" w:customStyle="1" w:styleId="NoList31222">
    <w:name w:val="No List31222"/>
    <w:next w:val="a2"/>
    <w:uiPriority w:val="99"/>
    <w:semiHidden/>
    <w:rsid w:val="00925340"/>
  </w:style>
  <w:style w:type="numbering" w:customStyle="1" w:styleId="NoList111232">
    <w:name w:val="No List111232"/>
    <w:next w:val="a2"/>
    <w:uiPriority w:val="99"/>
    <w:semiHidden/>
    <w:unhideWhenUsed/>
    <w:rsid w:val="00925340"/>
  </w:style>
  <w:style w:type="numbering" w:customStyle="1" w:styleId="122220">
    <w:name w:val="無清單12222"/>
    <w:next w:val="a2"/>
    <w:uiPriority w:val="99"/>
    <w:semiHidden/>
    <w:unhideWhenUsed/>
    <w:rsid w:val="00925340"/>
  </w:style>
  <w:style w:type="numbering" w:customStyle="1" w:styleId="1112220">
    <w:name w:val="無清單111222"/>
    <w:next w:val="a2"/>
    <w:uiPriority w:val="99"/>
    <w:semiHidden/>
    <w:unhideWhenUsed/>
    <w:rsid w:val="00925340"/>
  </w:style>
  <w:style w:type="numbering" w:customStyle="1" w:styleId="NoList81">
    <w:name w:val="No List81"/>
    <w:next w:val="a2"/>
    <w:uiPriority w:val="99"/>
    <w:semiHidden/>
    <w:unhideWhenUsed/>
    <w:rsid w:val="00925340"/>
  </w:style>
  <w:style w:type="numbering" w:customStyle="1" w:styleId="NoList161">
    <w:name w:val="No List161"/>
    <w:next w:val="a2"/>
    <w:uiPriority w:val="99"/>
    <w:semiHidden/>
    <w:unhideWhenUsed/>
    <w:rsid w:val="00925340"/>
  </w:style>
  <w:style w:type="numbering" w:customStyle="1" w:styleId="1512">
    <w:name w:val="リストなし151"/>
    <w:next w:val="a2"/>
    <w:uiPriority w:val="99"/>
    <w:semiHidden/>
    <w:unhideWhenUsed/>
    <w:rsid w:val="00925340"/>
  </w:style>
  <w:style w:type="numbering" w:customStyle="1" w:styleId="1513">
    <w:name w:val="无列表151"/>
    <w:next w:val="a2"/>
    <w:semiHidden/>
    <w:rsid w:val="00925340"/>
  </w:style>
  <w:style w:type="numbering" w:customStyle="1" w:styleId="NoList251">
    <w:name w:val="No List251"/>
    <w:next w:val="a2"/>
    <w:semiHidden/>
    <w:rsid w:val="00925340"/>
  </w:style>
  <w:style w:type="numbering" w:customStyle="1" w:styleId="NoList351">
    <w:name w:val="No List351"/>
    <w:next w:val="a2"/>
    <w:uiPriority w:val="99"/>
    <w:semiHidden/>
    <w:rsid w:val="00925340"/>
  </w:style>
  <w:style w:type="numbering" w:customStyle="1" w:styleId="NoList1161">
    <w:name w:val="No List1161"/>
    <w:next w:val="a2"/>
    <w:uiPriority w:val="99"/>
    <w:semiHidden/>
    <w:unhideWhenUsed/>
    <w:rsid w:val="00925340"/>
  </w:style>
  <w:style w:type="numbering" w:customStyle="1" w:styleId="1610">
    <w:name w:val="無清單161"/>
    <w:next w:val="a2"/>
    <w:uiPriority w:val="99"/>
    <w:semiHidden/>
    <w:unhideWhenUsed/>
    <w:rsid w:val="00925340"/>
  </w:style>
  <w:style w:type="numbering" w:customStyle="1" w:styleId="11510">
    <w:name w:val="無清單1151"/>
    <w:next w:val="a2"/>
    <w:uiPriority w:val="99"/>
    <w:semiHidden/>
    <w:unhideWhenUsed/>
    <w:rsid w:val="00925340"/>
  </w:style>
  <w:style w:type="numbering" w:customStyle="1" w:styleId="NoList11151">
    <w:name w:val="No List11151"/>
    <w:next w:val="a2"/>
    <w:uiPriority w:val="99"/>
    <w:semiHidden/>
    <w:unhideWhenUsed/>
    <w:rsid w:val="00925340"/>
  </w:style>
  <w:style w:type="numbering" w:customStyle="1" w:styleId="2410">
    <w:name w:val="无列表241"/>
    <w:next w:val="a2"/>
    <w:uiPriority w:val="99"/>
    <w:semiHidden/>
    <w:unhideWhenUsed/>
    <w:rsid w:val="00925340"/>
  </w:style>
  <w:style w:type="numbering" w:customStyle="1" w:styleId="NoList1251">
    <w:name w:val="No List1251"/>
    <w:next w:val="a2"/>
    <w:uiPriority w:val="99"/>
    <w:semiHidden/>
    <w:unhideWhenUsed/>
    <w:rsid w:val="00925340"/>
  </w:style>
  <w:style w:type="numbering" w:customStyle="1" w:styleId="11511">
    <w:name w:val="リストなし1151"/>
    <w:next w:val="a2"/>
    <w:uiPriority w:val="99"/>
    <w:semiHidden/>
    <w:unhideWhenUsed/>
    <w:rsid w:val="00925340"/>
  </w:style>
  <w:style w:type="numbering" w:customStyle="1" w:styleId="11512">
    <w:name w:val="无列表1151"/>
    <w:next w:val="a2"/>
    <w:semiHidden/>
    <w:rsid w:val="00925340"/>
  </w:style>
  <w:style w:type="numbering" w:customStyle="1" w:styleId="NoList2151">
    <w:name w:val="No List2151"/>
    <w:next w:val="a2"/>
    <w:semiHidden/>
    <w:rsid w:val="00925340"/>
  </w:style>
  <w:style w:type="numbering" w:customStyle="1" w:styleId="NoList3151">
    <w:name w:val="No List3151"/>
    <w:next w:val="a2"/>
    <w:uiPriority w:val="99"/>
    <w:semiHidden/>
    <w:rsid w:val="00925340"/>
  </w:style>
  <w:style w:type="numbering" w:customStyle="1" w:styleId="12510">
    <w:name w:val="無清單1251"/>
    <w:next w:val="a2"/>
    <w:uiPriority w:val="99"/>
    <w:semiHidden/>
    <w:unhideWhenUsed/>
    <w:rsid w:val="00925340"/>
  </w:style>
  <w:style w:type="numbering" w:customStyle="1" w:styleId="111510">
    <w:name w:val="無清單11151"/>
    <w:next w:val="a2"/>
    <w:uiPriority w:val="99"/>
    <w:semiHidden/>
    <w:unhideWhenUsed/>
    <w:rsid w:val="00925340"/>
  </w:style>
  <w:style w:type="numbering" w:customStyle="1" w:styleId="NoList441">
    <w:name w:val="No List441"/>
    <w:next w:val="a2"/>
    <w:uiPriority w:val="99"/>
    <w:semiHidden/>
    <w:unhideWhenUsed/>
    <w:rsid w:val="00925340"/>
  </w:style>
  <w:style w:type="numbering" w:customStyle="1" w:styleId="NoList11241">
    <w:name w:val="No List11241"/>
    <w:next w:val="a2"/>
    <w:uiPriority w:val="99"/>
    <w:semiHidden/>
    <w:unhideWhenUsed/>
    <w:rsid w:val="00925340"/>
  </w:style>
  <w:style w:type="numbering" w:customStyle="1" w:styleId="NoList12141">
    <w:name w:val="No List12141"/>
    <w:next w:val="a2"/>
    <w:uiPriority w:val="99"/>
    <w:semiHidden/>
    <w:unhideWhenUsed/>
    <w:rsid w:val="00925340"/>
  </w:style>
  <w:style w:type="numbering" w:customStyle="1" w:styleId="111411">
    <w:name w:val="リストなし11141"/>
    <w:next w:val="a2"/>
    <w:uiPriority w:val="99"/>
    <w:semiHidden/>
    <w:unhideWhenUsed/>
    <w:rsid w:val="00925340"/>
  </w:style>
  <w:style w:type="numbering" w:customStyle="1" w:styleId="111412">
    <w:name w:val="无列表11141"/>
    <w:next w:val="a2"/>
    <w:semiHidden/>
    <w:rsid w:val="00925340"/>
  </w:style>
  <w:style w:type="numbering" w:customStyle="1" w:styleId="NoList21141">
    <w:name w:val="No List21141"/>
    <w:next w:val="a2"/>
    <w:semiHidden/>
    <w:rsid w:val="00925340"/>
  </w:style>
  <w:style w:type="numbering" w:customStyle="1" w:styleId="NoList31141">
    <w:name w:val="No List31141"/>
    <w:next w:val="a2"/>
    <w:uiPriority w:val="99"/>
    <w:semiHidden/>
    <w:rsid w:val="00925340"/>
  </w:style>
  <w:style w:type="numbering" w:customStyle="1" w:styleId="NoList111141">
    <w:name w:val="No List111141"/>
    <w:next w:val="a2"/>
    <w:uiPriority w:val="99"/>
    <w:semiHidden/>
    <w:unhideWhenUsed/>
    <w:rsid w:val="00925340"/>
  </w:style>
  <w:style w:type="numbering" w:customStyle="1" w:styleId="12141">
    <w:name w:val="無清單12141"/>
    <w:next w:val="a2"/>
    <w:uiPriority w:val="99"/>
    <w:semiHidden/>
    <w:unhideWhenUsed/>
    <w:rsid w:val="00925340"/>
  </w:style>
  <w:style w:type="numbering" w:customStyle="1" w:styleId="1111410">
    <w:name w:val="無清單111141"/>
    <w:next w:val="a2"/>
    <w:uiPriority w:val="99"/>
    <w:semiHidden/>
    <w:unhideWhenUsed/>
    <w:rsid w:val="00925340"/>
  </w:style>
  <w:style w:type="numbering" w:customStyle="1" w:styleId="NoList541">
    <w:name w:val="No List541"/>
    <w:next w:val="a2"/>
    <w:uiPriority w:val="99"/>
    <w:semiHidden/>
    <w:unhideWhenUsed/>
    <w:rsid w:val="00925340"/>
  </w:style>
  <w:style w:type="numbering" w:customStyle="1" w:styleId="NoList1341">
    <w:name w:val="No List1341"/>
    <w:next w:val="a2"/>
    <w:uiPriority w:val="99"/>
    <w:semiHidden/>
    <w:unhideWhenUsed/>
    <w:rsid w:val="00925340"/>
  </w:style>
  <w:style w:type="numbering" w:customStyle="1" w:styleId="12411">
    <w:name w:val="リストなし1241"/>
    <w:next w:val="a2"/>
    <w:uiPriority w:val="99"/>
    <w:semiHidden/>
    <w:unhideWhenUsed/>
    <w:rsid w:val="00925340"/>
  </w:style>
  <w:style w:type="numbering" w:customStyle="1" w:styleId="12412">
    <w:name w:val="无列表1241"/>
    <w:next w:val="a2"/>
    <w:semiHidden/>
    <w:rsid w:val="00925340"/>
  </w:style>
  <w:style w:type="numbering" w:customStyle="1" w:styleId="NoList2241">
    <w:name w:val="No List2241"/>
    <w:next w:val="a2"/>
    <w:semiHidden/>
    <w:rsid w:val="00925340"/>
  </w:style>
  <w:style w:type="numbering" w:customStyle="1" w:styleId="NoList3241">
    <w:name w:val="No List3241"/>
    <w:next w:val="a2"/>
    <w:uiPriority w:val="99"/>
    <w:semiHidden/>
    <w:rsid w:val="00925340"/>
  </w:style>
  <w:style w:type="numbering" w:customStyle="1" w:styleId="1341">
    <w:name w:val="無清單1341"/>
    <w:next w:val="a2"/>
    <w:uiPriority w:val="99"/>
    <w:semiHidden/>
    <w:unhideWhenUsed/>
    <w:rsid w:val="00925340"/>
  </w:style>
  <w:style w:type="numbering" w:customStyle="1" w:styleId="112410">
    <w:name w:val="無清單11241"/>
    <w:next w:val="a2"/>
    <w:uiPriority w:val="99"/>
    <w:semiHidden/>
    <w:unhideWhenUsed/>
    <w:rsid w:val="00925340"/>
  </w:style>
  <w:style w:type="numbering" w:customStyle="1" w:styleId="2141">
    <w:name w:val="无列表2141"/>
    <w:next w:val="a2"/>
    <w:uiPriority w:val="99"/>
    <w:semiHidden/>
    <w:unhideWhenUsed/>
    <w:rsid w:val="00925340"/>
  </w:style>
  <w:style w:type="numbering" w:customStyle="1" w:styleId="NoList12231">
    <w:name w:val="No List12231"/>
    <w:next w:val="a2"/>
    <w:uiPriority w:val="99"/>
    <w:semiHidden/>
    <w:unhideWhenUsed/>
    <w:rsid w:val="00925340"/>
  </w:style>
  <w:style w:type="numbering" w:customStyle="1" w:styleId="112311">
    <w:name w:val="リストなし11231"/>
    <w:next w:val="a2"/>
    <w:uiPriority w:val="99"/>
    <w:semiHidden/>
    <w:unhideWhenUsed/>
    <w:rsid w:val="00925340"/>
  </w:style>
  <w:style w:type="numbering" w:customStyle="1" w:styleId="112312">
    <w:name w:val="无列表11231"/>
    <w:next w:val="a2"/>
    <w:semiHidden/>
    <w:rsid w:val="00925340"/>
  </w:style>
  <w:style w:type="numbering" w:customStyle="1" w:styleId="NoList21231">
    <w:name w:val="No List21231"/>
    <w:next w:val="a2"/>
    <w:semiHidden/>
    <w:rsid w:val="00925340"/>
  </w:style>
  <w:style w:type="numbering" w:customStyle="1" w:styleId="NoList31231">
    <w:name w:val="No List31231"/>
    <w:next w:val="a2"/>
    <w:uiPriority w:val="99"/>
    <w:semiHidden/>
    <w:rsid w:val="00925340"/>
  </w:style>
  <w:style w:type="numbering" w:customStyle="1" w:styleId="NoList111241">
    <w:name w:val="No List111241"/>
    <w:next w:val="a2"/>
    <w:uiPriority w:val="99"/>
    <w:semiHidden/>
    <w:unhideWhenUsed/>
    <w:rsid w:val="00925340"/>
  </w:style>
  <w:style w:type="numbering" w:customStyle="1" w:styleId="122310">
    <w:name w:val="無清單12231"/>
    <w:next w:val="a2"/>
    <w:uiPriority w:val="99"/>
    <w:semiHidden/>
    <w:unhideWhenUsed/>
    <w:rsid w:val="00925340"/>
  </w:style>
  <w:style w:type="numbering" w:customStyle="1" w:styleId="1112310">
    <w:name w:val="無清單111231"/>
    <w:next w:val="a2"/>
    <w:uiPriority w:val="99"/>
    <w:semiHidden/>
    <w:unhideWhenUsed/>
    <w:rsid w:val="00925340"/>
  </w:style>
  <w:style w:type="numbering" w:customStyle="1" w:styleId="3110">
    <w:name w:val="无列表311"/>
    <w:next w:val="a2"/>
    <w:uiPriority w:val="99"/>
    <w:semiHidden/>
    <w:unhideWhenUsed/>
    <w:rsid w:val="00925340"/>
  </w:style>
  <w:style w:type="numbering" w:customStyle="1" w:styleId="13211">
    <w:name w:val="无列表1321"/>
    <w:next w:val="a2"/>
    <w:semiHidden/>
    <w:rsid w:val="00925340"/>
  </w:style>
  <w:style w:type="numbering" w:customStyle="1" w:styleId="NoList11321">
    <w:name w:val="No List11321"/>
    <w:next w:val="a2"/>
    <w:uiPriority w:val="99"/>
    <w:semiHidden/>
    <w:unhideWhenUsed/>
    <w:rsid w:val="00925340"/>
  </w:style>
  <w:style w:type="numbering" w:customStyle="1" w:styleId="NoList4121">
    <w:name w:val="No List4121"/>
    <w:next w:val="a2"/>
    <w:uiPriority w:val="99"/>
    <w:semiHidden/>
    <w:unhideWhenUsed/>
    <w:rsid w:val="00925340"/>
  </w:style>
  <w:style w:type="numbering" w:customStyle="1" w:styleId="2221">
    <w:name w:val="无列表2221"/>
    <w:next w:val="a2"/>
    <w:uiPriority w:val="99"/>
    <w:semiHidden/>
    <w:unhideWhenUsed/>
    <w:rsid w:val="00925340"/>
  </w:style>
  <w:style w:type="numbering" w:customStyle="1" w:styleId="NoList121121">
    <w:name w:val="No List121121"/>
    <w:next w:val="a2"/>
    <w:uiPriority w:val="99"/>
    <w:semiHidden/>
    <w:unhideWhenUsed/>
    <w:rsid w:val="00925340"/>
  </w:style>
  <w:style w:type="numbering" w:customStyle="1" w:styleId="1111211">
    <w:name w:val="リストなし111121"/>
    <w:next w:val="a2"/>
    <w:uiPriority w:val="99"/>
    <w:semiHidden/>
    <w:unhideWhenUsed/>
    <w:rsid w:val="00925340"/>
  </w:style>
  <w:style w:type="numbering" w:customStyle="1" w:styleId="1111212">
    <w:name w:val="无列表111121"/>
    <w:next w:val="a2"/>
    <w:semiHidden/>
    <w:rsid w:val="00925340"/>
  </w:style>
  <w:style w:type="numbering" w:customStyle="1" w:styleId="NoList211121">
    <w:name w:val="No List211121"/>
    <w:next w:val="a2"/>
    <w:semiHidden/>
    <w:rsid w:val="00925340"/>
  </w:style>
  <w:style w:type="numbering" w:customStyle="1" w:styleId="NoList311121">
    <w:name w:val="No List311121"/>
    <w:next w:val="a2"/>
    <w:uiPriority w:val="99"/>
    <w:semiHidden/>
    <w:rsid w:val="00925340"/>
  </w:style>
  <w:style w:type="numbering" w:customStyle="1" w:styleId="NoList1111121">
    <w:name w:val="No List1111121"/>
    <w:next w:val="a2"/>
    <w:uiPriority w:val="99"/>
    <w:semiHidden/>
    <w:unhideWhenUsed/>
    <w:rsid w:val="00925340"/>
  </w:style>
  <w:style w:type="numbering" w:customStyle="1" w:styleId="1211210">
    <w:name w:val="無清單121121"/>
    <w:next w:val="a2"/>
    <w:uiPriority w:val="99"/>
    <w:semiHidden/>
    <w:unhideWhenUsed/>
    <w:rsid w:val="00925340"/>
  </w:style>
  <w:style w:type="numbering" w:customStyle="1" w:styleId="11111210">
    <w:name w:val="無清單1111121"/>
    <w:next w:val="a2"/>
    <w:uiPriority w:val="99"/>
    <w:semiHidden/>
    <w:unhideWhenUsed/>
    <w:rsid w:val="00925340"/>
  </w:style>
  <w:style w:type="numbering" w:customStyle="1" w:styleId="NoList13121">
    <w:name w:val="No List13121"/>
    <w:next w:val="a2"/>
    <w:uiPriority w:val="99"/>
    <w:semiHidden/>
    <w:unhideWhenUsed/>
    <w:rsid w:val="00925340"/>
  </w:style>
  <w:style w:type="numbering" w:customStyle="1" w:styleId="121211">
    <w:name w:val="リストなし12121"/>
    <w:next w:val="a2"/>
    <w:uiPriority w:val="99"/>
    <w:semiHidden/>
    <w:unhideWhenUsed/>
    <w:rsid w:val="00925340"/>
  </w:style>
  <w:style w:type="numbering" w:customStyle="1" w:styleId="121212">
    <w:name w:val="无列表12121"/>
    <w:next w:val="a2"/>
    <w:semiHidden/>
    <w:rsid w:val="00925340"/>
  </w:style>
  <w:style w:type="numbering" w:customStyle="1" w:styleId="NoList22121">
    <w:name w:val="No List22121"/>
    <w:next w:val="a2"/>
    <w:semiHidden/>
    <w:rsid w:val="00925340"/>
  </w:style>
  <w:style w:type="numbering" w:customStyle="1" w:styleId="NoList32121">
    <w:name w:val="No List32121"/>
    <w:next w:val="a2"/>
    <w:uiPriority w:val="99"/>
    <w:semiHidden/>
    <w:rsid w:val="00925340"/>
  </w:style>
  <w:style w:type="numbering" w:customStyle="1" w:styleId="NoList112121">
    <w:name w:val="No List112121"/>
    <w:next w:val="a2"/>
    <w:uiPriority w:val="99"/>
    <w:semiHidden/>
    <w:unhideWhenUsed/>
    <w:rsid w:val="00925340"/>
  </w:style>
  <w:style w:type="numbering" w:customStyle="1" w:styleId="131210">
    <w:name w:val="無清單13121"/>
    <w:next w:val="a2"/>
    <w:uiPriority w:val="99"/>
    <w:semiHidden/>
    <w:unhideWhenUsed/>
    <w:rsid w:val="00925340"/>
  </w:style>
  <w:style w:type="numbering" w:customStyle="1" w:styleId="1121210">
    <w:name w:val="無清單112121"/>
    <w:next w:val="a2"/>
    <w:uiPriority w:val="99"/>
    <w:semiHidden/>
    <w:unhideWhenUsed/>
    <w:rsid w:val="00925340"/>
  </w:style>
  <w:style w:type="numbering" w:customStyle="1" w:styleId="21121">
    <w:name w:val="无列表21121"/>
    <w:next w:val="a2"/>
    <w:uiPriority w:val="99"/>
    <w:semiHidden/>
    <w:unhideWhenUsed/>
    <w:rsid w:val="00925340"/>
  </w:style>
  <w:style w:type="numbering" w:customStyle="1" w:styleId="NoList122121">
    <w:name w:val="No List122121"/>
    <w:next w:val="a2"/>
    <w:uiPriority w:val="99"/>
    <w:semiHidden/>
    <w:unhideWhenUsed/>
    <w:rsid w:val="00925340"/>
  </w:style>
  <w:style w:type="numbering" w:customStyle="1" w:styleId="1121211">
    <w:name w:val="リストなし112121"/>
    <w:next w:val="a2"/>
    <w:uiPriority w:val="99"/>
    <w:semiHidden/>
    <w:unhideWhenUsed/>
    <w:rsid w:val="00925340"/>
  </w:style>
  <w:style w:type="numbering" w:customStyle="1" w:styleId="1121212">
    <w:name w:val="无列表112121"/>
    <w:next w:val="a2"/>
    <w:semiHidden/>
    <w:rsid w:val="00925340"/>
  </w:style>
  <w:style w:type="numbering" w:customStyle="1" w:styleId="NoList212121">
    <w:name w:val="No List212121"/>
    <w:next w:val="a2"/>
    <w:semiHidden/>
    <w:rsid w:val="00925340"/>
  </w:style>
  <w:style w:type="numbering" w:customStyle="1" w:styleId="NoList312121">
    <w:name w:val="No List312121"/>
    <w:next w:val="a2"/>
    <w:uiPriority w:val="99"/>
    <w:semiHidden/>
    <w:rsid w:val="00925340"/>
  </w:style>
  <w:style w:type="numbering" w:customStyle="1" w:styleId="NoList1112121">
    <w:name w:val="No List1112121"/>
    <w:next w:val="a2"/>
    <w:uiPriority w:val="99"/>
    <w:semiHidden/>
    <w:unhideWhenUsed/>
    <w:rsid w:val="00925340"/>
  </w:style>
  <w:style w:type="numbering" w:customStyle="1" w:styleId="122121">
    <w:name w:val="無清單122121"/>
    <w:next w:val="a2"/>
    <w:uiPriority w:val="99"/>
    <w:semiHidden/>
    <w:unhideWhenUsed/>
    <w:rsid w:val="00925340"/>
  </w:style>
  <w:style w:type="numbering" w:customStyle="1" w:styleId="1112121">
    <w:name w:val="無清單1112121"/>
    <w:next w:val="a2"/>
    <w:uiPriority w:val="99"/>
    <w:semiHidden/>
    <w:unhideWhenUsed/>
    <w:rsid w:val="00925340"/>
  </w:style>
  <w:style w:type="numbering" w:customStyle="1" w:styleId="131111">
    <w:name w:val="无列表13111"/>
    <w:next w:val="a2"/>
    <w:semiHidden/>
    <w:rsid w:val="00925340"/>
  </w:style>
  <w:style w:type="numbering" w:customStyle="1" w:styleId="NoList41111">
    <w:name w:val="No List41111"/>
    <w:next w:val="a2"/>
    <w:uiPriority w:val="99"/>
    <w:semiHidden/>
    <w:unhideWhenUsed/>
    <w:rsid w:val="00925340"/>
  </w:style>
  <w:style w:type="numbering" w:customStyle="1" w:styleId="22111">
    <w:name w:val="无列表22111"/>
    <w:next w:val="a2"/>
    <w:uiPriority w:val="99"/>
    <w:semiHidden/>
    <w:unhideWhenUsed/>
    <w:rsid w:val="00925340"/>
  </w:style>
  <w:style w:type="numbering" w:customStyle="1" w:styleId="NoList1211111">
    <w:name w:val="No List1211111"/>
    <w:next w:val="a2"/>
    <w:uiPriority w:val="99"/>
    <w:semiHidden/>
    <w:unhideWhenUsed/>
    <w:rsid w:val="00925340"/>
  </w:style>
  <w:style w:type="numbering" w:customStyle="1" w:styleId="11111112">
    <w:name w:val="リストなし1111111"/>
    <w:next w:val="a2"/>
    <w:uiPriority w:val="99"/>
    <w:semiHidden/>
    <w:unhideWhenUsed/>
    <w:rsid w:val="00925340"/>
  </w:style>
  <w:style w:type="numbering" w:customStyle="1" w:styleId="111111110">
    <w:name w:val="无列表11111111"/>
    <w:next w:val="a2"/>
    <w:semiHidden/>
    <w:rsid w:val="00925340"/>
  </w:style>
  <w:style w:type="numbering" w:customStyle="1" w:styleId="NoList2111111">
    <w:name w:val="No List2111111"/>
    <w:next w:val="a2"/>
    <w:semiHidden/>
    <w:rsid w:val="00925340"/>
  </w:style>
  <w:style w:type="numbering" w:customStyle="1" w:styleId="NoList3111111">
    <w:name w:val="No List3111111"/>
    <w:next w:val="a2"/>
    <w:uiPriority w:val="99"/>
    <w:semiHidden/>
    <w:rsid w:val="00925340"/>
  </w:style>
  <w:style w:type="numbering" w:customStyle="1" w:styleId="NoList11111111">
    <w:name w:val="No List11111111"/>
    <w:next w:val="a2"/>
    <w:uiPriority w:val="99"/>
    <w:semiHidden/>
    <w:unhideWhenUsed/>
    <w:rsid w:val="00925340"/>
  </w:style>
  <w:style w:type="numbering" w:customStyle="1" w:styleId="1211111">
    <w:name w:val="無清單1211111"/>
    <w:next w:val="a2"/>
    <w:uiPriority w:val="99"/>
    <w:semiHidden/>
    <w:unhideWhenUsed/>
    <w:rsid w:val="00925340"/>
  </w:style>
  <w:style w:type="numbering" w:customStyle="1" w:styleId="111111111">
    <w:name w:val="無清單11111111"/>
    <w:next w:val="a2"/>
    <w:uiPriority w:val="99"/>
    <w:semiHidden/>
    <w:unhideWhenUsed/>
    <w:rsid w:val="00925340"/>
  </w:style>
  <w:style w:type="numbering" w:customStyle="1" w:styleId="NoList131111">
    <w:name w:val="No List131111"/>
    <w:next w:val="a2"/>
    <w:uiPriority w:val="99"/>
    <w:semiHidden/>
    <w:unhideWhenUsed/>
    <w:rsid w:val="00925340"/>
  </w:style>
  <w:style w:type="numbering" w:customStyle="1" w:styleId="1211110">
    <w:name w:val="リストなし121111"/>
    <w:next w:val="a2"/>
    <w:uiPriority w:val="99"/>
    <w:semiHidden/>
    <w:unhideWhenUsed/>
    <w:rsid w:val="00925340"/>
  </w:style>
  <w:style w:type="numbering" w:customStyle="1" w:styleId="1211112">
    <w:name w:val="无列表121111"/>
    <w:next w:val="a2"/>
    <w:semiHidden/>
    <w:rsid w:val="00925340"/>
  </w:style>
  <w:style w:type="numbering" w:customStyle="1" w:styleId="NoList221111">
    <w:name w:val="No List221111"/>
    <w:next w:val="a2"/>
    <w:semiHidden/>
    <w:rsid w:val="00925340"/>
  </w:style>
  <w:style w:type="numbering" w:customStyle="1" w:styleId="NoList321111">
    <w:name w:val="No List321111"/>
    <w:next w:val="a2"/>
    <w:uiPriority w:val="99"/>
    <w:semiHidden/>
    <w:rsid w:val="00925340"/>
  </w:style>
  <w:style w:type="numbering" w:customStyle="1" w:styleId="NoList1121111">
    <w:name w:val="No List1121111"/>
    <w:next w:val="a2"/>
    <w:uiPriority w:val="99"/>
    <w:semiHidden/>
    <w:unhideWhenUsed/>
    <w:rsid w:val="00925340"/>
  </w:style>
  <w:style w:type="numbering" w:customStyle="1" w:styleId="1311110">
    <w:name w:val="無清單131111"/>
    <w:next w:val="a2"/>
    <w:uiPriority w:val="99"/>
    <w:semiHidden/>
    <w:unhideWhenUsed/>
    <w:rsid w:val="00925340"/>
  </w:style>
  <w:style w:type="numbering" w:customStyle="1" w:styleId="11211110">
    <w:name w:val="無清單1121111"/>
    <w:next w:val="a2"/>
    <w:uiPriority w:val="99"/>
    <w:semiHidden/>
    <w:unhideWhenUsed/>
    <w:rsid w:val="00925340"/>
  </w:style>
  <w:style w:type="numbering" w:customStyle="1" w:styleId="211111">
    <w:name w:val="无列表211111"/>
    <w:next w:val="a2"/>
    <w:uiPriority w:val="99"/>
    <w:semiHidden/>
    <w:unhideWhenUsed/>
    <w:rsid w:val="00925340"/>
  </w:style>
  <w:style w:type="numbering" w:customStyle="1" w:styleId="NoList1221111">
    <w:name w:val="No List1221111"/>
    <w:next w:val="a2"/>
    <w:uiPriority w:val="99"/>
    <w:semiHidden/>
    <w:unhideWhenUsed/>
    <w:rsid w:val="00925340"/>
  </w:style>
  <w:style w:type="numbering" w:customStyle="1" w:styleId="11211111">
    <w:name w:val="リストなし1121111"/>
    <w:next w:val="a2"/>
    <w:uiPriority w:val="99"/>
    <w:semiHidden/>
    <w:unhideWhenUsed/>
    <w:rsid w:val="00925340"/>
  </w:style>
  <w:style w:type="numbering" w:customStyle="1" w:styleId="11211112">
    <w:name w:val="无列表1121111"/>
    <w:next w:val="a2"/>
    <w:semiHidden/>
    <w:rsid w:val="00925340"/>
  </w:style>
  <w:style w:type="numbering" w:customStyle="1" w:styleId="NoList2121111">
    <w:name w:val="No List2121111"/>
    <w:next w:val="a2"/>
    <w:semiHidden/>
    <w:rsid w:val="00925340"/>
  </w:style>
  <w:style w:type="numbering" w:customStyle="1" w:styleId="NoList3121111">
    <w:name w:val="No List3121111"/>
    <w:next w:val="a2"/>
    <w:uiPriority w:val="99"/>
    <w:semiHidden/>
    <w:rsid w:val="00925340"/>
  </w:style>
  <w:style w:type="numbering" w:customStyle="1" w:styleId="NoList11121111">
    <w:name w:val="No List11121111"/>
    <w:next w:val="a2"/>
    <w:uiPriority w:val="99"/>
    <w:semiHidden/>
    <w:unhideWhenUsed/>
    <w:rsid w:val="00925340"/>
  </w:style>
  <w:style w:type="numbering" w:customStyle="1" w:styleId="1221111">
    <w:name w:val="無清單1221111"/>
    <w:next w:val="a2"/>
    <w:uiPriority w:val="99"/>
    <w:semiHidden/>
    <w:unhideWhenUsed/>
    <w:rsid w:val="00925340"/>
  </w:style>
  <w:style w:type="numbering" w:customStyle="1" w:styleId="11121111">
    <w:name w:val="無清單11121111"/>
    <w:next w:val="a2"/>
    <w:uiPriority w:val="99"/>
    <w:semiHidden/>
    <w:unhideWhenUsed/>
    <w:rsid w:val="00925340"/>
  </w:style>
  <w:style w:type="numbering" w:customStyle="1" w:styleId="122114">
    <w:name w:val="无列表12211"/>
    <w:next w:val="a2"/>
    <w:semiHidden/>
    <w:rsid w:val="00925340"/>
  </w:style>
  <w:style w:type="numbering" w:customStyle="1" w:styleId="NoList10">
    <w:name w:val="No List10"/>
    <w:next w:val="a2"/>
    <w:uiPriority w:val="99"/>
    <w:semiHidden/>
    <w:unhideWhenUsed/>
    <w:rsid w:val="00925340"/>
  </w:style>
  <w:style w:type="numbering" w:customStyle="1" w:styleId="NoList18">
    <w:name w:val="No List18"/>
    <w:next w:val="a2"/>
    <w:uiPriority w:val="99"/>
    <w:semiHidden/>
    <w:unhideWhenUsed/>
    <w:rsid w:val="00925340"/>
  </w:style>
  <w:style w:type="numbering" w:customStyle="1" w:styleId="172">
    <w:name w:val="リストなし17"/>
    <w:next w:val="a2"/>
    <w:uiPriority w:val="99"/>
    <w:semiHidden/>
    <w:unhideWhenUsed/>
    <w:rsid w:val="00925340"/>
  </w:style>
  <w:style w:type="numbering" w:customStyle="1" w:styleId="173">
    <w:name w:val="无列表17"/>
    <w:next w:val="a2"/>
    <w:semiHidden/>
    <w:rsid w:val="00925340"/>
  </w:style>
  <w:style w:type="numbering" w:customStyle="1" w:styleId="NoList27">
    <w:name w:val="No List27"/>
    <w:next w:val="a2"/>
    <w:semiHidden/>
    <w:rsid w:val="00925340"/>
  </w:style>
  <w:style w:type="numbering" w:customStyle="1" w:styleId="NoList37">
    <w:name w:val="No List37"/>
    <w:next w:val="a2"/>
    <w:uiPriority w:val="99"/>
    <w:semiHidden/>
    <w:rsid w:val="00925340"/>
  </w:style>
  <w:style w:type="numbering" w:customStyle="1" w:styleId="NoList118">
    <w:name w:val="No List118"/>
    <w:next w:val="a2"/>
    <w:uiPriority w:val="99"/>
    <w:semiHidden/>
    <w:unhideWhenUsed/>
    <w:rsid w:val="00925340"/>
  </w:style>
  <w:style w:type="numbering" w:customStyle="1" w:styleId="181">
    <w:name w:val="無清單18"/>
    <w:next w:val="a2"/>
    <w:uiPriority w:val="99"/>
    <w:semiHidden/>
    <w:unhideWhenUsed/>
    <w:rsid w:val="00925340"/>
  </w:style>
  <w:style w:type="numbering" w:customStyle="1" w:styleId="1170">
    <w:name w:val="無清單117"/>
    <w:next w:val="a2"/>
    <w:uiPriority w:val="99"/>
    <w:semiHidden/>
    <w:unhideWhenUsed/>
    <w:rsid w:val="00925340"/>
  </w:style>
  <w:style w:type="numbering" w:customStyle="1" w:styleId="NoList46">
    <w:name w:val="No List46"/>
    <w:next w:val="a2"/>
    <w:uiPriority w:val="99"/>
    <w:semiHidden/>
    <w:unhideWhenUsed/>
    <w:rsid w:val="00925340"/>
  </w:style>
  <w:style w:type="numbering" w:customStyle="1" w:styleId="NoList127">
    <w:name w:val="No List127"/>
    <w:next w:val="a2"/>
    <w:uiPriority w:val="99"/>
    <w:semiHidden/>
    <w:unhideWhenUsed/>
    <w:rsid w:val="00925340"/>
  </w:style>
  <w:style w:type="numbering" w:customStyle="1" w:styleId="1171">
    <w:name w:val="リストなし117"/>
    <w:next w:val="a2"/>
    <w:uiPriority w:val="99"/>
    <w:semiHidden/>
    <w:unhideWhenUsed/>
    <w:rsid w:val="00925340"/>
  </w:style>
  <w:style w:type="numbering" w:customStyle="1" w:styleId="1172">
    <w:name w:val="无列表117"/>
    <w:next w:val="a2"/>
    <w:semiHidden/>
    <w:rsid w:val="00925340"/>
  </w:style>
  <w:style w:type="numbering" w:customStyle="1" w:styleId="NoList217">
    <w:name w:val="No List217"/>
    <w:next w:val="a2"/>
    <w:semiHidden/>
    <w:rsid w:val="00925340"/>
  </w:style>
  <w:style w:type="numbering" w:customStyle="1" w:styleId="NoList317">
    <w:name w:val="No List317"/>
    <w:next w:val="a2"/>
    <w:uiPriority w:val="99"/>
    <w:semiHidden/>
    <w:rsid w:val="00925340"/>
  </w:style>
  <w:style w:type="numbering" w:customStyle="1" w:styleId="NoList1117">
    <w:name w:val="No List1117"/>
    <w:next w:val="a2"/>
    <w:uiPriority w:val="99"/>
    <w:semiHidden/>
    <w:unhideWhenUsed/>
    <w:rsid w:val="00925340"/>
  </w:style>
  <w:style w:type="numbering" w:customStyle="1" w:styleId="1270">
    <w:name w:val="無清單127"/>
    <w:next w:val="a2"/>
    <w:uiPriority w:val="99"/>
    <w:semiHidden/>
    <w:unhideWhenUsed/>
    <w:rsid w:val="00925340"/>
  </w:style>
  <w:style w:type="numbering" w:customStyle="1" w:styleId="1117">
    <w:name w:val="無清單1117"/>
    <w:next w:val="a2"/>
    <w:uiPriority w:val="99"/>
    <w:semiHidden/>
    <w:unhideWhenUsed/>
    <w:rsid w:val="00925340"/>
  </w:style>
  <w:style w:type="numbering" w:customStyle="1" w:styleId="260">
    <w:name w:val="无列表26"/>
    <w:next w:val="a2"/>
    <w:uiPriority w:val="99"/>
    <w:semiHidden/>
    <w:unhideWhenUsed/>
    <w:rsid w:val="00925340"/>
  </w:style>
  <w:style w:type="numbering" w:customStyle="1" w:styleId="NoList1216">
    <w:name w:val="No List1216"/>
    <w:next w:val="a2"/>
    <w:uiPriority w:val="99"/>
    <w:semiHidden/>
    <w:unhideWhenUsed/>
    <w:rsid w:val="00925340"/>
  </w:style>
  <w:style w:type="numbering" w:customStyle="1" w:styleId="11162">
    <w:name w:val="リストなし1116"/>
    <w:next w:val="a2"/>
    <w:uiPriority w:val="99"/>
    <w:semiHidden/>
    <w:unhideWhenUsed/>
    <w:rsid w:val="00925340"/>
  </w:style>
  <w:style w:type="numbering" w:customStyle="1" w:styleId="11163">
    <w:name w:val="无列表1116"/>
    <w:next w:val="a2"/>
    <w:semiHidden/>
    <w:rsid w:val="00925340"/>
  </w:style>
  <w:style w:type="numbering" w:customStyle="1" w:styleId="NoList2116">
    <w:name w:val="No List2116"/>
    <w:next w:val="a2"/>
    <w:semiHidden/>
    <w:rsid w:val="00925340"/>
  </w:style>
  <w:style w:type="numbering" w:customStyle="1" w:styleId="NoList3116">
    <w:name w:val="No List3116"/>
    <w:next w:val="a2"/>
    <w:uiPriority w:val="99"/>
    <w:semiHidden/>
    <w:rsid w:val="00925340"/>
  </w:style>
  <w:style w:type="numbering" w:customStyle="1" w:styleId="NoList11116">
    <w:name w:val="No List11116"/>
    <w:next w:val="a2"/>
    <w:uiPriority w:val="99"/>
    <w:semiHidden/>
    <w:unhideWhenUsed/>
    <w:rsid w:val="00925340"/>
  </w:style>
  <w:style w:type="numbering" w:customStyle="1" w:styleId="1216">
    <w:name w:val="無清單1216"/>
    <w:next w:val="a2"/>
    <w:uiPriority w:val="99"/>
    <w:semiHidden/>
    <w:unhideWhenUsed/>
    <w:rsid w:val="00925340"/>
  </w:style>
  <w:style w:type="numbering" w:customStyle="1" w:styleId="11116">
    <w:name w:val="無清單11116"/>
    <w:next w:val="a2"/>
    <w:uiPriority w:val="99"/>
    <w:semiHidden/>
    <w:unhideWhenUsed/>
    <w:rsid w:val="00925340"/>
  </w:style>
  <w:style w:type="numbering" w:customStyle="1" w:styleId="NoList56">
    <w:name w:val="No List56"/>
    <w:next w:val="a2"/>
    <w:uiPriority w:val="99"/>
    <w:semiHidden/>
    <w:unhideWhenUsed/>
    <w:rsid w:val="00925340"/>
  </w:style>
  <w:style w:type="numbering" w:customStyle="1" w:styleId="NoList136">
    <w:name w:val="No List136"/>
    <w:next w:val="a2"/>
    <w:uiPriority w:val="99"/>
    <w:semiHidden/>
    <w:unhideWhenUsed/>
    <w:rsid w:val="00925340"/>
  </w:style>
  <w:style w:type="numbering" w:customStyle="1" w:styleId="1262">
    <w:name w:val="リストなし126"/>
    <w:next w:val="a2"/>
    <w:uiPriority w:val="99"/>
    <w:semiHidden/>
    <w:unhideWhenUsed/>
    <w:rsid w:val="00925340"/>
  </w:style>
  <w:style w:type="numbering" w:customStyle="1" w:styleId="1263">
    <w:name w:val="无列表126"/>
    <w:next w:val="a2"/>
    <w:semiHidden/>
    <w:rsid w:val="00925340"/>
  </w:style>
  <w:style w:type="numbering" w:customStyle="1" w:styleId="NoList226">
    <w:name w:val="No List226"/>
    <w:next w:val="a2"/>
    <w:semiHidden/>
    <w:rsid w:val="00925340"/>
  </w:style>
  <w:style w:type="numbering" w:customStyle="1" w:styleId="NoList326">
    <w:name w:val="No List326"/>
    <w:next w:val="a2"/>
    <w:uiPriority w:val="99"/>
    <w:semiHidden/>
    <w:rsid w:val="00925340"/>
  </w:style>
  <w:style w:type="numbering" w:customStyle="1" w:styleId="NoList1126">
    <w:name w:val="No List1126"/>
    <w:next w:val="a2"/>
    <w:uiPriority w:val="99"/>
    <w:semiHidden/>
    <w:unhideWhenUsed/>
    <w:rsid w:val="00925340"/>
  </w:style>
  <w:style w:type="numbering" w:customStyle="1" w:styleId="136">
    <w:name w:val="無清單136"/>
    <w:next w:val="a2"/>
    <w:uiPriority w:val="99"/>
    <w:semiHidden/>
    <w:unhideWhenUsed/>
    <w:rsid w:val="00925340"/>
  </w:style>
  <w:style w:type="numbering" w:customStyle="1" w:styleId="1126">
    <w:name w:val="無清單1126"/>
    <w:next w:val="a2"/>
    <w:uiPriority w:val="99"/>
    <w:semiHidden/>
    <w:unhideWhenUsed/>
    <w:rsid w:val="00925340"/>
  </w:style>
  <w:style w:type="numbering" w:customStyle="1" w:styleId="2160">
    <w:name w:val="无列表216"/>
    <w:next w:val="a2"/>
    <w:uiPriority w:val="99"/>
    <w:semiHidden/>
    <w:unhideWhenUsed/>
    <w:rsid w:val="00925340"/>
  </w:style>
  <w:style w:type="numbering" w:customStyle="1" w:styleId="NoList1225">
    <w:name w:val="No List1225"/>
    <w:next w:val="a2"/>
    <w:uiPriority w:val="99"/>
    <w:semiHidden/>
    <w:unhideWhenUsed/>
    <w:rsid w:val="00925340"/>
  </w:style>
  <w:style w:type="numbering" w:customStyle="1" w:styleId="11252">
    <w:name w:val="リストなし1125"/>
    <w:next w:val="a2"/>
    <w:uiPriority w:val="99"/>
    <w:semiHidden/>
    <w:unhideWhenUsed/>
    <w:rsid w:val="00925340"/>
  </w:style>
  <w:style w:type="numbering" w:customStyle="1" w:styleId="11253">
    <w:name w:val="无列表1125"/>
    <w:next w:val="a2"/>
    <w:semiHidden/>
    <w:rsid w:val="00925340"/>
  </w:style>
  <w:style w:type="numbering" w:customStyle="1" w:styleId="NoList2125">
    <w:name w:val="No List2125"/>
    <w:next w:val="a2"/>
    <w:semiHidden/>
    <w:rsid w:val="00925340"/>
  </w:style>
  <w:style w:type="numbering" w:customStyle="1" w:styleId="NoList3125">
    <w:name w:val="No List3125"/>
    <w:next w:val="a2"/>
    <w:uiPriority w:val="99"/>
    <w:semiHidden/>
    <w:rsid w:val="00925340"/>
  </w:style>
  <w:style w:type="numbering" w:customStyle="1" w:styleId="NoList11126">
    <w:name w:val="No List11126"/>
    <w:next w:val="a2"/>
    <w:uiPriority w:val="99"/>
    <w:semiHidden/>
    <w:unhideWhenUsed/>
    <w:rsid w:val="00925340"/>
  </w:style>
  <w:style w:type="numbering" w:customStyle="1" w:styleId="12250">
    <w:name w:val="無清單1225"/>
    <w:next w:val="a2"/>
    <w:uiPriority w:val="99"/>
    <w:semiHidden/>
    <w:unhideWhenUsed/>
    <w:rsid w:val="00925340"/>
  </w:style>
  <w:style w:type="numbering" w:customStyle="1" w:styleId="11125">
    <w:name w:val="無清單11125"/>
    <w:next w:val="a2"/>
    <w:uiPriority w:val="99"/>
    <w:semiHidden/>
    <w:unhideWhenUsed/>
    <w:rsid w:val="00925340"/>
  </w:style>
  <w:style w:type="numbering" w:customStyle="1" w:styleId="NoList64">
    <w:name w:val="No List64"/>
    <w:next w:val="a2"/>
    <w:uiPriority w:val="99"/>
    <w:semiHidden/>
    <w:unhideWhenUsed/>
    <w:rsid w:val="00925340"/>
  </w:style>
  <w:style w:type="numbering" w:customStyle="1" w:styleId="NoList144">
    <w:name w:val="No List144"/>
    <w:next w:val="a2"/>
    <w:uiPriority w:val="99"/>
    <w:semiHidden/>
    <w:unhideWhenUsed/>
    <w:rsid w:val="00925340"/>
  </w:style>
  <w:style w:type="numbering" w:customStyle="1" w:styleId="1342">
    <w:name w:val="リストなし134"/>
    <w:next w:val="a2"/>
    <w:uiPriority w:val="99"/>
    <w:semiHidden/>
    <w:unhideWhenUsed/>
    <w:rsid w:val="00925340"/>
  </w:style>
  <w:style w:type="numbering" w:customStyle="1" w:styleId="1343">
    <w:name w:val="无列表134"/>
    <w:next w:val="a2"/>
    <w:semiHidden/>
    <w:rsid w:val="00925340"/>
  </w:style>
  <w:style w:type="numbering" w:customStyle="1" w:styleId="NoList234">
    <w:name w:val="No List234"/>
    <w:next w:val="a2"/>
    <w:semiHidden/>
    <w:rsid w:val="00925340"/>
  </w:style>
  <w:style w:type="numbering" w:customStyle="1" w:styleId="NoList334">
    <w:name w:val="No List334"/>
    <w:next w:val="a2"/>
    <w:uiPriority w:val="99"/>
    <w:semiHidden/>
    <w:rsid w:val="00925340"/>
  </w:style>
  <w:style w:type="numbering" w:customStyle="1" w:styleId="NoList1134">
    <w:name w:val="No List1134"/>
    <w:next w:val="a2"/>
    <w:uiPriority w:val="99"/>
    <w:semiHidden/>
    <w:unhideWhenUsed/>
    <w:rsid w:val="00925340"/>
  </w:style>
  <w:style w:type="numbering" w:customStyle="1" w:styleId="1441">
    <w:name w:val="無清單144"/>
    <w:next w:val="a2"/>
    <w:uiPriority w:val="99"/>
    <w:semiHidden/>
    <w:unhideWhenUsed/>
    <w:rsid w:val="00925340"/>
  </w:style>
  <w:style w:type="numbering" w:customStyle="1" w:styleId="11341">
    <w:name w:val="無清單1134"/>
    <w:next w:val="a2"/>
    <w:uiPriority w:val="99"/>
    <w:semiHidden/>
    <w:unhideWhenUsed/>
    <w:rsid w:val="00925340"/>
  </w:style>
  <w:style w:type="numbering" w:customStyle="1" w:styleId="224">
    <w:name w:val="无列表224"/>
    <w:next w:val="a2"/>
    <w:uiPriority w:val="99"/>
    <w:semiHidden/>
    <w:unhideWhenUsed/>
    <w:rsid w:val="00925340"/>
  </w:style>
  <w:style w:type="numbering" w:customStyle="1" w:styleId="NoList1234">
    <w:name w:val="No List1234"/>
    <w:next w:val="a2"/>
    <w:uiPriority w:val="99"/>
    <w:semiHidden/>
    <w:unhideWhenUsed/>
    <w:rsid w:val="00925340"/>
  </w:style>
  <w:style w:type="numbering" w:customStyle="1" w:styleId="11342">
    <w:name w:val="リストなし1134"/>
    <w:next w:val="a2"/>
    <w:uiPriority w:val="99"/>
    <w:semiHidden/>
    <w:unhideWhenUsed/>
    <w:rsid w:val="00925340"/>
  </w:style>
  <w:style w:type="numbering" w:customStyle="1" w:styleId="11343">
    <w:name w:val="无列表1134"/>
    <w:next w:val="a2"/>
    <w:semiHidden/>
    <w:rsid w:val="00925340"/>
  </w:style>
  <w:style w:type="numbering" w:customStyle="1" w:styleId="NoList2134">
    <w:name w:val="No List2134"/>
    <w:next w:val="a2"/>
    <w:semiHidden/>
    <w:rsid w:val="00925340"/>
  </w:style>
  <w:style w:type="numbering" w:customStyle="1" w:styleId="NoList3134">
    <w:name w:val="No List3134"/>
    <w:next w:val="a2"/>
    <w:uiPriority w:val="99"/>
    <w:semiHidden/>
    <w:rsid w:val="00925340"/>
  </w:style>
  <w:style w:type="numbering" w:customStyle="1" w:styleId="NoList11134">
    <w:name w:val="No List11134"/>
    <w:next w:val="a2"/>
    <w:uiPriority w:val="99"/>
    <w:semiHidden/>
    <w:unhideWhenUsed/>
    <w:rsid w:val="00925340"/>
  </w:style>
  <w:style w:type="numbering" w:customStyle="1" w:styleId="12341">
    <w:name w:val="無清單1234"/>
    <w:next w:val="a2"/>
    <w:uiPriority w:val="99"/>
    <w:semiHidden/>
    <w:unhideWhenUsed/>
    <w:rsid w:val="00925340"/>
  </w:style>
  <w:style w:type="numbering" w:customStyle="1" w:styleId="111340">
    <w:name w:val="無清單11134"/>
    <w:next w:val="a2"/>
    <w:uiPriority w:val="99"/>
    <w:semiHidden/>
    <w:unhideWhenUsed/>
    <w:rsid w:val="00925340"/>
  </w:style>
  <w:style w:type="numbering" w:customStyle="1" w:styleId="NoList414">
    <w:name w:val="No List414"/>
    <w:next w:val="a2"/>
    <w:uiPriority w:val="99"/>
    <w:semiHidden/>
    <w:unhideWhenUsed/>
    <w:rsid w:val="00925340"/>
  </w:style>
  <w:style w:type="numbering" w:customStyle="1" w:styleId="NoList12114">
    <w:name w:val="No List12114"/>
    <w:next w:val="a2"/>
    <w:uiPriority w:val="99"/>
    <w:semiHidden/>
    <w:unhideWhenUsed/>
    <w:rsid w:val="00925340"/>
  </w:style>
  <w:style w:type="numbering" w:customStyle="1" w:styleId="111142">
    <w:name w:val="リストなし11114"/>
    <w:next w:val="a2"/>
    <w:uiPriority w:val="99"/>
    <w:semiHidden/>
    <w:unhideWhenUsed/>
    <w:rsid w:val="00925340"/>
  </w:style>
  <w:style w:type="numbering" w:customStyle="1" w:styleId="111143">
    <w:name w:val="无列表11114"/>
    <w:next w:val="a2"/>
    <w:semiHidden/>
    <w:rsid w:val="00925340"/>
  </w:style>
  <w:style w:type="numbering" w:customStyle="1" w:styleId="NoList21114">
    <w:name w:val="No List21114"/>
    <w:next w:val="a2"/>
    <w:semiHidden/>
    <w:rsid w:val="00925340"/>
  </w:style>
  <w:style w:type="numbering" w:customStyle="1" w:styleId="NoList31114">
    <w:name w:val="No List31114"/>
    <w:next w:val="a2"/>
    <w:uiPriority w:val="99"/>
    <w:semiHidden/>
    <w:rsid w:val="00925340"/>
  </w:style>
  <w:style w:type="numbering" w:customStyle="1" w:styleId="NoList111114">
    <w:name w:val="No List111114"/>
    <w:next w:val="a2"/>
    <w:uiPriority w:val="99"/>
    <w:semiHidden/>
    <w:unhideWhenUsed/>
    <w:rsid w:val="00925340"/>
  </w:style>
  <w:style w:type="numbering" w:customStyle="1" w:styleId="12114">
    <w:name w:val="無清單12114"/>
    <w:next w:val="a2"/>
    <w:uiPriority w:val="99"/>
    <w:semiHidden/>
    <w:unhideWhenUsed/>
    <w:rsid w:val="00925340"/>
  </w:style>
  <w:style w:type="numbering" w:customStyle="1" w:styleId="111114">
    <w:name w:val="無清單111114"/>
    <w:next w:val="a2"/>
    <w:uiPriority w:val="99"/>
    <w:semiHidden/>
    <w:unhideWhenUsed/>
    <w:rsid w:val="00925340"/>
  </w:style>
  <w:style w:type="numbering" w:customStyle="1" w:styleId="NoList514">
    <w:name w:val="No List514"/>
    <w:next w:val="a2"/>
    <w:uiPriority w:val="99"/>
    <w:semiHidden/>
    <w:unhideWhenUsed/>
    <w:rsid w:val="00925340"/>
  </w:style>
  <w:style w:type="numbering" w:customStyle="1" w:styleId="NoList1314">
    <w:name w:val="No List1314"/>
    <w:next w:val="a2"/>
    <w:uiPriority w:val="99"/>
    <w:semiHidden/>
    <w:unhideWhenUsed/>
    <w:rsid w:val="00925340"/>
  </w:style>
  <w:style w:type="numbering" w:customStyle="1" w:styleId="12142">
    <w:name w:val="リストなし1214"/>
    <w:next w:val="a2"/>
    <w:uiPriority w:val="99"/>
    <w:semiHidden/>
    <w:unhideWhenUsed/>
    <w:rsid w:val="00925340"/>
  </w:style>
  <w:style w:type="numbering" w:customStyle="1" w:styleId="12143">
    <w:name w:val="无列表1214"/>
    <w:next w:val="a2"/>
    <w:semiHidden/>
    <w:rsid w:val="00925340"/>
  </w:style>
  <w:style w:type="numbering" w:customStyle="1" w:styleId="NoList2214">
    <w:name w:val="No List2214"/>
    <w:next w:val="a2"/>
    <w:semiHidden/>
    <w:rsid w:val="00925340"/>
  </w:style>
  <w:style w:type="numbering" w:customStyle="1" w:styleId="NoList3214">
    <w:name w:val="No List3214"/>
    <w:next w:val="a2"/>
    <w:uiPriority w:val="99"/>
    <w:semiHidden/>
    <w:rsid w:val="00925340"/>
  </w:style>
  <w:style w:type="numbering" w:customStyle="1" w:styleId="NoList11214">
    <w:name w:val="No List11214"/>
    <w:next w:val="a2"/>
    <w:uiPriority w:val="99"/>
    <w:semiHidden/>
    <w:unhideWhenUsed/>
    <w:rsid w:val="00925340"/>
  </w:style>
  <w:style w:type="numbering" w:customStyle="1" w:styleId="1314">
    <w:name w:val="無清單1314"/>
    <w:next w:val="a2"/>
    <w:uiPriority w:val="99"/>
    <w:semiHidden/>
    <w:unhideWhenUsed/>
    <w:rsid w:val="00925340"/>
  </w:style>
  <w:style w:type="numbering" w:customStyle="1" w:styleId="11214">
    <w:name w:val="無清單11214"/>
    <w:next w:val="a2"/>
    <w:uiPriority w:val="99"/>
    <w:semiHidden/>
    <w:unhideWhenUsed/>
    <w:rsid w:val="00925340"/>
  </w:style>
  <w:style w:type="numbering" w:customStyle="1" w:styleId="2114">
    <w:name w:val="无列表2114"/>
    <w:next w:val="a2"/>
    <w:uiPriority w:val="99"/>
    <w:semiHidden/>
    <w:unhideWhenUsed/>
    <w:rsid w:val="00925340"/>
  </w:style>
  <w:style w:type="numbering" w:customStyle="1" w:styleId="NoList12214">
    <w:name w:val="No List12214"/>
    <w:next w:val="a2"/>
    <w:uiPriority w:val="99"/>
    <w:semiHidden/>
    <w:unhideWhenUsed/>
    <w:rsid w:val="00925340"/>
  </w:style>
  <w:style w:type="numbering" w:customStyle="1" w:styleId="112140">
    <w:name w:val="リストなし11214"/>
    <w:next w:val="a2"/>
    <w:uiPriority w:val="99"/>
    <w:semiHidden/>
    <w:unhideWhenUsed/>
    <w:rsid w:val="00925340"/>
  </w:style>
  <w:style w:type="numbering" w:customStyle="1" w:styleId="112141">
    <w:name w:val="无列表11214"/>
    <w:next w:val="a2"/>
    <w:semiHidden/>
    <w:rsid w:val="00925340"/>
  </w:style>
  <w:style w:type="numbering" w:customStyle="1" w:styleId="NoList21214">
    <w:name w:val="No List21214"/>
    <w:next w:val="a2"/>
    <w:semiHidden/>
    <w:rsid w:val="00925340"/>
  </w:style>
  <w:style w:type="numbering" w:customStyle="1" w:styleId="NoList31214">
    <w:name w:val="No List31214"/>
    <w:next w:val="a2"/>
    <w:uiPriority w:val="99"/>
    <w:semiHidden/>
    <w:rsid w:val="00925340"/>
  </w:style>
  <w:style w:type="numbering" w:customStyle="1" w:styleId="NoList111214">
    <w:name w:val="No List111214"/>
    <w:next w:val="a2"/>
    <w:uiPriority w:val="99"/>
    <w:semiHidden/>
    <w:unhideWhenUsed/>
    <w:rsid w:val="00925340"/>
  </w:style>
  <w:style w:type="numbering" w:customStyle="1" w:styleId="122140">
    <w:name w:val="無清單12214"/>
    <w:next w:val="a2"/>
    <w:uiPriority w:val="99"/>
    <w:semiHidden/>
    <w:unhideWhenUsed/>
    <w:rsid w:val="00925340"/>
  </w:style>
  <w:style w:type="numbering" w:customStyle="1" w:styleId="1112140">
    <w:name w:val="無清單111214"/>
    <w:next w:val="a2"/>
    <w:uiPriority w:val="99"/>
    <w:semiHidden/>
    <w:unhideWhenUsed/>
    <w:rsid w:val="00925340"/>
  </w:style>
  <w:style w:type="numbering" w:customStyle="1" w:styleId="346">
    <w:name w:val="无列表34"/>
    <w:next w:val="a2"/>
    <w:uiPriority w:val="99"/>
    <w:semiHidden/>
    <w:unhideWhenUsed/>
    <w:rsid w:val="00925340"/>
  </w:style>
  <w:style w:type="numbering" w:customStyle="1" w:styleId="13140">
    <w:name w:val="无列表1314"/>
    <w:next w:val="a2"/>
    <w:semiHidden/>
    <w:rsid w:val="00925340"/>
  </w:style>
  <w:style w:type="numbering" w:customStyle="1" w:styleId="NoList11313">
    <w:name w:val="No List11313"/>
    <w:next w:val="a2"/>
    <w:uiPriority w:val="99"/>
    <w:semiHidden/>
    <w:unhideWhenUsed/>
    <w:rsid w:val="00925340"/>
  </w:style>
  <w:style w:type="numbering" w:customStyle="1" w:styleId="NoList4114">
    <w:name w:val="No List4114"/>
    <w:next w:val="a2"/>
    <w:uiPriority w:val="99"/>
    <w:semiHidden/>
    <w:unhideWhenUsed/>
    <w:rsid w:val="00925340"/>
  </w:style>
  <w:style w:type="numbering" w:customStyle="1" w:styleId="2214">
    <w:name w:val="无列表2214"/>
    <w:next w:val="a2"/>
    <w:uiPriority w:val="99"/>
    <w:semiHidden/>
    <w:unhideWhenUsed/>
    <w:rsid w:val="00925340"/>
  </w:style>
  <w:style w:type="numbering" w:customStyle="1" w:styleId="NoList121114">
    <w:name w:val="No List121114"/>
    <w:next w:val="a2"/>
    <w:uiPriority w:val="99"/>
    <w:semiHidden/>
    <w:unhideWhenUsed/>
    <w:rsid w:val="00925340"/>
  </w:style>
  <w:style w:type="numbering" w:customStyle="1" w:styleId="1111140">
    <w:name w:val="リストなし111114"/>
    <w:next w:val="a2"/>
    <w:uiPriority w:val="99"/>
    <w:semiHidden/>
    <w:unhideWhenUsed/>
    <w:rsid w:val="00925340"/>
  </w:style>
  <w:style w:type="numbering" w:customStyle="1" w:styleId="1111141">
    <w:name w:val="无列表111114"/>
    <w:next w:val="a2"/>
    <w:semiHidden/>
    <w:rsid w:val="00925340"/>
  </w:style>
  <w:style w:type="numbering" w:customStyle="1" w:styleId="NoList211114">
    <w:name w:val="No List211114"/>
    <w:next w:val="a2"/>
    <w:semiHidden/>
    <w:rsid w:val="00925340"/>
  </w:style>
  <w:style w:type="numbering" w:customStyle="1" w:styleId="NoList311114">
    <w:name w:val="No List311114"/>
    <w:next w:val="a2"/>
    <w:uiPriority w:val="99"/>
    <w:semiHidden/>
    <w:rsid w:val="00925340"/>
  </w:style>
  <w:style w:type="numbering" w:customStyle="1" w:styleId="NoList1111114">
    <w:name w:val="No List1111114"/>
    <w:next w:val="a2"/>
    <w:uiPriority w:val="99"/>
    <w:semiHidden/>
    <w:unhideWhenUsed/>
    <w:rsid w:val="00925340"/>
  </w:style>
  <w:style w:type="numbering" w:customStyle="1" w:styleId="121114">
    <w:name w:val="無清單121114"/>
    <w:next w:val="a2"/>
    <w:uiPriority w:val="99"/>
    <w:semiHidden/>
    <w:unhideWhenUsed/>
    <w:rsid w:val="00925340"/>
  </w:style>
  <w:style w:type="numbering" w:customStyle="1" w:styleId="1111114">
    <w:name w:val="無清單1111114"/>
    <w:next w:val="a2"/>
    <w:uiPriority w:val="99"/>
    <w:semiHidden/>
    <w:unhideWhenUsed/>
    <w:rsid w:val="00925340"/>
  </w:style>
  <w:style w:type="numbering" w:customStyle="1" w:styleId="NoList13114">
    <w:name w:val="No List13114"/>
    <w:next w:val="a2"/>
    <w:uiPriority w:val="99"/>
    <w:semiHidden/>
    <w:unhideWhenUsed/>
    <w:rsid w:val="00925340"/>
  </w:style>
  <w:style w:type="numbering" w:customStyle="1" w:styleId="121140">
    <w:name w:val="リストなし12114"/>
    <w:next w:val="a2"/>
    <w:uiPriority w:val="99"/>
    <w:semiHidden/>
    <w:unhideWhenUsed/>
    <w:rsid w:val="00925340"/>
  </w:style>
  <w:style w:type="numbering" w:customStyle="1" w:styleId="121141">
    <w:name w:val="无列表12114"/>
    <w:next w:val="a2"/>
    <w:semiHidden/>
    <w:rsid w:val="00925340"/>
  </w:style>
  <w:style w:type="numbering" w:customStyle="1" w:styleId="NoList22114">
    <w:name w:val="No List22114"/>
    <w:next w:val="a2"/>
    <w:semiHidden/>
    <w:rsid w:val="00925340"/>
  </w:style>
  <w:style w:type="numbering" w:customStyle="1" w:styleId="NoList32114">
    <w:name w:val="No List32114"/>
    <w:next w:val="a2"/>
    <w:uiPriority w:val="99"/>
    <w:semiHidden/>
    <w:rsid w:val="00925340"/>
  </w:style>
  <w:style w:type="numbering" w:customStyle="1" w:styleId="NoList112114">
    <w:name w:val="No List112114"/>
    <w:next w:val="a2"/>
    <w:uiPriority w:val="99"/>
    <w:semiHidden/>
    <w:unhideWhenUsed/>
    <w:rsid w:val="00925340"/>
  </w:style>
  <w:style w:type="numbering" w:customStyle="1" w:styleId="13114">
    <w:name w:val="無清單13114"/>
    <w:next w:val="a2"/>
    <w:uiPriority w:val="99"/>
    <w:semiHidden/>
    <w:unhideWhenUsed/>
    <w:rsid w:val="00925340"/>
  </w:style>
  <w:style w:type="numbering" w:customStyle="1" w:styleId="112114">
    <w:name w:val="無清單112114"/>
    <w:next w:val="a2"/>
    <w:uiPriority w:val="99"/>
    <w:semiHidden/>
    <w:unhideWhenUsed/>
    <w:rsid w:val="00925340"/>
  </w:style>
  <w:style w:type="numbering" w:customStyle="1" w:styleId="21114">
    <w:name w:val="无列表21114"/>
    <w:next w:val="a2"/>
    <w:uiPriority w:val="99"/>
    <w:semiHidden/>
    <w:unhideWhenUsed/>
    <w:rsid w:val="00925340"/>
  </w:style>
  <w:style w:type="numbering" w:customStyle="1" w:styleId="NoList122114">
    <w:name w:val="No List122114"/>
    <w:next w:val="a2"/>
    <w:uiPriority w:val="99"/>
    <w:semiHidden/>
    <w:unhideWhenUsed/>
    <w:rsid w:val="00925340"/>
  </w:style>
  <w:style w:type="numbering" w:customStyle="1" w:styleId="1121140">
    <w:name w:val="リストなし112114"/>
    <w:next w:val="a2"/>
    <w:uiPriority w:val="99"/>
    <w:semiHidden/>
    <w:unhideWhenUsed/>
    <w:rsid w:val="00925340"/>
  </w:style>
  <w:style w:type="numbering" w:customStyle="1" w:styleId="1121141">
    <w:name w:val="无列表112114"/>
    <w:next w:val="a2"/>
    <w:semiHidden/>
    <w:rsid w:val="00925340"/>
  </w:style>
  <w:style w:type="numbering" w:customStyle="1" w:styleId="NoList212114">
    <w:name w:val="No List212114"/>
    <w:next w:val="a2"/>
    <w:semiHidden/>
    <w:rsid w:val="00925340"/>
  </w:style>
  <w:style w:type="numbering" w:customStyle="1" w:styleId="NoList312114">
    <w:name w:val="No List312114"/>
    <w:next w:val="a2"/>
    <w:uiPriority w:val="99"/>
    <w:semiHidden/>
    <w:rsid w:val="00925340"/>
  </w:style>
  <w:style w:type="numbering" w:customStyle="1" w:styleId="NoList1112114">
    <w:name w:val="No List1112114"/>
    <w:next w:val="a2"/>
    <w:uiPriority w:val="99"/>
    <w:semiHidden/>
    <w:unhideWhenUsed/>
    <w:rsid w:val="00925340"/>
  </w:style>
  <w:style w:type="numbering" w:customStyle="1" w:styleId="1221140">
    <w:name w:val="無清單122114"/>
    <w:next w:val="a2"/>
    <w:uiPriority w:val="99"/>
    <w:semiHidden/>
    <w:unhideWhenUsed/>
    <w:rsid w:val="00925340"/>
  </w:style>
  <w:style w:type="numbering" w:customStyle="1" w:styleId="1112114">
    <w:name w:val="無清單1112114"/>
    <w:next w:val="a2"/>
    <w:uiPriority w:val="99"/>
    <w:semiHidden/>
    <w:unhideWhenUsed/>
    <w:rsid w:val="00925340"/>
  </w:style>
  <w:style w:type="numbering" w:customStyle="1" w:styleId="NoList5113">
    <w:name w:val="No List5113"/>
    <w:next w:val="a2"/>
    <w:uiPriority w:val="99"/>
    <w:semiHidden/>
    <w:unhideWhenUsed/>
    <w:rsid w:val="00925340"/>
  </w:style>
  <w:style w:type="numbering" w:customStyle="1" w:styleId="NoList613">
    <w:name w:val="No List613"/>
    <w:next w:val="a2"/>
    <w:uiPriority w:val="99"/>
    <w:semiHidden/>
    <w:unhideWhenUsed/>
    <w:rsid w:val="00925340"/>
  </w:style>
  <w:style w:type="numbering" w:customStyle="1" w:styleId="NoList1413">
    <w:name w:val="No List1413"/>
    <w:next w:val="a2"/>
    <w:uiPriority w:val="99"/>
    <w:semiHidden/>
    <w:unhideWhenUsed/>
    <w:rsid w:val="00925340"/>
  </w:style>
  <w:style w:type="numbering" w:customStyle="1" w:styleId="13132">
    <w:name w:val="リストなし1313"/>
    <w:next w:val="a2"/>
    <w:uiPriority w:val="99"/>
    <w:semiHidden/>
    <w:unhideWhenUsed/>
    <w:rsid w:val="00925340"/>
  </w:style>
  <w:style w:type="numbering" w:customStyle="1" w:styleId="NoList2313">
    <w:name w:val="No List2313"/>
    <w:next w:val="a2"/>
    <w:semiHidden/>
    <w:rsid w:val="00925340"/>
  </w:style>
  <w:style w:type="numbering" w:customStyle="1" w:styleId="NoList3313">
    <w:name w:val="No List3313"/>
    <w:next w:val="a2"/>
    <w:uiPriority w:val="99"/>
    <w:semiHidden/>
    <w:rsid w:val="00925340"/>
  </w:style>
  <w:style w:type="numbering" w:customStyle="1" w:styleId="NoList1143">
    <w:name w:val="No List1143"/>
    <w:next w:val="a2"/>
    <w:uiPriority w:val="99"/>
    <w:semiHidden/>
    <w:unhideWhenUsed/>
    <w:rsid w:val="00925340"/>
  </w:style>
  <w:style w:type="numbering" w:customStyle="1" w:styleId="14130">
    <w:name w:val="無清單1413"/>
    <w:next w:val="a2"/>
    <w:uiPriority w:val="99"/>
    <w:semiHidden/>
    <w:unhideWhenUsed/>
    <w:rsid w:val="00925340"/>
  </w:style>
  <w:style w:type="numbering" w:customStyle="1" w:styleId="113130">
    <w:name w:val="無清單11313"/>
    <w:next w:val="a2"/>
    <w:uiPriority w:val="99"/>
    <w:semiHidden/>
    <w:unhideWhenUsed/>
    <w:rsid w:val="00925340"/>
  </w:style>
  <w:style w:type="numbering" w:customStyle="1" w:styleId="NoList423">
    <w:name w:val="No List423"/>
    <w:next w:val="a2"/>
    <w:uiPriority w:val="99"/>
    <w:semiHidden/>
    <w:unhideWhenUsed/>
    <w:rsid w:val="00925340"/>
  </w:style>
  <w:style w:type="numbering" w:customStyle="1" w:styleId="NoList12313">
    <w:name w:val="No List12313"/>
    <w:next w:val="a2"/>
    <w:uiPriority w:val="99"/>
    <w:semiHidden/>
    <w:unhideWhenUsed/>
    <w:rsid w:val="00925340"/>
  </w:style>
  <w:style w:type="numbering" w:customStyle="1" w:styleId="113131">
    <w:name w:val="リストなし11313"/>
    <w:next w:val="a2"/>
    <w:uiPriority w:val="99"/>
    <w:semiHidden/>
    <w:unhideWhenUsed/>
    <w:rsid w:val="00925340"/>
  </w:style>
  <w:style w:type="numbering" w:customStyle="1" w:styleId="113132">
    <w:name w:val="无列表11313"/>
    <w:next w:val="a2"/>
    <w:semiHidden/>
    <w:rsid w:val="00925340"/>
  </w:style>
  <w:style w:type="numbering" w:customStyle="1" w:styleId="NoList21313">
    <w:name w:val="No List21313"/>
    <w:next w:val="a2"/>
    <w:semiHidden/>
    <w:rsid w:val="00925340"/>
  </w:style>
  <w:style w:type="numbering" w:customStyle="1" w:styleId="NoList31313">
    <w:name w:val="No List31313"/>
    <w:next w:val="a2"/>
    <w:uiPriority w:val="99"/>
    <w:semiHidden/>
    <w:rsid w:val="00925340"/>
  </w:style>
  <w:style w:type="numbering" w:customStyle="1" w:styleId="NoList111313">
    <w:name w:val="No List111313"/>
    <w:next w:val="a2"/>
    <w:uiPriority w:val="99"/>
    <w:semiHidden/>
    <w:unhideWhenUsed/>
    <w:rsid w:val="00925340"/>
  </w:style>
  <w:style w:type="numbering" w:customStyle="1" w:styleId="123130">
    <w:name w:val="無清單12313"/>
    <w:next w:val="a2"/>
    <w:uiPriority w:val="99"/>
    <w:semiHidden/>
    <w:unhideWhenUsed/>
    <w:rsid w:val="00925340"/>
  </w:style>
  <w:style w:type="numbering" w:customStyle="1" w:styleId="111313">
    <w:name w:val="無清單111313"/>
    <w:next w:val="a2"/>
    <w:uiPriority w:val="99"/>
    <w:semiHidden/>
    <w:unhideWhenUsed/>
    <w:rsid w:val="00925340"/>
  </w:style>
  <w:style w:type="numbering" w:customStyle="1" w:styleId="NoList12123">
    <w:name w:val="No List12123"/>
    <w:next w:val="a2"/>
    <w:uiPriority w:val="99"/>
    <w:semiHidden/>
    <w:unhideWhenUsed/>
    <w:rsid w:val="00925340"/>
  </w:style>
  <w:style w:type="numbering" w:customStyle="1" w:styleId="111232">
    <w:name w:val="リストなし11123"/>
    <w:next w:val="a2"/>
    <w:uiPriority w:val="99"/>
    <w:semiHidden/>
    <w:unhideWhenUsed/>
    <w:rsid w:val="00925340"/>
  </w:style>
  <w:style w:type="numbering" w:customStyle="1" w:styleId="111233">
    <w:name w:val="无列表11123"/>
    <w:next w:val="a2"/>
    <w:semiHidden/>
    <w:rsid w:val="00925340"/>
  </w:style>
  <w:style w:type="numbering" w:customStyle="1" w:styleId="NoList21123">
    <w:name w:val="No List21123"/>
    <w:next w:val="a2"/>
    <w:semiHidden/>
    <w:rsid w:val="00925340"/>
  </w:style>
  <w:style w:type="numbering" w:customStyle="1" w:styleId="NoList31123">
    <w:name w:val="No List31123"/>
    <w:next w:val="a2"/>
    <w:uiPriority w:val="99"/>
    <w:semiHidden/>
    <w:rsid w:val="00925340"/>
  </w:style>
  <w:style w:type="numbering" w:customStyle="1" w:styleId="NoList111123">
    <w:name w:val="No List111123"/>
    <w:next w:val="a2"/>
    <w:uiPriority w:val="99"/>
    <w:semiHidden/>
    <w:unhideWhenUsed/>
    <w:rsid w:val="00925340"/>
  </w:style>
  <w:style w:type="numbering" w:customStyle="1" w:styleId="121230">
    <w:name w:val="無清單12123"/>
    <w:next w:val="a2"/>
    <w:uiPriority w:val="99"/>
    <w:semiHidden/>
    <w:unhideWhenUsed/>
    <w:rsid w:val="00925340"/>
  </w:style>
  <w:style w:type="numbering" w:customStyle="1" w:styleId="1111230">
    <w:name w:val="無清單111123"/>
    <w:next w:val="a2"/>
    <w:uiPriority w:val="99"/>
    <w:semiHidden/>
    <w:unhideWhenUsed/>
    <w:rsid w:val="00925340"/>
  </w:style>
  <w:style w:type="numbering" w:customStyle="1" w:styleId="NoList523">
    <w:name w:val="No List523"/>
    <w:next w:val="a2"/>
    <w:uiPriority w:val="99"/>
    <w:semiHidden/>
    <w:unhideWhenUsed/>
    <w:rsid w:val="00925340"/>
  </w:style>
  <w:style w:type="numbering" w:customStyle="1" w:styleId="NoList1323">
    <w:name w:val="No List1323"/>
    <w:next w:val="a2"/>
    <w:uiPriority w:val="99"/>
    <w:semiHidden/>
    <w:unhideWhenUsed/>
    <w:rsid w:val="00925340"/>
  </w:style>
  <w:style w:type="numbering" w:customStyle="1" w:styleId="12233">
    <w:name w:val="リストなし1223"/>
    <w:next w:val="a2"/>
    <w:uiPriority w:val="99"/>
    <w:semiHidden/>
    <w:unhideWhenUsed/>
    <w:rsid w:val="00925340"/>
  </w:style>
  <w:style w:type="numbering" w:customStyle="1" w:styleId="12242">
    <w:name w:val="无列表1224"/>
    <w:next w:val="a2"/>
    <w:semiHidden/>
    <w:rsid w:val="00925340"/>
  </w:style>
  <w:style w:type="numbering" w:customStyle="1" w:styleId="NoList2223">
    <w:name w:val="No List2223"/>
    <w:next w:val="a2"/>
    <w:semiHidden/>
    <w:rsid w:val="00925340"/>
  </w:style>
  <w:style w:type="numbering" w:customStyle="1" w:styleId="NoList3223">
    <w:name w:val="No List3223"/>
    <w:next w:val="a2"/>
    <w:uiPriority w:val="99"/>
    <w:semiHidden/>
    <w:rsid w:val="00925340"/>
  </w:style>
  <w:style w:type="numbering" w:customStyle="1" w:styleId="NoList11223">
    <w:name w:val="No List11223"/>
    <w:next w:val="a2"/>
    <w:uiPriority w:val="99"/>
    <w:semiHidden/>
    <w:unhideWhenUsed/>
    <w:rsid w:val="00925340"/>
  </w:style>
  <w:style w:type="numbering" w:customStyle="1" w:styleId="13230">
    <w:name w:val="無清單1323"/>
    <w:next w:val="a2"/>
    <w:uiPriority w:val="99"/>
    <w:semiHidden/>
    <w:unhideWhenUsed/>
    <w:rsid w:val="00925340"/>
  </w:style>
  <w:style w:type="numbering" w:customStyle="1" w:styleId="112230">
    <w:name w:val="無清單11223"/>
    <w:next w:val="a2"/>
    <w:uiPriority w:val="99"/>
    <w:semiHidden/>
    <w:unhideWhenUsed/>
    <w:rsid w:val="00925340"/>
  </w:style>
  <w:style w:type="numbering" w:customStyle="1" w:styleId="2123">
    <w:name w:val="无列表2123"/>
    <w:next w:val="a2"/>
    <w:uiPriority w:val="99"/>
    <w:semiHidden/>
    <w:unhideWhenUsed/>
    <w:rsid w:val="00925340"/>
  </w:style>
  <w:style w:type="numbering" w:customStyle="1" w:styleId="NoList111223">
    <w:name w:val="No List111223"/>
    <w:next w:val="a2"/>
    <w:uiPriority w:val="99"/>
    <w:semiHidden/>
    <w:unhideWhenUsed/>
    <w:rsid w:val="00925340"/>
  </w:style>
  <w:style w:type="numbering" w:customStyle="1" w:styleId="NoList73">
    <w:name w:val="No List73"/>
    <w:next w:val="a2"/>
    <w:uiPriority w:val="99"/>
    <w:semiHidden/>
    <w:unhideWhenUsed/>
    <w:rsid w:val="00925340"/>
  </w:style>
  <w:style w:type="numbering" w:customStyle="1" w:styleId="NoList153">
    <w:name w:val="No List153"/>
    <w:next w:val="a2"/>
    <w:uiPriority w:val="99"/>
    <w:semiHidden/>
    <w:unhideWhenUsed/>
    <w:rsid w:val="00925340"/>
  </w:style>
  <w:style w:type="numbering" w:customStyle="1" w:styleId="1432">
    <w:name w:val="リストなし143"/>
    <w:next w:val="a2"/>
    <w:uiPriority w:val="99"/>
    <w:semiHidden/>
    <w:unhideWhenUsed/>
    <w:rsid w:val="00925340"/>
  </w:style>
  <w:style w:type="numbering" w:customStyle="1" w:styleId="1433">
    <w:name w:val="无列表143"/>
    <w:next w:val="a2"/>
    <w:semiHidden/>
    <w:rsid w:val="00925340"/>
  </w:style>
  <w:style w:type="numbering" w:customStyle="1" w:styleId="NoList243">
    <w:name w:val="No List243"/>
    <w:next w:val="a2"/>
    <w:semiHidden/>
    <w:rsid w:val="00925340"/>
  </w:style>
  <w:style w:type="numbering" w:customStyle="1" w:styleId="NoList343">
    <w:name w:val="No List343"/>
    <w:next w:val="a2"/>
    <w:uiPriority w:val="99"/>
    <w:semiHidden/>
    <w:rsid w:val="00925340"/>
  </w:style>
  <w:style w:type="numbering" w:customStyle="1" w:styleId="NoList1153">
    <w:name w:val="No List1153"/>
    <w:next w:val="a2"/>
    <w:uiPriority w:val="99"/>
    <w:semiHidden/>
    <w:unhideWhenUsed/>
    <w:rsid w:val="00925340"/>
  </w:style>
  <w:style w:type="numbering" w:customStyle="1" w:styleId="1531">
    <w:name w:val="無清單153"/>
    <w:next w:val="a2"/>
    <w:uiPriority w:val="99"/>
    <w:semiHidden/>
    <w:unhideWhenUsed/>
    <w:rsid w:val="00925340"/>
  </w:style>
  <w:style w:type="numbering" w:customStyle="1" w:styleId="11430">
    <w:name w:val="無清單1143"/>
    <w:next w:val="a2"/>
    <w:uiPriority w:val="99"/>
    <w:semiHidden/>
    <w:unhideWhenUsed/>
    <w:rsid w:val="00925340"/>
  </w:style>
  <w:style w:type="numbering" w:customStyle="1" w:styleId="NoList433">
    <w:name w:val="No List433"/>
    <w:next w:val="a2"/>
    <w:uiPriority w:val="99"/>
    <w:semiHidden/>
    <w:unhideWhenUsed/>
    <w:rsid w:val="00925340"/>
  </w:style>
  <w:style w:type="numbering" w:customStyle="1" w:styleId="NoList1243">
    <w:name w:val="No List1243"/>
    <w:next w:val="a2"/>
    <w:uiPriority w:val="99"/>
    <w:semiHidden/>
    <w:unhideWhenUsed/>
    <w:rsid w:val="00925340"/>
  </w:style>
  <w:style w:type="numbering" w:customStyle="1" w:styleId="11431">
    <w:name w:val="リストなし1143"/>
    <w:next w:val="a2"/>
    <w:uiPriority w:val="99"/>
    <w:semiHidden/>
    <w:unhideWhenUsed/>
    <w:rsid w:val="00925340"/>
  </w:style>
  <w:style w:type="numbering" w:customStyle="1" w:styleId="11432">
    <w:name w:val="无列表1143"/>
    <w:next w:val="a2"/>
    <w:semiHidden/>
    <w:rsid w:val="00925340"/>
  </w:style>
  <w:style w:type="numbering" w:customStyle="1" w:styleId="NoList2143">
    <w:name w:val="No List2143"/>
    <w:next w:val="a2"/>
    <w:semiHidden/>
    <w:rsid w:val="00925340"/>
  </w:style>
  <w:style w:type="numbering" w:customStyle="1" w:styleId="NoList3143">
    <w:name w:val="No List3143"/>
    <w:next w:val="a2"/>
    <w:uiPriority w:val="99"/>
    <w:semiHidden/>
    <w:rsid w:val="00925340"/>
  </w:style>
  <w:style w:type="numbering" w:customStyle="1" w:styleId="NoList11143">
    <w:name w:val="No List11143"/>
    <w:next w:val="a2"/>
    <w:uiPriority w:val="99"/>
    <w:semiHidden/>
    <w:unhideWhenUsed/>
    <w:rsid w:val="00925340"/>
  </w:style>
  <w:style w:type="numbering" w:customStyle="1" w:styleId="12430">
    <w:name w:val="無清單1243"/>
    <w:next w:val="a2"/>
    <w:uiPriority w:val="99"/>
    <w:semiHidden/>
    <w:unhideWhenUsed/>
    <w:rsid w:val="00925340"/>
  </w:style>
  <w:style w:type="numbering" w:customStyle="1" w:styleId="11143">
    <w:name w:val="無清單11143"/>
    <w:next w:val="a2"/>
    <w:uiPriority w:val="99"/>
    <w:semiHidden/>
    <w:unhideWhenUsed/>
    <w:rsid w:val="00925340"/>
  </w:style>
  <w:style w:type="numbering" w:customStyle="1" w:styleId="233">
    <w:name w:val="无列表233"/>
    <w:next w:val="a2"/>
    <w:uiPriority w:val="99"/>
    <w:semiHidden/>
    <w:unhideWhenUsed/>
    <w:rsid w:val="00925340"/>
  </w:style>
  <w:style w:type="numbering" w:customStyle="1" w:styleId="NoList12133">
    <w:name w:val="No List12133"/>
    <w:next w:val="a2"/>
    <w:uiPriority w:val="99"/>
    <w:semiHidden/>
    <w:unhideWhenUsed/>
    <w:rsid w:val="00925340"/>
  </w:style>
  <w:style w:type="numbering" w:customStyle="1" w:styleId="111331">
    <w:name w:val="リストなし11133"/>
    <w:next w:val="a2"/>
    <w:uiPriority w:val="99"/>
    <w:semiHidden/>
    <w:unhideWhenUsed/>
    <w:rsid w:val="00925340"/>
  </w:style>
  <w:style w:type="numbering" w:customStyle="1" w:styleId="111332">
    <w:name w:val="无列表11133"/>
    <w:next w:val="a2"/>
    <w:semiHidden/>
    <w:rsid w:val="00925340"/>
  </w:style>
  <w:style w:type="numbering" w:customStyle="1" w:styleId="NoList21133">
    <w:name w:val="No List21133"/>
    <w:next w:val="a2"/>
    <w:semiHidden/>
    <w:rsid w:val="00925340"/>
  </w:style>
  <w:style w:type="numbering" w:customStyle="1" w:styleId="NoList31133">
    <w:name w:val="No List31133"/>
    <w:next w:val="a2"/>
    <w:uiPriority w:val="99"/>
    <w:semiHidden/>
    <w:rsid w:val="00925340"/>
  </w:style>
  <w:style w:type="numbering" w:customStyle="1" w:styleId="NoList111133">
    <w:name w:val="No List111133"/>
    <w:next w:val="a2"/>
    <w:uiPriority w:val="99"/>
    <w:semiHidden/>
    <w:unhideWhenUsed/>
    <w:rsid w:val="00925340"/>
  </w:style>
  <w:style w:type="numbering" w:customStyle="1" w:styleId="121330">
    <w:name w:val="無清單12133"/>
    <w:next w:val="a2"/>
    <w:uiPriority w:val="99"/>
    <w:semiHidden/>
    <w:unhideWhenUsed/>
    <w:rsid w:val="00925340"/>
  </w:style>
  <w:style w:type="numbering" w:customStyle="1" w:styleId="1111330">
    <w:name w:val="無清單111133"/>
    <w:next w:val="a2"/>
    <w:uiPriority w:val="99"/>
    <w:semiHidden/>
    <w:unhideWhenUsed/>
    <w:rsid w:val="00925340"/>
  </w:style>
  <w:style w:type="numbering" w:customStyle="1" w:styleId="NoList533">
    <w:name w:val="No List533"/>
    <w:next w:val="a2"/>
    <w:uiPriority w:val="99"/>
    <w:semiHidden/>
    <w:unhideWhenUsed/>
    <w:rsid w:val="00925340"/>
  </w:style>
  <w:style w:type="numbering" w:customStyle="1" w:styleId="NoList1333">
    <w:name w:val="No List1333"/>
    <w:next w:val="a2"/>
    <w:uiPriority w:val="99"/>
    <w:semiHidden/>
    <w:unhideWhenUsed/>
    <w:rsid w:val="00925340"/>
  </w:style>
  <w:style w:type="numbering" w:customStyle="1" w:styleId="12332">
    <w:name w:val="リストなし1233"/>
    <w:next w:val="a2"/>
    <w:uiPriority w:val="99"/>
    <w:semiHidden/>
    <w:unhideWhenUsed/>
    <w:rsid w:val="00925340"/>
  </w:style>
  <w:style w:type="numbering" w:customStyle="1" w:styleId="12333">
    <w:name w:val="无列表1233"/>
    <w:next w:val="a2"/>
    <w:semiHidden/>
    <w:rsid w:val="00925340"/>
  </w:style>
  <w:style w:type="numbering" w:customStyle="1" w:styleId="NoList2233">
    <w:name w:val="No List2233"/>
    <w:next w:val="a2"/>
    <w:semiHidden/>
    <w:rsid w:val="00925340"/>
  </w:style>
  <w:style w:type="numbering" w:customStyle="1" w:styleId="NoList3233">
    <w:name w:val="No List3233"/>
    <w:next w:val="a2"/>
    <w:uiPriority w:val="99"/>
    <w:semiHidden/>
    <w:rsid w:val="00925340"/>
  </w:style>
  <w:style w:type="numbering" w:customStyle="1" w:styleId="NoList11233">
    <w:name w:val="No List11233"/>
    <w:next w:val="a2"/>
    <w:uiPriority w:val="99"/>
    <w:semiHidden/>
    <w:unhideWhenUsed/>
    <w:rsid w:val="00925340"/>
  </w:style>
  <w:style w:type="numbering" w:customStyle="1" w:styleId="13330">
    <w:name w:val="無清單1333"/>
    <w:next w:val="a2"/>
    <w:uiPriority w:val="99"/>
    <w:semiHidden/>
    <w:unhideWhenUsed/>
    <w:rsid w:val="00925340"/>
  </w:style>
  <w:style w:type="numbering" w:customStyle="1" w:styleId="112330">
    <w:name w:val="無清單11233"/>
    <w:next w:val="a2"/>
    <w:uiPriority w:val="99"/>
    <w:semiHidden/>
    <w:unhideWhenUsed/>
    <w:rsid w:val="00925340"/>
  </w:style>
  <w:style w:type="numbering" w:customStyle="1" w:styleId="2133">
    <w:name w:val="无列表2133"/>
    <w:next w:val="a2"/>
    <w:uiPriority w:val="99"/>
    <w:semiHidden/>
    <w:unhideWhenUsed/>
    <w:rsid w:val="00925340"/>
  </w:style>
  <w:style w:type="numbering" w:customStyle="1" w:styleId="NoList12223">
    <w:name w:val="No List12223"/>
    <w:next w:val="a2"/>
    <w:uiPriority w:val="99"/>
    <w:semiHidden/>
    <w:unhideWhenUsed/>
    <w:rsid w:val="00925340"/>
  </w:style>
  <w:style w:type="numbering" w:customStyle="1" w:styleId="112231">
    <w:name w:val="リストなし11223"/>
    <w:next w:val="a2"/>
    <w:uiPriority w:val="99"/>
    <w:semiHidden/>
    <w:unhideWhenUsed/>
    <w:rsid w:val="00925340"/>
  </w:style>
  <w:style w:type="numbering" w:customStyle="1" w:styleId="112232">
    <w:name w:val="无列表11223"/>
    <w:next w:val="a2"/>
    <w:semiHidden/>
    <w:rsid w:val="00925340"/>
  </w:style>
  <w:style w:type="numbering" w:customStyle="1" w:styleId="NoList21223">
    <w:name w:val="No List21223"/>
    <w:next w:val="a2"/>
    <w:semiHidden/>
    <w:rsid w:val="00925340"/>
  </w:style>
  <w:style w:type="numbering" w:customStyle="1" w:styleId="NoList31223">
    <w:name w:val="No List31223"/>
    <w:next w:val="a2"/>
    <w:uiPriority w:val="99"/>
    <w:semiHidden/>
    <w:rsid w:val="00925340"/>
  </w:style>
  <w:style w:type="numbering" w:customStyle="1" w:styleId="NoList111233">
    <w:name w:val="No List111233"/>
    <w:next w:val="a2"/>
    <w:uiPriority w:val="99"/>
    <w:semiHidden/>
    <w:unhideWhenUsed/>
    <w:rsid w:val="00925340"/>
  </w:style>
  <w:style w:type="numbering" w:customStyle="1" w:styleId="122230">
    <w:name w:val="無清單12223"/>
    <w:next w:val="a2"/>
    <w:uiPriority w:val="99"/>
    <w:semiHidden/>
    <w:unhideWhenUsed/>
    <w:rsid w:val="00925340"/>
  </w:style>
  <w:style w:type="numbering" w:customStyle="1" w:styleId="1112230">
    <w:name w:val="無清單111223"/>
    <w:next w:val="a2"/>
    <w:uiPriority w:val="99"/>
    <w:semiHidden/>
    <w:unhideWhenUsed/>
    <w:rsid w:val="00925340"/>
  </w:style>
  <w:style w:type="numbering" w:customStyle="1" w:styleId="NoList82">
    <w:name w:val="No List82"/>
    <w:next w:val="a2"/>
    <w:uiPriority w:val="99"/>
    <w:semiHidden/>
    <w:unhideWhenUsed/>
    <w:rsid w:val="00925340"/>
  </w:style>
  <w:style w:type="numbering" w:customStyle="1" w:styleId="NoList162">
    <w:name w:val="No List162"/>
    <w:next w:val="a2"/>
    <w:uiPriority w:val="99"/>
    <w:semiHidden/>
    <w:unhideWhenUsed/>
    <w:rsid w:val="00925340"/>
  </w:style>
  <w:style w:type="numbering" w:customStyle="1" w:styleId="1522">
    <w:name w:val="リストなし152"/>
    <w:next w:val="a2"/>
    <w:uiPriority w:val="99"/>
    <w:semiHidden/>
    <w:unhideWhenUsed/>
    <w:rsid w:val="00925340"/>
  </w:style>
  <w:style w:type="numbering" w:customStyle="1" w:styleId="1523">
    <w:name w:val="无列表152"/>
    <w:next w:val="a2"/>
    <w:semiHidden/>
    <w:rsid w:val="00925340"/>
  </w:style>
  <w:style w:type="numbering" w:customStyle="1" w:styleId="NoList252">
    <w:name w:val="No List252"/>
    <w:next w:val="a2"/>
    <w:semiHidden/>
    <w:rsid w:val="00925340"/>
  </w:style>
  <w:style w:type="numbering" w:customStyle="1" w:styleId="NoList352">
    <w:name w:val="No List352"/>
    <w:next w:val="a2"/>
    <w:uiPriority w:val="99"/>
    <w:semiHidden/>
    <w:rsid w:val="00925340"/>
  </w:style>
  <w:style w:type="numbering" w:customStyle="1" w:styleId="NoList1162">
    <w:name w:val="No List1162"/>
    <w:next w:val="a2"/>
    <w:uiPriority w:val="99"/>
    <w:semiHidden/>
    <w:unhideWhenUsed/>
    <w:rsid w:val="00925340"/>
  </w:style>
  <w:style w:type="numbering" w:customStyle="1" w:styleId="1620">
    <w:name w:val="無清單162"/>
    <w:next w:val="a2"/>
    <w:uiPriority w:val="99"/>
    <w:semiHidden/>
    <w:unhideWhenUsed/>
    <w:rsid w:val="00925340"/>
  </w:style>
  <w:style w:type="numbering" w:customStyle="1" w:styleId="11520">
    <w:name w:val="無清單1152"/>
    <w:next w:val="a2"/>
    <w:uiPriority w:val="99"/>
    <w:semiHidden/>
    <w:unhideWhenUsed/>
    <w:rsid w:val="00925340"/>
  </w:style>
  <w:style w:type="numbering" w:customStyle="1" w:styleId="NoList442">
    <w:name w:val="No List442"/>
    <w:next w:val="a2"/>
    <w:uiPriority w:val="99"/>
    <w:semiHidden/>
    <w:unhideWhenUsed/>
    <w:rsid w:val="00925340"/>
  </w:style>
  <w:style w:type="numbering" w:customStyle="1" w:styleId="NoList1252">
    <w:name w:val="No List1252"/>
    <w:next w:val="a2"/>
    <w:uiPriority w:val="99"/>
    <w:semiHidden/>
    <w:unhideWhenUsed/>
    <w:rsid w:val="00925340"/>
  </w:style>
  <w:style w:type="numbering" w:customStyle="1" w:styleId="11521">
    <w:name w:val="リストなし1152"/>
    <w:next w:val="a2"/>
    <w:uiPriority w:val="99"/>
    <w:semiHidden/>
    <w:unhideWhenUsed/>
    <w:rsid w:val="00925340"/>
  </w:style>
  <w:style w:type="numbering" w:customStyle="1" w:styleId="11522">
    <w:name w:val="无列表1152"/>
    <w:next w:val="a2"/>
    <w:semiHidden/>
    <w:rsid w:val="00925340"/>
  </w:style>
  <w:style w:type="numbering" w:customStyle="1" w:styleId="NoList2152">
    <w:name w:val="No List2152"/>
    <w:next w:val="a2"/>
    <w:semiHidden/>
    <w:rsid w:val="00925340"/>
  </w:style>
  <w:style w:type="numbering" w:customStyle="1" w:styleId="NoList3152">
    <w:name w:val="No List3152"/>
    <w:next w:val="a2"/>
    <w:uiPriority w:val="99"/>
    <w:semiHidden/>
    <w:rsid w:val="00925340"/>
  </w:style>
  <w:style w:type="numbering" w:customStyle="1" w:styleId="NoList11152">
    <w:name w:val="No List11152"/>
    <w:next w:val="a2"/>
    <w:uiPriority w:val="99"/>
    <w:semiHidden/>
    <w:unhideWhenUsed/>
    <w:rsid w:val="00925340"/>
  </w:style>
  <w:style w:type="numbering" w:customStyle="1" w:styleId="12520">
    <w:name w:val="無清單1252"/>
    <w:next w:val="a2"/>
    <w:uiPriority w:val="99"/>
    <w:semiHidden/>
    <w:unhideWhenUsed/>
    <w:rsid w:val="00925340"/>
  </w:style>
  <w:style w:type="numbering" w:customStyle="1" w:styleId="111520">
    <w:name w:val="無清單11152"/>
    <w:next w:val="a2"/>
    <w:uiPriority w:val="99"/>
    <w:semiHidden/>
    <w:unhideWhenUsed/>
    <w:rsid w:val="00925340"/>
  </w:style>
  <w:style w:type="numbering" w:customStyle="1" w:styleId="242">
    <w:name w:val="无列表242"/>
    <w:next w:val="a2"/>
    <w:uiPriority w:val="99"/>
    <w:semiHidden/>
    <w:unhideWhenUsed/>
    <w:rsid w:val="00925340"/>
  </w:style>
  <w:style w:type="numbering" w:customStyle="1" w:styleId="NoList12142">
    <w:name w:val="No List12142"/>
    <w:next w:val="a2"/>
    <w:uiPriority w:val="99"/>
    <w:semiHidden/>
    <w:unhideWhenUsed/>
    <w:rsid w:val="00925340"/>
  </w:style>
  <w:style w:type="numbering" w:customStyle="1" w:styleId="111421">
    <w:name w:val="リストなし11142"/>
    <w:next w:val="a2"/>
    <w:uiPriority w:val="99"/>
    <w:semiHidden/>
    <w:unhideWhenUsed/>
    <w:rsid w:val="00925340"/>
  </w:style>
  <w:style w:type="numbering" w:customStyle="1" w:styleId="111422">
    <w:name w:val="无列表11142"/>
    <w:next w:val="a2"/>
    <w:semiHidden/>
    <w:rsid w:val="00925340"/>
  </w:style>
  <w:style w:type="numbering" w:customStyle="1" w:styleId="NoList21142">
    <w:name w:val="No List21142"/>
    <w:next w:val="a2"/>
    <w:semiHidden/>
    <w:rsid w:val="00925340"/>
  </w:style>
  <w:style w:type="numbering" w:customStyle="1" w:styleId="NoList31142">
    <w:name w:val="No List31142"/>
    <w:next w:val="a2"/>
    <w:uiPriority w:val="99"/>
    <w:semiHidden/>
    <w:rsid w:val="00925340"/>
  </w:style>
  <w:style w:type="numbering" w:customStyle="1" w:styleId="NoList111142">
    <w:name w:val="No List111142"/>
    <w:next w:val="a2"/>
    <w:uiPriority w:val="99"/>
    <w:semiHidden/>
    <w:unhideWhenUsed/>
    <w:rsid w:val="00925340"/>
  </w:style>
  <w:style w:type="numbering" w:customStyle="1" w:styleId="121420">
    <w:name w:val="無清單12142"/>
    <w:next w:val="a2"/>
    <w:uiPriority w:val="99"/>
    <w:semiHidden/>
    <w:unhideWhenUsed/>
    <w:rsid w:val="00925340"/>
  </w:style>
  <w:style w:type="numbering" w:customStyle="1" w:styleId="1111420">
    <w:name w:val="無清單111142"/>
    <w:next w:val="a2"/>
    <w:uiPriority w:val="99"/>
    <w:semiHidden/>
    <w:unhideWhenUsed/>
    <w:rsid w:val="00925340"/>
  </w:style>
  <w:style w:type="numbering" w:customStyle="1" w:styleId="NoList542">
    <w:name w:val="No List542"/>
    <w:next w:val="a2"/>
    <w:uiPriority w:val="99"/>
    <w:semiHidden/>
    <w:unhideWhenUsed/>
    <w:rsid w:val="00925340"/>
  </w:style>
  <w:style w:type="numbering" w:customStyle="1" w:styleId="NoList1342">
    <w:name w:val="No List1342"/>
    <w:next w:val="a2"/>
    <w:uiPriority w:val="99"/>
    <w:semiHidden/>
    <w:unhideWhenUsed/>
    <w:rsid w:val="00925340"/>
  </w:style>
  <w:style w:type="numbering" w:customStyle="1" w:styleId="12421">
    <w:name w:val="リストなし1242"/>
    <w:next w:val="a2"/>
    <w:uiPriority w:val="99"/>
    <w:semiHidden/>
    <w:unhideWhenUsed/>
    <w:rsid w:val="00925340"/>
  </w:style>
  <w:style w:type="numbering" w:customStyle="1" w:styleId="12422">
    <w:name w:val="无列表1242"/>
    <w:next w:val="a2"/>
    <w:semiHidden/>
    <w:rsid w:val="00925340"/>
  </w:style>
  <w:style w:type="numbering" w:customStyle="1" w:styleId="NoList2242">
    <w:name w:val="No List2242"/>
    <w:next w:val="a2"/>
    <w:semiHidden/>
    <w:rsid w:val="00925340"/>
  </w:style>
  <w:style w:type="numbering" w:customStyle="1" w:styleId="NoList3242">
    <w:name w:val="No List3242"/>
    <w:next w:val="a2"/>
    <w:uiPriority w:val="99"/>
    <w:semiHidden/>
    <w:rsid w:val="00925340"/>
  </w:style>
  <w:style w:type="numbering" w:customStyle="1" w:styleId="NoList11242">
    <w:name w:val="No List11242"/>
    <w:next w:val="a2"/>
    <w:uiPriority w:val="99"/>
    <w:semiHidden/>
    <w:unhideWhenUsed/>
    <w:rsid w:val="00925340"/>
  </w:style>
  <w:style w:type="numbering" w:customStyle="1" w:styleId="13420">
    <w:name w:val="無清單1342"/>
    <w:next w:val="a2"/>
    <w:uiPriority w:val="99"/>
    <w:semiHidden/>
    <w:unhideWhenUsed/>
    <w:rsid w:val="00925340"/>
  </w:style>
  <w:style w:type="numbering" w:customStyle="1" w:styleId="112420">
    <w:name w:val="無清單11242"/>
    <w:next w:val="a2"/>
    <w:uiPriority w:val="99"/>
    <w:semiHidden/>
    <w:unhideWhenUsed/>
    <w:rsid w:val="00925340"/>
  </w:style>
  <w:style w:type="numbering" w:customStyle="1" w:styleId="2142">
    <w:name w:val="无列表2142"/>
    <w:next w:val="a2"/>
    <w:uiPriority w:val="99"/>
    <w:semiHidden/>
    <w:unhideWhenUsed/>
    <w:rsid w:val="00925340"/>
  </w:style>
  <w:style w:type="numbering" w:customStyle="1" w:styleId="NoList12232">
    <w:name w:val="No List12232"/>
    <w:next w:val="a2"/>
    <w:uiPriority w:val="99"/>
    <w:semiHidden/>
    <w:unhideWhenUsed/>
    <w:rsid w:val="00925340"/>
  </w:style>
  <w:style w:type="numbering" w:customStyle="1" w:styleId="112321">
    <w:name w:val="リストなし11232"/>
    <w:next w:val="a2"/>
    <w:uiPriority w:val="99"/>
    <w:semiHidden/>
    <w:unhideWhenUsed/>
    <w:rsid w:val="00925340"/>
  </w:style>
  <w:style w:type="numbering" w:customStyle="1" w:styleId="112322">
    <w:name w:val="无列表11232"/>
    <w:next w:val="a2"/>
    <w:semiHidden/>
    <w:rsid w:val="00925340"/>
  </w:style>
  <w:style w:type="numbering" w:customStyle="1" w:styleId="NoList21232">
    <w:name w:val="No List21232"/>
    <w:next w:val="a2"/>
    <w:semiHidden/>
    <w:rsid w:val="00925340"/>
  </w:style>
  <w:style w:type="numbering" w:customStyle="1" w:styleId="NoList31232">
    <w:name w:val="No List31232"/>
    <w:next w:val="a2"/>
    <w:uiPriority w:val="99"/>
    <w:semiHidden/>
    <w:rsid w:val="00925340"/>
  </w:style>
  <w:style w:type="numbering" w:customStyle="1" w:styleId="NoList111242">
    <w:name w:val="No List111242"/>
    <w:next w:val="a2"/>
    <w:uiPriority w:val="99"/>
    <w:semiHidden/>
    <w:unhideWhenUsed/>
    <w:rsid w:val="00925340"/>
  </w:style>
  <w:style w:type="numbering" w:customStyle="1" w:styleId="122320">
    <w:name w:val="無清單12232"/>
    <w:next w:val="a2"/>
    <w:uiPriority w:val="99"/>
    <w:semiHidden/>
    <w:unhideWhenUsed/>
    <w:rsid w:val="00925340"/>
  </w:style>
  <w:style w:type="numbering" w:customStyle="1" w:styleId="1112320">
    <w:name w:val="無清單111232"/>
    <w:next w:val="a2"/>
    <w:uiPriority w:val="99"/>
    <w:semiHidden/>
    <w:unhideWhenUsed/>
    <w:rsid w:val="00925340"/>
  </w:style>
  <w:style w:type="numbering" w:customStyle="1" w:styleId="NoList621">
    <w:name w:val="No List621"/>
    <w:next w:val="a2"/>
    <w:uiPriority w:val="99"/>
    <w:semiHidden/>
    <w:unhideWhenUsed/>
    <w:rsid w:val="00925340"/>
  </w:style>
  <w:style w:type="numbering" w:customStyle="1" w:styleId="NoList1421">
    <w:name w:val="No List1421"/>
    <w:next w:val="a2"/>
    <w:uiPriority w:val="99"/>
    <w:semiHidden/>
    <w:unhideWhenUsed/>
    <w:rsid w:val="00925340"/>
  </w:style>
  <w:style w:type="numbering" w:customStyle="1" w:styleId="13212">
    <w:name w:val="リストなし1321"/>
    <w:next w:val="a2"/>
    <w:uiPriority w:val="99"/>
    <w:semiHidden/>
    <w:unhideWhenUsed/>
    <w:rsid w:val="00925340"/>
  </w:style>
  <w:style w:type="numbering" w:customStyle="1" w:styleId="13221">
    <w:name w:val="无列表1322"/>
    <w:next w:val="a2"/>
    <w:semiHidden/>
    <w:rsid w:val="00925340"/>
  </w:style>
  <w:style w:type="numbering" w:customStyle="1" w:styleId="NoList2321">
    <w:name w:val="No List2321"/>
    <w:next w:val="a2"/>
    <w:semiHidden/>
    <w:rsid w:val="00925340"/>
  </w:style>
  <w:style w:type="numbering" w:customStyle="1" w:styleId="NoList3321">
    <w:name w:val="No List3321"/>
    <w:next w:val="a2"/>
    <w:uiPriority w:val="99"/>
    <w:semiHidden/>
    <w:rsid w:val="00925340"/>
  </w:style>
  <w:style w:type="numbering" w:customStyle="1" w:styleId="NoList11322">
    <w:name w:val="No List11322"/>
    <w:next w:val="a2"/>
    <w:uiPriority w:val="99"/>
    <w:semiHidden/>
    <w:unhideWhenUsed/>
    <w:rsid w:val="00925340"/>
  </w:style>
  <w:style w:type="numbering" w:customStyle="1" w:styleId="14210">
    <w:name w:val="無清單1421"/>
    <w:next w:val="a2"/>
    <w:uiPriority w:val="99"/>
    <w:semiHidden/>
    <w:unhideWhenUsed/>
    <w:rsid w:val="00925340"/>
  </w:style>
  <w:style w:type="numbering" w:customStyle="1" w:styleId="113210">
    <w:name w:val="無清單11321"/>
    <w:next w:val="a2"/>
    <w:uiPriority w:val="99"/>
    <w:semiHidden/>
    <w:unhideWhenUsed/>
    <w:rsid w:val="00925340"/>
  </w:style>
  <w:style w:type="numbering" w:customStyle="1" w:styleId="2222">
    <w:name w:val="无列表2222"/>
    <w:next w:val="a2"/>
    <w:uiPriority w:val="99"/>
    <w:semiHidden/>
    <w:unhideWhenUsed/>
    <w:rsid w:val="00925340"/>
  </w:style>
  <w:style w:type="numbering" w:customStyle="1" w:styleId="NoList12321">
    <w:name w:val="No List12321"/>
    <w:next w:val="a2"/>
    <w:uiPriority w:val="99"/>
    <w:semiHidden/>
    <w:unhideWhenUsed/>
    <w:rsid w:val="00925340"/>
  </w:style>
  <w:style w:type="numbering" w:customStyle="1" w:styleId="113211">
    <w:name w:val="リストなし11321"/>
    <w:next w:val="a2"/>
    <w:uiPriority w:val="99"/>
    <w:semiHidden/>
    <w:unhideWhenUsed/>
    <w:rsid w:val="00925340"/>
  </w:style>
  <w:style w:type="numbering" w:customStyle="1" w:styleId="113212">
    <w:name w:val="无列表11321"/>
    <w:next w:val="a2"/>
    <w:semiHidden/>
    <w:rsid w:val="00925340"/>
  </w:style>
  <w:style w:type="numbering" w:customStyle="1" w:styleId="NoList21321">
    <w:name w:val="No List21321"/>
    <w:next w:val="a2"/>
    <w:semiHidden/>
    <w:rsid w:val="00925340"/>
  </w:style>
  <w:style w:type="numbering" w:customStyle="1" w:styleId="NoList31321">
    <w:name w:val="No List31321"/>
    <w:next w:val="a2"/>
    <w:uiPriority w:val="99"/>
    <w:semiHidden/>
    <w:rsid w:val="00925340"/>
  </w:style>
  <w:style w:type="numbering" w:customStyle="1" w:styleId="NoList111321">
    <w:name w:val="No List111321"/>
    <w:next w:val="a2"/>
    <w:uiPriority w:val="99"/>
    <w:semiHidden/>
    <w:unhideWhenUsed/>
    <w:rsid w:val="00925340"/>
  </w:style>
  <w:style w:type="numbering" w:customStyle="1" w:styleId="123210">
    <w:name w:val="無清單12321"/>
    <w:next w:val="a2"/>
    <w:uiPriority w:val="99"/>
    <w:semiHidden/>
    <w:unhideWhenUsed/>
    <w:rsid w:val="00925340"/>
  </w:style>
  <w:style w:type="numbering" w:customStyle="1" w:styleId="1113210">
    <w:name w:val="無清單111321"/>
    <w:next w:val="a2"/>
    <w:uiPriority w:val="99"/>
    <w:semiHidden/>
    <w:unhideWhenUsed/>
    <w:rsid w:val="00925340"/>
  </w:style>
  <w:style w:type="numbering" w:customStyle="1" w:styleId="NoList4122">
    <w:name w:val="No List4122"/>
    <w:next w:val="a2"/>
    <w:uiPriority w:val="99"/>
    <w:semiHidden/>
    <w:unhideWhenUsed/>
    <w:rsid w:val="00925340"/>
  </w:style>
  <w:style w:type="numbering" w:customStyle="1" w:styleId="NoList121122">
    <w:name w:val="No List121122"/>
    <w:next w:val="a2"/>
    <w:uiPriority w:val="99"/>
    <w:semiHidden/>
    <w:unhideWhenUsed/>
    <w:rsid w:val="00925340"/>
  </w:style>
  <w:style w:type="numbering" w:customStyle="1" w:styleId="1111221">
    <w:name w:val="リストなし111122"/>
    <w:next w:val="a2"/>
    <w:uiPriority w:val="99"/>
    <w:semiHidden/>
    <w:unhideWhenUsed/>
    <w:rsid w:val="00925340"/>
  </w:style>
  <w:style w:type="numbering" w:customStyle="1" w:styleId="1111222">
    <w:name w:val="无列表111122"/>
    <w:next w:val="a2"/>
    <w:semiHidden/>
    <w:rsid w:val="00925340"/>
  </w:style>
  <w:style w:type="numbering" w:customStyle="1" w:styleId="NoList211122">
    <w:name w:val="No List211122"/>
    <w:next w:val="a2"/>
    <w:semiHidden/>
    <w:rsid w:val="00925340"/>
  </w:style>
  <w:style w:type="numbering" w:customStyle="1" w:styleId="NoList311122">
    <w:name w:val="No List311122"/>
    <w:next w:val="a2"/>
    <w:uiPriority w:val="99"/>
    <w:semiHidden/>
    <w:rsid w:val="00925340"/>
  </w:style>
  <w:style w:type="numbering" w:customStyle="1" w:styleId="NoList1111122">
    <w:name w:val="No List1111122"/>
    <w:next w:val="a2"/>
    <w:uiPriority w:val="99"/>
    <w:semiHidden/>
    <w:unhideWhenUsed/>
    <w:rsid w:val="00925340"/>
  </w:style>
  <w:style w:type="numbering" w:customStyle="1" w:styleId="1211220">
    <w:name w:val="無清單121122"/>
    <w:next w:val="a2"/>
    <w:uiPriority w:val="99"/>
    <w:semiHidden/>
    <w:unhideWhenUsed/>
    <w:rsid w:val="00925340"/>
  </w:style>
  <w:style w:type="numbering" w:customStyle="1" w:styleId="11111220">
    <w:name w:val="無清單1111122"/>
    <w:next w:val="a2"/>
    <w:uiPriority w:val="99"/>
    <w:semiHidden/>
    <w:unhideWhenUsed/>
    <w:rsid w:val="00925340"/>
  </w:style>
  <w:style w:type="numbering" w:customStyle="1" w:styleId="NoList5121">
    <w:name w:val="No List5121"/>
    <w:next w:val="a2"/>
    <w:uiPriority w:val="99"/>
    <w:semiHidden/>
    <w:unhideWhenUsed/>
    <w:rsid w:val="00925340"/>
  </w:style>
  <w:style w:type="numbering" w:customStyle="1" w:styleId="NoList13122">
    <w:name w:val="No List13122"/>
    <w:next w:val="a2"/>
    <w:uiPriority w:val="99"/>
    <w:semiHidden/>
    <w:unhideWhenUsed/>
    <w:rsid w:val="00925340"/>
  </w:style>
  <w:style w:type="numbering" w:customStyle="1" w:styleId="121221">
    <w:name w:val="リストなし12122"/>
    <w:next w:val="a2"/>
    <w:uiPriority w:val="99"/>
    <w:semiHidden/>
    <w:unhideWhenUsed/>
    <w:rsid w:val="00925340"/>
  </w:style>
  <w:style w:type="numbering" w:customStyle="1" w:styleId="121222">
    <w:name w:val="无列表12122"/>
    <w:next w:val="a2"/>
    <w:semiHidden/>
    <w:rsid w:val="00925340"/>
  </w:style>
  <w:style w:type="numbering" w:customStyle="1" w:styleId="NoList22122">
    <w:name w:val="No List22122"/>
    <w:next w:val="a2"/>
    <w:semiHidden/>
    <w:rsid w:val="00925340"/>
  </w:style>
  <w:style w:type="numbering" w:customStyle="1" w:styleId="NoList32122">
    <w:name w:val="No List32122"/>
    <w:next w:val="a2"/>
    <w:uiPriority w:val="99"/>
    <w:semiHidden/>
    <w:rsid w:val="00925340"/>
  </w:style>
  <w:style w:type="numbering" w:customStyle="1" w:styleId="NoList112122">
    <w:name w:val="No List112122"/>
    <w:next w:val="a2"/>
    <w:uiPriority w:val="99"/>
    <w:semiHidden/>
    <w:unhideWhenUsed/>
    <w:rsid w:val="00925340"/>
  </w:style>
  <w:style w:type="numbering" w:customStyle="1" w:styleId="131220">
    <w:name w:val="無清單13122"/>
    <w:next w:val="a2"/>
    <w:uiPriority w:val="99"/>
    <w:semiHidden/>
    <w:unhideWhenUsed/>
    <w:rsid w:val="00925340"/>
  </w:style>
  <w:style w:type="numbering" w:customStyle="1" w:styleId="1121220">
    <w:name w:val="無清單112122"/>
    <w:next w:val="a2"/>
    <w:uiPriority w:val="99"/>
    <w:semiHidden/>
    <w:unhideWhenUsed/>
    <w:rsid w:val="00925340"/>
  </w:style>
  <w:style w:type="numbering" w:customStyle="1" w:styleId="21122">
    <w:name w:val="无列表21122"/>
    <w:next w:val="a2"/>
    <w:uiPriority w:val="99"/>
    <w:semiHidden/>
    <w:unhideWhenUsed/>
    <w:rsid w:val="00925340"/>
  </w:style>
  <w:style w:type="numbering" w:customStyle="1" w:styleId="NoList122122">
    <w:name w:val="No List122122"/>
    <w:next w:val="a2"/>
    <w:uiPriority w:val="99"/>
    <w:semiHidden/>
    <w:unhideWhenUsed/>
    <w:rsid w:val="00925340"/>
  </w:style>
  <w:style w:type="numbering" w:customStyle="1" w:styleId="1121221">
    <w:name w:val="リストなし112122"/>
    <w:next w:val="a2"/>
    <w:uiPriority w:val="99"/>
    <w:semiHidden/>
    <w:unhideWhenUsed/>
    <w:rsid w:val="00925340"/>
  </w:style>
  <w:style w:type="numbering" w:customStyle="1" w:styleId="1121222">
    <w:name w:val="无列表112122"/>
    <w:next w:val="a2"/>
    <w:semiHidden/>
    <w:rsid w:val="00925340"/>
  </w:style>
  <w:style w:type="numbering" w:customStyle="1" w:styleId="NoList212122">
    <w:name w:val="No List212122"/>
    <w:next w:val="a2"/>
    <w:semiHidden/>
    <w:rsid w:val="00925340"/>
  </w:style>
  <w:style w:type="numbering" w:customStyle="1" w:styleId="NoList312122">
    <w:name w:val="No List312122"/>
    <w:next w:val="a2"/>
    <w:uiPriority w:val="99"/>
    <w:semiHidden/>
    <w:rsid w:val="00925340"/>
  </w:style>
  <w:style w:type="numbering" w:customStyle="1" w:styleId="NoList1112122">
    <w:name w:val="No List1112122"/>
    <w:next w:val="a2"/>
    <w:uiPriority w:val="99"/>
    <w:semiHidden/>
    <w:unhideWhenUsed/>
    <w:rsid w:val="00925340"/>
  </w:style>
  <w:style w:type="numbering" w:customStyle="1" w:styleId="122122">
    <w:name w:val="無清單122122"/>
    <w:next w:val="a2"/>
    <w:uiPriority w:val="99"/>
    <w:semiHidden/>
    <w:unhideWhenUsed/>
    <w:rsid w:val="00925340"/>
  </w:style>
  <w:style w:type="numbering" w:customStyle="1" w:styleId="1112122">
    <w:name w:val="無清單1112122"/>
    <w:next w:val="a2"/>
    <w:uiPriority w:val="99"/>
    <w:semiHidden/>
    <w:unhideWhenUsed/>
    <w:rsid w:val="00925340"/>
  </w:style>
  <w:style w:type="numbering" w:customStyle="1" w:styleId="3120">
    <w:name w:val="无列表312"/>
    <w:next w:val="a2"/>
    <w:uiPriority w:val="99"/>
    <w:semiHidden/>
    <w:unhideWhenUsed/>
    <w:rsid w:val="00925340"/>
  </w:style>
  <w:style w:type="numbering" w:customStyle="1" w:styleId="131121">
    <w:name w:val="无列表13112"/>
    <w:next w:val="a2"/>
    <w:semiHidden/>
    <w:rsid w:val="00925340"/>
  </w:style>
  <w:style w:type="numbering" w:customStyle="1" w:styleId="NoList113111">
    <w:name w:val="No List113111"/>
    <w:next w:val="a2"/>
    <w:uiPriority w:val="99"/>
    <w:semiHidden/>
    <w:unhideWhenUsed/>
    <w:rsid w:val="00925340"/>
  </w:style>
  <w:style w:type="numbering" w:customStyle="1" w:styleId="NoList41112">
    <w:name w:val="No List41112"/>
    <w:next w:val="a2"/>
    <w:uiPriority w:val="99"/>
    <w:semiHidden/>
    <w:unhideWhenUsed/>
    <w:rsid w:val="00925340"/>
  </w:style>
  <w:style w:type="numbering" w:customStyle="1" w:styleId="22112">
    <w:name w:val="无列表22112"/>
    <w:next w:val="a2"/>
    <w:uiPriority w:val="99"/>
    <w:semiHidden/>
    <w:unhideWhenUsed/>
    <w:rsid w:val="00925340"/>
  </w:style>
  <w:style w:type="numbering" w:customStyle="1" w:styleId="NoList1211112">
    <w:name w:val="No List1211112"/>
    <w:next w:val="a2"/>
    <w:uiPriority w:val="99"/>
    <w:semiHidden/>
    <w:unhideWhenUsed/>
    <w:rsid w:val="00925340"/>
  </w:style>
  <w:style w:type="numbering" w:customStyle="1" w:styleId="11111121">
    <w:name w:val="リストなし1111112"/>
    <w:next w:val="a2"/>
    <w:uiPriority w:val="99"/>
    <w:semiHidden/>
    <w:unhideWhenUsed/>
    <w:rsid w:val="00925340"/>
  </w:style>
  <w:style w:type="numbering" w:customStyle="1" w:styleId="11111122">
    <w:name w:val="无列表1111112"/>
    <w:next w:val="a2"/>
    <w:semiHidden/>
    <w:rsid w:val="00925340"/>
  </w:style>
  <w:style w:type="numbering" w:customStyle="1" w:styleId="NoList2111112">
    <w:name w:val="No List2111112"/>
    <w:next w:val="a2"/>
    <w:semiHidden/>
    <w:rsid w:val="00925340"/>
  </w:style>
  <w:style w:type="numbering" w:customStyle="1" w:styleId="NoList3111112">
    <w:name w:val="No List3111112"/>
    <w:next w:val="a2"/>
    <w:uiPriority w:val="99"/>
    <w:semiHidden/>
    <w:rsid w:val="00925340"/>
  </w:style>
  <w:style w:type="numbering" w:customStyle="1" w:styleId="NoList11111112">
    <w:name w:val="No List11111112"/>
    <w:next w:val="a2"/>
    <w:uiPriority w:val="99"/>
    <w:semiHidden/>
    <w:unhideWhenUsed/>
    <w:rsid w:val="00925340"/>
  </w:style>
  <w:style w:type="numbering" w:customStyle="1" w:styleId="12111120">
    <w:name w:val="無清單1211112"/>
    <w:next w:val="a2"/>
    <w:uiPriority w:val="99"/>
    <w:semiHidden/>
    <w:unhideWhenUsed/>
    <w:rsid w:val="00925340"/>
  </w:style>
  <w:style w:type="numbering" w:customStyle="1" w:styleId="111111120">
    <w:name w:val="無清單11111112"/>
    <w:next w:val="a2"/>
    <w:uiPriority w:val="99"/>
    <w:semiHidden/>
    <w:unhideWhenUsed/>
    <w:rsid w:val="00925340"/>
  </w:style>
  <w:style w:type="numbering" w:customStyle="1" w:styleId="NoList131112">
    <w:name w:val="No List131112"/>
    <w:next w:val="a2"/>
    <w:uiPriority w:val="99"/>
    <w:semiHidden/>
    <w:unhideWhenUsed/>
    <w:rsid w:val="00925340"/>
  </w:style>
  <w:style w:type="numbering" w:customStyle="1" w:styleId="1211121">
    <w:name w:val="リストなし121112"/>
    <w:next w:val="a2"/>
    <w:uiPriority w:val="99"/>
    <w:semiHidden/>
    <w:unhideWhenUsed/>
    <w:rsid w:val="00925340"/>
  </w:style>
  <w:style w:type="numbering" w:customStyle="1" w:styleId="1211122">
    <w:name w:val="无列表121112"/>
    <w:next w:val="a2"/>
    <w:semiHidden/>
    <w:rsid w:val="00925340"/>
  </w:style>
  <w:style w:type="numbering" w:customStyle="1" w:styleId="NoList221112">
    <w:name w:val="No List221112"/>
    <w:next w:val="a2"/>
    <w:semiHidden/>
    <w:rsid w:val="00925340"/>
  </w:style>
  <w:style w:type="numbering" w:customStyle="1" w:styleId="NoList321112">
    <w:name w:val="No List321112"/>
    <w:next w:val="a2"/>
    <w:uiPriority w:val="99"/>
    <w:semiHidden/>
    <w:rsid w:val="00925340"/>
  </w:style>
  <w:style w:type="numbering" w:customStyle="1" w:styleId="NoList1121112">
    <w:name w:val="No List1121112"/>
    <w:next w:val="a2"/>
    <w:uiPriority w:val="99"/>
    <w:semiHidden/>
    <w:unhideWhenUsed/>
    <w:rsid w:val="00925340"/>
  </w:style>
  <w:style w:type="numbering" w:customStyle="1" w:styleId="131112">
    <w:name w:val="無清單131112"/>
    <w:next w:val="a2"/>
    <w:uiPriority w:val="99"/>
    <w:semiHidden/>
    <w:unhideWhenUsed/>
    <w:rsid w:val="00925340"/>
  </w:style>
  <w:style w:type="numbering" w:customStyle="1" w:styleId="11211120">
    <w:name w:val="無清單1121112"/>
    <w:next w:val="a2"/>
    <w:uiPriority w:val="99"/>
    <w:semiHidden/>
    <w:unhideWhenUsed/>
    <w:rsid w:val="00925340"/>
  </w:style>
  <w:style w:type="numbering" w:customStyle="1" w:styleId="211112">
    <w:name w:val="无列表211112"/>
    <w:next w:val="a2"/>
    <w:uiPriority w:val="99"/>
    <w:semiHidden/>
    <w:unhideWhenUsed/>
    <w:rsid w:val="00925340"/>
  </w:style>
  <w:style w:type="numbering" w:customStyle="1" w:styleId="NoList1221112">
    <w:name w:val="No List1221112"/>
    <w:next w:val="a2"/>
    <w:uiPriority w:val="99"/>
    <w:semiHidden/>
    <w:unhideWhenUsed/>
    <w:rsid w:val="00925340"/>
  </w:style>
  <w:style w:type="numbering" w:customStyle="1" w:styleId="11211121">
    <w:name w:val="リストなし1121112"/>
    <w:next w:val="a2"/>
    <w:uiPriority w:val="99"/>
    <w:semiHidden/>
    <w:unhideWhenUsed/>
    <w:rsid w:val="00925340"/>
  </w:style>
  <w:style w:type="numbering" w:customStyle="1" w:styleId="11211122">
    <w:name w:val="无列表1121112"/>
    <w:next w:val="a2"/>
    <w:semiHidden/>
    <w:rsid w:val="00925340"/>
  </w:style>
  <w:style w:type="numbering" w:customStyle="1" w:styleId="NoList2121112">
    <w:name w:val="No List2121112"/>
    <w:next w:val="a2"/>
    <w:semiHidden/>
    <w:rsid w:val="00925340"/>
  </w:style>
  <w:style w:type="numbering" w:customStyle="1" w:styleId="NoList3121112">
    <w:name w:val="No List3121112"/>
    <w:next w:val="a2"/>
    <w:uiPriority w:val="99"/>
    <w:semiHidden/>
    <w:rsid w:val="00925340"/>
  </w:style>
  <w:style w:type="numbering" w:customStyle="1" w:styleId="NoList11121112">
    <w:name w:val="No List11121112"/>
    <w:next w:val="a2"/>
    <w:uiPriority w:val="99"/>
    <w:semiHidden/>
    <w:unhideWhenUsed/>
    <w:rsid w:val="00925340"/>
  </w:style>
  <w:style w:type="numbering" w:customStyle="1" w:styleId="1221112">
    <w:name w:val="無清單1221112"/>
    <w:next w:val="a2"/>
    <w:uiPriority w:val="99"/>
    <w:semiHidden/>
    <w:unhideWhenUsed/>
    <w:rsid w:val="00925340"/>
  </w:style>
  <w:style w:type="numbering" w:customStyle="1" w:styleId="11121112">
    <w:name w:val="無清單11121112"/>
    <w:next w:val="a2"/>
    <w:uiPriority w:val="99"/>
    <w:semiHidden/>
    <w:unhideWhenUsed/>
    <w:rsid w:val="00925340"/>
  </w:style>
  <w:style w:type="numbering" w:customStyle="1" w:styleId="NoList51111">
    <w:name w:val="No List51111"/>
    <w:next w:val="a2"/>
    <w:uiPriority w:val="99"/>
    <w:semiHidden/>
    <w:unhideWhenUsed/>
    <w:rsid w:val="00925340"/>
  </w:style>
  <w:style w:type="numbering" w:customStyle="1" w:styleId="NoList6111">
    <w:name w:val="No List6111"/>
    <w:next w:val="a2"/>
    <w:uiPriority w:val="99"/>
    <w:semiHidden/>
    <w:unhideWhenUsed/>
    <w:rsid w:val="00925340"/>
  </w:style>
  <w:style w:type="numbering" w:customStyle="1" w:styleId="NoList14111">
    <w:name w:val="No List14111"/>
    <w:next w:val="a2"/>
    <w:uiPriority w:val="99"/>
    <w:semiHidden/>
    <w:unhideWhenUsed/>
    <w:rsid w:val="00925340"/>
  </w:style>
  <w:style w:type="numbering" w:customStyle="1" w:styleId="131113">
    <w:name w:val="リストなし13111"/>
    <w:next w:val="a2"/>
    <w:uiPriority w:val="99"/>
    <w:semiHidden/>
    <w:unhideWhenUsed/>
    <w:rsid w:val="00925340"/>
  </w:style>
  <w:style w:type="numbering" w:customStyle="1" w:styleId="NoList23111">
    <w:name w:val="No List23111"/>
    <w:next w:val="a2"/>
    <w:semiHidden/>
    <w:rsid w:val="00925340"/>
  </w:style>
  <w:style w:type="numbering" w:customStyle="1" w:styleId="NoList33111">
    <w:name w:val="No List33111"/>
    <w:next w:val="a2"/>
    <w:uiPriority w:val="99"/>
    <w:semiHidden/>
    <w:rsid w:val="00925340"/>
  </w:style>
  <w:style w:type="numbering" w:customStyle="1" w:styleId="NoList11411">
    <w:name w:val="No List11411"/>
    <w:next w:val="a2"/>
    <w:uiPriority w:val="99"/>
    <w:semiHidden/>
    <w:unhideWhenUsed/>
    <w:rsid w:val="00925340"/>
  </w:style>
  <w:style w:type="numbering" w:customStyle="1" w:styleId="141110">
    <w:name w:val="無清單14111"/>
    <w:next w:val="a2"/>
    <w:uiPriority w:val="99"/>
    <w:semiHidden/>
    <w:unhideWhenUsed/>
    <w:rsid w:val="00925340"/>
  </w:style>
  <w:style w:type="numbering" w:customStyle="1" w:styleId="1131110">
    <w:name w:val="無清單113111"/>
    <w:next w:val="a2"/>
    <w:uiPriority w:val="99"/>
    <w:semiHidden/>
    <w:unhideWhenUsed/>
    <w:rsid w:val="00925340"/>
  </w:style>
  <w:style w:type="numbering" w:customStyle="1" w:styleId="NoList4211">
    <w:name w:val="No List4211"/>
    <w:next w:val="a2"/>
    <w:uiPriority w:val="99"/>
    <w:semiHidden/>
    <w:unhideWhenUsed/>
    <w:rsid w:val="00925340"/>
  </w:style>
  <w:style w:type="numbering" w:customStyle="1" w:styleId="NoList123111">
    <w:name w:val="No List123111"/>
    <w:next w:val="a2"/>
    <w:uiPriority w:val="99"/>
    <w:semiHidden/>
    <w:unhideWhenUsed/>
    <w:rsid w:val="00925340"/>
  </w:style>
  <w:style w:type="numbering" w:customStyle="1" w:styleId="1131111">
    <w:name w:val="リストなし113111"/>
    <w:next w:val="a2"/>
    <w:uiPriority w:val="99"/>
    <w:semiHidden/>
    <w:unhideWhenUsed/>
    <w:rsid w:val="00925340"/>
  </w:style>
  <w:style w:type="numbering" w:customStyle="1" w:styleId="1131112">
    <w:name w:val="无列表113111"/>
    <w:next w:val="a2"/>
    <w:semiHidden/>
    <w:rsid w:val="00925340"/>
  </w:style>
  <w:style w:type="numbering" w:customStyle="1" w:styleId="NoList213111">
    <w:name w:val="No List213111"/>
    <w:next w:val="a2"/>
    <w:semiHidden/>
    <w:rsid w:val="00925340"/>
  </w:style>
  <w:style w:type="numbering" w:customStyle="1" w:styleId="NoList313111">
    <w:name w:val="No List313111"/>
    <w:next w:val="a2"/>
    <w:uiPriority w:val="99"/>
    <w:semiHidden/>
    <w:rsid w:val="00925340"/>
  </w:style>
  <w:style w:type="numbering" w:customStyle="1" w:styleId="NoList1113111">
    <w:name w:val="No List1113111"/>
    <w:next w:val="a2"/>
    <w:uiPriority w:val="99"/>
    <w:semiHidden/>
    <w:unhideWhenUsed/>
    <w:rsid w:val="00925340"/>
  </w:style>
  <w:style w:type="numbering" w:customStyle="1" w:styleId="123111">
    <w:name w:val="無清單123111"/>
    <w:next w:val="a2"/>
    <w:uiPriority w:val="99"/>
    <w:semiHidden/>
    <w:unhideWhenUsed/>
    <w:rsid w:val="00925340"/>
  </w:style>
  <w:style w:type="numbering" w:customStyle="1" w:styleId="1113111">
    <w:name w:val="無清單1113111"/>
    <w:next w:val="a2"/>
    <w:uiPriority w:val="99"/>
    <w:semiHidden/>
    <w:unhideWhenUsed/>
    <w:rsid w:val="00925340"/>
  </w:style>
  <w:style w:type="numbering" w:customStyle="1" w:styleId="NoList121211">
    <w:name w:val="No List121211"/>
    <w:next w:val="a2"/>
    <w:uiPriority w:val="99"/>
    <w:semiHidden/>
    <w:unhideWhenUsed/>
    <w:rsid w:val="00925340"/>
  </w:style>
  <w:style w:type="numbering" w:customStyle="1" w:styleId="1112110">
    <w:name w:val="リストなし111211"/>
    <w:next w:val="a2"/>
    <w:uiPriority w:val="99"/>
    <w:semiHidden/>
    <w:unhideWhenUsed/>
    <w:rsid w:val="00925340"/>
  </w:style>
  <w:style w:type="numbering" w:customStyle="1" w:styleId="1112115">
    <w:name w:val="无列表111211"/>
    <w:next w:val="a2"/>
    <w:semiHidden/>
    <w:rsid w:val="00925340"/>
  </w:style>
  <w:style w:type="numbering" w:customStyle="1" w:styleId="NoList211211">
    <w:name w:val="No List211211"/>
    <w:next w:val="a2"/>
    <w:semiHidden/>
    <w:rsid w:val="00925340"/>
  </w:style>
  <w:style w:type="numbering" w:customStyle="1" w:styleId="NoList311211">
    <w:name w:val="No List311211"/>
    <w:next w:val="a2"/>
    <w:uiPriority w:val="99"/>
    <w:semiHidden/>
    <w:rsid w:val="00925340"/>
  </w:style>
  <w:style w:type="numbering" w:customStyle="1" w:styleId="NoList1111211">
    <w:name w:val="No List1111211"/>
    <w:next w:val="a2"/>
    <w:uiPriority w:val="99"/>
    <w:semiHidden/>
    <w:unhideWhenUsed/>
    <w:rsid w:val="00925340"/>
  </w:style>
  <w:style w:type="numbering" w:customStyle="1" w:styleId="1212110">
    <w:name w:val="無清單121211"/>
    <w:next w:val="a2"/>
    <w:uiPriority w:val="99"/>
    <w:semiHidden/>
    <w:unhideWhenUsed/>
    <w:rsid w:val="00925340"/>
  </w:style>
  <w:style w:type="numbering" w:customStyle="1" w:styleId="11112110">
    <w:name w:val="無清單1111211"/>
    <w:next w:val="a2"/>
    <w:uiPriority w:val="99"/>
    <w:semiHidden/>
    <w:unhideWhenUsed/>
    <w:rsid w:val="00925340"/>
  </w:style>
  <w:style w:type="numbering" w:customStyle="1" w:styleId="NoList5211">
    <w:name w:val="No List5211"/>
    <w:next w:val="a2"/>
    <w:uiPriority w:val="99"/>
    <w:semiHidden/>
    <w:unhideWhenUsed/>
    <w:rsid w:val="00925340"/>
  </w:style>
  <w:style w:type="numbering" w:customStyle="1" w:styleId="NoList13211">
    <w:name w:val="No List13211"/>
    <w:next w:val="a2"/>
    <w:uiPriority w:val="99"/>
    <w:semiHidden/>
    <w:unhideWhenUsed/>
    <w:rsid w:val="00925340"/>
  </w:style>
  <w:style w:type="numbering" w:customStyle="1" w:styleId="122115">
    <w:name w:val="リストなし12211"/>
    <w:next w:val="a2"/>
    <w:uiPriority w:val="99"/>
    <w:semiHidden/>
    <w:unhideWhenUsed/>
    <w:rsid w:val="00925340"/>
  </w:style>
  <w:style w:type="numbering" w:customStyle="1" w:styleId="122123">
    <w:name w:val="无列表12212"/>
    <w:next w:val="a2"/>
    <w:semiHidden/>
    <w:rsid w:val="00925340"/>
  </w:style>
  <w:style w:type="numbering" w:customStyle="1" w:styleId="NoList22211">
    <w:name w:val="No List22211"/>
    <w:next w:val="a2"/>
    <w:semiHidden/>
    <w:rsid w:val="00925340"/>
  </w:style>
  <w:style w:type="numbering" w:customStyle="1" w:styleId="NoList32211">
    <w:name w:val="No List32211"/>
    <w:next w:val="a2"/>
    <w:uiPriority w:val="99"/>
    <w:semiHidden/>
    <w:rsid w:val="00925340"/>
  </w:style>
  <w:style w:type="numbering" w:customStyle="1" w:styleId="NoList112211">
    <w:name w:val="No List112211"/>
    <w:next w:val="a2"/>
    <w:uiPriority w:val="99"/>
    <w:semiHidden/>
    <w:unhideWhenUsed/>
    <w:rsid w:val="00925340"/>
  </w:style>
  <w:style w:type="numbering" w:customStyle="1" w:styleId="132110">
    <w:name w:val="無清單13211"/>
    <w:next w:val="a2"/>
    <w:uiPriority w:val="99"/>
    <w:semiHidden/>
    <w:unhideWhenUsed/>
    <w:rsid w:val="00925340"/>
  </w:style>
  <w:style w:type="numbering" w:customStyle="1" w:styleId="1122110">
    <w:name w:val="無清單112211"/>
    <w:next w:val="a2"/>
    <w:uiPriority w:val="99"/>
    <w:semiHidden/>
    <w:unhideWhenUsed/>
    <w:rsid w:val="00925340"/>
  </w:style>
  <w:style w:type="numbering" w:customStyle="1" w:styleId="21211">
    <w:name w:val="无列表21211"/>
    <w:next w:val="a2"/>
    <w:uiPriority w:val="99"/>
    <w:semiHidden/>
    <w:unhideWhenUsed/>
    <w:rsid w:val="00925340"/>
  </w:style>
  <w:style w:type="numbering" w:customStyle="1" w:styleId="NoList1112211">
    <w:name w:val="No List1112211"/>
    <w:next w:val="a2"/>
    <w:uiPriority w:val="99"/>
    <w:semiHidden/>
    <w:unhideWhenUsed/>
    <w:rsid w:val="00925340"/>
  </w:style>
  <w:style w:type="numbering" w:customStyle="1" w:styleId="NoList711">
    <w:name w:val="No List711"/>
    <w:next w:val="a2"/>
    <w:uiPriority w:val="99"/>
    <w:semiHidden/>
    <w:unhideWhenUsed/>
    <w:rsid w:val="00925340"/>
  </w:style>
  <w:style w:type="numbering" w:customStyle="1" w:styleId="NoList1511">
    <w:name w:val="No List1511"/>
    <w:next w:val="a2"/>
    <w:uiPriority w:val="99"/>
    <w:semiHidden/>
    <w:unhideWhenUsed/>
    <w:rsid w:val="00925340"/>
  </w:style>
  <w:style w:type="numbering" w:customStyle="1" w:styleId="14112">
    <w:name w:val="リストなし1411"/>
    <w:next w:val="a2"/>
    <w:uiPriority w:val="99"/>
    <w:semiHidden/>
    <w:unhideWhenUsed/>
    <w:rsid w:val="00925340"/>
  </w:style>
  <w:style w:type="numbering" w:customStyle="1" w:styleId="14113">
    <w:name w:val="无列表1411"/>
    <w:next w:val="a2"/>
    <w:semiHidden/>
    <w:rsid w:val="00925340"/>
  </w:style>
  <w:style w:type="numbering" w:customStyle="1" w:styleId="NoList2411">
    <w:name w:val="No List2411"/>
    <w:next w:val="a2"/>
    <w:semiHidden/>
    <w:rsid w:val="00925340"/>
  </w:style>
  <w:style w:type="numbering" w:customStyle="1" w:styleId="NoList3411">
    <w:name w:val="No List3411"/>
    <w:next w:val="a2"/>
    <w:uiPriority w:val="99"/>
    <w:semiHidden/>
    <w:rsid w:val="00925340"/>
  </w:style>
  <w:style w:type="numbering" w:customStyle="1" w:styleId="NoList11511">
    <w:name w:val="No List11511"/>
    <w:next w:val="a2"/>
    <w:uiPriority w:val="99"/>
    <w:semiHidden/>
    <w:unhideWhenUsed/>
    <w:rsid w:val="00925340"/>
  </w:style>
  <w:style w:type="numbering" w:customStyle="1" w:styleId="15110">
    <w:name w:val="無清單1511"/>
    <w:next w:val="a2"/>
    <w:uiPriority w:val="99"/>
    <w:semiHidden/>
    <w:unhideWhenUsed/>
    <w:rsid w:val="00925340"/>
  </w:style>
  <w:style w:type="numbering" w:customStyle="1" w:styleId="114110">
    <w:name w:val="無清單11411"/>
    <w:next w:val="a2"/>
    <w:uiPriority w:val="99"/>
    <w:semiHidden/>
    <w:unhideWhenUsed/>
    <w:rsid w:val="00925340"/>
  </w:style>
  <w:style w:type="numbering" w:customStyle="1" w:styleId="NoList4311">
    <w:name w:val="No List4311"/>
    <w:next w:val="a2"/>
    <w:uiPriority w:val="99"/>
    <w:semiHidden/>
    <w:unhideWhenUsed/>
    <w:rsid w:val="00925340"/>
  </w:style>
  <w:style w:type="numbering" w:customStyle="1" w:styleId="NoList12411">
    <w:name w:val="No List12411"/>
    <w:next w:val="a2"/>
    <w:uiPriority w:val="99"/>
    <w:semiHidden/>
    <w:unhideWhenUsed/>
    <w:rsid w:val="00925340"/>
  </w:style>
  <w:style w:type="numbering" w:customStyle="1" w:styleId="114111">
    <w:name w:val="リストなし11411"/>
    <w:next w:val="a2"/>
    <w:uiPriority w:val="99"/>
    <w:semiHidden/>
    <w:unhideWhenUsed/>
    <w:rsid w:val="00925340"/>
  </w:style>
  <w:style w:type="numbering" w:customStyle="1" w:styleId="114112">
    <w:name w:val="无列表11411"/>
    <w:next w:val="a2"/>
    <w:semiHidden/>
    <w:rsid w:val="00925340"/>
  </w:style>
  <w:style w:type="numbering" w:customStyle="1" w:styleId="NoList21411">
    <w:name w:val="No List21411"/>
    <w:next w:val="a2"/>
    <w:semiHidden/>
    <w:rsid w:val="00925340"/>
  </w:style>
  <w:style w:type="numbering" w:customStyle="1" w:styleId="NoList31411">
    <w:name w:val="No List31411"/>
    <w:next w:val="a2"/>
    <w:uiPriority w:val="99"/>
    <w:semiHidden/>
    <w:rsid w:val="00925340"/>
  </w:style>
  <w:style w:type="numbering" w:customStyle="1" w:styleId="NoList111411">
    <w:name w:val="No List111411"/>
    <w:next w:val="a2"/>
    <w:uiPriority w:val="99"/>
    <w:semiHidden/>
    <w:unhideWhenUsed/>
    <w:rsid w:val="00925340"/>
  </w:style>
  <w:style w:type="numbering" w:customStyle="1" w:styleId="124110">
    <w:name w:val="無清單12411"/>
    <w:next w:val="a2"/>
    <w:uiPriority w:val="99"/>
    <w:semiHidden/>
    <w:unhideWhenUsed/>
    <w:rsid w:val="00925340"/>
  </w:style>
  <w:style w:type="numbering" w:customStyle="1" w:styleId="1114110">
    <w:name w:val="無清單111411"/>
    <w:next w:val="a2"/>
    <w:uiPriority w:val="99"/>
    <w:semiHidden/>
    <w:unhideWhenUsed/>
    <w:rsid w:val="00925340"/>
  </w:style>
  <w:style w:type="numbering" w:customStyle="1" w:styleId="2311">
    <w:name w:val="无列表2311"/>
    <w:next w:val="a2"/>
    <w:uiPriority w:val="99"/>
    <w:semiHidden/>
    <w:unhideWhenUsed/>
    <w:rsid w:val="00925340"/>
  </w:style>
  <w:style w:type="numbering" w:customStyle="1" w:styleId="NoList121311">
    <w:name w:val="No List121311"/>
    <w:next w:val="a2"/>
    <w:uiPriority w:val="99"/>
    <w:semiHidden/>
    <w:unhideWhenUsed/>
    <w:rsid w:val="00925340"/>
  </w:style>
  <w:style w:type="numbering" w:customStyle="1" w:styleId="1113110">
    <w:name w:val="リストなし111311"/>
    <w:next w:val="a2"/>
    <w:uiPriority w:val="99"/>
    <w:semiHidden/>
    <w:unhideWhenUsed/>
    <w:rsid w:val="00925340"/>
  </w:style>
  <w:style w:type="numbering" w:customStyle="1" w:styleId="1113112">
    <w:name w:val="无列表111311"/>
    <w:next w:val="a2"/>
    <w:semiHidden/>
    <w:rsid w:val="00925340"/>
  </w:style>
  <w:style w:type="numbering" w:customStyle="1" w:styleId="NoList211311">
    <w:name w:val="No List211311"/>
    <w:next w:val="a2"/>
    <w:semiHidden/>
    <w:rsid w:val="00925340"/>
  </w:style>
  <w:style w:type="numbering" w:customStyle="1" w:styleId="NoList311311">
    <w:name w:val="No List311311"/>
    <w:next w:val="a2"/>
    <w:uiPriority w:val="99"/>
    <w:semiHidden/>
    <w:rsid w:val="00925340"/>
  </w:style>
  <w:style w:type="numbering" w:customStyle="1" w:styleId="NoList1111311">
    <w:name w:val="No List1111311"/>
    <w:next w:val="a2"/>
    <w:uiPriority w:val="99"/>
    <w:semiHidden/>
    <w:unhideWhenUsed/>
    <w:rsid w:val="00925340"/>
  </w:style>
  <w:style w:type="numbering" w:customStyle="1" w:styleId="121311">
    <w:name w:val="無清單121311"/>
    <w:next w:val="a2"/>
    <w:uiPriority w:val="99"/>
    <w:semiHidden/>
    <w:unhideWhenUsed/>
    <w:rsid w:val="00925340"/>
  </w:style>
  <w:style w:type="numbering" w:customStyle="1" w:styleId="1111311">
    <w:name w:val="無清單1111311"/>
    <w:next w:val="a2"/>
    <w:uiPriority w:val="99"/>
    <w:semiHidden/>
    <w:unhideWhenUsed/>
    <w:rsid w:val="00925340"/>
  </w:style>
  <w:style w:type="numbering" w:customStyle="1" w:styleId="NoList5311">
    <w:name w:val="No List5311"/>
    <w:next w:val="a2"/>
    <w:uiPriority w:val="99"/>
    <w:semiHidden/>
    <w:unhideWhenUsed/>
    <w:rsid w:val="00925340"/>
  </w:style>
  <w:style w:type="numbering" w:customStyle="1" w:styleId="NoList13311">
    <w:name w:val="No List13311"/>
    <w:next w:val="a2"/>
    <w:uiPriority w:val="99"/>
    <w:semiHidden/>
    <w:unhideWhenUsed/>
    <w:rsid w:val="00925340"/>
  </w:style>
  <w:style w:type="numbering" w:customStyle="1" w:styleId="123110">
    <w:name w:val="リストなし12311"/>
    <w:next w:val="a2"/>
    <w:uiPriority w:val="99"/>
    <w:semiHidden/>
    <w:unhideWhenUsed/>
    <w:rsid w:val="00925340"/>
  </w:style>
  <w:style w:type="numbering" w:customStyle="1" w:styleId="123112">
    <w:name w:val="无列表12311"/>
    <w:next w:val="a2"/>
    <w:semiHidden/>
    <w:rsid w:val="00925340"/>
  </w:style>
  <w:style w:type="numbering" w:customStyle="1" w:styleId="NoList22311">
    <w:name w:val="No List22311"/>
    <w:next w:val="a2"/>
    <w:semiHidden/>
    <w:rsid w:val="00925340"/>
  </w:style>
  <w:style w:type="numbering" w:customStyle="1" w:styleId="NoList32311">
    <w:name w:val="No List32311"/>
    <w:next w:val="a2"/>
    <w:uiPriority w:val="99"/>
    <w:semiHidden/>
    <w:rsid w:val="00925340"/>
  </w:style>
  <w:style w:type="numbering" w:customStyle="1" w:styleId="NoList112311">
    <w:name w:val="No List112311"/>
    <w:next w:val="a2"/>
    <w:uiPriority w:val="99"/>
    <w:semiHidden/>
    <w:unhideWhenUsed/>
    <w:rsid w:val="00925340"/>
  </w:style>
  <w:style w:type="numbering" w:customStyle="1" w:styleId="13311">
    <w:name w:val="無清單13311"/>
    <w:next w:val="a2"/>
    <w:uiPriority w:val="99"/>
    <w:semiHidden/>
    <w:unhideWhenUsed/>
    <w:rsid w:val="00925340"/>
  </w:style>
  <w:style w:type="numbering" w:customStyle="1" w:styleId="1123110">
    <w:name w:val="無清單112311"/>
    <w:next w:val="a2"/>
    <w:uiPriority w:val="99"/>
    <w:semiHidden/>
    <w:unhideWhenUsed/>
    <w:rsid w:val="00925340"/>
  </w:style>
  <w:style w:type="numbering" w:customStyle="1" w:styleId="21311">
    <w:name w:val="无列表21311"/>
    <w:next w:val="a2"/>
    <w:uiPriority w:val="99"/>
    <w:semiHidden/>
    <w:unhideWhenUsed/>
    <w:rsid w:val="00925340"/>
  </w:style>
  <w:style w:type="numbering" w:customStyle="1" w:styleId="NoList122211">
    <w:name w:val="No List122211"/>
    <w:next w:val="a2"/>
    <w:uiPriority w:val="99"/>
    <w:semiHidden/>
    <w:unhideWhenUsed/>
    <w:rsid w:val="00925340"/>
  </w:style>
  <w:style w:type="numbering" w:customStyle="1" w:styleId="1122111">
    <w:name w:val="リストなし112211"/>
    <w:next w:val="a2"/>
    <w:uiPriority w:val="99"/>
    <w:semiHidden/>
    <w:unhideWhenUsed/>
    <w:rsid w:val="00925340"/>
  </w:style>
  <w:style w:type="numbering" w:customStyle="1" w:styleId="1122112">
    <w:name w:val="无列表112211"/>
    <w:next w:val="a2"/>
    <w:semiHidden/>
    <w:rsid w:val="00925340"/>
  </w:style>
  <w:style w:type="numbering" w:customStyle="1" w:styleId="NoList212211">
    <w:name w:val="No List212211"/>
    <w:next w:val="a2"/>
    <w:semiHidden/>
    <w:rsid w:val="00925340"/>
  </w:style>
  <w:style w:type="numbering" w:customStyle="1" w:styleId="NoList312211">
    <w:name w:val="No List312211"/>
    <w:next w:val="a2"/>
    <w:uiPriority w:val="99"/>
    <w:semiHidden/>
    <w:rsid w:val="00925340"/>
  </w:style>
  <w:style w:type="numbering" w:customStyle="1" w:styleId="NoList1112311">
    <w:name w:val="No List1112311"/>
    <w:next w:val="a2"/>
    <w:uiPriority w:val="99"/>
    <w:semiHidden/>
    <w:unhideWhenUsed/>
    <w:rsid w:val="00925340"/>
  </w:style>
  <w:style w:type="numbering" w:customStyle="1" w:styleId="122211">
    <w:name w:val="無清單122211"/>
    <w:next w:val="a2"/>
    <w:uiPriority w:val="99"/>
    <w:semiHidden/>
    <w:unhideWhenUsed/>
    <w:rsid w:val="00925340"/>
  </w:style>
  <w:style w:type="numbering" w:customStyle="1" w:styleId="1112211">
    <w:name w:val="無清單1112211"/>
    <w:next w:val="a2"/>
    <w:uiPriority w:val="99"/>
    <w:semiHidden/>
    <w:unhideWhenUsed/>
    <w:rsid w:val="00925340"/>
  </w:style>
  <w:style w:type="numbering" w:customStyle="1" w:styleId="418">
    <w:name w:val="无列表41"/>
    <w:next w:val="a2"/>
    <w:uiPriority w:val="99"/>
    <w:semiHidden/>
    <w:unhideWhenUsed/>
    <w:rsid w:val="00925340"/>
  </w:style>
  <w:style w:type="numbering" w:customStyle="1" w:styleId="3210">
    <w:name w:val="无列表321"/>
    <w:next w:val="a2"/>
    <w:uiPriority w:val="99"/>
    <w:semiHidden/>
    <w:unhideWhenUsed/>
    <w:rsid w:val="00925340"/>
  </w:style>
  <w:style w:type="numbering" w:customStyle="1" w:styleId="131211">
    <w:name w:val="无列表13121"/>
    <w:next w:val="a2"/>
    <w:semiHidden/>
    <w:rsid w:val="00925340"/>
  </w:style>
  <w:style w:type="numbering" w:customStyle="1" w:styleId="NoList41121">
    <w:name w:val="No List41121"/>
    <w:next w:val="a2"/>
    <w:uiPriority w:val="99"/>
    <w:semiHidden/>
    <w:unhideWhenUsed/>
    <w:rsid w:val="00925340"/>
  </w:style>
  <w:style w:type="numbering" w:customStyle="1" w:styleId="22121">
    <w:name w:val="无列表22121"/>
    <w:next w:val="a2"/>
    <w:uiPriority w:val="99"/>
    <w:semiHidden/>
    <w:unhideWhenUsed/>
    <w:rsid w:val="00925340"/>
  </w:style>
  <w:style w:type="numbering" w:customStyle="1" w:styleId="NoList1211121">
    <w:name w:val="No List1211121"/>
    <w:next w:val="a2"/>
    <w:uiPriority w:val="99"/>
    <w:semiHidden/>
    <w:unhideWhenUsed/>
    <w:rsid w:val="00925340"/>
  </w:style>
  <w:style w:type="numbering" w:customStyle="1" w:styleId="11111211">
    <w:name w:val="リストなし1111121"/>
    <w:next w:val="a2"/>
    <w:uiPriority w:val="99"/>
    <w:semiHidden/>
    <w:unhideWhenUsed/>
    <w:rsid w:val="00925340"/>
  </w:style>
  <w:style w:type="numbering" w:customStyle="1" w:styleId="11111212">
    <w:name w:val="无列表1111121"/>
    <w:next w:val="a2"/>
    <w:semiHidden/>
    <w:rsid w:val="00925340"/>
  </w:style>
  <w:style w:type="numbering" w:customStyle="1" w:styleId="NoList2111121">
    <w:name w:val="No List2111121"/>
    <w:next w:val="a2"/>
    <w:semiHidden/>
    <w:rsid w:val="00925340"/>
  </w:style>
  <w:style w:type="numbering" w:customStyle="1" w:styleId="NoList3111121">
    <w:name w:val="No List3111121"/>
    <w:next w:val="a2"/>
    <w:uiPriority w:val="99"/>
    <w:semiHidden/>
    <w:rsid w:val="00925340"/>
  </w:style>
  <w:style w:type="numbering" w:customStyle="1" w:styleId="NoList11111121">
    <w:name w:val="No List11111121"/>
    <w:next w:val="a2"/>
    <w:uiPriority w:val="99"/>
    <w:semiHidden/>
    <w:unhideWhenUsed/>
    <w:rsid w:val="00925340"/>
  </w:style>
  <w:style w:type="numbering" w:customStyle="1" w:styleId="12111210">
    <w:name w:val="無清單1211121"/>
    <w:next w:val="a2"/>
    <w:uiPriority w:val="99"/>
    <w:semiHidden/>
    <w:unhideWhenUsed/>
    <w:rsid w:val="00925340"/>
  </w:style>
  <w:style w:type="numbering" w:customStyle="1" w:styleId="111111210">
    <w:name w:val="無清單11111121"/>
    <w:next w:val="a2"/>
    <w:uiPriority w:val="99"/>
    <w:semiHidden/>
    <w:unhideWhenUsed/>
    <w:rsid w:val="00925340"/>
  </w:style>
  <w:style w:type="numbering" w:customStyle="1" w:styleId="NoList131121">
    <w:name w:val="No List131121"/>
    <w:next w:val="a2"/>
    <w:uiPriority w:val="99"/>
    <w:semiHidden/>
    <w:unhideWhenUsed/>
    <w:rsid w:val="00925340"/>
  </w:style>
  <w:style w:type="numbering" w:customStyle="1" w:styleId="1211211">
    <w:name w:val="リストなし121121"/>
    <w:next w:val="a2"/>
    <w:uiPriority w:val="99"/>
    <w:semiHidden/>
    <w:unhideWhenUsed/>
    <w:rsid w:val="00925340"/>
  </w:style>
  <w:style w:type="numbering" w:customStyle="1" w:styleId="1211212">
    <w:name w:val="无列表121121"/>
    <w:next w:val="a2"/>
    <w:semiHidden/>
    <w:rsid w:val="00925340"/>
  </w:style>
  <w:style w:type="numbering" w:customStyle="1" w:styleId="NoList221121">
    <w:name w:val="No List221121"/>
    <w:next w:val="a2"/>
    <w:semiHidden/>
    <w:rsid w:val="00925340"/>
  </w:style>
  <w:style w:type="numbering" w:customStyle="1" w:styleId="NoList321121">
    <w:name w:val="No List321121"/>
    <w:next w:val="a2"/>
    <w:uiPriority w:val="99"/>
    <w:semiHidden/>
    <w:rsid w:val="00925340"/>
  </w:style>
  <w:style w:type="numbering" w:customStyle="1" w:styleId="NoList1121121">
    <w:name w:val="No List1121121"/>
    <w:next w:val="a2"/>
    <w:uiPriority w:val="99"/>
    <w:semiHidden/>
    <w:unhideWhenUsed/>
    <w:rsid w:val="00925340"/>
  </w:style>
  <w:style w:type="numbering" w:customStyle="1" w:styleId="1311210">
    <w:name w:val="無清單131121"/>
    <w:next w:val="a2"/>
    <w:uiPriority w:val="99"/>
    <w:semiHidden/>
    <w:unhideWhenUsed/>
    <w:rsid w:val="00925340"/>
  </w:style>
  <w:style w:type="numbering" w:customStyle="1" w:styleId="11211210">
    <w:name w:val="無清單1121121"/>
    <w:next w:val="a2"/>
    <w:uiPriority w:val="99"/>
    <w:semiHidden/>
    <w:unhideWhenUsed/>
    <w:rsid w:val="00925340"/>
  </w:style>
  <w:style w:type="numbering" w:customStyle="1" w:styleId="211121">
    <w:name w:val="无列表211121"/>
    <w:next w:val="a2"/>
    <w:uiPriority w:val="99"/>
    <w:semiHidden/>
    <w:unhideWhenUsed/>
    <w:rsid w:val="00925340"/>
  </w:style>
  <w:style w:type="numbering" w:customStyle="1" w:styleId="NoList1221121">
    <w:name w:val="No List1221121"/>
    <w:next w:val="a2"/>
    <w:uiPriority w:val="99"/>
    <w:semiHidden/>
    <w:unhideWhenUsed/>
    <w:rsid w:val="00925340"/>
  </w:style>
  <w:style w:type="numbering" w:customStyle="1" w:styleId="11211211">
    <w:name w:val="リストなし1121121"/>
    <w:next w:val="a2"/>
    <w:uiPriority w:val="99"/>
    <w:semiHidden/>
    <w:unhideWhenUsed/>
    <w:rsid w:val="00925340"/>
  </w:style>
  <w:style w:type="numbering" w:customStyle="1" w:styleId="11211212">
    <w:name w:val="无列表1121121"/>
    <w:next w:val="a2"/>
    <w:semiHidden/>
    <w:rsid w:val="00925340"/>
  </w:style>
  <w:style w:type="numbering" w:customStyle="1" w:styleId="NoList2121121">
    <w:name w:val="No List2121121"/>
    <w:next w:val="a2"/>
    <w:semiHidden/>
    <w:rsid w:val="00925340"/>
  </w:style>
  <w:style w:type="numbering" w:customStyle="1" w:styleId="NoList3121121">
    <w:name w:val="No List3121121"/>
    <w:next w:val="a2"/>
    <w:uiPriority w:val="99"/>
    <w:semiHidden/>
    <w:rsid w:val="00925340"/>
  </w:style>
  <w:style w:type="numbering" w:customStyle="1" w:styleId="NoList11121121">
    <w:name w:val="No List11121121"/>
    <w:next w:val="a2"/>
    <w:uiPriority w:val="99"/>
    <w:semiHidden/>
    <w:unhideWhenUsed/>
    <w:rsid w:val="00925340"/>
  </w:style>
  <w:style w:type="numbering" w:customStyle="1" w:styleId="1221121">
    <w:name w:val="無清單1221121"/>
    <w:next w:val="a2"/>
    <w:uiPriority w:val="99"/>
    <w:semiHidden/>
    <w:unhideWhenUsed/>
    <w:rsid w:val="00925340"/>
  </w:style>
  <w:style w:type="numbering" w:customStyle="1" w:styleId="11121121">
    <w:name w:val="無清單11121121"/>
    <w:next w:val="a2"/>
    <w:uiPriority w:val="99"/>
    <w:semiHidden/>
    <w:unhideWhenUsed/>
    <w:rsid w:val="00925340"/>
  </w:style>
  <w:style w:type="numbering" w:customStyle="1" w:styleId="122212">
    <w:name w:val="无列表12221"/>
    <w:next w:val="a2"/>
    <w:semiHidden/>
    <w:rsid w:val="00925340"/>
  </w:style>
  <w:style w:type="paragraph" w:customStyle="1" w:styleId="4b">
    <w:name w:val="修订4"/>
    <w:hidden/>
    <w:uiPriority w:val="99"/>
    <w:semiHidden/>
    <w:rsid w:val="00925340"/>
    <w:rPr>
      <w:rFonts w:ascii="Times New Roman" w:eastAsia="Batang" w:hAnsi="Times New Roman"/>
      <w:lang w:val="en-GB" w:eastAsia="en-US"/>
    </w:rPr>
  </w:style>
  <w:style w:type="numbering" w:customStyle="1" w:styleId="55">
    <w:name w:val="无列表5"/>
    <w:next w:val="a2"/>
    <w:uiPriority w:val="99"/>
    <w:semiHidden/>
    <w:unhideWhenUsed/>
    <w:rsid w:val="00925340"/>
  </w:style>
  <w:style w:type="table" w:customStyle="1" w:styleId="61">
    <w:name w:val="网格型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5340"/>
  </w:style>
  <w:style w:type="numbering" w:customStyle="1" w:styleId="11111130">
    <w:name w:val="リストなし1111113"/>
    <w:next w:val="a2"/>
    <w:uiPriority w:val="99"/>
    <w:semiHidden/>
    <w:unhideWhenUsed/>
    <w:rsid w:val="00925340"/>
  </w:style>
  <w:style w:type="numbering" w:customStyle="1" w:styleId="11111131">
    <w:name w:val="无列表1111113"/>
    <w:next w:val="a2"/>
    <w:semiHidden/>
    <w:rsid w:val="00925340"/>
  </w:style>
  <w:style w:type="numbering" w:customStyle="1" w:styleId="NoList2111113">
    <w:name w:val="No List2111113"/>
    <w:next w:val="a2"/>
    <w:semiHidden/>
    <w:rsid w:val="00925340"/>
  </w:style>
  <w:style w:type="numbering" w:customStyle="1" w:styleId="NoList3111113">
    <w:name w:val="No List3111113"/>
    <w:next w:val="a2"/>
    <w:uiPriority w:val="99"/>
    <w:semiHidden/>
    <w:rsid w:val="00925340"/>
  </w:style>
  <w:style w:type="numbering" w:customStyle="1" w:styleId="NoList11111113">
    <w:name w:val="No List11111113"/>
    <w:next w:val="a2"/>
    <w:uiPriority w:val="99"/>
    <w:semiHidden/>
    <w:unhideWhenUsed/>
    <w:rsid w:val="00925340"/>
  </w:style>
  <w:style w:type="numbering" w:customStyle="1" w:styleId="1211113">
    <w:name w:val="無清單1211113"/>
    <w:next w:val="a2"/>
    <w:uiPriority w:val="99"/>
    <w:semiHidden/>
    <w:unhideWhenUsed/>
    <w:rsid w:val="00925340"/>
  </w:style>
  <w:style w:type="numbering" w:customStyle="1" w:styleId="11111113">
    <w:name w:val="無清單11111113"/>
    <w:next w:val="a2"/>
    <w:uiPriority w:val="99"/>
    <w:semiHidden/>
    <w:unhideWhenUsed/>
    <w:rsid w:val="00925340"/>
  </w:style>
  <w:style w:type="numbering" w:customStyle="1" w:styleId="1211131">
    <w:name w:val="无列表121113"/>
    <w:next w:val="a2"/>
    <w:semiHidden/>
    <w:rsid w:val="00925340"/>
  </w:style>
  <w:style w:type="numbering" w:customStyle="1" w:styleId="211113">
    <w:name w:val="无列表211113"/>
    <w:next w:val="a2"/>
    <w:uiPriority w:val="99"/>
    <w:semiHidden/>
    <w:unhideWhenUsed/>
    <w:rsid w:val="00925340"/>
  </w:style>
  <w:style w:type="character" w:customStyle="1" w:styleId="SubtitleChar3">
    <w:name w:val="Subtitle Char3"/>
    <w:basedOn w:val="a0"/>
    <w:rsid w:val="00925340"/>
    <w:rPr>
      <w:rFonts w:ascii="Calibri" w:eastAsia="宋体" w:hAnsi="Calibri" w:cs="Times New Roman"/>
      <w:color w:val="5A5A5A"/>
      <w:spacing w:val="15"/>
      <w:sz w:val="22"/>
      <w:szCs w:val="22"/>
      <w:lang w:val="en-GB" w:eastAsia="en-US"/>
    </w:rPr>
  </w:style>
  <w:style w:type="numbering" w:customStyle="1" w:styleId="1111111110">
    <w:name w:val="無清單111111111"/>
    <w:next w:val="a2"/>
    <w:uiPriority w:val="99"/>
    <w:semiHidden/>
    <w:unhideWhenUsed/>
    <w:rsid w:val="00925340"/>
  </w:style>
  <w:style w:type="numbering" w:customStyle="1" w:styleId="31110">
    <w:name w:val="无列表3111"/>
    <w:next w:val="a2"/>
    <w:uiPriority w:val="99"/>
    <w:semiHidden/>
    <w:unhideWhenUsed/>
    <w:rsid w:val="00925340"/>
  </w:style>
  <w:style w:type="numbering" w:customStyle="1" w:styleId="1212111">
    <w:name w:val="无列表121211"/>
    <w:next w:val="a2"/>
    <w:semiHidden/>
    <w:rsid w:val="00925340"/>
  </w:style>
  <w:style w:type="numbering" w:customStyle="1" w:styleId="1311111">
    <w:name w:val="无列表131111"/>
    <w:next w:val="a2"/>
    <w:semiHidden/>
    <w:rsid w:val="00925340"/>
  </w:style>
  <w:style w:type="numbering" w:customStyle="1" w:styleId="NoList411111">
    <w:name w:val="No List411111"/>
    <w:next w:val="a2"/>
    <w:uiPriority w:val="99"/>
    <w:semiHidden/>
    <w:unhideWhenUsed/>
    <w:rsid w:val="00925340"/>
  </w:style>
  <w:style w:type="numbering" w:customStyle="1" w:styleId="221111">
    <w:name w:val="无列表221111"/>
    <w:next w:val="a2"/>
    <w:uiPriority w:val="99"/>
    <w:semiHidden/>
    <w:unhideWhenUsed/>
    <w:rsid w:val="00925340"/>
  </w:style>
  <w:style w:type="numbering" w:customStyle="1" w:styleId="NoList12111111">
    <w:name w:val="No List12111111"/>
    <w:next w:val="a2"/>
    <w:uiPriority w:val="99"/>
    <w:semiHidden/>
    <w:unhideWhenUsed/>
    <w:rsid w:val="00925340"/>
  </w:style>
  <w:style w:type="numbering" w:customStyle="1" w:styleId="111111112">
    <w:name w:val="リストなし11111111"/>
    <w:next w:val="a2"/>
    <w:uiPriority w:val="99"/>
    <w:semiHidden/>
    <w:unhideWhenUsed/>
    <w:rsid w:val="00925340"/>
  </w:style>
  <w:style w:type="numbering" w:customStyle="1" w:styleId="1111111111">
    <w:name w:val="无列表111111111"/>
    <w:next w:val="a2"/>
    <w:semiHidden/>
    <w:rsid w:val="00925340"/>
  </w:style>
  <w:style w:type="numbering" w:customStyle="1" w:styleId="NoList21111111">
    <w:name w:val="No List21111111"/>
    <w:next w:val="a2"/>
    <w:semiHidden/>
    <w:rsid w:val="00925340"/>
  </w:style>
  <w:style w:type="numbering" w:customStyle="1" w:styleId="NoList31111111">
    <w:name w:val="No List31111111"/>
    <w:next w:val="a2"/>
    <w:uiPriority w:val="99"/>
    <w:semiHidden/>
    <w:rsid w:val="00925340"/>
  </w:style>
  <w:style w:type="numbering" w:customStyle="1" w:styleId="NoList111111111">
    <w:name w:val="No List111111111"/>
    <w:next w:val="a2"/>
    <w:uiPriority w:val="99"/>
    <w:semiHidden/>
    <w:unhideWhenUsed/>
    <w:rsid w:val="00925340"/>
  </w:style>
  <w:style w:type="numbering" w:customStyle="1" w:styleId="12111111">
    <w:name w:val="無清單12111111"/>
    <w:next w:val="a2"/>
    <w:uiPriority w:val="99"/>
    <w:semiHidden/>
    <w:unhideWhenUsed/>
    <w:rsid w:val="00925340"/>
  </w:style>
  <w:style w:type="numbering" w:customStyle="1" w:styleId="11111111110">
    <w:name w:val="無清單1111111111"/>
    <w:next w:val="a2"/>
    <w:uiPriority w:val="99"/>
    <w:semiHidden/>
    <w:unhideWhenUsed/>
    <w:rsid w:val="00925340"/>
  </w:style>
  <w:style w:type="numbering" w:customStyle="1" w:styleId="NoList1311111">
    <w:name w:val="No List1311111"/>
    <w:next w:val="a2"/>
    <w:uiPriority w:val="99"/>
    <w:semiHidden/>
    <w:unhideWhenUsed/>
    <w:rsid w:val="00925340"/>
  </w:style>
  <w:style w:type="numbering" w:customStyle="1" w:styleId="12111110">
    <w:name w:val="リストなし1211111"/>
    <w:next w:val="a2"/>
    <w:uiPriority w:val="99"/>
    <w:semiHidden/>
    <w:unhideWhenUsed/>
    <w:rsid w:val="00925340"/>
  </w:style>
  <w:style w:type="numbering" w:customStyle="1" w:styleId="12111112">
    <w:name w:val="无列表1211111"/>
    <w:next w:val="a2"/>
    <w:semiHidden/>
    <w:rsid w:val="00925340"/>
  </w:style>
  <w:style w:type="numbering" w:customStyle="1" w:styleId="NoList2211111">
    <w:name w:val="No List2211111"/>
    <w:next w:val="a2"/>
    <w:semiHidden/>
    <w:rsid w:val="00925340"/>
  </w:style>
  <w:style w:type="numbering" w:customStyle="1" w:styleId="NoList3211111">
    <w:name w:val="No List3211111"/>
    <w:next w:val="a2"/>
    <w:uiPriority w:val="99"/>
    <w:semiHidden/>
    <w:rsid w:val="00925340"/>
  </w:style>
  <w:style w:type="numbering" w:customStyle="1" w:styleId="NoList11211111">
    <w:name w:val="No List11211111"/>
    <w:next w:val="a2"/>
    <w:uiPriority w:val="99"/>
    <w:semiHidden/>
    <w:unhideWhenUsed/>
    <w:rsid w:val="00925340"/>
  </w:style>
  <w:style w:type="numbering" w:customStyle="1" w:styleId="13111110">
    <w:name w:val="無清單1311111"/>
    <w:next w:val="a2"/>
    <w:uiPriority w:val="99"/>
    <w:semiHidden/>
    <w:unhideWhenUsed/>
    <w:rsid w:val="00925340"/>
  </w:style>
  <w:style w:type="numbering" w:customStyle="1" w:styleId="112111110">
    <w:name w:val="無清單11211111"/>
    <w:next w:val="a2"/>
    <w:uiPriority w:val="99"/>
    <w:semiHidden/>
    <w:unhideWhenUsed/>
    <w:rsid w:val="00925340"/>
  </w:style>
  <w:style w:type="numbering" w:customStyle="1" w:styleId="2111111">
    <w:name w:val="无列表2111111"/>
    <w:next w:val="a2"/>
    <w:uiPriority w:val="99"/>
    <w:semiHidden/>
    <w:unhideWhenUsed/>
    <w:rsid w:val="00925340"/>
  </w:style>
  <w:style w:type="numbering" w:customStyle="1" w:styleId="NoList12211111">
    <w:name w:val="No List12211111"/>
    <w:next w:val="a2"/>
    <w:uiPriority w:val="99"/>
    <w:semiHidden/>
    <w:unhideWhenUsed/>
    <w:rsid w:val="00925340"/>
  </w:style>
  <w:style w:type="numbering" w:customStyle="1" w:styleId="112111111">
    <w:name w:val="リストなし11211111"/>
    <w:next w:val="a2"/>
    <w:uiPriority w:val="99"/>
    <w:semiHidden/>
    <w:unhideWhenUsed/>
    <w:rsid w:val="00925340"/>
  </w:style>
  <w:style w:type="numbering" w:customStyle="1" w:styleId="112111112">
    <w:name w:val="无列表11211111"/>
    <w:next w:val="a2"/>
    <w:semiHidden/>
    <w:rsid w:val="00925340"/>
  </w:style>
  <w:style w:type="numbering" w:customStyle="1" w:styleId="NoList21211111">
    <w:name w:val="No List21211111"/>
    <w:next w:val="a2"/>
    <w:semiHidden/>
    <w:rsid w:val="00925340"/>
  </w:style>
  <w:style w:type="numbering" w:customStyle="1" w:styleId="NoList31211111">
    <w:name w:val="No List31211111"/>
    <w:next w:val="a2"/>
    <w:uiPriority w:val="99"/>
    <w:semiHidden/>
    <w:rsid w:val="00925340"/>
  </w:style>
  <w:style w:type="numbering" w:customStyle="1" w:styleId="NoList111211111">
    <w:name w:val="No List111211111"/>
    <w:next w:val="a2"/>
    <w:uiPriority w:val="99"/>
    <w:semiHidden/>
    <w:unhideWhenUsed/>
    <w:rsid w:val="00925340"/>
  </w:style>
  <w:style w:type="numbering" w:customStyle="1" w:styleId="12211111">
    <w:name w:val="無清單12211111"/>
    <w:next w:val="a2"/>
    <w:uiPriority w:val="99"/>
    <w:semiHidden/>
    <w:unhideWhenUsed/>
    <w:rsid w:val="00925340"/>
  </w:style>
  <w:style w:type="numbering" w:customStyle="1" w:styleId="111211111">
    <w:name w:val="無清單111211111"/>
    <w:next w:val="a2"/>
    <w:uiPriority w:val="99"/>
    <w:semiHidden/>
    <w:unhideWhenUsed/>
    <w:rsid w:val="00925340"/>
  </w:style>
  <w:style w:type="numbering" w:customStyle="1" w:styleId="1221110">
    <w:name w:val="无列表122111"/>
    <w:next w:val="a2"/>
    <w:semiHidden/>
    <w:rsid w:val="00925340"/>
  </w:style>
  <w:style w:type="numbering" w:customStyle="1" w:styleId="NoList1212111">
    <w:name w:val="No List1212111"/>
    <w:next w:val="a2"/>
    <w:uiPriority w:val="99"/>
    <w:semiHidden/>
    <w:unhideWhenUsed/>
    <w:rsid w:val="00925340"/>
  </w:style>
  <w:style w:type="numbering" w:customStyle="1" w:styleId="11121110">
    <w:name w:val="リストなし1112111"/>
    <w:next w:val="a2"/>
    <w:uiPriority w:val="99"/>
    <w:semiHidden/>
    <w:unhideWhenUsed/>
    <w:rsid w:val="00925340"/>
  </w:style>
  <w:style w:type="numbering" w:customStyle="1" w:styleId="11121113">
    <w:name w:val="无列表1112111"/>
    <w:next w:val="a2"/>
    <w:semiHidden/>
    <w:rsid w:val="00925340"/>
  </w:style>
  <w:style w:type="numbering" w:customStyle="1" w:styleId="NoList2112111">
    <w:name w:val="No List2112111"/>
    <w:next w:val="a2"/>
    <w:semiHidden/>
    <w:rsid w:val="00925340"/>
  </w:style>
  <w:style w:type="numbering" w:customStyle="1" w:styleId="NoList3112111">
    <w:name w:val="No List3112111"/>
    <w:next w:val="a2"/>
    <w:uiPriority w:val="99"/>
    <w:semiHidden/>
    <w:rsid w:val="00925340"/>
  </w:style>
  <w:style w:type="numbering" w:customStyle="1" w:styleId="NoList11112111">
    <w:name w:val="No List11112111"/>
    <w:next w:val="a2"/>
    <w:uiPriority w:val="99"/>
    <w:semiHidden/>
    <w:unhideWhenUsed/>
    <w:rsid w:val="00925340"/>
  </w:style>
  <w:style w:type="numbering" w:customStyle="1" w:styleId="12121110">
    <w:name w:val="無清單1212111"/>
    <w:next w:val="a2"/>
    <w:uiPriority w:val="99"/>
    <w:semiHidden/>
    <w:unhideWhenUsed/>
    <w:rsid w:val="00925340"/>
  </w:style>
  <w:style w:type="numbering" w:customStyle="1" w:styleId="11112111">
    <w:name w:val="無清單11112111"/>
    <w:next w:val="a2"/>
    <w:uiPriority w:val="99"/>
    <w:semiHidden/>
    <w:unhideWhenUsed/>
    <w:rsid w:val="00925340"/>
  </w:style>
  <w:style w:type="numbering" w:customStyle="1" w:styleId="212111">
    <w:name w:val="无列表212111"/>
    <w:next w:val="a2"/>
    <w:uiPriority w:val="99"/>
    <w:semiHidden/>
    <w:unhideWhenUsed/>
    <w:rsid w:val="00925340"/>
  </w:style>
  <w:style w:type="character" w:customStyle="1" w:styleId="2c">
    <w:name w:val="副標題 字元2"/>
    <w:basedOn w:val="a0"/>
    <w:rsid w:val="00925340"/>
    <w:rPr>
      <w:rFonts w:ascii="Calibri" w:eastAsia="宋体" w:hAnsi="Calibri" w:cs="Times New Roman"/>
      <w:color w:val="5A5A5A"/>
      <w:spacing w:val="15"/>
      <w:sz w:val="22"/>
      <w:szCs w:val="22"/>
      <w:lang w:val="en-GB" w:eastAsia="en-US"/>
    </w:rPr>
  </w:style>
  <w:style w:type="character" w:customStyle="1" w:styleId="Char40">
    <w:name w:val="明显引用 Char4"/>
    <w:basedOn w:val="a0"/>
    <w:uiPriority w:val="30"/>
    <w:rsid w:val="00925340"/>
    <w:rPr>
      <w:rFonts w:ascii="Times New Roman" w:hAnsi="Times New Roman"/>
      <w:i/>
      <w:iCs/>
      <w:color w:val="5B9BD5"/>
      <w:lang w:val="en-GB" w:eastAsia="en-US"/>
    </w:rPr>
  </w:style>
  <w:style w:type="character" w:customStyle="1" w:styleId="2d">
    <w:name w:val="鮮明引文 字元2"/>
    <w:basedOn w:val="a0"/>
    <w:uiPriority w:val="30"/>
    <w:rsid w:val="00925340"/>
    <w:rPr>
      <w:rFonts w:ascii="Times New Roman" w:hAnsi="Times New Roman"/>
      <w:i/>
      <w:iCs/>
      <w:color w:val="5B9BD5"/>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25340"/>
    <w:rPr>
      <w:rFonts w:ascii="Calibri Light" w:eastAsia="宋体" w:hAnsi="Calibri Light" w:cs="Times New Roman"/>
      <w:color w:val="2E74B5"/>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25340"/>
    <w:rPr>
      <w:rFonts w:ascii="Calibri Light" w:eastAsia="宋体" w:hAnsi="Calibri Light" w:cs="Times New Roman"/>
      <w:color w:val="2E74B5"/>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25340"/>
    <w:rPr>
      <w:rFonts w:ascii="Calibri Light" w:eastAsia="宋体" w:hAnsi="Calibri Light" w:cs="Times New Roman"/>
      <w:color w:val="1F4D78"/>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25340"/>
    <w:rPr>
      <w:rFonts w:ascii="Calibri Light" w:eastAsia="宋体" w:hAnsi="Calibri Light" w:cs="Times New Roman"/>
      <w:i/>
      <w:iCs/>
      <w:color w:val="2E74B5"/>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25340"/>
    <w:rPr>
      <w:rFonts w:ascii="Calibri Light" w:eastAsia="宋体" w:hAnsi="Calibri Light" w:cs="Times New Roman"/>
      <w:color w:val="2E74B5"/>
      <w:lang w:val="en-GB" w:eastAsia="en-US"/>
    </w:rPr>
  </w:style>
  <w:style w:type="character" w:customStyle="1" w:styleId="910">
    <w:name w:val="標題 9 字元1"/>
    <w:aliases w:val="Figure Heading 字元1,FH 字元1"/>
    <w:basedOn w:val="a0"/>
    <w:semiHidden/>
    <w:rsid w:val="00925340"/>
    <w:rPr>
      <w:rFonts w:ascii="Calibri Light" w:eastAsia="宋体" w:hAnsi="Calibri Light" w:cs="Times New Roman"/>
      <w:i/>
      <w:iCs/>
      <w:color w:val="272727"/>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25340"/>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25340"/>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25340"/>
    <w:rPr>
      <w:rFonts w:ascii="Times New Roman" w:eastAsia="宋体" w:hAnsi="Times New Roman"/>
      <w:lang w:val="en-GB" w:eastAsia="en-US"/>
    </w:rPr>
  </w:style>
  <w:style w:type="character" w:customStyle="1" w:styleId="B3Char">
    <w:name w:val="B3 Char"/>
    <w:link w:val="B30"/>
    <w:locked/>
    <w:rsid w:val="00925340"/>
    <w:rPr>
      <w:rFonts w:ascii="Times New Roman" w:hAnsi="Times New Roman"/>
      <w:lang w:val="en-GB" w:eastAsia="en-US"/>
    </w:rPr>
  </w:style>
  <w:style w:type="paragraph" w:customStyle="1" w:styleId="aff9">
    <w:name w:val="吹き出し"/>
    <w:basedOn w:val="a"/>
    <w:semiHidden/>
    <w:rsid w:val="00925340"/>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80"/>
    <w:rsid w:val="0092534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92534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92534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925340"/>
    <w:pPr>
      <w:numPr>
        <w:numId w:val="10"/>
      </w:numPr>
      <w:tabs>
        <w:tab w:val="clear" w:pos="1191"/>
        <w:tab w:val="num" w:pos="360"/>
      </w:tabs>
      <w:overflowPunct w:val="0"/>
      <w:autoSpaceDE w:val="0"/>
      <w:autoSpaceDN w:val="0"/>
      <w:adjustRightInd w:val="0"/>
      <w:ind w:left="360" w:hanging="360"/>
      <w:textAlignment w:val="baseline"/>
    </w:pPr>
    <w:rPr>
      <w:rFonts w:eastAsia="PMingLiU"/>
      <w:lang w:eastAsia="en-GB"/>
    </w:rPr>
  </w:style>
  <w:style w:type="paragraph" w:customStyle="1" w:styleId="B3">
    <w:name w:val="B3+"/>
    <w:basedOn w:val="B30"/>
    <w:rsid w:val="00925340"/>
    <w:pPr>
      <w:numPr>
        <w:numId w:val="11"/>
      </w:numPr>
      <w:tabs>
        <w:tab w:val="clear" w:pos="1644"/>
        <w:tab w:val="num" w:pos="644"/>
        <w:tab w:val="left" w:pos="1134"/>
      </w:tabs>
      <w:overflowPunct w:val="0"/>
      <w:autoSpaceDE w:val="0"/>
      <w:autoSpaceDN w:val="0"/>
      <w:adjustRightInd w:val="0"/>
      <w:ind w:left="644" w:hanging="360"/>
      <w:textAlignment w:val="baseline"/>
    </w:pPr>
    <w:rPr>
      <w:rFonts w:eastAsia="PMingLiU"/>
      <w:lang w:eastAsia="en-GB"/>
    </w:rPr>
  </w:style>
  <w:style w:type="paragraph" w:customStyle="1" w:styleId="BN">
    <w:name w:val="BN"/>
    <w:basedOn w:val="a"/>
    <w:rsid w:val="00925340"/>
    <w:pPr>
      <w:numPr>
        <w:numId w:val="12"/>
      </w:numPr>
      <w:tabs>
        <w:tab w:val="clear" w:pos="737"/>
        <w:tab w:val="num" w:pos="720"/>
      </w:tabs>
      <w:overflowPunct w:val="0"/>
      <w:autoSpaceDE w:val="0"/>
      <w:autoSpaceDN w:val="0"/>
      <w:adjustRightInd w:val="0"/>
      <w:ind w:left="720" w:hanging="360"/>
      <w:textAlignment w:val="baseline"/>
    </w:pPr>
    <w:rPr>
      <w:rFonts w:eastAsia="PMingLiU"/>
      <w:lang w:eastAsia="en-GB"/>
    </w:rPr>
  </w:style>
  <w:style w:type="paragraph" w:customStyle="1" w:styleId="TB1">
    <w:name w:val="TB1"/>
    <w:basedOn w:val="a"/>
    <w:qFormat/>
    <w:rsid w:val="00925340"/>
    <w:pPr>
      <w:keepNext/>
      <w:keepLines/>
      <w:numPr>
        <w:numId w:val="13"/>
      </w:numPr>
      <w:tabs>
        <w:tab w:val="left" w:pos="720"/>
      </w:tabs>
      <w:overflowPunct w:val="0"/>
      <w:autoSpaceDE w:val="0"/>
      <w:autoSpaceDN w:val="0"/>
      <w:adjustRightInd w:val="0"/>
      <w:spacing w:after="0"/>
      <w:ind w:left="737" w:hanging="380"/>
      <w:textAlignment w:val="baseline"/>
    </w:pPr>
    <w:rPr>
      <w:rFonts w:ascii="Arial" w:eastAsia="PMingLiU" w:hAnsi="Arial"/>
      <w:sz w:val="18"/>
      <w:lang w:eastAsia="en-GB"/>
    </w:rPr>
  </w:style>
  <w:style w:type="paragraph" w:customStyle="1" w:styleId="TB2">
    <w:name w:val="TB2"/>
    <w:basedOn w:val="a"/>
    <w:qFormat/>
    <w:rsid w:val="00925340"/>
    <w:pPr>
      <w:keepNext/>
      <w:keepLines/>
      <w:numPr>
        <w:numId w:val="14"/>
      </w:numPr>
      <w:tabs>
        <w:tab w:val="left" w:pos="1109"/>
      </w:tabs>
      <w:overflowPunct w:val="0"/>
      <w:autoSpaceDE w:val="0"/>
      <w:autoSpaceDN w:val="0"/>
      <w:adjustRightInd w:val="0"/>
      <w:spacing w:after="0"/>
      <w:ind w:left="1100" w:hanging="380"/>
      <w:textAlignment w:val="baseline"/>
    </w:pPr>
    <w:rPr>
      <w:rFonts w:ascii="Arial" w:eastAsia="PMingLiU" w:hAnsi="Arial"/>
      <w:sz w:val="18"/>
      <w:lang w:eastAsia="en-GB"/>
    </w:rPr>
  </w:style>
  <w:style w:type="character" w:customStyle="1" w:styleId="UnresolvedMention1">
    <w:name w:val="Unresolved Mention1"/>
    <w:basedOn w:val="a0"/>
    <w:uiPriority w:val="99"/>
    <w:rsid w:val="00925340"/>
    <w:rPr>
      <w:color w:val="605E5C"/>
      <w:shd w:val="clear" w:color="auto" w:fill="E1DFDD"/>
    </w:rPr>
  </w:style>
  <w:style w:type="character" w:customStyle="1" w:styleId="fontstyle01">
    <w:name w:val="fontstyle01"/>
    <w:rsid w:val="00925340"/>
    <w:rPr>
      <w:rFonts w:ascii="Times-Roman" w:hAnsi="Times-Roman" w:hint="default"/>
      <w:b w:val="0"/>
      <w:bCs w:val="0"/>
      <w:i w:val="0"/>
      <w:iCs w:val="0"/>
      <w:color w:val="000000"/>
      <w:sz w:val="20"/>
      <w:szCs w:val="20"/>
    </w:rPr>
  </w:style>
  <w:style w:type="character" w:customStyle="1" w:styleId="IntenseQuoteChar2">
    <w:name w:val="Intense Quote Char2"/>
    <w:basedOn w:val="a0"/>
    <w:uiPriority w:val="30"/>
    <w:rsid w:val="00925340"/>
    <w:rPr>
      <w:rFonts w:ascii="Times New Roman" w:hAnsi="Times New Roman"/>
      <w:i/>
      <w:iCs/>
      <w:color w:val="5B9BD5"/>
      <w:lang w:val="en-GB" w:eastAsia="en-US"/>
    </w:rPr>
  </w:style>
  <w:style w:type="numbering" w:customStyle="1" w:styleId="NoList19">
    <w:name w:val="No List19"/>
    <w:next w:val="a2"/>
    <w:uiPriority w:val="99"/>
    <w:semiHidden/>
    <w:unhideWhenUsed/>
    <w:rsid w:val="00925340"/>
  </w:style>
  <w:style w:type="table" w:customStyle="1" w:styleId="TableGrid30">
    <w:name w:val="Table Grid30"/>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5340"/>
  </w:style>
  <w:style w:type="numbering" w:customStyle="1" w:styleId="182">
    <w:name w:val="リストなし18"/>
    <w:next w:val="a2"/>
    <w:uiPriority w:val="99"/>
    <w:semiHidden/>
    <w:unhideWhenUsed/>
    <w:rsid w:val="00925340"/>
  </w:style>
  <w:style w:type="table" w:customStyle="1" w:styleId="TableGrid120">
    <w:name w:val="Table Grid120"/>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5340"/>
  </w:style>
  <w:style w:type="table" w:customStyle="1" w:styleId="3100">
    <w:name w:val="网格型3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5340"/>
  </w:style>
  <w:style w:type="numbering" w:customStyle="1" w:styleId="NoList38">
    <w:name w:val="No List38"/>
    <w:next w:val="a2"/>
    <w:uiPriority w:val="99"/>
    <w:semiHidden/>
    <w:rsid w:val="00925340"/>
  </w:style>
  <w:style w:type="table" w:customStyle="1" w:styleId="TableGrid410">
    <w:name w:val="Table Grid4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5340"/>
  </w:style>
  <w:style w:type="numbering" w:customStyle="1" w:styleId="191">
    <w:name w:val="無清單19"/>
    <w:next w:val="a2"/>
    <w:uiPriority w:val="99"/>
    <w:semiHidden/>
    <w:unhideWhenUsed/>
    <w:rsid w:val="00925340"/>
  </w:style>
  <w:style w:type="numbering" w:customStyle="1" w:styleId="1180">
    <w:name w:val="無清單118"/>
    <w:next w:val="a2"/>
    <w:uiPriority w:val="99"/>
    <w:semiHidden/>
    <w:unhideWhenUsed/>
    <w:rsid w:val="00925340"/>
  </w:style>
  <w:style w:type="table" w:customStyle="1" w:styleId="1100">
    <w:name w:val="表格格線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5340"/>
  </w:style>
  <w:style w:type="numbering" w:customStyle="1" w:styleId="270">
    <w:name w:val="无列表27"/>
    <w:next w:val="a2"/>
    <w:uiPriority w:val="99"/>
    <w:semiHidden/>
    <w:unhideWhenUsed/>
    <w:rsid w:val="00925340"/>
  </w:style>
  <w:style w:type="numbering" w:customStyle="1" w:styleId="NoList128">
    <w:name w:val="No List128"/>
    <w:next w:val="a2"/>
    <w:uiPriority w:val="99"/>
    <w:semiHidden/>
    <w:unhideWhenUsed/>
    <w:rsid w:val="00925340"/>
  </w:style>
  <w:style w:type="numbering" w:customStyle="1" w:styleId="1181">
    <w:name w:val="リストなし118"/>
    <w:next w:val="a2"/>
    <w:uiPriority w:val="99"/>
    <w:semiHidden/>
    <w:unhideWhenUsed/>
    <w:rsid w:val="00925340"/>
  </w:style>
  <w:style w:type="numbering" w:customStyle="1" w:styleId="1182">
    <w:name w:val="无列表118"/>
    <w:next w:val="a2"/>
    <w:semiHidden/>
    <w:rsid w:val="00925340"/>
  </w:style>
  <w:style w:type="numbering" w:customStyle="1" w:styleId="NoList218">
    <w:name w:val="No List218"/>
    <w:next w:val="a2"/>
    <w:semiHidden/>
    <w:rsid w:val="00925340"/>
  </w:style>
  <w:style w:type="numbering" w:customStyle="1" w:styleId="NoList318">
    <w:name w:val="No List318"/>
    <w:next w:val="a2"/>
    <w:uiPriority w:val="99"/>
    <w:semiHidden/>
    <w:rsid w:val="00925340"/>
  </w:style>
  <w:style w:type="numbering" w:customStyle="1" w:styleId="128">
    <w:name w:val="無清單128"/>
    <w:next w:val="a2"/>
    <w:uiPriority w:val="99"/>
    <w:semiHidden/>
    <w:unhideWhenUsed/>
    <w:rsid w:val="00925340"/>
  </w:style>
  <w:style w:type="numbering" w:customStyle="1" w:styleId="1118">
    <w:name w:val="無清單1118"/>
    <w:next w:val="a2"/>
    <w:uiPriority w:val="99"/>
    <w:semiHidden/>
    <w:unhideWhenUsed/>
    <w:rsid w:val="00925340"/>
  </w:style>
  <w:style w:type="table" w:customStyle="1" w:styleId="TableGrid1110">
    <w:name w:val="Table Grid1110"/>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5340"/>
  </w:style>
  <w:style w:type="numbering" w:customStyle="1" w:styleId="NoList1127">
    <w:name w:val="No List1127"/>
    <w:next w:val="a2"/>
    <w:uiPriority w:val="99"/>
    <w:semiHidden/>
    <w:unhideWhenUsed/>
    <w:rsid w:val="00925340"/>
  </w:style>
  <w:style w:type="table" w:customStyle="1" w:styleId="TableGrid58">
    <w:name w:val="Table Grid5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925340"/>
  </w:style>
  <w:style w:type="numbering" w:customStyle="1" w:styleId="11170">
    <w:name w:val="リストなし1117"/>
    <w:next w:val="a2"/>
    <w:uiPriority w:val="99"/>
    <w:semiHidden/>
    <w:unhideWhenUsed/>
    <w:rsid w:val="00925340"/>
  </w:style>
  <w:style w:type="numbering" w:customStyle="1" w:styleId="11171">
    <w:name w:val="无列表1117"/>
    <w:next w:val="a2"/>
    <w:semiHidden/>
    <w:rsid w:val="00925340"/>
  </w:style>
  <w:style w:type="numbering" w:customStyle="1" w:styleId="NoList2117">
    <w:name w:val="No List2117"/>
    <w:next w:val="a2"/>
    <w:semiHidden/>
    <w:rsid w:val="00925340"/>
  </w:style>
  <w:style w:type="numbering" w:customStyle="1" w:styleId="NoList3117">
    <w:name w:val="No List3117"/>
    <w:next w:val="a2"/>
    <w:uiPriority w:val="99"/>
    <w:semiHidden/>
    <w:rsid w:val="00925340"/>
  </w:style>
  <w:style w:type="numbering" w:customStyle="1" w:styleId="NoList11117">
    <w:name w:val="No List11117"/>
    <w:next w:val="a2"/>
    <w:uiPriority w:val="99"/>
    <w:semiHidden/>
    <w:unhideWhenUsed/>
    <w:rsid w:val="00925340"/>
  </w:style>
  <w:style w:type="numbering" w:customStyle="1" w:styleId="1217">
    <w:name w:val="無清單1217"/>
    <w:next w:val="a2"/>
    <w:uiPriority w:val="99"/>
    <w:semiHidden/>
    <w:unhideWhenUsed/>
    <w:rsid w:val="00925340"/>
  </w:style>
  <w:style w:type="numbering" w:customStyle="1" w:styleId="11117">
    <w:name w:val="無清單11117"/>
    <w:next w:val="a2"/>
    <w:uiPriority w:val="99"/>
    <w:semiHidden/>
    <w:unhideWhenUsed/>
    <w:rsid w:val="00925340"/>
  </w:style>
  <w:style w:type="numbering" w:customStyle="1" w:styleId="NoList57">
    <w:name w:val="No List57"/>
    <w:next w:val="a2"/>
    <w:uiPriority w:val="99"/>
    <w:semiHidden/>
    <w:unhideWhenUsed/>
    <w:rsid w:val="00925340"/>
  </w:style>
  <w:style w:type="table" w:customStyle="1" w:styleId="TableGrid68">
    <w:name w:val="Table Grid6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5340"/>
  </w:style>
  <w:style w:type="numbering" w:customStyle="1" w:styleId="1271">
    <w:name w:val="リストなし127"/>
    <w:next w:val="a2"/>
    <w:uiPriority w:val="99"/>
    <w:semiHidden/>
    <w:unhideWhenUsed/>
    <w:rsid w:val="00925340"/>
  </w:style>
  <w:style w:type="table" w:customStyle="1" w:styleId="TableGrid128">
    <w:name w:val="Table Grid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5340"/>
  </w:style>
  <w:style w:type="table" w:customStyle="1" w:styleId="3280">
    <w:name w:val="网格型3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5340"/>
  </w:style>
  <w:style w:type="numbering" w:customStyle="1" w:styleId="NoList327">
    <w:name w:val="No List327"/>
    <w:next w:val="a2"/>
    <w:uiPriority w:val="99"/>
    <w:semiHidden/>
    <w:rsid w:val="00925340"/>
  </w:style>
  <w:style w:type="table" w:customStyle="1" w:styleId="TableGrid428">
    <w:name w:val="Table Grid42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
    <w:name w:val="無清單137"/>
    <w:next w:val="a2"/>
    <w:uiPriority w:val="99"/>
    <w:semiHidden/>
    <w:unhideWhenUsed/>
    <w:rsid w:val="00925340"/>
  </w:style>
  <w:style w:type="numbering" w:customStyle="1" w:styleId="1127">
    <w:name w:val="無清單1127"/>
    <w:next w:val="a2"/>
    <w:uiPriority w:val="99"/>
    <w:semiHidden/>
    <w:unhideWhenUsed/>
    <w:rsid w:val="00925340"/>
  </w:style>
  <w:style w:type="table" w:customStyle="1" w:styleId="1280">
    <w:name w:val="表格格線12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5340"/>
  </w:style>
  <w:style w:type="numbering" w:customStyle="1" w:styleId="NoList1226">
    <w:name w:val="No List1226"/>
    <w:next w:val="a2"/>
    <w:uiPriority w:val="99"/>
    <w:semiHidden/>
    <w:unhideWhenUsed/>
    <w:rsid w:val="00925340"/>
  </w:style>
  <w:style w:type="numbering" w:customStyle="1" w:styleId="11260">
    <w:name w:val="リストなし1126"/>
    <w:next w:val="a2"/>
    <w:uiPriority w:val="99"/>
    <w:semiHidden/>
    <w:unhideWhenUsed/>
    <w:rsid w:val="00925340"/>
  </w:style>
  <w:style w:type="numbering" w:customStyle="1" w:styleId="11261">
    <w:name w:val="无列表1126"/>
    <w:next w:val="a2"/>
    <w:semiHidden/>
    <w:rsid w:val="00925340"/>
  </w:style>
  <w:style w:type="numbering" w:customStyle="1" w:styleId="NoList2126">
    <w:name w:val="No List2126"/>
    <w:next w:val="a2"/>
    <w:semiHidden/>
    <w:rsid w:val="00925340"/>
  </w:style>
  <w:style w:type="numbering" w:customStyle="1" w:styleId="NoList3126">
    <w:name w:val="No List3126"/>
    <w:next w:val="a2"/>
    <w:uiPriority w:val="99"/>
    <w:semiHidden/>
    <w:rsid w:val="00925340"/>
  </w:style>
  <w:style w:type="numbering" w:customStyle="1" w:styleId="NoList11127">
    <w:name w:val="No List11127"/>
    <w:next w:val="a2"/>
    <w:uiPriority w:val="99"/>
    <w:semiHidden/>
    <w:unhideWhenUsed/>
    <w:rsid w:val="00925340"/>
  </w:style>
  <w:style w:type="numbering" w:customStyle="1" w:styleId="12260">
    <w:name w:val="無清單1226"/>
    <w:next w:val="a2"/>
    <w:uiPriority w:val="99"/>
    <w:semiHidden/>
    <w:unhideWhenUsed/>
    <w:rsid w:val="00925340"/>
  </w:style>
  <w:style w:type="numbering" w:customStyle="1" w:styleId="11126">
    <w:name w:val="無清單11126"/>
    <w:next w:val="a2"/>
    <w:uiPriority w:val="99"/>
    <w:semiHidden/>
    <w:unhideWhenUsed/>
    <w:rsid w:val="00925340"/>
  </w:style>
  <w:style w:type="table" w:customStyle="1" w:styleId="174">
    <w:name w:val="网格型1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5340"/>
  </w:style>
  <w:style w:type="table" w:customStyle="1" w:styleId="261">
    <w:name w:val="网格型2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2">
    <w:name w:val="无列表135"/>
    <w:next w:val="a2"/>
    <w:semiHidden/>
    <w:rsid w:val="00925340"/>
  </w:style>
  <w:style w:type="numbering" w:customStyle="1" w:styleId="NoList1135">
    <w:name w:val="No List1135"/>
    <w:next w:val="a2"/>
    <w:uiPriority w:val="99"/>
    <w:semiHidden/>
    <w:unhideWhenUsed/>
    <w:rsid w:val="00925340"/>
  </w:style>
  <w:style w:type="numbering" w:customStyle="1" w:styleId="NoList415">
    <w:name w:val="No List415"/>
    <w:next w:val="a2"/>
    <w:uiPriority w:val="99"/>
    <w:semiHidden/>
    <w:unhideWhenUsed/>
    <w:rsid w:val="00925340"/>
  </w:style>
  <w:style w:type="table" w:customStyle="1" w:styleId="TableGrid1127">
    <w:name w:val="Table Grid1127"/>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5340"/>
  </w:style>
  <w:style w:type="numbering" w:customStyle="1" w:styleId="NoList12115">
    <w:name w:val="No List12115"/>
    <w:next w:val="a2"/>
    <w:uiPriority w:val="99"/>
    <w:semiHidden/>
    <w:unhideWhenUsed/>
    <w:rsid w:val="00925340"/>
  </w:style>
  <w:style w:type="numbering" w:customStyle="1" w:styleId="111150">
    <w:name w:val="リストなし11115"/>
    <w:next w:val="a2"/>
    <w:uiPriority w:val="99"/>
    <w:semiHidden/>
    <w:unhideWhenUsed/>
    <w:rsid w:val="00925340"/>
  </w:style>
  <w:style w:type="numbering" w:customStyle="1" w:styleId="111151">
    <w:name w:val="无列表11115"/>
    <w:next w:val="a2"/>
    <w:semiHidden/>
    <w:rsid w:val="00925340"/>
  </w:style>
  <w:style w:type="numbering" w:customStyle="1" w:styleId="NoList21115">
    <w:name w:val="No List21115"/>
    <w:next w:val="a2"/>
    <w:semiHidden/>
    <w:rsid w:val="00925340"/>
  </w:style>
  <w:style w:type="numbering" w:customStyle="1" w:styleId="NoList31115">
    <w:name w:val="No List31115"/>
    <w:next w:val="a2"/>
    <w:uiPriority w:val="99"/>
    <w:semiHidden/>
    <w:rsid w:val="00925340"/>
  </w:style>
  <w:style w:type="numbering" w:customStyle="1" w:styleId="NoList111115">
    <w:name w:val="No List111115"/>
    <w:next w:val="a2"/>
    <w:uiPriority w:val="99"/>
    <w:semiHidden/>
    <w:unhideWhenUsed/>
    <w:rsid w:val="00925340"/>
  </w:style>
  <w:style w:type="numbering" w:customStyle="1" w:styleId="12115">
    <w:name w:val="無清單12115"/>
    <w:next w:val="a2"/>
    <w:uiPriority w:val="99"/>
    <w:semiHidden/>
    <w:unhideWhenUsed/>
    <w:rsid w:val="00925340"/>
  </w:style>
  <w:style w:type="numbering" w:customStyle="1" w:styleId="111115">
    <w:name w:val="無清單111115"/>
    <w:next w:val="a2"/>
    <w:uiPriority w:val="99"/>
    <w:semiHidden/>
    <w:unhideWhenUsed/>
    <w:rsid w:val="00925340"/>
  </w:style>
  <w:style w:type="numbering" w:customStyle="1" w:styleId="NoList1315">
    <w:name w:val="No List1315"/>
    <w:next w:val="a2"/>
    <w:uiPriority w:val="99"/>
    <w:semiHidden/>
    <w:unhideWhenUsed/>
    <w:rsid w:val="00925340"/>
  </w:style>
  <w:style w:type="numbering" w:customStyle="1" w:styleId="12152">
    <w:name w:val="リストなし1215"/>
    <w:next w:val="a2"/>
    <w:uiPriority w:val="99"/>
    <w:semiHidden/>
    <w:unhideWhenUsed/>
    <w:rsid w:val="00925340"/>
  </w:style>
  <w:style w:type="numbering" w:customStyle="1" w:styleId="12153">
    <w:name w:val="无列表1215"/>
    <w:next w:val="a2"/>
    <w:semiHidden/>
    <w:rsid w:val="00925340"/>
  </w:style>
  <w:style w:type="numbering" w:customStyle="1" w:styleId="NoList2215">
    <w:name w:val="No List2215"/>
    <w:next w:val="a2"/>
    <w:semiHidden/>
    <w:rsid w:val="00925340"/>
  </w:style>
  <w:style w:type="numbering" w:customStyle="1" w:styleId="NoList3215">
    <w:name w:val="No List3215"/>
    <w:next w:val="a2"/>
    <w:uiPriority w:val="99"/>
    <w:semiHidden/>
    <w:rsid w:val="00925340"/>
  </w:style>
  <w:style w:type="numbering" w:customStyle="1" w:styleId="NoList11215">
    <w:name w:val="No List11215"/>
    <w:next w:val="a2"/>
    <w:uiPriority w:val="99"/>
    <w:semiHidden/>
    <w:unhideWhenUsed/>
    <w:rsid w:val="00925340"/>
  </w:style>
  <w:style w:type="numbering" w:customStyle="1" w:styleId="1315">
    <w:name w:val="無清單1315"/>
    <w:next w:val="a2"/>
    <w:uiPriority w:val="99"/>
    <w:semiHidden/>
    <w:unhideWhenUsed/>
    <w:rsid w:val="00925340"/>
  </w:style>
  <w:style w:type="numbering" w:customStyle="1" w:styleId="11215">
    <w:name w:val="無清單11215"/>
    <w:next w:val="a2"/>
    <w:uiPriority w:val="99"/>
    <w:semiHidden/>
    <w:unhideWhenUsed/>
    <w:rsid w:val="00925340"/>
  </w:style>
  <w:style w:type="numbering" w:customStyle="1" w:styleId="2115">
    <w:name w:val="无列表2115"/>
    <w:next w:val="a2"/>
    <w:uiPriority w:val="99"/>
    <w:semiHidden/>
    <w:unhideWhenUsed/>
    <w:rsid w:val="00925340"/>
  </w:style>
  <w:style w:type="numbering" w:customStyle="1" w:styleId="NoList12215">
    <w:name w:val="No List12215"/>
    <w:next w:val="a2"/>
    <w:uiPriority w:val="99"/>
    <w:semiHidden/>
    <w:unhideWhenUsed/>
    <w:rsid w:val="00925340"/>
  </w:style>
  <w:style w:type="numbering" w:customStyle="1" w:styleId="112150">
    <w:name w:val="リストなし11215"/>
    <w:next w:val="a2"/>
    <w:uiPriority w:val="99"/>
    <w:semiHidden/>
    <w:unhideWhenUsed/>
    <w:rsid w:val="00925340"/>
  </w:style>
  <w:style w:type="numbering" w:customStyle="1" w:styleId="112151">
    <w:name w:val="无列表11215"/>
    <w:next w:val="a2"/>
    <w:semiHidden/>
    <w:rsid w:val="00925340"/>
  </w:style>
  <w:style w:type="numbering" w:customStyle="1" w:styleId="NoList21215">
    <w:name w:val="No List21215"/>
    <w:next w:val="a2"/>
    <w:semiHidden/>
    <w:rsid w:val="00925340"/>
  </w:style>
  <w:style w:type="numbering" w:customStyle="1" w:styleId="NoList31215">
    <w:name w:val="No List31215"/>
    <w:next w:val="a2"/>
    <w:uiPriority w:val="99"/>
    <w:semiHidden/>
    <w:rsid w:val="00925340"/>
  </w:style>
  <w:style w:type="numbering" w:customStyle="1" w:styleId="NoList111215">
    <w:name w:val="No List111215"/>
    <w:next w:val="a2"/>
    <w:uiPriority w:val="99"/>
    <w:semiHidden/>
    <w:unhideWhenUsed/>
    <w:rsid w:val="00925340"/>
  </w:style>
  <w:style w:type="numbering" w:customStyle="1" w:styleId="12215">
    <w:name w:val="無清單12215"/>
    <w:next w:val="a2"/>
    <w:uiPriority w:val="99"/>
    <w:semiHidden/>
    <w:unhideWhenUsed/>
    <w:rsid w:val="00925340"/>
  </w:style>
  <w:style w:type="numbering" w:customStyle="1" w:styleId="111215">
    <w:name w:val="無清單111215"/>
    <w:next w:val="a2"/>
    <w:uiPriority w:val="99"/>
    <w:semiHidden/>
    <w:unhideWhenUsed/>
    <w:rsid w:val="00925340"/>
  </w:style>
  <w:style w:type="table" w:customStyle="1" w:styleId="TableGrid76">
    <w:name w:val="Table Grid7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925340"/>
  </w:style>
  <w:style w:type="numbering" w:customStyle="1" w:styleId="NoList145">
    <w:name w:val="No List145"/>
    <w:next w:val="a2"/>
    <w:uiPriority w:val="99"/>
    <w:semiHidden/>
    <w:unhideWhenUsed/>
    <w:rsid w:val="00925340"/>
  </w:style>
  <w:style w:type="numbering" w:customStyle="1" w:styleId="1353">
    <w:name w:val="リストなし135"/>
    <w:next w:val="a2"/>
    <w:uiPriority w:val="99"/>
    <w:semiHidden/>
    <w:unhideWhenUsed/>
    <w:rsid w:val="00925340"/>
  </w:style>
  <w:style w:type="numbering" w:customStyle="1" w:styleId="NoList235">
    <w:name w:val="No List235"/>
    <w:next w:val="a2"/>
    <w:semiHidden/>
    <w:rsid w:val="00925340"/>
  </w:style>
  <w:style w:type="numbering" w:customStyle="1" w:styleId="NoList335">
    <w:name w:val="No List335"/>
    <w:next w:val="a2"/>
    <w:uiPriority w:val="99"/>
    <w:semiHidden/>
    <w:rsid w:val="00925340"/>
  </w:style>
  <w:style w:type="numbering" w:customStyle="1" w:styleId="1450">
    <w:name w:val="無清單145"/>
    <w:next w:val="a2"/>
    <w:uiPriority w:val="99"/>
    <w:semiHidden/>
    <w:unhideWhenUsed/>
    <w:rsid w:val="00925340"/>
  </w:style>
  <w:style w:type="numbering" w:customStyle="1" w:styleId="1135">
    <w:name w:val="無清單1135"/>
    <w:next w:val="a2"/>
    <w:uiPriority w:val="99"/>
    <w:semiHidden/>
    <w:unhideWhenUsed/>
    <w:rsid w:val="00925340"/>
  </w:style>
  <w:style w:type="numbering" w:customStyle="1" w:styleId="NoList1235">
    <w:name w:val="No List1235"/>
    <w:next w:val="a2"/>
    <w:uiPriority w:val="99"/>
    <w:semiHidden/>
    <w:unhideWhenUsed/>
    <w:rsid w:val="00925340"/>
  </w:style>
  <w:style w:type="numbering" w:customStyle="1" w:styleId="11350">
    <w:name w:val="リストなし1135"/>
    <w:next w:val="a2"/>
    <w:uiPriority w:val="99"/>
    <w:semiHidden/>
    <w:unhideWhenUsed/>
    <w:rsid w:val="00925340"/>
  </w:style>
  <w:style w:type="numbering" w:customStyle="1" w:styleId="11351">
    <w:name w:val="无列表1135"/>
    <w:next w:val="a2"/>
    <w:semiHidden/>
    <w:rsid w:val="00925340"/>
  </w:style>
  <w:style w:type="numbering" w:customStyle="1" w:styleId="NoList2135">
    <w:name w:val="No List2135"/>
    <w:next w:val="a2"/>
    <w:semiHidden/>
    <w:rsid w:val="00925340"/>
  </w:style>
  <w:style w:type="numbering" w:customStyle="1" w:styleId="NoList3135">
    <w:name w:val="No List3135"/>
    <w:next w:val="a2"/>
    <w:uiPriority w:val="99"/>
    <w:semiHidden/>
    <w:rsid w:val="00925340"/>
  </w:style>
  <w:style w:type="numbering" w:customStyle="1" w:styleId="NoList11135">
    <w:name w:val="No List11135"/>
    <w:next w:val="a2"/>
    <w:uiPriority w:val="99"/>
    <w:semiHidden/>
    <w:unhideWhenUsed/>
    <w:rsid w:val="00925340"/>
  </w:style>
  <w:style w:type="numbering" w:customStyle="1" w:styleId="1235">
    <w:name w:val="無清單1235"/>
    <w:next w:val="a2"/>
    <w:uiPriority w:val="99"/>
    <w:semiHidden/>
    <w:unhideWhenUsed/>
    <w:rsid w:val="00925340"/>
  </w:style>
  <w:style w:type="numbering" w:customStyle="1" w:styleId="11135">
    <w:name w:val="無清單11135"/>
    <w:next w:val="a2"/>
    <w:uiPriority w:val="99"/>
    <w:semiHidden/>
    <w:unhideWhenUsed/>
    <w:rsid w:val="00925340"/>
  </w:style>
  <w:style w:type="numbering" w:customStyle="1" w:styleId="NoList515">
    <w:name w:val="No List515"/>
    <w:next w:val="a2"/>
    <w:uiPriority w:val="99"/>
    <w:semiHidden/>
    <w:unhideWhenUsed/>
    <w:rsid w:val="00925340"/>
  </w:style>
  <w:style w:type="numbering" w:customStyle="1" w:styleId="13150">
    <w:name w:val="无列表1315"/>
    <w:next w:val="a2"/>
    <w:semiHidden/>
    <w:rsid w:val="00925340"/>
  </w:style>
  <w:style w:type="numbering" w:customStyle="1" w:styleId="NoList11314">
    <w:name w:val="No List11314"/>
    <w:next w:val="a2"/>
    <w:uiPriority w:val="99"/>
    <w:semiHidden/>
    <w:unhideWhenUsed/>
    <w:rsid w:val="00925340"/>
  </w:style>
  <w:style w:type="numbering" w:customStyle="1" w:styleId="NoList4115">
    <w:name w:val="No List4115"/>
    <w:next w:val="a2"/>
    <w:uiPriority w:val="99"/>
    <w:semiHidden/>
    <w:unhideWhenUsed/>
    <w:rsid w:val="00925340"/>
  </w:style>
  <w:style w:type="numbering" w:customStyle="1" w:styleId="2215">
    <w:name w:val="无列表2215"/>
    <w:next w:val="a2"/>
    <w:uiPriority w:val="99"/>
    <w:semiHidden/>
    <w:unhideWhenUsed/>
    <w:rsid w:val="00925340"/>
  </w:style>
  <w:style w:type="numbering" w:customStyle="1" w:styleId="NoList121115">
    <w:name w:val="No List121115"/>
    <w:next w:val="a2"/>
    <w:uiPriority w:val="99"/>
    <w:semiHidden/>
    <w:unhideWhenUsed/>
    <w:rsid w:val="00925340"/>
  </w:style>
  <w:style w:type="numbering" w:customStyle="1" w:styleId="1111150">
    <w:name w:val="リストなし111115"/>
    <w:next w:val="a2"/>
    <w:uiPriority w:val="99"/>
    <w:semiHidden/>
    <w:unhideWhenUsed/>
    <w:rsid w:val="00925340"/>
  </w:style>
  <w:style w:type="numbering" w:customStyle="1" w:styleId="1111151">
    <w:name w:val="无列表111115"/>
    <w:next w:val="a2"/>
    <w:semiHidden/>
    <w:rsid w:val="00925340"/>
  </w:style>
  <w:style w:type="numbering" w:customStyle="1" w:styleId="NoList211115">
    <w:name w:val="No List211115"/>
    <w:next w:val="a2"/>
    <w:semiHidden/>
    <w:rsid w:val="00925340"/>
  </w:style>
  <w:style w:type="numbering" w:customStyle="1" w:styleId="NoList311115">
    <w:name w:val="No List311115"/>
    <w:next w:val="a2"/>
    <w:uiPriority w:val="99"/>
    <w:semiHidden/>
    <w:rsid w:val="00925340"/>
  </w:style>
  <w:style w:type="numbering" w:customStyle="1" w:styleId="NoList1111115">
    <w:name w:val="No List1111115"/>
    <w:next w:val="a2"/>
    <w:uiPriority w:val="99"/>
    <w:semiHidden/>
    <w:unhideWhenUsed/>
    <w:rsid w:val="00925340"/>
  </w:style>
  <w:style w:type="numbering" w:customStyle="1" w:styleId="121115">
    <w:name w:val="無清單121115"/>
    <w:next w:val="a2"/>
    <w:uiPriority w:val="99"/>
    <w:semiHidden/>
    <w:unhideWhenUsed/>
    <w:rsid w:val="00925340"/>
  </w:style>
  <w:style w:type="numbering" w:customStyle="1" w:styleId="1111115">
    <w:name w:val="無清單1111115"/>
    <w:next w:val="a2"/>
    <w:uiPriority w:val="99"/>
    <w:semiHidden/>
    <w:unhideWhenUsed/>
    <w:rsid w:val="00925340"/>
  </w:style>
  <w:style w:type="numbering" w:customStyle="1" w:styleId="NoList13115">
    <w:name w:val="No List13115"/>
    <w:next w:val="a2"/>
    <w:uiPriority w:val="99"/>
    <w:semiHidden/>
    <w:unhideWhenUsed/>
    <w:rsid w:val="00925340"/>
  </w:style>
  <w:style w:type="numbering" w:customStyle="1" w:styleId="121150">
    <w:name w:val="リストなし12115"/>
    <w:next w:val="a2"/>
    <w:uiPriority w:val="99"/>
    <w:semiHidden/>
    <w:unhideWhenUsed/>
    <w:rsid w:val="00925340"/>
  </w:style>
  <w:style w:type="numbering" w:customStyle="1" w:styleId="121151">
    <w:name w:val="无列表12115"/>
    <w:next w:val="a2"/>
    <w:semiHidden/>
    <w:rsid w:val="00925340"/>
  </w:style>
  <w:style w:type="numbering" w:customStyle="1" w:styleId="NoList22115">
    <w:name w:val="No List22115"/>
    <w:next w:val="a2"/>
    <w:semiHidden/>
    <w:rsid w:val="00925340"/>
  </w:style>
  <w:style w:type="numbering" w:customStyle="1" w:styleId="NoList32115">
    <w:name w:val="No List32115"/>
    <w:next w:val="a2"/>
    <w:uiPriority w:val="99"/>
    <w:semiHidden/>
    <w:rsid w:val="00925340"/>
  </w:style>
  <w:style w:type="numbering" w:customStyle="1" w:styleId="NoList112115">
    <w:name w:val="No List112115"/>
    <w:next w:val="a2"/>
    <w:uiPriority w:val="99"/>
    <w:semiHidden/>
    <w:unhideWhenUsed/>
    <w:rsid w:val="00925340"/>
  </w:style>
  <w:style w:type="numbering" w:customStyle="1" w:styleId="13115">
    <w:name w:val="無清單13115"/>
    <w:next w:val="a2"/>
    <w:uiPriority w:val="99"/>
    <w:semiHidden/>
    <w:unhideWhenUsed/>
    <w:rsid w:val="00925340"/>
  </w:style>
  <w:style w:type="numbering" w:customStyle="1" w:styleId="112115">
    <w:name w:val="無清單112115"/>
    <w:next w:val="a2"/>
    <w:uiPriority w:val="99"/>
    <w:semiHidden/>
    <w:unhideWhenUsed/>
    <w:rsid w:val="00925340"/>
  </w:style>
  <w:style w:type="numbering" w:customStyle="1" w:styleId="21115">
    <w:name w:val="无列表21115"/>
    <w:next w:val="a2"/>
    <w:uiPriority w:val="99"/>
    <w:semiHidden/>
    <w:unhideWhenUsed/>
    <w:rsid w:val="00925340"/>
  </w:style>
  <w:style w:type="numbering" w:customStyle="1" w:styleId="NoList122115">
    <w:name w:val="No List122115"/>
    <w:next w:val="a2"/>
    <w:uiPriority w:val="99"/>
    <w:semiHidden/>
    <w:unhideWhenUsed/>
    <w:rsid w:val="00925340"/>
  </w:style>
  <w:style w:type="numbering" w:customStyle="1" w:styleId="1121150">
    <w:name w:val="リストなし112115"/>
    <w:next w:val="a2"/>
    <w:uiPriority w:val="99"/>
    <w:semiHidden/>
    <w:unhideWhenUsed/>
    <w:rsid w:val="00925340"/>
  </w:style>
  <w:style w:type="numbering" w:customStyle="1" w:styleId="1121151">
    <w:name w:val="无列表112115"/>
    <w:next w:val="a2"/>
    <w:semiHidden/>
    <w:rsid w:val="00925340"/>
  </w:style>
  <w:style w:type="numbering" w:customStyle="1" w:styleId="NoList212115">
    <w:name w:val="No List212115"/>
    <w:next w:val="a2"/>
    <w:semiHidden/>
    <w:rsid w:val="00925340"/>
  </w:style>
  <w:style w:type="numbering" w:customStyle="1" w:styleId="NoList312115">
    <w:name w:val="No List312115"/>
    <w:next w:val="a2"/>
    <w:uiPriority w:val="99"/>
    <w:semiHidden/>
    <w:rsid w:val="00925340"/>
  </w:style>
  <w:style w:type="numbering" w:customStyle="1" w:styleId="NoList1112115">
    <w:name w:val="No List1112115"/>
    <w:next w:val="a2"/>
    <w:uiPriority w:val="99"/>
    <w:semiHidden/>
    <w:unhideWhenUsed/>
    <w:rsid w:val="00925340"/>
  </w:style>
  <w:style w:type="numbering" w:customStyle="1" w:styleId="1221150">
    <w:name w:val="無清單122115"/>
    <w:next w:val="a2"/>
    <w:uiPriority w:val="99"/>
    <w:semiHidden/>
    <w:unhideWhenUsed/>
    <w:rsid w:val="00925340"/>
  </w:style>
  <w:style w:type="numbering" w:customStyle="1" w:styleId="11121150">
    <w:name w:val="無清單1112115"/>
    <w:next w:val="a2"/>
    <w:uiPriority w:val="99"/>
    <w:semiHidden/>
    <w:unhideWhenUsed/>
    <w:rsid w:val="00925340"/>
  </w:style>
  <w:style w:type="numbering" w:customStyle="1" w:styleId="NoList5114">
    <w:name w:val="No List5114"/>
    <w:next w:val="a2"/>
    <w:uiPriority w:val="99"/>
    <w:semiHidden/>
    <w:unhideWhenUsed/>
    <w:rsid w:val="00925340"/>
  </w:style>
  <w:style w:type="numbering" w:customStyle="1" w:styleId="NoList614">
    <w:name w:val="No List614"/>
    <w:next w:val="a2"/>
    <w:uiPriority w:val="99"/>
    <w:semiHidden/>
    <w:unhideWhenUsed/>
    <w:rsid w:val="00925340"/>
  </w:style>
  <w:style w:type="numbering" w:customStyle="1" w:styleId="NoList1414">
    <w:name w:val="No List1414"/>
    <w:next w:val="a2"/>
    <w:uiPriority w:val="99"/>
    <w:semiHidden/>
    <w:unhideWhenUsed/>
    <w:rsid w:val="00925340"/>
  </w:style>
  <w:style w:type="numbering" w:customStyle="1" w:styleId="13141">
    <w:name w:val="リストなし1314"/>
    <w:next w:val="a2"/>
    <w:uiPriority w:val="99"/>
    <w:semiHidden/>
    <w:unhideWhenUsed/>
    <w:rsid w:val="00925340"/>
  </w:style>
  <w:style w:type="numbering" w:customStyle="1" w:styleId="NoList2314">
    <w:name w:val="No List2314"/>
    <w:next w:val="a2"/>
    <w:semiHidden/>
    <w:rsid w:val="00925340"/>
  </w:style>
  <w:style w:type="numbering" w:customStyle="1" w:styleId="NoList3314">
    <w:name w:val="No List3314"/>
    <w:next w:val="a2"/>
    <w:uiPriority w:val="99"/>
    <w:semiHidden/>
    <w:rsid w:val="00925340"/>
  </w:style>
  <w:style w:type="numbering" w:customStyle="1" w:styleId="NoList1144">
    <w:name w:val="No List1144"/>
    <w:next w:val="a2"/>
    <w:uiPriority w:val="99"/>
    <w:semiHidden/>
    <w:unhideWhenUsed/>
    <w:rsid w:val="00925340"/>
  </w:style>
  <w:style w:type="numbering" w:customStyle="1" w:styleId="14140">
    <w:name w:val="無清單1414"/>
    <w:next w:val="a2"/>
    <w:uiPriority w:val="99"/>
    <w:semiHidden/>
    <w:unhideWhenUsed/>
    <w:rsid w:val="00925340"/>
  </w:style>
  <w:style w:type="numbering" w:customStyle="1" w:styleId="11314">
    <w:name w:val="無清單11314"/>
    <w:next w:val="a2"/>
    <w:uiPriority w:val="99"/>
    <w:semiHidden/>
    <w:unhideWhenUsed/>
    <w:rsid w:val="00925340"/>
  </w:style>
  <w:style w:type="numbering" w:customStyle="1" w:styleId="NoList424">
    <w:name w:val="No List424"/>
    <w:next w:val="a2"/>
    <w:uiPriority w:val="99"/>
    <w:semiHidden/>
    <w:unhideWhenUsed/>
    <w:rsid w:val="00925340"/>
  </w:style>
  <w:style w:type="numbering" w:customStyle="1" w:styleId="NoList12314">
    <w:name w:val="No List12314"/>
    <w:next w:val="a2"/>
    <w:uiPriority w:val="99"/>
    <w:semiHidden/>
    <w:unhideWhenUsed/>
    <w:rsid w:val="00925340"/>
  </w:style>
  <w:style w:type="numbering" w:customStyle="1" w:styleId="113140">
    <w:name w:val="リストなし11314"/>
    <w:next w:val="a2"/>
    <w:uiPriority w:val="99"/>
    <w:semiHidden/>
    <w:unhideWhenUsed/>
    <w:rsid w:val="00925340"/>
  </w:style>
  <w:style w:type="numbering" w:customStyle="1" w:styleId="113141">
    <w:name w:val="无列表11314"/>
    <w:next w:val="a2"/>
    <w:semiHidden/>
    <w:rsid w:val="00925340"/>
  </w:style>
  <w:style w:type="numbering" w:customStyle="1" w:styleId="NoList21314">
    <w:name w:val="No List21314"/>
    <w:next w:val="a2"/>
    <w:semiHidden/>
    <w:rsid w:val="00925340"/>
  </w:style>
  <w:style w:type="numbering" w:customStyle="1" w:styleId="NoList31314">
    <w:name w:val="No List31314"/>
    <w:next w:val="a2"/>
    <w:uiPriority w:val="99"/>
    <w:semiHidden/>
    <w:rsid w:val="00925340"/>
  </w:style>
  <w:style w:type="numbering" w:customStyle="1" w:styleId="NoList111314">
    <w:name w:val="No List111314"/>
    <w:next w:val="a2"/>
    <w:uiPriority w:val="99"/>
    <w:semiHidden/>
    <w:unhideWhenUsed/>
    <w:rsid w:val="00925340"/>
  </w:style>
  <w:style w:type="numbering" w:customStyle="1" w:styleId="12314">
    <w:name w:val="無清單12314"/>
    <w:next w:val="a2"/>
    <w:uiPriority w:val="99"/>
    <w:semiHidden/>
    <w:unhideWhenUsed/>
    <w:rsid w:val="00925340"/>
  </w:style>
  <w:style w:type="numbering" w:customStyle="1" w:styleId="111314">
    <w:name w:val="無清單111314"/>
    <w:next w:val="a2"/>
    <w:uiPriority w:val="99"/>
    <w:semiHidden/>
    <w:unhideWhenUsed/>
    <w:rsid w:val="00925340"/>
  </w:style>
  <w:style w:type="numbering" w:customStyle="1" w:styleId="NoList12124">
    <w:name w:val="No List12124"/>
    <w:next w:val="a2"/>
    <w:uiPriority w:val="99"/>
    <w:semiHidden/>
    <w:unhideWhenUsed/>
    <w:rsid w:val="00925340"/>
  </w:style>
  <w:style w:type="numbering" w:customStyle="1" w:styleId="111241">
    <w:name w:val="リストなし11124"/>
    <w:next w:val="a2"/>
    <w:uiPriority w:val="99"/>
    <w:semiHidden/>
    <w:unhideWhenUsed/>
    <w:rsid w:val="00925340"/>
  </w:style>
  <w:style w:type="numbering" w:customStyle="1" w:styleId="111242">
    <w:name w:val="无列表11124"/>
    <w:next w:val="a2"/>
    <w:semiHidden/>
    <w:rsid w:val="00925340"/>
  </w:style>
  <w:style w:type="numbering" w:customStyle="1" w:styleId="NoList21124">
    <w:name w:val="No List21124"/>
    <w:next w:val="a2"/>
    <w:semiHidden/>
    <w:rsid w:val="00925340"/>
  </w:style>
  <w:style w:type="numbering" w:customStyle="1" w:styleId="NoList31124">
    <w:name w:val="No List31124"/>
    <w:next w:val="a2"/>
    <w:uiPriority w:val="99"/>
    <w:semiHidden/>
    <w:rsid w:val="00925340"/>
  </w:style>
  <w:style w:type="numbering" w:customStyle="1" w:styleId="NoList111124">
    <w:name w:val="No List111124"/>
    <w:next w:val="a2"/>
    <w:uiPriority w:val="99"/>
    <w:semiHidden/>
    <w:unhideWhenUsed/>
    <w:rsid w:val="00925340"/>
  </w:style>
  <w:style w:type="numbering" w:customStyle="1" w:styleId="12124">
    <w:name w:val="無清單12124"/>
    <w:next w:val="a2"/>
    <w:uiPriority w:val="99"/>
    <w:semiHidden/>
    <w:unhideWhenUsed/>
    <w:rsid w:val="00925340"/>
  </w:style>
  <w:style w:type="numbering" w:customStyle="1" w:styleId="111124">
    <w:name w:val="無清單111124"/>
    <w:next w:val="a2"/>
    <w:uiPriority w:val="99"/>
    <w:semiHidden/>
    <w:unhideWhenUsed/>
    <w:rsid w:val="00925340"/>
  </w:style>
  <w:style w:type="numbering" w:customStyle="1" w:styleId="NoList524">
    <w:name w:val="No List524"/>
    <w:next w:val="a2"/>
    <w:uiPriority w:val="99"/>
    <w:semiHidden/>
    <w:unhideWhenUsed/>
    <w:rsid w:val="00925340"/>
  </w:style>
  <w:style w:type="numbering" w:customStyle="1" w:styleId="NoList1324">
    <w:name w:val="No List1324"/>
    <w:next w:val="a2"/>
    <w:uiPriority w:val="99"/>
    <w:semiHidden/>
    <w:unhideWhenUsed/>
    <w:rsid w:val="00925340"/>
  </w:style>
  <w:style w:type="numbering" w:customStyle="1" w:styleId="12243">
    <w:name w:val="リストなし1224"/>
    <w:next w:val="a2"/>
    <w:uiPriority w:val="99"/>
    <w:semiHidden/>
    <w:unhideWhenUsed/>
    <w:rsid w:val="00925340"/>
  </w:style>
  <w:style w:type="numbering" w:customStyle="1" w:styleId="12251">
    <w:name w:val="无列表1225"/>
    <w:next w:val="a2"/>
    <w:semiHidden/>
    <w:rsid w:val="00925340"/>
  </w:style>
  <w:style w:type="numbering" w:customStyle="1" w:styleId="NoList2224">
    <w:name w:val="No List2224"/>
    <w:next w:val="a2"/>
    <w:semiHidden/>
    <w:rsid w:val="00925340"/>
  </w:style>
  <w:style w:type="numbering" w:customStyle="1" w:styleId="NoList3224">
    <w:name w:val="No List3224"/>
    <w:next w:val="a2"/>
    <w:uiPriority w:val="99"/>
    <w:semiHidden/>
    <w:rsid w:val="00925340"/>
  </w:style>
  <w:style w:type="numbering" w:customStyle="1" w:styleId="NoList11224">
    <w:name w:val="No List11224"/>
    <w:next w:val="a2"/>
    <w:uiPriority w:val="99"/>
    <w:semiHidden/>
    <w:unhideWhenUsed/>
    <w:rsid w:val="00925340"/>
  </w:style>
  <w:style w:type="numbering" w:customStyle="1" w:styleId="1324">
    <w:name w:val="無清單1324"/>
    <w:next w:val="a2"/>
    <w:uiPriority w:val="99"/>
    <w:semiHidden/>
    <w:unhideWhenUsed/>
    <w:rsid w:val="00925340"/>
  </w:style>
  <w:style w:type="numbering" w:customStyle="1" w:styleId="11224">
    <w:name w:val="無清單11224"/>
    <w:next w:val="a2"/>
    <w:uiPriority w:val="99"/>
    <w:semiHidden/>
    <w:unhideWhenUsed/>
    <w:rsid w:val="00925340"/>
  </w:style>
  <w:style w:type="numbering" w:customStyle="1" w:styleId="2124">
    <w:name w:val="无列表2124"/>
    <w:next w:val="a2"/>
    <w:uiPriority w:val="99"/>
    <w:semiHidden/>
    <w:unhideWhenUsed/>
    <w:rsid w:val="00925340"/>
  </w:style>
  <w:style w:type="numbering" w:customStyle="1" w:styleId="NoList111224">
    <w:name w:val="No List111224"/>
    <w:next w:val="a2"/>
    <w:uiPriority w:val="99"/>
    <w:semiHidden/>
    <w:unhideWhenUsed/>
    <w:rsid w:val="00925340"/>
  </w:style>
  <w:style w:type="numbering" w:customStyle="1" w:styleId="NoList74">
    <w:name w:val="No List74"/>
    <w:next w:val="a2"/>
    <w:uiPriority w:val="99"/>
    <w:semiHidden/>
    <w:unhideWhenUsed/>
    <w:rsid w:val="00925340"/>
  </w:style>
  <w:style w:type="numbering" w:customStyle="1" w:styleId="NoList154">
    <w:name w:val="No List154"/>
    <w:next w:val="a2"/>
    <w:uiPriority w:val="99"/>
    <w:semiHidden/>
    <w:unhideWhenUsed/>
    <w:rsid w:val="00925340"/>
  </w:style>
  <w:style w:type="numbering" w:customStyle="1" w:styleId="1442">
    <w:name w:val="リストなし144"/>
    <w:next w:val="a2"/>
    <w:uiPriority w:val="99"/>
    <w:semiHidden/>
    <w:unhideWhenUsed/>
    <w:rsid w:val="00925340"/>
  </w:style>
  <w:style w:type="numbering" w:customStyle="1" w:styleId="1443">
    <w:name w:val="无列表144"/>
    <w:next w:val="a2"/>
    <w:semiHidden/>
    <w:rsid w:val="00925340"/>
  </w:style>
  <w:style w:type="numbering" w:customStyle="1" w:styleId="NoList244">
    <w:name w:val="No List244"/>
    <w:next w:val="a2"/>
    <w:semiHidden/>
    <w:rsid w:val="00925340"/>
  </w:style>
  <w:style w:type="numbering" w:customStyle="1" w:styleId="NoList344">
    <w:name w:val="No List344"/>
    <w:next w:val="a2"/>
    <w:uiPriority w:val="99"/>
    <w:semiHidden/>
    <w:rsid w:val="00925340"/>
  </w:style>
  <w:style w:type="numbering" w:customStyle="1" w:styleId="NoList1154">
    <w:name w:val="No List1154"/>
    <w:next w:val="a2"/>
    <w:uiPriority w:val="99"/>
    <w:semiHidden/>
    <w:unhideWhenUsed/>
    <w:rsid w:val="00925340"/>
  </w:style>
  <w:style w:type="numbering" w:customStyle="1" w:styleId="1541">
    <w:name w:val="無清單154"/>
    <w:next w:val="a2"/>
    <w:uiPriority w:val="99"/>
    <w:semiHidden/>
    <w:unhideWhenUsed/>
    <w:rsid w:val="00925340"/>
  </w:style>
  <w:style w:type="numbering" w:customStyle="1" w:styleId="1144">
    <w:name w:val="無清單1144"/>
    <w:next w:val="a2"/>
    <w:uiPriority w:val="99"/>
    <w:semiHidden/>
    <w:unhideWhenUsed/>
    <w:rsid w:val="00925340"/>
  </w:style>
  <w:style w:type="numbering" w:customStyle="1" w:styleId="NoList434">
    <w:name w:val="No List434"/>
    <w:next w:val="a2"/>
    <w:uiPriority w:val="99"/>
    <w:semiHidden/>
    <w:unhideWhenUsed/>
    <w:rsid w:val="00925340"/>
  </w:style>
  <w:style w:type="numbering" w:customStyle="1" w:styleId="NoList1244">
    <w:name w:val="No List1244"/>
    <w:next w:val="a2"/>
    <w:uiPriority w:val="99"/>
    <w:semiHidden/>
    <w:unhideWhenUsed/>
    <w:rsid w:val="00925340"/>
  </w:style>
  <w:style w:type="numbering" w:customStyle="1" w:styleId="11440">
    <w:name w:val="リストなし1144"/>
    <w:next w:val="a2"/>
    <w:uiPriority w:val="99"/>
    <w:semiHidden/>
    <w:unhideWhenUsed/>
    <w:rsid w:val="00925340"/>
  </w:style>
  <w:style w:type="numbering" w:customStyle="1" w:styleId="11441">
    <w:name w:val="无列表1144"/>
    <w:next w:val="a2"/>
    <w:semiHidden/>
    <w:rsid w:val="00925340"/>
  </w:style>
  <w:style w:type="numbering" w:customStyle="1" w:styleId="NoList2144">
    <w:name w:val="No List2144"/>
    <w:next w:val="a2"/>
    <w:semiHidden/>
    <w:rsid w:val="00925340"/>
  </w:style>
  <w:style w:type="numbering" w:customStyle="1" w:styleId="NoList3144">
    <w:name w:val="No List3144"/>
    <w:next w:val="a2"/>
    <w:uiPriority w:val="99"/>
    <w:semiHidden/>
    <w:rsid w:val="00925340"/>
  </w:style>
  <w:style w:type="numbering" w:customStyle="1" w:styleId="NoList11144">
    <w:name w:val="No List11144"/>
    <w:next w:val="a2"/>
    <w:uiPriority w:val="99"/>
    <w:semiHidden/>
    <w:unhideWhenUsed/>
    <w:rsid w:val="00925340"/>
  </w:style>
  <w:style w:type="numbering" w:customStyle="1" w:styleId="1244">
    <w:name w:val="無清單1244"/>
    <w:next w:val="a2"/>
    <w:uiPriority w:val="99"/>
    <w:semiHidden/>
    <w:unhideWhenUsed/>
    <w:rsid w:val="00925340"/>
  </w:style>
  <w:style w:type="numbering" w:customStyle="1" w:styleId="11144">
    <w:name w:val="無清單11144"/>
    <w:next w:val="a2"/>
    <w:uiPriority w:val="99"/>
    <w:semiHidden/>
    <w:unhideWhenUsed/>
    <w:rsid w:val="00925340"/>
  </w:style>
  <w:style w:type="numbering" w:customStyle="1" w:styleId="234">
    <w:name w:val="无列表234"/>
    <w:next w:val="a2"/>
    <w:uiPriority w:val="99"/>
    <w:semiHidden/>
    <w:unhideWhenUsed/>
    <w:rsid w:val="00925340"/>
  </w:style>
  <w:style w:type="numbering" w:customStyle="1" w:styleId="NoList12134">
    <w:name w:val="No List12134"/>
    <w:next w:val="a2"/>
    <w:uiPriority w:val="99"/>
    <w:semiHidden/>
    <w:unhideWhenUsed/>
    <w:rsid w:val="00925340"/>
  </w:style>
  <w:style w:type="numbering" w:customStyle="1" w:styleId="111341">
    <w:name w:val="リストなし11134"/>
    <w:next w:val="a2"/>
    <w:uiPriority w:val="99"/>
    <w:semiHidden/>
    <w:unhideWhenUsed/>
    <w:rsid w:val="00925340"/>
  </w:style>
  <w:style w:type="numbering" w:customStyle="1" w:styleId="111342">
    <w:name w:val="无列表11134"/>
    <w:next w:val="a2"/>
    <w:semiHidden/>
    <w:rsid w:val="00925340"/>
  </w:style>
  <w:style w:type="numbering" w:customStyle="1" w:styleId="NoList21134">
    <w:name w:val="No List21134"/>
    <w:next w:val="a2"/>
    <w:semiHidden/>
    <w:rsid w:val="00925340"/>
  </w:style>
  <w:style w:type="numbering" w:customStyle="1" w:styleId="NoList31134">
    <w:name w:val="No List31134"/>
    <w:next w:val="a2"/>
    <w:uiPriority w:val="99"/>
    <w:semiHidden/>
    <w:rsid w:val="00925340"/>
  </w:style>
  <w:style w:type="numbering" w:customStyle="1" w:styleId="NoList111134">
    <w:name w:val="No List111134"/>
    <w:next w:val="a2"/>
    <w:uiPriority w:val="99"/>
    <w:semiHidden/>
    <w:unhideWhenUsed/>
    <w:rsid w:val="00925340"/>
  </w:style>
  <w:style w:type="numbering" w:customStyle="1" w:styleId="12134">
    <w:name w:val="無清單12134"/>
    <w:next w:val="a2"/>
    <w:uiPriority w:val="99"/>
    <w:semiHidden/>
    <w:unhideWhenUsed/>
    <w:rsid w:val="00925340"/>
  </w:style>
  <w:style w:type="numbering" w:customStyle="1" w:styleId="111134">
    <w:name w:val="無清單111134"/>
    <w:next w:val="a2"/>
    <w:uiPriority w:val="99"/>
    <w:semiHidden/>
    <w:unhideWhenUsed/>
    <w:rsid w:val="00925340"/>
  </w:style>
  <w:style w:type="numbering" w:customStyle="1" w:styleId="NoList534">
    <w:name w:val="No List534"/>
    <w:next w:val="a2"/>
    <w:uiPriority w:val="99"/>
    <w:semiHidden/>
    <w:unhideWhenUsed/>
    <w:rsid w:val="00925340"/>
  </w:style>
  <w:style w:type="numbering" w:customStyle="1" w:styleId="NoList1334">
    <w:name w:val="No List1334"/>
    <w:next w:val="a2"/>
    <w:uiPriority w:val="99"/>
    <w:semiHidden/>
    <w:unhideWhenUsed/>
    <w:rsid w:val="00925340"/>
  </w:style>
  <w:style w:type="numbering" w:customStyle="1" w:styleId="12342">
    <w:name w:val="リストなし1234"/>
    <w:next w:val="a2"/>
    <w:uiPriority w:val="99"/>
    <w:semiHidden/>
    <w:unhideWhenUsed/>
    <w:rsid w:val="00925340"/>
  </w:style>
  <w:style w:type="numbering" w:customStyle="1" w:styleId="12343">
    <w:name w:val="无列表1234"/>
    <w:next w:val="a2"/>
    <w:semiHidden/>
    <w:rsid w:val="00925340"/>
  </w:style>
  <w:style w:type="numbering" w:customStyle="1" w:styleId="NoList2234">
    <w:name w:val="No List2234"/>
    <w:next w:val="a2"/>
    <w:semiHidden/>
    <w:rsid w:val="00925340"/>
  </w:style>
  <w:style w:type="numbering" w:customStyle="1" w:styleId="NoList3234">
    <w:name w:val="No List3234"/>
    <w:next w:val="a2"/>
    <w:uiPriority w:val="99"/>
    <w:semiHidden/>
    <w:rsid w:val="00925340"/>
  </w:style>
  <w:style w:type="numbering" w:customStyle="1" w:styleId="NoList11234">
    <w:name w:val="No List11234"/>
    <w:next w:val="a2"/>
    <w:uiPriority w:val="99"/>
    <w:semiHidden/>
    <w:unhideWhenUsed/>
    <w:rsid w:val="00925340"/>
  </w:style>
  <w:style w:type="numbering" w:customStyle="1" w:styleId="1334">
    <w:name w:val="無清單1334"/>
    <w:next w:val="a2"/>
    <w:uiPriority w:val="99"/>
    <w:semiHidden/>
    <w:unhideWhenUsed/>
    <w:rsid w:val="00925340"/>
  </w:style>
  <w:style w:type="numbering" w:customStyle="1" w:styleId="11234">
    <w:name w:val="無清單11234"/>
    <w:next w:val="a2"/>
    <w:uiPriority w:val="99"/>
    <w:semiHidden/>
    <w:unhideWhenUsed/>
    <w:rsid w:val="00925340"/>
  </w:style>
  <w:style w:type="numbering" w:customStyle="1" w:styleId="2134">
    <w:name w:val="无列表2134"/>
    <w:next w:val="a2"/>
    <w:uiPriority w:val="99"/>
    <w:semiHidden/>
    <w:unhideWhenUsed/>
    <w:rsid w:val="00925340"/>
  </w:style>
  <w:style w:type="numbering" w:customStyle="1" w:styleId="NoList12224">
    <w:name w:val="No List12224"/>
    <w:next w:val="a2"/>
    <w:uiPriority w:val="99"/>
    <w:semiHidden/>
    <w:unhideWhenUsed/>
    <w:rsid w:val="00925340"/>
  </w:style>
  <w:style w:type="numbering" w:customStyle="1" w:styleId="112240">
    <w:name w:val="リストなし11224"/>
    <w:next w:val="a2"/>
    <w:uiPriority w:val="99"/>
    <w:semiHidden/>
    <w:unhideWhenUsed/>
    <w:rsid w:val="00925340"/>
  </w:style>
  <w:style w:type="numbering" w:customStyle="1" w:styleId="112241">
    <w:name w:val="无列表11224"/>
    <w:next w:val="a2"/>
    <w:semiHidden/>
    <w:rsid w:val="00925340"/>
  </w:style>
  <w:style w:type="numbering" w:customStyle="1" w:styleId="NoList21224">
    <w:name w:val="No List21224"/>
    <w:next w:val="a2"/>
    <w:semiHidden/>
    <w:rsid w:val="00925340"/>
  </w:style>
  <w:style w:type="numbering" w:customStyle="1" w:styleId="NoList31224">
    <w:name w:val="No List31224"/>
    <w:next w:val="a2"/>
    <w:uiPriority w:val="99"/>
    <w:semiHidden/>
    <w:rsid w:val="00925340"/>
  </w:style>
  <w:style w:type="numbering" w:customStyle="1" w:styleId="NoList111234">
    <w:name w:val="No List111234"/>
    <w:next w:val="a2"/>
    <w:uiPriority w:val="99"/>
    <w:semiHidden/>
    <w:unhideWhenUsed/>
    <w:rsid w:val="00925340"/>
  </w:style>
  <w:style w:type="numbering" w:customStyle="1" w:styleId="12224">
    <w:name w:val="無清單12224"/>
    <w:next w:val="a2"/>
    <w:uiPriority w:val="99"/>
    <w:semiHidden/>
    <w:unhideWhenUsed/>
    <w:rsid w:val="00925340"/>
  </w:style>
  <w:style w:type="numbering" w:customStyle="1" w:styleId="111224">
    <w:name w:val="無清單111224"/>
    <w:next w:val="a2"/>
    <w:uiPriority w:val="99"/>
    <w:semiHidden/>
    <w:unhideWhenUsed/>
    <w:rsid w:val="00925340"/>
  </w:style>
  <w:style w:type="table" w:customStyle="1" w:styleId="TableGrid11215">
    <w:name w:val="Table Grid1121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925340"/>
  </w:style>
  <w:style w:type="table" w:customStyle="1" w:styleId="TableGrid96">
    <w:name w:val="Table Grid9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5340"/>
  </w:style>
  <w:style w:type="numbering" w:customStyle="1" w:styleId="1532">
    <w:name w:val="リストなし153"/>
    <w:next w:val="a2"/>
    <w:uiPriority w:val="99"/>
    <w:semiHidden/>
    <w:unhideWhenUsed/>
    <w:rsid w:val="00925340"/>
  </w:style>
  <w:style w:type="table" w:customStyle="1" w:styleId="TableGrid155">
    <w:name w:val="Table Grid15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5340"/>
  </w:style>
  <w:style w:type="table" w:customStyle="1" w:styleId="3550">
    <w:name w:val="网格型3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5340"/>
  </w:style>
  <w:style w:type="numbering" w:customStyle="1" w:styleId="NoList353">
    <w:name w:val="No List353"/>
    <w:next w:val="a2"/>
    <w:uiPriority w:val="99"/>
    <w:semiHidden/>
    <w:rsid w:val="00925340"/>
  </w:style>
  <w:style w:type="table" w:customStyle="1" w:styleId="TableGrid455">
    <w:name w:val="Table Grid45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5340"/>
  </w:style>
  <w:style w:type="numbering" w:customStyle="1" w:styleId="1630">
    <w:name w:val="無清單163"/>
    <w:next w:val="a2"/>
    <w:uiPriority w:val="99"/>
    <w:semiHidden/>
    <w:unhideWhenUsed/>
    <w:rsid w:val="00925340"/>
  </w:style>
  <w:style w:type="numbering" w:customStyle="1" w:styleId="1153">
    <w:name w:val="無清單1153"/>
    <w:next w:val="a2"/>
    <w:uiPriority w:val="99"/>
    <w:semiHidden/>
    <w:unhideWhenUsed/>
    <w:rsid w:val="00925340"/>
  </w:style>
  <w:style w:type="table" w:customStyle="1" w:styleId="155">
    <w:name w:val="表格格線15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5340"/>
  </w:style>
  <w:style w:type="numbering" w:customStyle="1" w:styleId="243">
    <w:name w:val="无列表243"/>
    <w:next w:val="a2"/>
    <w:uiPriority w:val="99"/>
    <w:semiHidden/>
    <w:unhideWhenUsed/>
    <w:rsid w:val="00925340"/>
  </w:style>
  <w:style w:type="numbering" w:customStyle="1" w:styleId="NoList1253">
    <w:name w:val="No List1253"/>
    <w:next w:val="a2"/>
    <w:uiPriority w:val="99"/>
    <w:semiHidden/>
    <w:unhideWhenUsed/>
    <w:rsid w:val="00925340"/>
  </w:style>
  <w:style w:type="numbering" w:customStyle="1" w:styleId="11530">
    <w:name w:val="リストなし1153"/>
    <w:next w:val="a2"/>
    <w:uiPriority w:val="99"/>
    <w:semiHidden/>
    <w:unhideWhenUsed/>
    <w:rsid w:val="00925340"/>
  </w:style>
  <w:style w:type="numbering" w:customStyle="1" w:styleId="11531">
    <w:name w:val="无列表1153"/>
    <w:next w:val="a2"/>
    <w:semiHidden/>
    <w:rsid w:val="00925340"/>
  </w:style>
  <w:style w:type="numbering" w:customStyle="1" w:styleId="NoList2153">
    <w:name w:val="No List2153"/>
    <w:next w:val="a2"/>
    <w:semiHidden/>
    <w:rsid w:val="00925340"/>
  </w:style>
  <w:style w:type="numbering" w:customStyle="1" w:styleId="NoList3153">
    <w:name w:val="No List3153"/>
    <w:next w:val="a2"/>
    <w:uiPriority w:val="99"/>
    <w:semiHidden/>
    <w:rsid w:val="00925340"/>
  </w:style>
  <w:style w:type="numbering" w:customStyle="1" w:styleId="1253">
    <w:name w:val="無清單1253"/>
    <w:next w:val="a2"/>
    <w:uiPriority w:val="99"/>
    <w:semiHidden/>
    <w:unhideWhenUsed/>
    <w:rsid w:val="00925340"/>
  </w:style>
  <w:style w:type="numbering" w:customStyle="1" w:styleId="11153">
    <w:name w:val="無清單11153"/>
    <w:next w:val="a2"/>
    <w:uiPriority w:val="99"/>
    <w:semiHidden/>
    <w:unhideWhenUsed/>
    <w:rsid w:val="00925340"/>
  </w:style>
  <w:style w:type="table" w:customStyle="1" w:styleId="TableGrid1145">
    <w:name w:val="Table Grid114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5340"/>
  </w:style>
  <w:style w:type="numbering" w:customStyle="1" w:styleId="NoList11243">
    <w:name w:val="No List11243"/>
    <w:next w:val="a2"/>
    <w:uiPriority w:val="99"/>
    <w:semiHidden/>
    <w:unhideWhenUsed/>
    <w:rsid w:val="00925340"/>
  </w:style>
  <w:style w:type="table" w:customStyle="1" w:styleId="TableGrid535">
    <w:name w:val="Table Grid5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2">
    <w:name w:val="表格格線11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925340"/>
  </w:style>
  <w:style w:type="numbering" w:customStyle="1" w:styleId="111430">
    <w:name w:val="リストなし11143"/>
    <w:next w:val="a2"/>
    <w:uiPriority w:val="99"/>
    <w:semiHidden/>
    <w:unhideWhenUsed/>
    <w:rsid w:val="00925340"/>
  </w:style>
  <w:style w:type="numbering" w:customStyle="1" w:styleId="111431">
    <w:name w:val="无列表11143"/>
    <w:next w:val="a2"/>
    <w:semiHidden/>
    <w:rsid w:val="00925340"/>
  </w:style>
  <w:style w:type="numbering" w:customStyle="1" w:styleId="NoList21143">
    <w:name w:val="No List21143"/>
    <w:next w:val="a2"/>
    <w:semiHidden/>
    <w:rsid w:val="00925340"/>
  </w:style>
  <w:style w:type="numbering" w:customStyle="1" w:styleId="NoList31143">
    <w:name w:val="No List31143"/>
    <w:next w:val="a2"/>
    <w:uiPriority w:val="99"/>
    <w:semiHidden/>
    <w:rsid w:val="00925340"/>
  </w:style>
  <w:style w:type="numbering" w:customStyle="1" w:styleId="NoList111143">
    <w:name w:val="No List111143"/>
    <w:next w:val="a2"/>
    <w:uiPriority w:val="99"/>
    <w:semiHidden/>
    <w:unhideWhenUsed/>
    <w:rsid w:val="00925340"/>
  </w:style>
  <w:style w:type="numbering" w:customStyle="1" w:styleId="121430">
    <w:name w:val="無清單12143"/>
    <w:next w:val="a2"/>
    <w:uiPriority w:val="99"/>
    <w:semiHidden/>
    <w:unhideWhenUsed/>
    <w:rsid w:val="00925340"/>
  </w:style>
  <w:style w:type="numbering" w:customStyle="1" w:styleId="1111430">
    <w:name w:val="無清單111143"/>
    <w:next w:val="a2"/>
    <w:uiPriority w:val="99"/>
    <w:semiHidden/>
    <w:unhideWhenUsed/>
    <w:rsid w:val="00925340"/>
  </w:style>
  <w:style w:type="numbering" w:customStyle="1" w:styleId="NoList543">
    <w:name w:val="No List543"/>
    <w:next w:val="a2"/>
    <w:uiPriority w:val="99"/>
    <w:semiHidden/>
    <w:unhideWhenUsed/>
    <w:rsid w:val="00925340"/>
  </w:style>
  <w:style w:type="table" w:customStyle="1" w:styleId="TableGrid635">
    <w:name w:val="Table Grid63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5340"/>
  </w:style>
  <w:style w:type="numbering" w:customStyle="1" w:styleId="12431">
    <w:name w:val="リストなし1243"/>
    <w:next w:val="a2"/>
    <w:uiPriority w:val="99"/>
    <w:semiHidden/>
    <w:unhideWhenUsed/>
    <w:rsid w:val="00925340"/>
  </w:style>
  <w:style w:type="table" w:customStyle="1" w:styleId="TableGrid1235">
    <w:name w:val="Table Grid1235"/>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925340"/>
  </w:style>
  <w:style w:type="table" w:customStyle="1" w:styleId="3235">
    <w:name w:val="网格型3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5340"/>
  </w:style>
  <w:style w:type="numbering" w:customStyle="1" w:styleId="NoList3243">
    <w:name w:val="No List3243"/>
    <w:next w:val="a2"/>
    <w:uiPriority w:val="99"/>
    <w:semiHidden/>
    <w:rsid w:val="00925340"/>
  </w:style>
  <w:style w:type="table" w:customStyle="1" w:styleId="TableGrid4235">
    <w:name w:val="Table Grid4235"/>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925340"/>
  </w:style>
  <w:style w:type="numbering" w:customStyle="1" w:styleId="11243">
    <w:name w:val="無清單11243"/>
    <w:next w:val="a2"/>
    <w:uiPriority w:val="99"/>
    <w:semiHidden/>
    <w:unhideWhenUsed/>
    <w:rsid w:val="00925340"/>
  </w:style>
  <w:style w:type="table" w:customStyle="1" w:styleId="12350">
    <w:name w:val="表格格線1235"/>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5340"/>
  </w:style>
  <w:style w:type="numbering" w:customStyle="1" w:styleId="NoList12233">
    <w:name w:val="No List12233"/>
    <w:next w:val="a2"/>
    <w:uiPriority w:val="99"/>
    <w:semiHidden/>
    <w:unhideWhenUsed/>
    <w:rsid w:val="00925340"/>
  </w:style>
  <w:style w:type="numbering" w:customStyle="1" w:styleId="112331">
    <w:name w:val="リストなし11233"/>
    <w:next w:val="a2"/>
    <w:uiPriority w:val="99"/>
    <w:semiHidden/>
    <w:unhideWhenUsed/>
    <w:rsid w:val="00925340"/>
  </w:style>
  <w:style w:type="numbering" w:customStyle="1" w:styleId="112332">
    <w:name w:val="无列表11233"/>
    <w:next w:val="a2"/>
    <w:semiHidden/>
    <w:rsid w:val="00925340"/>
  </w:style>
  <w:style w:type="numbering" w:customStyle="1" w:styleId="NoList21233">
    <w:name w:val="No List21233"/>
    <w:next w:val="a2"/>
    <w:semiHidden/>
    <w:rsid w:val="00925340"/>
  </w:style>
  <w:style w:type="numbering" w:customStyle="1" w:styleId="NoList31233">
    <w:name w:val="No List31233"/>
    <w:next w:val="a2"/>
    <w:uiPriority w:val="99"/>
    <w:semiHidden/>
    <w:rsid w:val="00925340"/>
  </w:style>
  <w:style w:type="numbering" w:customStyle="1" w:styleId="NoList111243">
    <w:name w:val="No List111243"/>
    <w:next w:val="a2"/>
    <w:uiPriority w:val="99"/>
    <w:semiHidden/>
    <w:unhideWhenUsed/>
    <w:rsid w:val="00925340"/>
  </w:style>
  <w:style w:type="numbering" w:customStyle="1" w:styleId="122330">
    <w:name w:val="無清單12233"/>
    <w:next w:val="a2"/>
    <w:uiPriority w:val="99"/>
    <w:semiHidden/>
    <w:unhideWhenUsed/>
    <w:rsid w:val="00925340"/>
  </w:style>
  <w:style w:type="numbering" w:customStyle="1" w:styleId="1112330">
    <w:name w:val="無清單111233"/>
    <w:next w:val="a2"/>
    <w:uiPriority w:val="99"/>
    <w:semiHidden/>
    <w:unhideWhenUsed/>
    <w:rsid w:val="00925340"/>
  </w:style>
  <w:style w:type="table" w:customStyle="1" w:styleId="1154">
    <w:name w:val="网格型1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5340"/>
  </w:style>
  <w:style w:type="table" w:customStyle="1" w:styleId="2151">
    <w:name w:val="网格型215"/>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5340"/>
  </w:style>
  <w:style w:type="numbering" w:customStyle="1" w:styleId="NoList11323">
    <w:name w:val="No List11323"/>
    <w:next w:val="a2"/>
    <w:uiPriority w:val="99"/>
    <w:semiHidden/>
    <w:unhideWhenUsed/>
    <w:rsid w:val="00925340"/>
  </w:style>
  <w:style w:type="numbering" w:customStyle="1" w:styleId="NoList4123">
    <w:name w:val="No List4123"/>
    <w:next w:val="a2"/>
    <w:uiPriority w:val="99"/>
    <w:semiHidden/>
    <w:unhideWhenUsed/>
    <w:rsid w:val="00925340"/>
  </w:style>
  <w:style w:type="table" w:customStyle="1" w:styleId="TableGrid11224">
    <w:name w:val="Table Grid11224"/>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5340"/>
  </w:style>
  <w:style w:type="numbering" w:customStyle="1" w:styleId="NoList121123">
    <w:name w:val="No List121123"/>
    <w:next w:val="a2"/>
    <w:uiPriority w:val="99"/>
    <w:semiHidden/>
    <w:unhideWhenUsed/>
    <w:rsid w:val="00925340"/>
  </w:style>
  <w:style w:type="numbering" w:customStyle="1" w:styleId="1111231">
    <w:name w:val="リストなし111123"/>
    <w:next w:val="a2"/>
    <w:uiPriority w:val="99"/>
    <w:semiHidden/>
    <w:unhideWhenUsed/>
    <w:rsid w:val="00925340"/>
  </w:style>
  <w:style w:type="numbering" w:customStyle="1" w:styleId="1111232">
    <w:name w:val="无列表111123"/>
    <w:next w:val="a2"/>
    <w:semiHidden/>
    <w:rsid w:val="00925340"/>
  </w:style>
  <w:style w:type="numbering" w:customStyle="1" w:styleId="NoList211123">
    <w:name w:val="No List211123"/>
    <w:next w:val="a2"/>
    <w:semiHidden/>
    <w:rsid w:val="00925340"/>
  </w:style>
  <w:style w:type="numbering" w:customStyle="1" w:styleId="NoList311123">
    <w:name w:val="No List311123"/>
    <w:next w:val="a2"/>
    <w:uiPriority w:val="99"/>
    <w:semiHidden/>
    <w:rsid w:val="00925340"/>
  </w:style>
  <w:style w:type="numbering" w:customStyle="1" w:styleId="NoList1111123">
    <w:name w:val="No List1111123"/>
    <w:next w:val="a2"/>
    <w:uiPriority w:val="99"/>
    <w:semiHidden/>
    <w:unhideWhenUsed/>
    <w:rsid w:val="00925340"/>
  </w:style>
  <w:style w:type="numbering" w:customStyle="1" w:styleId="1211230">
    <w:name w:val="無清單121123"/>
    <w:next w:val="a2"/>
    <w:uiPriority w:val="99"/>
    <w:semiHidden/>
    <w:unhideWhenUsed/>
    <w:rsid w:val="00925340"/>
  </w:style>
  <w:style w:type="numbering" w:customStyle="1" w:styleId="1111123">
    <w:name w:val="無清單1111123"/>
    <w:next w:val="a2"/>
    <w:uiPriority w:val="99"/>
    <w:semiHidden/>
    <w:unhideWhenUsed/>
    <w:rsid w:val="00925340"/>
  </w:style>
  <w:style w:type="numbering" w:customStyle="1" w:styleId="NoList13123">
    <w:name w:val="No List13123"/>
    <w:next w:val="a2"/>
    <w:uiPriority w:val="99"/>
    <w:semiHidden/>
    <w:unhideWhenUsed/>
    <w:rsid w:val="00925340"/>
  </w:style>
  <w:style w:type="numbering" w:customStyle="1" w:styleId="121231">
    <w:name w:val="リストなし12123"/>
    <w:next w:val="a2"/>
    <w:uiPriority w:val="99"/>
    <w:semiHidden/>
    <w:unhideWhenUsed/>
    <w:rsid w:val="00925340"/>
  </w:style>
  <w:style w:type="numbering" w:customStyle="1" w:styleId="121232">
    <w:name w:val="无列表12123"/>
    <w:next w:val="a2"/>
    <w:semiHidden/>
    <w:rsid w:val="00925340"/>
  </w:style>
  <w:style w:type="numbering" w:customStyle="1" w:styleId="NoList22123">
    <w:name w:val="No List22123"/>
    <w:next w:val="a2"/>
    <w:semiHidden/>
    <w:rsid w:val="00925340"/>
  </w:style>
  <w:style w:type="numbering" w:customStyle="1" w:styleId="NoList32123">
    <w:name w:val="No List32123"/>
    <w:next w:val="a2"/>
    <w:uiPriority w:val="99"/>
    <w:semiHidden/>
    <w:rsid w:val="00925340"/>
  </w:style>
  <w:style w:type="numbering" w:customStyle="1" w:styleId="NoList112123">
    <w:name w:val="No List112123"/>
    <w:next w:val="a2"/>
    <w:uiPriority w:val="99"/>
    <w:semiHidden/>
    <w:unhideWhenUsed/>
    <w:rsid w:val="00925340"/>
  </w:style>
  <w:style w:type="numbering" w:customStyle="1" w:styleId="131230">
    <w:name w:val="無清單13123"/>
    <w:next w:val="a2"/>
    <w:uiPriority w:val="99"/>
    <w:semiHidden/>
    <w:unhideWhenUsed/>
    <w:rsid w:val="00925340"/>
  </w:style>
  <w:style w:type="numbering" w:customStyle="1" w:styleId="1121230">
    <w:name w:val="無清單112123"/>
    <w:next w:val="a2"/>
    <w:uiPriority w:val="99"/>
    <w:semiHidden/>
    <w:unhideWhenUsed/>
    <w:rsid w:val="00925340"/>
  </w:style>
  <w:style w:type="numbering" w:customStyle="1" w:styleId="21123">
    <w:name w:val="无列表21123"/>
    <w:next w:val="a2"/>
    <w:uiPriority w:val="99"/>
    <w:semiHidden/>
    <w:unhideWhenUsed/>
    <w:rsid w:val="00925340"/>
  </w:style>
  <w:style w:type="numbering" w:customStyle="1" w:styleId="NoList122123">
    <w:name w:val="No List122123"/>
    <w:next w:val="a2"/>
    <w:uiPriority w:val="99"/>
    <w:semiHidden/>
    <w:unhideWhenUsed/>
    <w:rsid w:val="00925340"/>
  </w:style>
  <w:style w:type="numbering" w:customStyle="1" w:styleId="1121231">
    <w:name w:val="リストなし112123"/>
    <w:next w:val="a2"/>
    <w:uiPriority w:val="99"/>
    <w:semiHidden/>
    <w:unhideWhenUsed/>
    <w:rsid w:val="00925340"/>
  </w:style>
  <w:style w:type="numbering" w:customStyle="1" w:styleId="1121232">
    <w:name w:val="无列表112123"/>
    <w:next w:val="a2"/>
    <w:semiHidden/>
    <w:rsid w:val="00925340"/>
  </w:style>
  <w:style w:type="numbering" w:customStyle="1" w:styleId="NoList212123">
    <w:name w:val="No List212123"/>
    <w:next w:val="a2"/>
    <w:semiHidden/>
    <w:rsid w:val="00925340"/>
  </w:style>
  <w:style w:type="numbering" w:customStyle="1" w:styleId="NoList312123">
    <w:name w:val="No List312123"/>
    <w:next w:val="a2"/>
    <w:uiPriority w:val="99"/>
    <w:semiHidden/>
    <w:rsid w:val="00925340"/>
  </w:style>
  <w:style w:type="numbering" w:customStyle="1" w:styleId="NoList1112123">
    <w:name w:val="No List1112123"/>
    <w:next w:val="a2"/>
    <w:uiPriority w:val="99"/>
    <w:semiHidden/>
    <w:unhideWhenUsed/>
    <w:rsid w:val="00925340"/>
  </w:style>
  <w:style w:type="numbering" w:customStyle="1" w:styleId="1221230">
    <w:name w:val="無清單122123"/>
    <w:next w:val="a2"/>
    <w:uiPriority w:val="99"/>
    <w:semiHidden/>
    <w:unhideWhenUsed/>
    <w:rsid w:val="00925340"/>
  </w:style>
  <w:style w:type="numbering" w:customStyle="1" w:styleId="1112123">
    <w:name w:val="無清單1112123"/>
    <w:next w:val="a2"/>
    <w:uiPriority w:val="99"/>
    <w:semiHidden/>
    <w:unhideWhenUsed/>
    <w:rsid w:val="00925340"/>
  </w:style>
  <w:style w:type="numbering" w:customStyle="1" w:styleId="131131">
    <w:name w:val="无列表13113"/>
    <w:next w:val="a2"/>
    <w:semiHidden/>
    <w:rsid w:val="00925340"/>
  </w:style>
  <w:style w:type="numbering" w:customStyle="1" w:styleId="NoList41113">
    <w:name w:val="No List41113"/>
    <w:next w:val="a2"/>
    <w:uiPriority w:val="99"/>
    <w:semiHidden/>
    <w:unhideWhenUsed/>
    <w:rsid w:val="00925340"/>
  </w:style>
  <w:style w:type="numbering" w:customStyle="1" w:styleId="22113">
    <w:name w:val="无列表22113"/>
    <w:next w:val="a2"/>
    <w:uiPriority w:val="99"/>
    <w:semiHidden/>
    <w:unhideWhenUsed/>
    <w:rsid w:val="00925340"/>
  </w:style>
  <w:style w:type="numbering" w:customStyle="1" w:styleId="NoList1211114">
    <w:name w:val="No List1211114"/>
    <w:next w:val="a2"/>
    <w:uiPriority w:val="99"/>
    <w:semiHidden/>
    <w:unhideWhenUsed/>
    <w:rsid w:val="00925340"/>
  </w:style>
  <w:style w:type="numbering" w:customStyle="1" w:styleId="11111140">
    <w:name w:val="リストなし1111114"/>
    <w:next w:val="a2"/>
    <w:uiPriority w:val="99"/>
    <w:semiHidden/>
    <w:unhideWhenUsed/>
    <w:rsid w:val="00925340"/>
  </w:style>
  <w:style w:type="numbering" w:customStyle="1" w:styleId="11111141">
    <w:name w:val="无列表1111114"/>
    <w:next w:val="a2"/>
    <w:semiHidden/>
    <w:rsid w:val="00925340"/>
  </w:style>
  <w:style w:type="numbering" w:customStyle="1" w:styleId="NoList2111114">
    <w:name w:val="No List2111114"/>
    <w:next w:val="a2"/>
    <w:semiHidden/>
    <w:rsid w:val="00925340"/>
  </w:style>
  <w:style w:type="numbering" w:customStyle="1" w:styleId="NoList3111114">
    <w:name w:val="No List3111114"/>
    <w:next w:val="a2"/>
    <w:uiPriority w:val="99"/>
    <w:semiHidden/>
    <w:rsid w:val="00925340"/>
  </w:style>
  <w:style w:type="numbering" w:customStyle="1" w:styleId="NoList11111114">
    <w:name w:val="No List11111114"/>
    <w:next w:val="a2"/>
    <w:uiPriority w:val="99"/>
    <w:semiHidden/>
    <w:unhideWhenUsed/>
    <w:rsid w:val="00925340"/>
  </w:style>
  <w:style w:type="numbering" w:customStyle="1" w:styleId="1211114">
    <w:name w:val="無清單1211114"/>
    <w:next w:val="a2"/>
    <w:uiPriority w:val="99"/>
    <w:semiHidden/>
    <w:unhideWhenUsed/>
    <w:rsid w:val="00925340"/>
  </w:style>
  <w:style w:type="numbering" w:customStyle="1" w:styleId="11111114">
    <w:name w:val="無清單11111114"/>
    <w:next w:val="a2"/>
    <w:uiPriority w:val="99"/>
    <w:semiHidden/>
    <w:unhideWhenUsed/>
    <w:rsid w:val="00925340"/>
  </w:style>
  <w:style w:type="numbering" w:customStyle="1" w:styleId="NoList131113">
    <w:name w:val="No List131113"/>
    <w:next w:val="a2"/>
    <w:uiPriority w:val="99"/>
    <w:semiHidden/>
    <w:unhideWhenUsed/>
    <w:rsid w:val="00925340"/>
  </w:style>
  <w:style w:type="numbering" w:customStyle="1" w:styleId="1211132">
    <w:name w:val="リストなし121113"/>
    <w:next w:val="a2"/>
    <w:uiPriority w:val="99"/>
    <w:semiHidden/>
    <w:unhideWhenUsed/>
    <w:rsid w:val="00925340"/>
  </w:style>
  <w:style w:type="numbering" w:customStyle="1" w:styleId="1211140">
    <w:name w:val="无列表121114"/>
    <w:next w:val="a2"/>
    <w:semiHidden/>
    <w:rsid w:val="00925340"/>
  </w:style>
  <w:style w:type="numbering" w:customStyle="1" w:styleId="NoList221113">
    <w:name w:val="No List221113"/>
    <w:next w:val="a2"/>
    <w:semiHidden/>
    <w:rsid w:val="00925340"/>
  </w:style>
  <w:style w:type="numbering" w:customStyle="1" w:styleId="NoList321113">
    <w:name w:val="No List321113"/>
    <w:next w:val="a2"/>
    <w:uiPriority w:val="99"/>
    <w:semiHidden/>
    <w:rsid w:val="00925340"/>
  </w:style>
  <w:style w:type="numbering" w:customStyle="1" w:styleId="NoList1121113">
    <w:name w:val="No List1121113"/>
    <w:next w:val="a2"/>
    <w:uiPriority w:val="99"/>
    <w:semiHidden/>
    <w:unhideWhenUsed/>
    <w:rsid w:val="00925340"/>
  </w:style>
  <w:style w:type="numbering" w:customStyle="1" w:styleId="1311130">
    <w:name w:val="無清單131113"/>
    <w:next w:val="a2"/>
    <w:uiPriority w:val="99"/>
    <w:semiHidden/>
    <w:unhideWhenUsed/>
    <w:rsid w:val="00925340"/>
  </w:style>
  <w:style w:type="numbering" w:customStyle="1" w:styleId="1121113">
    <w:name w:val="無清單1121113"/>
    <w:next w:val="a2"/>
    <w:uiPriority w:val="99"/>
    <w:semiHidden/>
    <w:unhideWhenUsed/>
    <w:rsid w:val="00925340"/>
  </w:style>
  <w:style w:type="numbering" w:customStyle="1" w:styleId="211114">
    <w:name w:val="无列表211114"/>
    <w:next w:val="a2"/>
    <w:uiPriority w:val="99"/>
    <w:semiHidden/>
    <w:unhideWhenUsed/>
    <w:rsid w:val="00925340"/>
  </w:style>
  <w:style w:type="numbering" w:customStyle="1" w:styleId="NoList1221113">
    <w:name w:val="No List1221113"/>
    <w:next w:val="a2"/>
    <w:uiPriority w:val="99"/>
    <w:semiHidden/>
    <w:unhideWhenUsed/>
    <w:rsid w:val="00925340"/>
  </w:style>
  <w:style w:type="numbering" w:customStyle="1" w:styleId="11211130">
    <w:name w:val="リストなし1121113"/>
    <w:next w:val="a2"/>
    <w:uiPriority w:val="99"/>
    <w:semiHidden/>
    <w:unhideWhenUsed/>
    <w:rsid w:val="00925340"/>
  </w:style>
  <w:style w:type="numbering" w:customStyle="1" w:styleId="11211131">
    <w:name w:val="无列表1121113"/>
    <w:next w:val="a2"/>
    <w:semiHidden/>
    <w:rsid w:val="00925340"/>
  </w:style>
  <w:style w:type="numbering" w:customStyle="1" w:styleId="NoList2121113">
    <w:name w:val="No List2121113"/>
    <w:next w:val="a2"/>
    <w:semiHidden/>
    <w:rsid w:val="00925340"/>
  </w:style>
  <w:style w:type="numbering" w:customStyle="1" w:styleId="NoList3121113">
    <w:name w:val="No List3121113"/>
    <w:next w:val="a2"/>
    <w:uiPriority w:val="99"/>
    <w:semiHidden/>
    <w:rsid w:val="00925340"/>
  </w:style>
  <w:style w:type="numbering" w:customStyle="1" w:styleId="NoList11121113">
    <w:name w:val="No List11121113"/>
    <w:next w:val="a2"/>
    <w:uiPriority w:val="99"/>
    <w:semiHidden/>
    <w:unhideWhenUsed/>
    <w:rsid w:val="00925340"/>
  </w:style>
  <w:style w:type="numbering" w:customStyle="1" w:styleId="1221113">
    <w:name w:val="無清單1221113"/>
    <w:next w:val="a2"/>
    <w:uiPriority w:val="99"/>
    <w:semiHidden/>
    <w:unhideWhenUsed/>
    <w:rsid w:val="00925340"/>
  </w:style>
  <w:style w:type="numbering" w:customStyle="1" w:styleId="111211130">
    <w:name w:val="無清單11121113"/>
    <w:next w:val="a2"/>
    <w:uiPriority w:val="99"/>
    <w:semiHidden/>
    <w:unhideWhenUsed/>
    <w:rsid w:val="00925340"/>
  </w:style>
  <w:style w:type="numbering" w:customStyle="1" w:styleId="122131">
    <w:name w:val="无列表12213"/>
    <w:next w:val="a2"/>
    <w:semiHidden/>
    <w:rsid w:val="00925340"/>
  </w:style>
  <w:style w:type="paragraph" w:customStyle="1" w:styleId="CH">
    <w:name w:val="CH"/>
    <w:basedOn w:val="a"/>
    <w:rsid w:val="00925340"/>
    <w:pPr>
      <w:tabs>
        <w:tab w:val="left" w:pos="2268"/>
        <w:tab w:val="right" w:pos="7920"/>
        <w:tab w:val="right" w:pos="9639"/>
      </w:tabs>
      <w:spacing w:after="0"/>
    </w:pPr>
    <w:rPr>
      <w:rFonts w:ascii="Arial" w:eastAsia="Times New Roman" w:hAnsi="Arial" w:cs="Arial"/>
      <w:b/>
      <w:sz w:val="24"/>
    </w:rPr>
  </w:style>
  <w:style w:type="table" w:customStyle="1" w:styleId="TableGrid97">
    <w:name w:val="Table Grid9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925340"/>
  </w:style>
  <w:style w:type="table" w:customStyle="1" w:styleId="TableGrid40">
    <w:name w:val="Table Grid40"/>
    <w:basedOn w:val="a1"/>
    <w:next w:val="af7"/>
    <w:qFormat/>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925340"/>
  </w:style>
  <w:style w:type="numbering" w:customStyle="1" w:styleId="192">
    <w:name w:val="リストなし19"/>
    <w:next w:val="a2"/>
    <w:uiPriority w:val="99"/>
    <w:semiHidden/>
    <w:unhideWhenUsed/>
    <w:rsid w:val="00925340"/>
  </w:style>
  <w:style w:type="table" w:customStyle="1" w:styleId="TableGrid129">
    <w:name w:val="Table Grid129"/>
    <w:basedOn w:val="a1"/>
    <w:next w:val="af7"/>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925340"/>
  </w:style>
  <w:style w:type="table" w:customStyle="1" w:styleId="319">
    <w:name w:val="网格型3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0">
    <w:name w:val="网格型41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925340"/>
  </w:style>
  <w:style w:type="numbering" w:customStyle="1" w:styleId="NoList39">
    <w:name w:val="No List39"/>
    <w:next w:val="a2"/>
    <w:uiPriority w:val="99"/>
    <w:semiHidden/>
    <w:rsid w:val="00925340"/>
  </w:style>
  <w:style w:type="table" w:customStyle="1" w:styleId="TableGrid419">
    <w:name w:val="Table Grid41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925340"/>
  </w:style>
  <w:style w:type="numbering" w:customStyle="1" w:styleId="1101">
    <w:name w:val="無清單110"/>
    <w:next w:val="a2"/>
    <w:uiPriority w:val="99"/>
    <w:semiHidden/>
    <w:unhideWhenUsed/>
    <w:rsid w:val="00925340"/>
  </w:style>
  <w:style w:type="numbering" w:customStyle="1" w:styleId="119">
    <w:name w:val="無清單119"/>
    <w:next w:val="a2"/>
    <w:uiPriority w:val="99"/>
    <w:semiHidden/>
    <w:unhideWhenUsed/>
    <w:rsid w:val="00925340"/>
  </w:style>
  <w:style w:type="table" w:customStyle="1" w:styleId="1190">
    <w:name w:val="表格格線11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925340"/>
  </w:style>
  <w:style w:type="numbering" w:customStyle="1" w:styleId="280">
    <w:name w:val="无列表28"/>
    <w:next w:val="a2"/>
    <w:uiPriority w:val="99"/>
    <w:semiHidden/>
    <w:unhideWhenUsed/>
    <w:rsid w:val="00925340"/>
  </w:style>
  <w:style w:type="numbering" w:customStyle="1" w:styleId="NoList129">
    <w:name w:val="No List129"/>
    <w:next w:val="a2"/>
    <w:uiPriority w:val="99"/>
    <w:semiHidden/>
    <w:unhideWhenUsed/>
    <w:rsid w:val="00925340"/>
  </w:style>
  <w:style w:type="numbering" w:customStyle="1" w:styleId="1191">
    <w:name w:val="リストなし119"/>
    <w:next w:val="a2"/>
    <w:uiPriority w:val="99"/>
    <w:semiHidden/>
    <w:unhideWhenUsed/>
    <w:rsid w:val="00925340"/>
  </w:style>
  <w:style w:type="numbering" w:customStyle="1" w:styleId="1192">
    <w:name w:val="无列表119"/>
    <w:next w:val="a2"/>
    <w:semiHidden/>
    <w:rsid w:val="00925340"/>
  </w:style>
  <w:style w:type="numbering" w:customStyle="1" w:styleId="NoList219">
    <w:name w:val="No List219"/>
    <w:next w:val="a2"/>
    <w:semiHidden/>
    <w:rsid w:val="00925340"/>
  </w:style>
  <w:style w:type="numbering" w:customStyle="1" w:styleId="NoList319">
    <w:name w:val="No List319"/>
    <w:next w:val="a2"/>
    <w:uiPriority w:val="99"/>
    <w:semiHidden/>
    <w:rsid w:val="00925340"/>
  </w:style>
  <w:style w:type="numbering" w:customStyle="1" w:styleId="129">
    <w:name w:val="無清單129"/>
    <w:next w:val="a2"/>
    <w:uiPriority w:val="99"/>
    <w:semiHidden/>
    <w:unhideWhenUsed/>
    <w:rsid w:val="00925340"/>
  </w:style>
  <w:style w:type="numbering" w:customStyle="1" w:styleId="1119">
    <w:name w:val="無清單1119"/>
    <w:next w:val="a2"/>
    <w:uiPriority w:val="99"/>
    <w:semiHidden/>
    <w:unhideWhenUsed/>
    <w:rsid w:val="00925340"/>
  </w:style>
  <w:style w:type="table" w:customStyle="1" w:styleId="TableGrid1118">
    <w:name w:val="Table Grid1118"/>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925340"/>
  </w:style>
  <w:style w:type="numbering" w:customStyle="1" w:styleId="NoList1128">
    <w:name w:val="No List1128"/>
    <w:next w:val="a2"/>
    <w:uiPriority w:val="99"/>
    <w:semiHidden/>
    <w:unhideWhenUsed/>
    <w:rsid w:val="00925340"/>
  </w:style>
  <w:style w:type="table" w:customStyle="1" w:styleId="TableGrid59">
    <w:name w:val="Table Grid5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925340"/>
  </w:style>
  <w:style w:type="numbering" w:customStyle="1" w:styleId="11180">
    <w:name w:val="リストなし1118"/>
    <w:next w:val="a2"/>
    <w:uiPriority w:val="99"/>
    <w:semiHidden/>
    <w:unhideWhenUsed/>
    <w:rsid w:val="00925340"/>
  </w:style>
  <w:style w:type="numbering" w:customStyle="1" w:styleId="11181">
    <w:name w:val="无列表1118"/>
    <w:next w:val="a2"/>
    <w:semiHidden/>
    <w:rsid w:val="00925340"/>
  </w:style>
  <w:style w:type="numbering" w:customStyle="1" w:styleId="NoList2118">
    <w:name w:val="No List2118"/>
    <w:next w:val="a2"/>
    <w:semiHidden/>
    <w:rsid w:val="00925340"/>
  </w:style>
  <w:style w:type="numbering" w:customStyle="1" w:styleId="NoList3118">
    <w:name w:val="No List3118"/>
    <w:next w:val="a2"/>
    <w:uiPriority w:val="99"/>
    <w:semiHidden/>
    <w:rsid w:val="00925340"/>
  </w:style>
  <w:style w:type="numbering" w:customStyle="1" w:styleId="NoList11118">
    <w:name w:val="No List11118"/>
    <w:next w:val="a2"/>
    <w:uiPriority w:val="99"/>
    <w:semiHidden/>
    <w:unhideWhenUsed/>
    <w:rsid w:val="00925340"/>
  </w:style>
  <w:style w:type="numbering" w:customStyle="1" w:styleId="1218">
    <w:name w:val="無清單1218"/>
    <w:next w:val="a2"/>
    <w:uiPriority w:val="99"/>
    <w:semiHidden/>
    <w:unhideWhenUsed/>
    <w:rsid w:val="00925340"/>
  </w:style>
  <w:style w:type="numbering" w:customStyle="1" w:styleId="11118">
    <w:name w:val="無清單11118"/>
    <w:next w:val="a2"/>
    <w:uiPriority w:val="99"/>
    <w:semiHidden/>
    <w:unhideWhenUsed/>
    <w:rsid w:val="00925340"/>
  </w:style>
  <w:style w:type="numbering" w:customStyle="1" w:styleId="NoList58">
    <w:name w:val="No List58"/>
    <w:next w:val="a2"/>
    <w:uiPriority w:val="99"/>
    <w:semiHidden/>
    <w:unhideWhenUsed/>
    <w:rsid w:val="00925340"/>
  </w:style>
  <w:style w:type="table" w:customStyle="1" w:styleId="TableGrid69">
    <w:name w:val="Table Grid69"/>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925340"/>
  </w:style>
  <w:style w:type="numbering" w:customStyle="1" w:styleId="1281">
    <w:name w:val="リストなし128"/>
    <w:next w:val="a2"/>
    <w:uiPriority w:val="99"/>
    <w:semiHidden/>
    <w:unhideWhenUsed/>
    <w:rsid w:val="00925340"/>
  </w:style>
  <w:style w:type="table" w:customStyle="1" w:styleId="TableGrid1210">
    <w:name w:val="Table Grid1210"/>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925340"/>
  </w:style>
  <w:style w:type="table" w:customStyle="1" w:styleId="329">
    <w:name w:val="网格型3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925340"/>
  </w:style>
  <w:style w:type="numbering" w:customStyle="1" w:styleId="NoList328">
    <w:name w:val="No List328"/>
    <w:next w:val="a2"/>
    <w:uiPriority w:val="99"/>
    <w:semiHidden/>
    <w:rsid w:val="00925340"/>
  </w:style>
  <w:style w:type="table" w:customStyle="1" w:styleId="TableGrid429">
    <w:name w:val="Table Grid429"/>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925340"/>
  </w:style>
  <w:style w:type="numbering" w:customStyle="1" w:styleId="1128">
    <w:name w:val="無清單1128"/>
    <w:next w:val="a2"/>
    <w:uiPriority w:val="99"/>
    <w:semiHidden/>
    <w:unhideWhenUsed/>
    <w:rsid w:val="00925340"/>
  </w:style>
  <w:style w:type="table" w:customStyle="1" w:styleId="1290">
    <w:name w:val="表格格線129"/>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8"/>
    <w:next w:val="a2"/>
    <w:uiPriority w:val="99"/>
    <w:semiHidden/>
    <w:unhideWhenUsed/>
    <w:rsid w:val="00925340"/>
  </w:style>
  <w:style w:type="numbering" w:customStyle="1" w:styleId="NoList1227">
    <w:name w:val="No List1227"/>
    <w:next w:val="a2"/>
    <w:uiPriority w:val="99"/>
    <w:semiHidden/>
    <w:unhideWhenUsed/>
    <w:rsid w:val="00925340"/>
  </w:style>
  <w:style w:type="numbering" w:customStyle="1" w:styleId="11270">
    <w:name w:val="リストなし1127"/>
    <w:next w:val="a2"/>
    <w:uiPriority w:val="99"/>
    <w:semiHidden/>
    <w:unhideWhenUsed/>
    <w:rsid w:val="00925340"/>
  </w:style>
  <w:style w:type="numbering" w:customStyle="1" w:styleId="11271">
    <w:name w:val="无列表1127"/>
    <w:next w:val="a2"/>
    <w:semiHidden/>
    <w:rsid w:val="00925340"/>
  </w:style>
  <w:style w:type="numbering" w:customStyle="1" w:styleId="NoList2127">
    <w:name w:val="No List2127"/>
    <w:next w:val="a2"/>
    <w:semiHidden/>
    <w:rsid w:val="00925340"/>
  </w:style>
  <w:style w:type="numbering" w:customStyle="1" w:styleId="NoList3127">
    <w:name w:val="No List3127"/>
    <w:next w:val="a2"/>
    <w:uiPriority w:val="99"/>
    <w:semiHidden/>
    <w:rsid w:val="00925340"/>
  </w:style>
  <w:style w:type="numbering" w:customStyle="1" w:styleId="NoList11128">
    <w:name w:val="No List11128"/>
    <w:next w:val="a2"/>
    <w:uiPriority w:val="99"/>
    <w:semiHidden/>
    <w:unhideWhenUsed/>
    <w:rsid w:val="00925340"/>
  </w:style>
  <w:style w:type="numbering" w:customStyle="1" w:styleId="1227">
    <w:name w:val="無清單1227"/>
    <w:next w:val="a2"/>
    <w:uiPriority w:val="99"/>
    <w:semiHidden/>
    <w:unhideWhenUsed/>
    <w:rsid w:val="00925340"/>
  </w:style>
  <w:style w:type="numbering" w:customStyle="1" w:styleId="11127">
    <w:name w:val="無清單11127"/>
    <w:next w:val="a2"/>
    <w:uiPriority w:val="99"/>
    <w:semiHidden/>
    <w:unhideWhenUsed/>
    <w:rsid w:val="00925340"/>
  </w:style>
  <w:style w:type="table" w:customStyle="1" w:styleId="184">
    <w:name w:val="网格型1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925340"/>
  </w:style>
  <w:style w:type="table" w:customStyle="1" w:styleId="271">
    <w:name w:val="网格型27"/>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925340"/>
  </w:style>
  <w:style w:type="numbering" w:customStyle="1" w:styleId="NoList1136">
    <w:name w:val="No List1136"/>
    <w:next w:val="a2"/>
    <w:uiPriority w:val="99"/>
    <w:semiHidden/>
    <w:unhideWhenUsed/>
    <w:rsid w:val="00925340"/>
  </w:style>
  <w:style w:type="numbering" w:customStyle="1" w:styleId="NoList416">
    <w:name w:val="No List416"/>
    <w:next w:val="a2"/>
    <w:uiPriority w:val="99"/>
    <w:semiHidden/>
    <w:unhideWhenUsed/>
    <w:rsid w:val="00925340"/>
  </w:style>
  <w:style w:type="table" w:customStyle="1" w:styleId="TableGrid1128">
    <w:name w:val="Table Grid1128"/>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925340"/>
  </w:style>
  <w:style w:type="numbering" w:customStyle="1" w:styleId="NoList12116">
    <w:name w:val="No List12116"/>
    <w:next w:val="a2"/>
    <w:uiPriority w:val="99"/>
    <w:semiHidden/>
    <w:unhideWhenUsed/>
    <w:rsid w:val="00925340"/>
  </w:style>
  <w:style w:type="numbering" w:customStyle="1" w:styleId="111160">
    <w:name w:val="リストなし11116"/>
    <w:next w:val="a2"/>
    <w:uiPriority w:val="99"/>
    <w:semiHidden/>
    <w:unhideWhenUsed/>
    <w:rsid w:val="00925340"/>
  </w:style>
  <w:style w:type="numbering" w:customStyle="1" w:styleId="111161">
    <w:name w:val="无列表11116"/>
    <w:next w:val="a2"/>
    <w:semiHidden/>
    <w:rsid w:val="00925340"/>
  </w:style>
  <w:style w:type="numbering" w:customStyle="1" w:styleId="NoList21116">
    <w:name w:val="No List21116"/>
    <w:next w:val="a2"/>
    <w:semiHidden/>
    <w:rsid w:val="00925340"/>
  </w:style>
  <w:style w:type="numbering" w:customStyle="1" w:styleId="NoList31116">
    <w:name w:val="No List31116"/>
    <w:next w:val="a2"/>
    <w:uiPriority w:val="99"/>
    <w:semiHidden/>
    <w:rsid w:val="00925340"/>
  </w:style>
  <w:style w:type="numbering" w:customStyle="1" w:styleId="NoList111116">
    <w:name w:val="No List111116"/>
    <w:next w:val="a2"/>
    <w:uiPriority w:val="99"/>
    <w:semiHidden/>
    <w:unhideWhenUsed/>
    <w:rsid w:val="00925340"/>
  </w:style>
  <w:style w:type="numbering" w:customStyle="1" w:styleId="12116">
    <w:name w:val="無清單12116"/>
    <w:next w:val="a2"/>
    <w:uiPriority w:val="99"/>
    <w:semiHidden/>
    <w:unhideWhenUsed/>
    <w:rsid w:val="00925340"/>
  </w:style>
  <w:style w:type="numbering" w:customStyle="1" w:styleId="111116">
    <w:name w:val="無清單111116"/>
    <w:next w:val="a2"/>
    <w:uiPriority w:val="99"/>
    <w:semiHidden/>
    <w:unhideWhenUsed/>
    <w:rsid w:val="00925340"/>
  </w:style>
  <w:style w:type="numbering" w:customStyle="1" w:styleId="NoList1316">
    <w:name w:val="No List1316"/>
    <w:next w:val="a2"/>
    <w:uiPriority w:val="99"/>
    <w:semiHidden/>
    <w:unhideWhenUsed/>
    <w:rsid w:val="00925340"/>
  </w:style>
  <w:style w:type="numbering" w:customStyle="1" w:styleId="12161">
    <w:name w:val="リストなし1216"/>
    <w:next w:val="a2"/>
    <w:uiPriority w:val="99"/>
    <w:semiHidden/>
    <w:unhideWhenUsed/>
    <w:rsid w:val="00925340"/>
  </w:style>
  <w:style w:type="numbering" w:customStyle="1" w:styleId="12162">
    <w:name w:val="无列表1216"/>
    <w:next w:val="a2"/>
    <w:semiHidden/>
    <w:rsid w:val="00925340"/>
  </w:style>
  <w:style w:type="numbering" w:customStyle="1" w:styleId="NoList2216">
    <w:name w:val="No List2216"/>
    <w:next w:val="a2"/>
    <w:semiHidden/>
    <w:rsid w:val="00925340"/>
  </w:style>
  <w:style w:type="numbering" w:customStyle="1" w:styleId="NoList3216">
    <w:name w:val="No List3216"/>
    <w:next w:val="a2"/>
    <w:uiPriority w:val="99"/>
    <w:semiHidden/>
    <w:rsid w:val="00925340"/>
  </w:style>
  <w:style w:type="numbering" w:customStyle="1" w:styleId="NoList11216">
    <w:name w:val="No List11216"/>
    <w:next w:val="a2"/>
    <w:uiPriority w:val="99"/>
    <w:semiHidden/>
    <w:unhideWhenUsed/>
    <w:rsid w:val="00925340"/>
  </w:style>
  <w:style w:type="numbering" w:customStyle="1" w:styleId="1316">
    <w:name w:val="無清單1316"/>
    <w:next w:val="a2"/>
    <w:uiPriority w:val="99"/>
    <w:semiHidden/>
    <w:unhideWhenUsed/>
    <w:rsid w:val="00925340"/>
  </w:style>
  <w:style w:type="numbering" w:customStyle="1" w:styleId="11216">
    <w:name w:val="無清單11216"/>
    <w:next w:val="a2"/>
    <w:uiPriority w:val="99"/>
    <w:semiHidden/>
    <w:unhideWhenUsed/>
    <w:rsid w:val="00925340"/>
  </w:style>
  <w:style w:type="numbering" w:customStyle="1" w:styleId="2116">
    <w:name w:val="无列表2116"/>
    <w:next w:val="a2"/>
    <w:uiPriority w:val="99"/>
    <w:semiHidden/>
    <w:unhideWhenUsed/>
    <w:rsid w:val="00925340"/>
  </w:style>
  <w:style w:type="numbering" w:customStyle="1" w:styleId="NoList12216">
    <w:name w:val="No List12216"/>
    <w:next w:val="a2"/>
    <w:uiPriority w:val="99"/>
    <w:semiHidden/>
    <w:unhideWhenUsed/>
    <w:rsid w:val="00925340"/>
  </w:style>
  <w:style w:type="numbering" w:customStyle="1" w:styleId="112160">
    <w:name w:val="リストなし11216"/>
    <w:next w:val="a2"/>
    <w:uiPriority w:val="99"/>
    <w:semiHidden/>
    <w:unhideWhenUsed/>
    <w:rsid w:val="00925340"/>
  </w:style>
  <w:style w:type="numbering" w:customStyle="1" w:styleId="112161">
    <w:name w:val="无列表11216"/>
    <w:next w:val="a2"/>
    <w:semiHidden/>
    <w:rsid w:val="00925340"/>
  </w:style>
  <w:style w:type="numbering" w:customStyle="1" w:styleId="NoList21216">
    <w:name w:val="No List21216"/>
    <w:next w:val="a2"/>
    <w:semiHidden/>
    <w:rsid w:val="00925340"/>
  </w:style>
  <w:style w:type="numbering" w:customStyle="1" w:styleId="NoList31216">
    <w:name w:val="No List31216"/>
    <w:next w:val="a2"/>
    <w:uiPriority w:val="99"/>
    <w:semiHidden/>
    <w:rsid w:val="00925340"/>
  </w:style>
  <w:style w:type="numbering" w:customStyle="1" w:styleId="NoList111216">
    <w:name w:val="No List111216"/>
    <w:next w:val="a2"/>
    <w:uiPriority w:val="99"/>
    <w:semiHidden/>
    <w:unhideWhenUsed/>
    <w:rsid w:val="00925340"/>
  </w:style>
  <w:style w:type="numbering" w:customStyle="1" w:styleId="12216">
    <w:name w:val="無清單12216"/>
    <w:next w:val="a2"/>
    <w:uiPriority w:val="99"/>
    <w:semiHidden/>
    <w:unhideWhenUsed/>
    <w:rsid w:val="00925340"/>
  </w:style>
  <w:style w:type="numbering" w:customStyle="1" w:styleId="111216">
    <w:name w:val="無清單111216"/>
    <w:next w:val="a2"/>
    <w:uiPriority w:val="99"/>
    <w:semiHidden/>
    <w:unhideWhenUsed/>
    <w:rsid w:val="00925340"/>
  </w:style>
  <w:style w:type="table" w:customStyle="1" w:styleId="TableGrid77">
    <w:name w:val="Table Grid7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0">
    <w:name w:val="表格格線121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2">
    <w:name w:val="表格格線11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925340"/>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925340"/>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925340"/>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925340"/>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925340"/>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925340"/>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925340"/>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925340"/>
  </w:style>
  <w:style w:type="numbering" w:customStyle="1" w:styleId="NoList146">
    <w:name w:val="No List146"/>
    <w:next w:val="a2"/>
    <w:uiPriority w:val="99"/>
    <w:semiHidden/>
    <w:unhideWhenUsed/>
    <w:rsid w:val="00925340"/>
  </w:style>
  <w:style w:type="numbering" w:customStyle="1" w:styleId="1362">
    <w:name w:val="リストなし136"/>
    <w:next w:val="a2"/>
    <w:uiPriority w:val="99"/>
    <w:semiHidden/>
    <w:unhideWhenUsed/>
    <w:rsid w:val="00925340"/>
  </w:style>
  <w:style w:type="numbering" w:customStyle="1" w:styleId="NoList236">
    <w:name w:val="No List236"/>
    <w:next w:val="a2"/>
    <w:semiHidden/>
    <w:rsid w:val="00925340"/>
  </w:style>
  <w:style w:type="numbering" w:customStyle="1" w:styleId="NoList336">
    <w:name w:val="No List336"/>
    <w:next w:val="a2"/>
    <w:uiPriority w:val="99"/>
    <w:semiHidden/>
    <w:rsid w:val="00925340"/>
  </w:style>
  <w:style w:type="numbering" w:customStyle="1" w:styleId="1460">
    <w:name w:val="無清單146"/>
    <w:next w:val="a2"/>
    <w:uiPriority w:val="99"/>
    <w:semiHidden/>
    <w:unhideWhenUsed/>
    <w:rsid w:val="00925340"/>
  </w:style>
  <w:style w:type="numbering" w:customStyle="1" w:styleId="1136">
    <w:name w:val="無清單1136"/>
    <w:next w:val="a2"/>
    <w:uiPriority w:val="99"/>
    <w:semiHidden/>
    <w:unhideWhenUsed/>
    <w:rsid w:val="00925340"/>
  </w:style>
  <w:style w:type="numbering" w:customStyle="1" w:styleId="NoList1236">
    <w:name w:val="No List1236"/>
    <w:next w:val="a2"/>
    <w:uiPriority w:val="99"/>
    <w:semiHidden/>
    <w:unhideWhenUsed/>
    <w:rsid w:val="00925340"/>
  </w:style>
  <w:style w:type="numbering" w:customStyle="1" w:styleId="11360">
    <w:name w:val="リストなし1136"/>
    <w:next w:val="a2"/>
    <w:uiPriority w:val="99"/>
    <w:semiHidden/>
    <w:unhideWhenUsed/>
    <w:rsid w:val="00925340"/>
  </w:style>
  <w:style w:type="numbering" w:customStyle="1" w:styleId="11361">
    <w:name w:val="无列表1136"/>
    <w:next w:val="a2"/>
    <w:semiHidden/>
    <w:rsid w:val="00925340"/>
  </w:style>
  <w:style w:type="numbering" w:customStyle="1" w:styleId="NoList2136">
    <w:name w:val="No List2136"/>
    <w:next w:val="a2"/>
    <w:semiHidden/>
    <w:rsid w:val="00925340"/>
  </w:style>
  <w:style w:type="numbering" w:customStyle="1" w:styleId="NoList3136">
    <w:name w:val="No List3136"/>
    <w:next w:val="a2"/>
    <w:uiPriority w:val="99"/>
    <w:semiHidden/>
    <w:rsid w:val="00925340"/>
  </w:style>
  <w:style w:type="numbering" w:customStyle="1" w:styleId="NoList11136">
    <w:name w:val="No List11136"/>
    <w:next w:val="a2"/>
    <w:uiPriority w:val="99"/>
    <w:semiHidden/>
    <w:unhideWhenUsed/>
    <w:rsid w:val="00925340"/>
  </w:style>
  <w:style w:type="numbering" w:customStyle="1" w:styleId="1236">
    <w:name w:val="無清單1236"/>
    <w:next w:val="a2"/>
    <w:uiPriority w:val="99"/>
    <w:semiHidden/>
    <w:unhideWhenUsed/>
    <w:rsid w:val="00925340"/>
  </w:style>
  <w:style w:type="numbering" w:customStyle="1" w:styleId="11136">
    <w:name w:val="無清單11136"/>
    <w:next w:val="a2"/>
    <w:uiPriority w:val="99"/>
    <w:semiHidden/>
    <w:unhideWhenUsed/>
    <w:rsid w:val="00925340"/>
  </w:style>
  <w:style w:type="numbering" w:customStyle="1" w:styleId="NoList516">
    <w:name w:val="No List516"/>
    <w:next w:val="a2"/>
    <w:uiPriority w:val="99"/>
    <w:semiHidden/>
    <w:unhideWhenUsed/>
    <w:rsid w:val="00925340"/>
  </w:style>
  <w:style w:type="numbering" w:customStyle="1" w:styleId="13160">
    <w:name w:val="无列表1316"/>
    <w:next w:val="a2"/>
    <w:semiHidden/>
    <w:rsid w:val="00925340"/>
  </w:style>
  <w:style w:type="numbering" w:customStyle="1" w:styleId="NoList11315">
    <w:name w:val="No List11315"/>
    <w:next w:val="a2"/>
    <w:uiPriority w:val="99"/>
    <w:semiHidden/>
    <w:unhideWhenUsed/>
    <w:rsid w:val="00925340"/>
  </w:style>
  <w:style w:type="numbering" w:customStyle="1" w:styleId="NoList4116">
    <w:name w:val="No List4116"/>
    <w:next w:val="a2"/>
    <w:uiPriority w:val="99"/>
    <w:semiHidden/>
    <w:unhideWhenUsed/>
    <w:rsid w:val="00925340"/>
  </w:style>
  <w:style w:type="numbering" w:customStyle="1" w:styleId="2216">
    <w:name w:val="无列表2216"/>
    <w:next w:val="a2"/>
    <w:uiPriority w:val="99"/>
    <w:semiHidden/>
    <w:unhideWhenUsed/>
    <w:rsid w:val="00925340"/>
  </w:style>
  <w:style w:type="numbering" w:customStyle="1" w:styleId="NoList121116">
    <w:name w:val="No List121116"/>
    <w:next w:val="a2"/>
    <w:uiPriority w:val="99"/>
    <w:semiHidden/>
    <w:unhideWhenUsed/>
    <w:rsid w:val="00925340"/>
  </w:style>
  <w:style w:type="numbering" w:customStyle="1" w:styleId="1111160">
    <w:name w:val="リストなし111116"/>
    <w:next w:val="a2"/>
    <w:uiPriority w:val="99"/>
    <w:semiHidden/>
    <w:unhideWhenUsed/>
    <w:rsid w:val="00925340"/>
  </w:style>
  <w:style w:type="numbering" w:customStyle="1" w:styleId="1111161">
    <w:name w:val="无列表111116"/>
    <w:next w:val="a2"/>
    <w:semiHidden/>
    <w:rsid w:val="00925340"/>
  </w:style>
  <w:style w:type="numbering" w:customStyle="1" w:styleId="NoList211116">
    <w:name w:val="No List211116"/>
    <w:next w:val="a2"/>
    <w:semiHidden/>
    <w:rsid w:val="00925340"/>
  </w:style>
  <w:style w:type="numbering" w:customStyle="1" w:styleId="NoList311116">
    <w:name w:val="No List311116"/>
    <w:next w:val="a2"/>
    <w:uiPriority w:val="99"/>
    <w:semiHidden/>
    <w:rsid w:val="00925340"/>
  </w:style>
  <w:style w:type="numbering" w:customStyle="1" w:styleId="NoList1111116">
    <w:name w:val="No List1111116"/>
    <w:next w:val="a2"/>
    <w:uiPriority w:val="99"/>
    <w:semiHidden/>
    <w:unhideWhenUsed/>
    <w:rsid w:val="00925340"/>
  </w:style>
  <w:style w:type="numbering" w:customStyle="1" w:styleId="121116">
    <w:name w:val="無清單121116"/>
    <w:next w:val="a2"/>
    <w:uiPriority w:val="99"/>
    <w:semiHidden/>
    <w:unhideWhenUsed/>
    <w:rsid w:val="00925340"/>
  </w:style>
  <w:style w:type="numbering" w:customStyle="1" w:styleId="1111116">
    <w:name w:val="無清單1111116"/>
    <w:next w:val="a2"/>
    <w:uiPriority w:val="99"/>
    <w:semiHidden/>
    <w:unhideWhenUsed/>
    <w:rsid w:val="00925340"/>
  </w:style>
  <w:style w:type="numbering" w:customStyle="1" w:styleId="NoList13116">
    <w:name w:val="No List13116"/>
    <w:next w:val="a2"/>
    <w:uiPriority w:val="99"/>
    <w:semiHidden/>
    <w:unhideWhenUsed/>
    <w:rsid w:val="00925340"/>
  </w:style>
  <w:style w:type="numbering" w:customStyle="1" w:styleId="121160">
    <w:name w:val="リストなし12116"/>
    <w:next w:val="a2"/>
    <w:uiPriority w:val="99"/>
    <w:semiHidden/>
    <w:unhideWhenUsed/>
    <w:rsid w:val="00925340"/>
  </w:style>
  <w:style w:type="numbering" w:customStyle="1" w:styleId="121161">
    <w:name w:val="无列表12116"/>
    <w:next w:val="a2"/>
    <w:semiHidden/>
    <w:rsid w:val="00925340"/>
  </w:style>
  <w:style w:type="numbering" w:customStyle="1" w:styleId="NoList22116">
    <w:name w:val="No List22116"/>
    <w:next w:val="a2"/>
    <w:semiHidden/>
    <w:rsid w:val="00925340"/>
  </w:style>
  <w:style w:type="numbering" w:customStyle="1" w:styleId="NoList32116">
    <w:name w:val="No List32116"/>
    <w:next w:val="a2"/>
    <w:uiPriority w:val="99"/>
    <w:semiHidden/>
    <w:rsid w:val="00925340"/>
  </w:style>
  <w:style w:type="numbering" w:customStyle="1" w:styleId="NoList112116">
    <w:name w:val="No List112116"/>
    <w:next w:val="a2"/>
    <w:uiPriority w:val="99"/>
    <w:semiHidden/>
    <w:unhideWhenUsed/>
    <w:rsid w:val="00925340"/>
  </w:style>
  <w:style w:type="numbering" w:customStyle="1" w:styleId="13116">
    <w:name w:val="無清單13116"/>
    <w:next w:val="a2"/>
    <w:uiPriority w:val="99"/>
    <w:semiHidden/>
    <w:unhideWhenUsed/>
    <w:rsid w:val="00925340"/>
  </w:style>
  <w:style w:type="numbering" w:customStyle="1" w:styleId="112116">
    <w:name w:val="無清單112116"/>
    <w:next w:val="a2"/>
    <w:uiPriority w:val="99"/>
    <w:semiHidden/>
    <w:unhideWhenUsed/>
    <w:rsid w:val="00925340"/>
  </w:style>
  <w:style w:type="numbering" w:customStyle="1" w:styleId="21116">
    <w:name w:val="无列表21116"/>
    <w:next w:val="a2"/>
    <w:uiPriority w:val="99"/>
    <w:semiHidden/>
    <w:unhideWhenUsed/>
    <w:rsid w:val="00925340"/>
  </w:style>
  <w:style w:type="numbering" w:customStyle="1" w:styleId="NoList122116">
    <w:name w:val="No List122116"/>
    <w:next w:val="a2"/>
    <w:uiPriority w:val="99"/>
    <w:semiHidden/>
    <w:unhideWhenUsed/>
    <w:rsid w:val="00925340"/>
  </w:style>
  <w:style w:type="numbering" w:customStyle="1" w:styleId="1121160">
    <w:name w:val="リストなし112116"/>
    <w:next w:val="a2"/>
    <w:uiPriority w:val="99"/>
    <w:semiHidden/>
    <w:unhideWhenUsed/>
    <w:rsid w:val="00925340"/>
  </w:style>
  <w:style w:type="numbering" w:customStyle="1" w:styleId="1121161">
    <w:name w:val="无列表112116"/>
    <w:next w:val="a2"/>
    <w:semiHidden/>
    <w:rsid w:val="00925340"/>
  </w:style>
  <w:style w:type="numbering" w:customStyle="1" w:styleId="NoList212116">
    <w:name w:val="No List212116"/>
    <w:next w:val="a2"/>
    <w:semiHidden/>
    <w:rsid w:val="00925340"/>
  </w:style>
  <w:style w:type="numbering" w:customStyle="1" w:styleId="NoList312116">
    <w:name w:val="No List312116"/>
    <w:next w:val="a2"/>
    <w:uiPriority w:val="99"/>
    <w:semiHidden/>
    <w:rsid w:val="00925340"/>
  </w:style>
  <w:style w:type="numbering" w:customStyle="1" w:styleId="NoList1112116">
    <w:name w:val="No List1112116"/>
    <w:next w:val="a2"/>
    <w:uiPriority w:val="99"/>
    <w:semiHidden/>
    <w:unhideWhenUsed/>
    <w:rsid w:val="00925340"/>
  </w:style>
  <w:style w:type="numbering" w:customStyle="1" w:styleId="122116">
    <w:name w:val="無清單122116"/>
    <w:next w:val="a2"/>
    <w:uiPriority w:val="99"/>
    <w:semiHidden/>
    <w:unhideWhenUsed/>
    <w:rsid w:val="00925340"/>
  </w:style>
  <w:style w:type="numbering" w:customStyle="1" w:styleId="1112116">
    <w:name w:val="無清單1112116"/>
    <w:next w:val="a2"/>
    <w:uiPriority w:val="99"/>
    <w:semiHidden/>
    <w:unhideWhenUsed/>
    <w:rsid w:val="00925340"/>
  </w:style>
  <w:style w:type="numbering" w:customStyle="1" w:styleId="NoList5115">
    <w:name w:val="No List5115"/>
    <w:next w:val="a2"/>
    <w:uiPriority w:val="99"/>
    <w:semiHidden/>
    <w:unhideWhenUsed/>
    <w:rsid w:val="00925340"/>
  </w:style>
  <w:style w:type="numbering" w:customStyle="1" w:styleId="NoList615">
    <w:name w:val="No List615"/>
    <w:next w:val="a2"/>
    <w:uiPriority w:val="99"/>
    <w:semiHidden/>
    <w:unhideWhenUsed/>
    <w:rsid w:val="00925340"/>
  </w:style>
  <w:style w:type="numbering" w:customStyle="1" w:styleId="NoList1415">
    <w:name w:val="No List1415"/>
    <w:next w:val="a2"/>
    <w:uiPriority w:val="99"/>
    <w:semiHidden/>
    <w:unhideWhenUsed/>
    <w:rsid w:val="00925340"/>
  </w:style>
  <w:style w:type="numbering" w:customStyle="1" w:styleId="13151">
    <w:name w:val="リストなし1315"/>
    <w:next w:val="a2"/>
    <w:uiPriority w:val="99"/>
    <w:semiHidden/>
    <w:unhideWhenUsed/>
    <w:rsid w:val="00925340"/>
  </w:style>
  <w:style w:type="numbering" w:customStyle="1" w:styleId="NoList2315">
    <w:name w:val="No List2315"/>
    <w:next w:val="a2"/>
    <w:semiHidden/>
    <w:rsid w:val="00925340"/>
  </w:style>
  <w:style w:type="numbering" w:customStyle="1" w:styleId="NoList3315">
    <w:name w:val="No List3315"/>
    <w:next w:val="a2"/>
    <w:uiPriority w:val="99"/>
    <w:semiHidden/>
    <w:rsid w:val="00925340"/>
  </w:style>
  <w:style w:type="numbering" w:customStyle="1" w:styleId="NoList1145">
    <w:name w:val="No List1145"/>
    <w:next w:val="a2"/>
    <w:uiPriority w:val="99"/>
    <w:semiHidden/>
    <w:unhideWhenUsed/>
    <w:rsid w:val="00925340"/>
  </w:style>
  <w:style w:type="numbering" w:customStyle="1" w:styleId="1415">
    <w:name w:val="無清單1415"/>
    <w:next w:val="a2"/>
    <w:uiPriority w:val="99"/>
    <w:semiHidden/>
    <w:unhideWhenUsed/>
    <w:rsid w:val="00925340"/>
  </w:style>
  <w:style w:type="numbering" w:customStyle="1" w:styleId="11315">
    <w:name w:val="無清單11315"/>
    <w:next w:val="a2"/>
    <w:uiPriority w:val="99"/>
    <w:semiHidden/>
    <w:unhideWhenUsed/>
    <w:rsid w:val="00925340"/>
  </w:style>
  <w:style w:type="numbering" w:customStyle="1" w:styleId="NoList425">
    <w:name w:val="No List425"/>
    <w:next w:val="a2"/>
    <w:uiPriority w:val="99"/>
    <w:semiHidden/>
    <w:unhideWhenUsed/>
    <w:rsid w:val="00925340"/>
  </w:style>
  <w:style w:type="numbering" w:customStyle="1" w:styleId="NoList12315">
    <w:name w:val="No List12315"/>
    <w:next w:val="a2"/>
    <w:uiPriority w:val="99"/>
    <w:semiHidden/>
    <w:unhideWhenUsed/>
    <w:rsid w:val="00925340"/>
  </w:style>
  <w:style w:type="numbering" w:customStyle="1" w:styleId="113150">
    <w:name w:val="リストなし11315"/>
    <w:next w:val="a2"/>
    <w:uiPriority w:val="99"/>
    <w:semiHidden/>
    <w:unhideWhenUsed/>
    <w:rsid w:val="00925340"/>
  </w:style>
  <w:style w:type="numbering" w:customStyle="1" w:styleId="113151">
    <w:name w:val="无列表11315"/>
    <w:next w:val="a2"/>
    <w:semiHidden/>
    <w:rsid w:val="00925340"/>
  </w:style>
  <w:style w:type="numbering" w:customStyle="1" w:styleId="NoList21315">
    <w:name w:val="No List21315"/>
    <w:next w:val="a2"/>
    <w:semiHidden/>
    <w:rsid w:val="00925340"/>
  </w:style>
  <w:style w:type="numbering" w:customStyle="1" w:styleId="NoList31315">
    <w:name w:val="No List31315"/>
    <w:next w:val="a2"/>
    <w:uiPriority w:val="99"/>
    <w:semiHidden/>
    <w:rsid w:val="00925340"/>
  </w:style>
  <w:style w:type="numbering" w:customStyle="1" w:styleId="NoList111315">
    <w:name w:val="No List111315"/>
    <w:next w:val="a2"/>
    <w:uiPriority w:val="99"/>
    <w:semiHidden/>
    <w:unhideWhenUsed/>
    <w:rsid w:val="00925340"/>
  </w:style>
  <w:style w:type="numbering" w:customStyle="1" w:styleId="12315">
    <w:name w:val="無清單12315"/>
    <w:next w:val="a2"/>
    <w:uiPriority w:val="99"/>
    <w:semiHidden/>
    <w:unhideWhenUsed/>
    <w:rsid w:val="00925340"/>
  </w:style>
  <w:style w:type="numbering" w:customStyle="1" w:styleId="111315">
    <w:name w:val="無清單111315"/>
    <w:next w:val="a2"/>
    <w:uiPriority w:val="99"/>
    <w:semiHidden/>
    <w:unhideWhenUsed/>
    <w:rsid w:val="00925340"/>
  </w:style>
  <w:style w:type="numbering" w:customStyle="1" w:styleId="NoList12125">
    <w:name w:val="No List12125"/>
    <w:next w:val="a2"/>
    <w:uiPriority w:val="99"/>
    <w:semiHidden/>
    <w:unhideWhenUsed/>
    <w:rsid w:val="00925340"/>
  </w:style>
  <w:style w:type="numbering" w:customStyle="1" w:styleId="111250">
    <w:name w:val="リストなし11125"/>
    <w:next w:val="a2"/>
    <w:uiPriority w:val="99"/>
    <w:semiHidden/>
    <w:unhideWhenUsed/>
    <w:rsid w:val="00925340"/>
  </w:style>
  <w:style w:type="numbering" w:customStyle="1" w:styleId="111251">
    <w:name w:val="无列表11125"/>
    <w:next w:val="a2"/>
    <w:semiHidden/>
    <w:rsid w:val="00925340"/>
  </w:style>
  <w:style w:type="numbering" w:customStyle="1" w:styleId="NoList21125">
    <w:name w:val="No List21125"/>
    <w:next w:val="a2"/>
    <w:semiHidden/>
    <w:rsid w:val="00925340"/>
  </w:style>
  <w:style w:type="numbering" w:customStyle="1" w:styleId="NoList31125">
    <w:name w:val="No List31125"/>
    <w:next w:val="a2"/>
    <w:uiPriority w:val="99"/>
    <w:semiHidden/>
    <w:rsid w:val="00925340"/>
  </w:style>
  <w:style w:type="numbering" w:customStyle="1" w:styleId="NoList111125">
    <w:name w:val="No List111125"/>
    <w:next w:val="a2"/>
    <w:uiPriority w:val="99"/>
    <w:semiHidden/>
    <w:unhideWhenUsed/>
    <w:rsid w:val="00925340"/>
  </w:style>
  <w:style w:type="numbering" w:customStyle="1" w:styleId="12125">
    <w:name w:val="無清單12125"/>
    <w:next w:val="a2"/>
    <w:uiPriority w:val="99"/>
    <w:semiHidden/>
    <w:unhideWhenUsed/>
    <w:rsid w:val="00925340"/>
  </w:style>
  <w:style w:type="numbering" w:customStyle="1" w:styleId="111125">
    <w:name w:val="無清單111125"/>
    <w:next w:val="a2"/>
    <w:uiPriority w:val="99"/>
    <w:semiHidden/>
    <w:unhideWhenUsed/>
    <w:rsid w:val="00925340"/>
  </w:style>
  <w:style w:type="numbering" w:customStyle="1" w:styleId="NoList525">
    <w:name w:val="No List525"/>
    <w:next w:val="a2"/>
    <w:uiPriority w:val="99"/>
    <w:semiHidden/>
    <w:unhideWhenUsed/>
    <w:rsid w:val="00925340"/>
  </w:style>
  <w:style w:type="numbering" w:customStyle="1" w:styleId="NoList1325">
    <w:name w:val="No List1325"/>
    <w:next w:val="a2"/>
    <w:uiPriority w:val="99"/>
    <w:semiHidden/>
    <w:unhideWhenUsed/>
    <w:rsid w:val="00925340"/>
  </w:style>
  <w:style w:type="numbering" w:customStyle="1" w:styleId="12252">
    <w:name w:val="リストなし1225"/>
    <w:next w:val="a2"/>
    <w:uiPriority w:val="99"/>
    <w:semiHidden/>
    <w:unhideWhenUsed/>
    <w:rsid w:val="00925340"/>
  </w:style>
  <w:style w:type="numbering" w:customStyle="1" w:styleId="12262">
    <w:name w:val="无列表1226"/>
    <w:next w:val="a2"/>
    <w:semiHidden/>
    <w:rsid w:val="00925340"/>
  </w:style>
  <w:style w:type="numbering" w:customStyle="1" w:styleId="NoList2225">
    <w:name w:val="No List2225"/>
    <w:next w:val="a2"/>
    <w:semiHidden/>
    <w:rsid w:val="00925340"/>
  </w:style>
  <w:style w:type="numbering" w:customStyle="1" w:styleId="NoList3225">
    <w:name w:val="No List3225"/>
    <w:next w:val="a2"/>
    <w:uiPriority w:val="99"/>
    <w:semiHidden/>
    <w:rsid w:val="00925340"/>
  </w:style>
  <w:style w:type="numbering" w:customStyle="1" w:styleId="NoList11225">
    <w:name w:val="No List11225"/>
    <w:next w:val="a2"/>
    <w:uiPriority w:val="99"/>
    <w:semiHidden/>
    <w:unhideWhenUsed/>
    <w:rsid w:val="00925340"/>
  </w:style>
  <w:style w:type="numbering" w:customStyle="1" w:styleId="1325">
    <w:name w:val="無清單1325"/>
    <w:next w:val="a2"/>
    <w:uiPriority w:val="99"/>
    <w:semiHidden/>
    <w:unhideWhenUsed/>
    <w:rsid w:val="00925340"/>
  </w:style>
  <w:style w:type="numbering" w:customStyle="1" w:styleId="11225">
    <w:name w:val="無清單11225"/>
    <w:next w:val="a2"/>
    <w:uiPriority w:val="99"/>
    <w:semiHidden/>
    <w:unhideWhenUsed/>
    <w:rsid w:val="00925340"/>
  </w:style>
  <w:style w:type="numbering" w:customStyle="1" w:styleId="2125">
    <w:name w:val="无列表2125"/>
    <w:next w:val="a2"/>
    <w:uiPriority w:val="99"/>
    <w:semiHidden/>
    <w:unhideWhenUsed/>
    <w:rsid w:val="00925340"/>
  </w:style>
  <w:style w:type="numbering" w:customStyle="1" w:styleId="NoList111225">
    <w:name w:val="No List111225"/>
    <w:next w:val="a2"/>
    <w:uiPriority w:val="99"/>
    <w:semiHidden/>
    <w:unhideWhenUsed/>
    <w:rsid w:val="00925340"/>
  </w:style>
  <w:style w:type="numbering" w:customStyle="1" w:styleId="NoList75">
    <w:name w:val="No List75"/>
    <w:next w:val="a2"/>
    <w:uiPriority w:val="99"/>
    <w:semiHidden/>
    <w:unhideWhenUsed/>
    <w:rsid w:val="00925340"/>
  </w:style>
  <w:style w:type="numbering" w:customStyle="1" w:styleId="NoList155">
    <w:name w:val="No List155"/>
    <w:next w:val="a2"/>
    <w:uiPriority w:val="99"/>
    <w:semiHidden/>
    <w:unhideWhenUsed/>
    <w:rsid w:val="00925340"/>
  </w:style>
  <w:style w:type="numbering" w:customStyle="1" w:styleId="1451">
    <w:name w:val="リストなし145"/>
    <w:next w:val="a2"/>
    <w:uiPriority w:val="99"/>
    <w:semiHidden/>
    <w:unhideWhenUsed/>
    <w:rsid w:val="00925340"/>
  </w:style>
  <w:style w:type="numbering" w:customStyle="1" w:styleId="1452">
    <w:name w:val="无列表145"/>
    <w:next w:val="a2"/>
    <w:semiHidden/>
    <w:rsid w:val="00925340"/>
  </w:style>
  <w:style w:type="numbering" w:customStyle="1" w:styleId="NoList245">
    <w:name w:val="No List245"/>
    <w:next w:val="a2"/>
    <w:semiHidden/>
    <w:rsid w:val="00925340"/>
  </w:style>
  <w:style w:type="numbering" w:customStyle="1" w:styleId="NoList345">
    <w:name w:val="No List345"/>
    <w:next w:val="a2"/>
    <w:uiPriority w:val="99"/>
    <w:semiHidden/>
    <w:rsid w:val="00925340"/>
  </w:style>
  <w:style w:type="numbering" w:customStyle="1" w:styleId="NoList1155">
    <w:name w:val="No List1155"/>
    <w:next w:val="a2"/>
    <w:uiPriority w:val="99"/>
    <w:semiHidden/>
    <w:unhideWhenUsed/>
    <w:rsid w:val="00925340"/>
  </w:style>
  <w:style w:type="numbering" w:customStyle="1" w:styleId="1550">
    <w:name w:val="無清單155"/>
    <w:next w:val="a2"/>
    <w:uiPriority w:val="99"/>
    <w:semiHidden/>
    <w:unhideWhenUsed/>
    <w:rsid w:val="00925340"/>
  </w:style>
  <w:style w:type="numbering" w:customStyle="1" w:styleId="1145">
    <w:name w:val="無清單1145"/>
    <w:next w:val="a2"/>
    <w:uiPriority w:val="99"/>
    <w:semiHidden/>
    <w:unhideWhenUsed/>
    <w:rsid w:val="00925340"/>
  </w:style>
  <w:style w:type="numbering" w:customStyle="1" w:styleId="NoList435">
    <w:name w:val="No List435"/>
    <w:next w:val="a2"/>
    <w:uiPriority w:val="99"/>
    <w:semiHidden/>
    <w:unhideWhenUsed/>
    <w:rsid w:val="00925340"/>
  </w:style>
  <w:style w:type="numbering" w:customStyle="1" w:styleId="NoList1245">
    <w:name w:val="No List1245"/>
    <w:next w:val="a2"/>
    <w:uiPriority w:val="99"/>
    <w:semiHidden/>
    <w:unhideWhenUsed/>
    <w:rsid w:val="00925340"/>
  </w:style>
  <w:style w:type="numbering" w:customStyle="1" w:styleId="11450">
    <w:name w:val="リストなし1145"/>
    <w:next w:val="a2"/>
    <w:uiPriority w:val="99"/>
    <w:semiHidden/>
    <w:unhideWhenUsed/>
    <w:rsid w:val="00925340"/>
  </w:style>
  <w:style w:type="numbering" w:customStyle="1" w:styleId="11451">
    <w:name w:val="无列表1145"/>
    <w:next w:val="a2"/>
    <w:semiHidden/>
    <w:rsid w:val="00925340"/>
  </w:style>
  <w:style w:type="numbering" w:customStyle="1" w:styleId="NoList2145">
    <w:name w:val="No List2145"/>
    <w:next w:val="a2"/>
    <w:semiHidden/>
    <w:rsid w:val="00925340"/>
  </w:style>
  <w:style w:type="numbering" w:customStyle="1" w:styleId="NoList3145">
    <w:name w:val="No List3145"/>
    <w:next w:val="a2"/>
    <w:uiPriority w:val="99"/>
    <w:semiHidden/>
    <w:rsid w:val="00925340"/>
  </w:style>
  <w:style w:type="numbering" w:customStyle="1" w:styleId="NoList11145">
    <w:name w:val="No List11145"/>
    <w:next w:val="a2"/>
    <w:uiPriority w:val="99"/>
    <w:semiHidden/>
    <w:unhideWhenUsed/>
    <w:rsid w:val="00925340"/>
  </w:style>
  <w:style w:type="numbering" w:customStyle="1" w:styleId="1245">
    <w:name w:val="無清單1245"/>
    <w:next w:val="a2"/>
    <w:uiPriority w:val="99"/>
    <w:semiHidden/>
    <w:unhideWhenUsed/>
    <w:rsid w:val="00925340"/>
  </w:style>
  <w:style w:type="numbering" w:customStyle="1" w:styleId="11145">
    <w:name w:val="無清單11145"/>
    <w:next w:val="a2"/>
    <w:uiPriority w:val="99"/>
    <w:semiHidden/>
    <w:unhideWhenUsed/>
    <w:rsid w:val="00925340"/>
  </w:style>
  <w:style w:type="numbering" w:customStyle="1" w:styleId="235">
    <w:name w:val="无列表235"/>
    <w:next w:val="a2"/>
    <w:uiPriority w:val="99"/>
    <w:semiHidden/>
    <w:unhideWhenUsed/>
    <w:rsid w:val="00925340"/>
  </w:style>
  <w:style w:type="numbering" w:customStyle="1" w:styleId="NoList12135">
    <w:name w:val="No List12135"/>
    <w:next w:val="a2"/>
    <w:uiPriority w:val="99"/>
    <w:semiHidden/>
    <w:unhideWhenUsed/>
    <w:rsid w:val="00925340"/>
  </w:style>
  <w:style w:type="numbering" w:customStyle="1" w:styleId="111350">
    <w:name w:val="リストなし11135"/>
    <w:next w:val="a2"/>
    <w:uiPriority w:val="99"/>
    <w:semiHidden/>
    <w:unhideWhenUsed/>
    <w:rsid w:val="00925340"/>
  </w:style>
  <w:style w:type="numbering" w:customStyle="1" w:styleId="111351">
    <w:name w:val="无列表11135"/>
    <w:next w:val="a2"/>
    <w:semiHidden/>
    <w:rsid w:val="00925340"/>
  </w:style>
  <w:style w:type="numbering" w:customStyle="1" w:styleId="NoList21135">
    <w:name w:val="No List21135"/>
    <w:next w:val="a2"/>
    <w:semiHidden/>
    <w:rsid w:val="00925340"/>
  </w:style>
  <w:style w:type="numbering" w:customStyle="1" w:styleId="NoList31135">
    <w:name w:val="No List31135"/>
    <w:next w:val="a2"/>
    <w:uiPriority w:val="99"/>
    <w:semiHidden/>
    <w:rsid w:val="00925340"/>
  </w:style>
  <w:style w:type="numbering" w:customStyle="1" w:styleId="NoList111135">
    <w:name w:val="No List111135"/>
    <w:next w:val="a2"/>
    <w:uiPriority w:val="99"/>
    <w:semiHidden/>
    <w:unhideWhenUsed/>
    <w:rsid w:val="00925340"/>
  </w:style>
  <w:style w:type="numbering" w:customStyle="1" w:styleId="12135">
    <w:name w:val="無清單12135"/>
    <w:next w:val="a2"/>
    <w:uiPriority w:val="99"/>
    <w:semiHidden/>
    <w:unhideWhenUsed/>
    <w:rsid w:val="00925340"/>
  </w:style>
  <w:style w:type="numbering" w:customStyle="1" w:styleId="111135">
    <w:name w:val="無清單111135"/>
    <w:next w:val="a2"/>
    <w:uiPriority w:val="99"/>
    <w:semiHidden/>
    <w:unhideWhenUsed/>
    <w:rsid w:val="00925340"/>
  </w:style>
  <w:style w:type="numbering" w:customStyle="1" w:styleId="NoList535">
    <w:name w:val="No List535"/>
    <w:next w:val="a2"/>
    <w:uiPriority w:val="99"/>
    <w:semiHidden/>
    <w:unhideWhenUsed/>
    <w:rsid w:val="00925340"/>
  </w:style>
  <w:style w:type="numbering" w:customStyle="1" w:styleId="NoList1335">
    <w:name w:val="No List1335"/>
    <w:next w:val="a2"/>
    <w:uiPriority w:val="99"/>
    <w:semiHidden/>
    <w:unhideWhenUsed/>
    <w:rsid w:val="00925340"/>
  </w:style>
  <w:style w:type="numbering" w:customStyle="1" w:styleId="12351">
    <w:name w:val="リストなし1235"/>
    <w:next w:val="a2"/>
    <w:uiPriority w:val="99"/>
    <w:semiHidden/>
    <w:unhideWhenUsed/>
    <w:rsid w:val="00925340"/>
  </w:style>
  <w:style w:type="numbering" w:customStyle="1" w:styleId="12352">
    <w:name w:val="无列表1235"/>
    <w:next w:val="a2"/>
    <w:semiHidden/>
    <w:rsid w:val="00925340"/>
  </w:style>
  <w:style w:type="numbering" w:customStyle="1" w:styleId="NoList2235">
    <w:name w:val="No List2235"/>
    <w:next w:val="a2"/>
    <w:semiHidden/>
    <w:rsid w:val="00925340"/>
  </w:style>
  <w:style w:type="numbering" w:customStyle="1" w:styleId="NoList3235">
    <w:name w:val="No List3235"/>
    <w:next w:val="a2"/>
    <w:uiPriority w:val="99"/>
    <w:semiHidden/>
    <w:rsid w:val="00925340"/>
  </w:style>
  <w:style w:type="numbering" w:customStyle="1" w:styleId="NoList11235">
    <w:name w:val="No List11235"/>
    <w:next w:val="a2"/>
    <w:uiPriority w:val="99"/>
    <w:semiHidden/>
    <w:unhideWhenUsed/>
    <w:rsid w:val="00925340"/>
  </w:style>
  <w:style w:type="numbering" w:customStyle="1" w:styleId="1335">
    <w:name w:val="無清單1335"/>
    <w:next w:val="a2"/>
    <w:uiPriority w:val="99"/>
    <w:semiHidden/>
    <w:unhideWhenUsed/>
    <w:rsid w:val="00925340"/>
  </w:style>
  <w:style w:type="numbering" w:customStyle="1" w:styleId="11235">
    <w:name w:val="無清單11235"/>
    <w:next w:val="a2"/>
    <w:uiPriority w:val="99"/>
    <w:semiHidden/>
    <w:unhideWhenUsed/>
    <w:rsid w:val="00925340"/>
  </w:style>
  <w:style w:type="numbering" w:customStyle="1" w:styleId="2135">
    <w:name w:val="无列表2135"/>
    <w:next w:val="a2"/>
    <w:uiPriority w:val="99"/>
    <w:semiHidden/>
    <w:unhideWhenUsed/>
    <w:rsid w:val="00925340"/>
  </w:style>
  <w:style w:type="numbering" w:customStyle="1" w:styleId="NoList12225">
    <w:name w:val="No List12225"/>
    <w:next w:val="a2"/>
    <w:uiPriority w:val="99"/>
    <w:semiHidden/>
    <w:unhideWhenUsed/>
    <w:rsid w:val="00925340"/>
  </w:style>
  <w:style w:type="numbering" w:customStyle="1" w:styleId="112250">
    <w:name w:val="リストなし11225"/>
    <w:next w:val="a2"/>
    <w:uiPriority w:val="99"/>
    <w:semiHidden/>
    <w:unhideWhenUsed/>
    <w:rsid w:val="00925340"/>
  </w:style>
  <w:style w:type="numbering" w:customStyle="1" w:styleId="112251">
    <w:name w:val="无列表11225"/>
    <w:next w:val="a2"/>
    <w:semiHidden/>
    <w:rsid w:val="00925340"/>
  </w:style>
  <w:style w:type="numbering" w:customStyle="1" w:styleId="NoList21225">
    <w:name w:val="No List21225"/>
    <w:next w:val="a2"/>
    <w:semiHidden/>
    <w:rsid w:val="00925340"/>
  </w:style>
  <w:style w:type="numbering" w:customStyle="1" w:styleId="NoList31225">
    <w:name w:val="No List31225"/>
    <w:next w:val="a2"/>
    <w:uiPriority w:val="99"/>
    <w:semiHidden/>
    <w:rsid w:val="00925340"/>
  </w:style>
  <w:style w:type="numbering" w:customStyle="1" w:styleId="NoList111235">
    <w:name w:val="No List111235"/>
    <w:next w:val="a2"/>
    <w:uiPriority w:val="99"/>
    <w:semiHidden/>
    <w:unhideWhenUsed/>
    <w:rsid w:val="00925340"/>
  </w:style>
  <w:style w:type="numbering" w:customStyle="1" w:styleId="12225">
    <w:name w:val="無清單12225"/>
    <w:next w:val="a2"/>
    <w:uiPriority w:val="99"/>
    <w:semiHidden/>
    <w:unhideWhenUsed/>
    <w:rsid w:val="00925340"/>
  </w:style>
  <w:style w:type="numbering" w:customStyle="1" w:styleId="111225">
    <w:name w:val="無清單111225"/>
    <w:next w:val="a2"/>
    <w:uiPriority w:val="99"/>
    <w:semiHidden/>
    <w:unhideWhenUsed/>
    <w:rsid w:val="00925340"/>
  </w:style>
  <w:style w:type="table" w:customStyle="1" w:styleId="TableGrid11216">
    <w:name w:val="Table Grid1121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925340"/>
  </w:style>
  <w:style w:type="table" w:customStyle="1" w:styleId="TableGrid98">
    <w:name w:val="Table Grid98"/>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925340"/>
  </w:style>
  <w:style w:type="numbering" w:customStyle="1" w:styleId="1542">
    <w:name w:val="リストなし154"/>
    <w:next w:val="a2"/>
    <w:uiPriority w:val="99"/>
    <w:semiHidden/>
    <w:unhideWhenUsed/>
    <w:rsid w:val="00925340"/>
  </w:style>
  <w:style w:type="table" w:customStyle="1" w:styleId="TableGrid156">
    <w:name w:val="Table Grid15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925340"/>
  </w:style>
  <w:style w:type="table" w:customStyle="1" w:styleId="356">
    <w:name w:val="网格型3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925340"/>
  </w:style>
  <w:style w:type="numbering" w:customStyle="1" w:styleId="NoList354">
    <w:name w:val="No List354"/>
    <w:next w:val="a2"/>
    <w:uiPriority w:val="99"/>
    <w:semiHidden/>
    <w:rsid w:val="00925340"/>
  </w:style>
  <w:style w:type="table" w:customStyle="1" w:styleId="TableGrid456">
    <w:name w:val="Table Grid45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925340"/>
  </w:style>
  <w:style w:type="numbering" w:customStyle="1" w:styleId="1640">
    <w:name w:val="無清單164"/>
    <w:next w:val="a2"/>
    <w:uiPriority w:val="99"/>
    <w:semiHidden/>
    <w:unhideWhenUsed/>
    <w:rsid w:val="00925340"/>
  </w:style>
  <w:style w:type="numbering" w:customStyle="1" w:styleId="11540">
    <w:name w:val="無清單1154"/>
    <w:next w:val="a2"/>
    <w:uiPriority w:val="99"/>
    <w:semiHidden/>
    <w:unhideWhenUsed/>
    <w:rsid w:val="00925340"/>
  </w:style>
  <w:style w:type="table" w:customStyle="1" w:styleId="156">
    <w:name w:val="表格格線15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925340"/>
  </w:style>
  <w:style w:type="numbering" w:customStyle="1" w:styleId="244">
    <w:name w:val="无列表244"/>
    <w:next w:val="a2"/>
    <w:uiPriority w:val="99"/>
    <w:semiHidden/>
    <w:unhideWhenUsed/>
    <w:rsid w:val="00925340"/>
  </w:style>
  <w:style w:type="numbering" w:customStyle="1" w:styleId="NoList1254">
    <w:name w:val="No List1254"/>
    <w:next w:val="a2"/>
    <w:uiPriority w:val="99"/>
    <w:semiHidden/>
    <w:unhideWhenUsed/>
    <w:rsid w:val="00925340"/>
  </w:style>
  <w:style w:type="numbering" w:customStyle="1" w:styleId="11541">
    <w:name w:val="リストなし1154"/>
    <w:next w:val="a2"/>
    <w:uiPriority w:val="99"/>
    <w:semiHidden/>
    <w:unhideWhenUsed/>
    <w:rsid w:val="00925340"/>
  </w:style>
  <w:style w:type="numbering" w:customStyle="1" w:styleId="11542">
    <w:name w:val="无列表1154"/>
    <w:next w:val="a2"/>
    <w:semiHidden/>
    <w:rsid w:val="00925340"/>
  </w:style>
  <w:style w:type="numbering" w:customStyle="1" w:styleId="NoList2154">
    <w:name w:val="No List2154"/>
    <w:next w:val="a2"/>
    <w:semiHidden/>
    <w:rsid w:val="00925340"/>
  </w:style>
  <w:style w:type="numbering" w:customStyle="1" w:styleId="NoList3154">
    <w:name w:val="No List3154"/>
    <w:next w:val="a2"/>
    <w:uiPriority w:val="99"/>
    <w:semiHidden/>
    <w:rsid w:val="00925340"/>
  </w:style>
  <w:style w:type="numbering" w:customStyle="1" w:styleId="1254">
    <w:name w:val="無清單1254"/>
    <w:next w:val="a2"/>
    <w:uiPriority w:val="99"/>
    <w:semiHidden/>
    <w:unhideWhenUsed/>
    <w:rsid w:val="00925340"/>
  </w:style>
  <w:style w:type="numbering" w:customStyle="1" w:styleId="11154">
    <w:name w:val="無清單11154"/>
    <w:next w:val="a2"/>
    <w:uiPriority w:val="99"/>
    <w:semiHidden/>
    <w:unhideWhenUsed/>
    <w:rsid w:val="00925340"/>
  </w:style>
  <w:style w:type="table" w:customStyle="1" w:styleId="TableGrid1146">
    <w:name w:val="Table Grid1146"/>
    <w:basedOn w:val="a1"/>
    <w:next w:val="af7"/>
    <w:uiPriority w:val="39"/>
    <w:rsid w:val="00925340"/>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925340"/>
  </w:style>
  <w:style w:type="numbering" w:customStyle="1" w:styleId="NoList11244">
    <w:name w:val="No List11244"/>
    <w:next w:val="a2"/>
    <w:uiPriority w:val="99"/>
    <w:semiHidden/>
    <w:unhideWhenUsed/>
    <w:rsid w:val="00925340"/>
  </w:style>
  <w:style w:type="table" w:customStyle="1" w:styleId="TableGrid536">
    <w:name w:val="Table Grid5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7"/>
    <w:rsid w:val="0092534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7"/>
    <w:rsid w:val="00925340"/>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7"/>
    <w:rsid w:val="0092534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7"/>
    <w:rsid w:val="0092534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925340"/>
  </w:style>
  <w:style w:type="numbering" w:customStyle="1" w:styleId="111440">
    <w:name w:val="リストなし11144"/>
    <w:next w:val="a2"/>
    <w:uiPriority w:val="99"/>
    <w:semiHidden/>
    <w:unhideWhenUsed/>
    <w:rsid w:val="00925340"/>
  </w:style>
  <w:style w:type="numbering" w:customStyle="1" w:styleId="111441">
    <w:name w:val="无列表11144"/>
    <w:next w:val="a2"/>
    <w:semiHidden/>
    <w:rsid w:val="00925340"/>
  </w:style>
  <w:style w:type="numbering" w:customStyle="1" w:styleId="NoList21144">
    <w:name w:val="No List21144"/>
    <w:next w:val="a2"/>
    <w:semiHidden/>
    <w:rsid w:val="00925340"/>
  </w:style>
  <w:style w:type="numbering" w:customStyle="1" w:styleId="NoList31144">
    <w:name w:val="No List31144"/>
    <w:next w:val="a2"/>
    <w:uiPriority w:val="99"/>
    <w:semiHidden/>
    <w:rsid w:val="00925340"/>
  </w:style>
  <w:style w:type="numbering" w:customStyle="1" w:styleId="NoList111144">
    <w:name w:val="No List111144"/>
    <w:next w:val="a2"/>
    <w:uiPriority w:val="99"/>
    <w:semiHidden/>
    <w:unhideWhenUsed/>
    <w:rsid w:val="00925340"/>
  </w:style>
  <w:style w:type="numbering" w:customStyle="1" w:styleId="12144">
    <w:name w:val="無清單12144"/>
    <w:next w:val="a2"/>
    <w:uiPriority w:val="99"/>
    <w:semiHidden/>
    <w:unhideWhenUsed/>
    <w:rsid w:val="00925340"/>
  </w:style>
  <w:style w:type="numbering" w:customStyle="1" w:styleId="111144">
    <w:name w:val="無清單111144"/>
    <w:next w:val="a2"/>
    <w:uiPriority w:val="99"/>
    <w:semiHidden/>
    <w:unhideWhenUsed/>
    <w:rsid w:val="00925340"/>
  </w:style>
  <w:style w:type="numbering" w:customStyle="1" w:styleId="NoList544">
    <w:name w:val="No List544"/>
    <w:next w:val="a2"/>
    <w:uiPriority w:val="99"/>
    <w:semiHidden/>
    <w:unhideWhenUsed/>
    <w:rsid w:val="00925340"/>
  </w:style>
  <w:style w:type="table" w:customStyle="1" w:styleId="TableGrid636">
    <w:name w:val="Table Grid636"/>
    <w:basedOn w:val="a1"/>
    <w:next w:val="af7"/>
    <w:rsid w:val="0092534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925340"/>
  </w:style>
  <w:style w:type="numbering" w:customStyle="1" w:styleId="12440">
    <w:name w:val="リストなし1244"/>
    <w:next w:val="a2"/>
    <w:uiPriority w:val="99"/>
    <w:semiHidden/>
    <w:unhideWhenUsed/>
    <w:rsid w:val="00925340"/>
  </w:style>
  <w:style w:type="table" w:customStyle="1" w:styleId="TableGrid1236">
    <w:name w:val="Table Grid1236"/>
    <w:basedOn w:val="a1"/>
    <w:next w:val="af7"/>
    <w:uiPriority w:val="39"/>
    <w:rsid w:val="0092534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6">
    <w:name w:val="Tabellengitternetz5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6">
    <w:name w:val="Tabellengitternetz6236"/>
    <w:basedOn w:val="a1"/>
    <w:next w:val="af7"/>
    <w:rsid w:val="0092534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Subtitle"/>
    <w:basedOn w:val="a"/>
    <w:next w:val="a"/>
    <w:link w:val="Charf1"/>
    <w:uiPriority w:val="11"/>
    <w:qFormat/>
    <w:rsid w:val="00925340"/>
    <w:pPr>
      <w:spacing w:before="240" w:after="60" w:line="312" w:lineRule="auto"/>
      <w:jc w:val="center"/>
      <w:outlineLvl w:val="1"/>
    </w:pPr>
    <w:rPr>
      <w:rFonts w:ascii="Calibri Light" w:eastAsia="宋体" w:hAnsi="Calibri Light"/>
      <w:b/>
      <w:bCs/>
      <w:kern w:val="28"/>
      <w:sz w:val="32"/>
      <w:szCs w:val="32"/>
      <w:lang w:eastAsia="ko-KR"/>
    </w:rPr>
  </w:style>
  <w:style w:type="character" w:customStyle="1" w:styleId="Char31">
    <w:name w:val="副标题 Char3"/>
    <w:basedOn w:val="a0"/>
    <w:rsid w:val="00925340"/>
    <w:rPr>
      <w:rFonts w:asciiTheme="majorHAnsi" w:eastAsia="宋体" w:hAnsiTheme="majorHAnsi" w:cstheme="majorBidi"/>
      <w:b/>
      <w:bCs/>
      <w:kern w:val="28"/>
      <w:sz w:val="32"/>
      <w:szCs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image" Target="media/image4.png"/><Relationship Id="rId26" Type="http://schemas.openxmlformats.org/officeDocument/2006/relationships/image" Target="media/image10.wmf"/><Relationship Id="rId3" Type="http://schemas.openxmlformats.org/officeDocument/2006/relationships/numbering" Target="numbering.xml"/><Relationship Id="rId21" Type="http://schemas.openxmlformats.org/officeDocument/2006/relationships/oleObject" Target="embeddings/oleObject4.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png"/><Relationship Id="rId25" Type="http://schemas.openxmlformats.org/officeDocument/2006/relationships/image" Target="media/image9.wmf"/><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5.png"/><Relationship Id="rId29"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8.wmf"/><Relationship Id="rId32"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image" Target="media/image7.wmf"/><Relationship Id="rId28"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oleObject" Target="embeddings/oleObject3.bin"/><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image" Target="media/image6.png"/><Relationship Id="rId27" Type="http://schemas.openxmlformats.org/officeDocument/2006/relationships/oleObject" Target="embeddings/oleObject5.bin"/><Relationship Id="rId30" Type="http://schemas.openxmlformats.org/officeDocument/2006/relationships/header" Target="header4.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322DCC-98AC-4FEE-AE6C-FBE8809052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44</Pages>
  <Words>11105</Words>
  <Characters>63303</Characters>
  <Application>Microsoft Office Word</Application>
  <DocSecurity>0</DocSecurity>
  <Lines>527</Lines>
  <Paragraphs>148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74260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2</cp:revision>
  <cp:lastPrinted>1900-01-01T00:00:00Z</cp:lastPrinted>
  <dcterms:created xsi:type="dcterms:W3CDTF">2022-02-14T15:28:00Z</dcterms:created>
  <dcterms:modified xsi:type="dcterms:W3CDTF">2022-02-14T15:28:00Z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(3)bnibQm984i4hDvppaYLDTSHud07zWIY2YJGVex6EddYjO3a1UqQBf/TjNraG7q3j5yG7nv2A
AuiQ6k0NlbLSEmRoZj4TejK1IRe/Q5DgSg7jOXwmt8tAD514lAhQudb4Ze2Y6kSlLo1sk0xY
Tf7wPoLH0D3WMieT/3t2R8fBmqJuB8OPrEcovn6WiHdy5MU4xlQw67Ftc/MDw58fumMJaUfj
lCy04qQdyTbDMWt4bU</vt:lpwstr>
  </property>
  <property fmtid="{D5CDD505-2E9C-101B-9397-08002B2CF9AE}" pid="22" name="_2015_ms_pID_7253431">
    <vt:lpwstr>8WcOXVe4kBSzwksPSsiBC+y7yXV+81iHjiEhhQzLqPlgzoXeTgxckS
crDH88rMQ49KSqumFC5ZQHq/SCZ0bKfz+YjNH87Z24yEyK+y6bsyo0crM0kFvFjTu/dEQOBO
rpJE2QOhfM4WpcY37jIobqJZpTZ7eXi1WSlwsBWF/2/JF+lRBv5lvufFlcj/ORoq5XRtMXLi
V0CzDonzLuk6t71LeGdCB9cu8HrITg8H61so</vt:lpwstr>
  </property>
  <property fmtid="{D5CDD505-2E9C-101B-9397-08002B2CF9AE}" pid="23" name="_2015_ms_pID_7253432">
    <vt:lpwstr>Kw==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