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96D94" w14:textId="4E66D30E" w:rsidR="005733F9" w:rsidRDefault="005733F9" w:rsidP="00564B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102-e</w:t>
      </w:r>
      <w:r>
        <w:rPr>
          <w:b/>
          <w:i/>
          <w:noProof/>
          <w:sz w:val="28"/>
        </w:rPr>
        <w:tab/>
      </w:r>
      <w:bookmarkStart w:id="1" w:name="_GoBack"/>
      <w:r w:rsidR="00702F00" w:rsidRPr="00702F00">
        <w:rPr>
          <w:b/>
          <w:i/>
          <w:noProof/>
          <w:sz w:val="28"/>
        </w:rPr>
        <w:t>R4-2205318</w:t>
      </w:r>
      <w:bookmarkEnd w:id="1"/>
    </w:p>
    <w:p w14:paraId="73CD930A" w14:textId="0E9F58AB" w:rsidR="005733F9" w:rsidRDefault="005733F9" w:rsidP="005733F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 xml:space="preserve">Feb 21 </w:t>
      </w:r>
      <w:r w:rsidRPr="001C59E2">
        <w:rPr>
          <w:rFonts w:cs="Arial"/>
          <w:b/>
          <w:sz w:val="24"/>
          <w:szCs w:val="24"/>
        </w:rPr>
        <w:t>–</w:t>
      </w:r>
      <w:r>
        <w:rPr>
          <w:rFonts w:cs="Arial"/>
          <w:b/>
          <w:sz w:val="24"/>
          <w:szCs w:val="24"/>
        </w:rPr>
        <w:t xml:space="preserve"> Mar </w:t>
      </w:r>
      <w:r w:rsidR="00702F00">
        <w:rPr>
          <w:rFonts w:cs="Arial"/>
          <w:b/>
          <w:sz w:val="24"/>
          <w:szCs w:val="24"/>
        </w:rPr>
        <w:t>3</w:t>
      </w:r>
      <w:r>
        <w:rPr>
          <w:rFonts w:cs="Arial"/>
          <w:b/>
          <w:sz w:val="24"/>
          <w:szCs w:val="24"/>
        </w:rPr>
        <w:t>,</w:t>
      </w:r>
      <w:r w:rsidRPr="003938A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53276C07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34F4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1B71EFCB" w:rsidR="001E41F3" w:rsidRPr="00410371" w:rsidRDefault="00E212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991A5B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2B21D46C" w:rsidR="001E41F3" w:rsidRPr="00410371" w:rsidRDefault="005733F9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56336F57" w:rsidR="001E41F3" w:rsidRPr="00410371" w:rsidRDefault="008545D3" w:rsidP="005733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AD3D0F" w:rsidRPr="00801BF1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5733F9">
              <w:rPr>
                <w:b/>
                <w:noProof/>
                <w:sz w:val="28"/>
              </w:rPr>
              <w:t>10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44266AEF" w:rsidR="001E41F3" w:rsidRDefault="005733F9" w:rsidP="00801BF1">
            <w:pPr>
              <w:pStyle w:val="CRCoverPage"/>
              <w:spacing w:after="0"/>
              <w:ind w:left="100"/>
            </w:pPr>
            <w:proofErr w:type="spellStart"/>
            <w:r w:rsidRPr="005733F9">
              <w:t>DraftCR</w:t>
            </w:r>
            <w:proofErr w:type="spellEnd"/>
            <w:r w:rsidRPr="005733F9">
              <w:t xml:space="preserve"> on maintaining PL-RS switching delay requirements R16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42BC5F6C" w:rsidR="001E41F3" w:rsidRDefault="0085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fldChar w:fldCharType="begin"/>
            </w:r>
            <w:r>
              <w:rPr>
                <w:rFonts w:cs="Arial"/>
                <w:sz w:val="21"/>
                <w:szCs w:val="21"/>
                <w:lang w:eastAsia="ja-JP"/>
              </w:rPr>
              <w:instrText xml:space="preserve"> DOCPROPERTY  RelatedWis  \* MERGEFORMAT </w:instrTex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separate"/>
            </w:r>
            <w:proofErr w:type="spellStart"/>
            <w:r w:rsidR="008604F2" w:rsidRPr="001B024F"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E5491E" w:rsidRPr="00E5491E">
              <w:rPr>
                <w:rFonts w:cs="Arial"/>
                <w:sz w:val="21"/>
                <w:szCs w:val="21"/>
                <w:lang w:eastAsia="ja-JP"/>
              </w:rPr>
              <w:t>eMIMO</w:t>
            </w:r>
            <w:proofErr w:type="spellEnd"/>
            <w:r w:rsidR="008604F2" w:rsidRPr="001B024F">
              <w:rPr>
                <w:rFonts w:cs="Arial"/>
                <w:sz w:val="21"/>
                <w:szCs w:val="21"/>
                <w:lang w:eastAsia="ja-JP"/>
              </w:rPr>
              <w:t>-Core</w: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7BCC7125" w:rsidR="001E41F3" w:rsidRDefault="00183A08" w:rsidP="00573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733F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5491E">
              <w:rPr>
                <w:noProof/>
              </w:rPr>
              <w:t>0</w:t>
            </w:r>
            <w:r w:rsidR="005733F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733F9">
              <w:rPr>
                <w:noProof/>
              </w:rPr>
              <w:t>14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5F739BAA" w:rsidR="001E41F3" w:rsidRDefault="00854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D3D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5906F99B" w:rsidR="001E41F3" w:rsidRDefault="0085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l-16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5A5E7" w14:textId="77777777" w:rsidR="00334F48" w:rsidRDefault="00334F48" w:rsidP="00334F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2B8A93EB" w:rsidR="001E41F3" w:rsidRDefault="00334F48" w:rsidP="00334F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25041680" w:rsidR="000C038A" w:rsidRPr="007C2097" w:rsidRDefault="00334F4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4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4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79DE8E17" w:rsidR="00D00A3F" w:rsidRDefault="005733F9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A5FBC">
              <w:rPr>
                <w:noProof/>
                <w:lang w:eastAsia="zh-CN"/>
              </w:rPr>
              <w:t xml:space="preserve">existing </w:t>
            </w:r>
            <w:r w:rsidR="00BA5FBC" w:rsidRPr="005733F9">
              <w:t xml:space="preserve">PL-RS switching delay </w:t>
            </w:r>
            <w:r w:rsidR="00BA5FBC">
              <w:t>are only applicable when UE does not need to perform beam sweeping on the target PL-RS</w:t>
            </w:r>
            <w:r w:rsidR="00D25534">
              <w:rPr>
                <w:lang w:eastAsia="zh-CN"/>
              </w:rPr>
              <w:t>.</w:t>
            </w:r>
            <w:r w:rsidR="00BA5FBC">
              <w:rPr>
                <w:lang w:eastAsia="zh-CN"/>
              </w:rPr>
              <w:t xml:space="preserve"> However, when a SSB is configured as</w:t>
            </w:r>
            <w:r w:rsidR="00BA5FBC" w:rsidRPr="005733F9">
              <w:t xml:space="preserve"> </w:t>
            </w:r>
            <w:r w:rsidR="00BA5FBC">
              <w:t xml:space="preserve">the </w:t>
            </w:r>
            <w:r w:rsidR="00BA5FBC" w:rsidRPr="005733F9">
              <w:t>PL-RS</w:t>
            </w:r>
            <w:r w:rsidR="00BA5FBC">
              <w:t xml:space="preserve"> in FR2, UE needs to perform beam sweeping on the SSB regardless of whether the SSB is known or not.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43373" w14:textId="5C83A4EB" w:rsidR="00D00A3F" w:rsidRDefault="00E72E6A" w:rsidP="00E549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E5491E">
              <w:rPr>
                <w:lang w:eastAsia="zh-CN"/>
              </w:rPr>
              <w:t xml:space="preserve">add </w:t>
            </w:r>
            <w:r w:rsidR="00BA5FBC">
              <w:rPr>
                <w:lang w:eastAsia="zh-CN"/>
              </w:rPr>
              <w:t>a note to</w:t>
            </w:r>
            <w:r w:rsidR="00E5491E">
              <w:rPr>
                <w:lang w:eastAsia="zh-CN"/>
              </w:rPr>
              <w:t xml:space="preserve"> </w:t>
            </w:r>
            <w:r w:rsidR="00E5491E" w:rsidRPr="00E5491E">
              <w:rPr>
                <w:lang w:eastAsia="zh-CN"/>
              </w:rPr>
              <w:t>clarif</w:t>
            </w:r>
            <w:r w:rsidR="00BA5FBC">
              <w:rPr>
                <w:lang w:eastAsia="zh-CN"/>
              </w:rPr>
              <w:t>y</w:t>
            </w:r>
            <w:r w:rsidR="00E5491E">
              <w:rPr>
                <w:lang w:eastAsia="zh-CN"/>
              </w:rPr>
              <w:t xml:space="preserve"> that </w:t>
            </w:r>
            <w:r w:rsidR="00BA5FBC">
              <w:rPr>
                <w:lang w:eastAsia="zh-CN"/>
              </w:rPr>
              <w:t>SSB indicated as PL-RS is always unknown in FR2</w:t>
            </w:r>
            <w:r>
              <w:rPr>
                <w:lang w:eastAsia="zh-CN"/>
              </w:rPr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C085F" w14:textId="77777777" w:rsidR="001E41F3" w:rsidRDefault="00064DD6" w:rsidP="00573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5733F9" w:rsidRPr="005733F9">
              <w:t>PL-RS switching delay requirements</w:t>
            </w:r>
            <w:r w:rsidR="00E5491E">
              <w:rPr>
                <w:noProof/>
              </w:rPr>
              <w:t xml:space="preserve"> </w:t>
            </w:r>
            <w:r w:rsidR="00E72E6A">
              <w:rPr>
                <w:noProof/>
              </w:rPr>
              <w:t xml:space="preserve">are not </w:t>
            </w:r>
            <w:r w:rsidR="005733F9">
              <w:rPr>
                <w:noProof/>
              </w:rPr>
              <w:t>properly</w:t>
            </w:r>
            <w:r w:rsidR="00E72E6A">
              <w:rPr>
                <w:noProof/>
              </w:rPr>
              <w:t xml:space="preserve"> defined</w:t>
            </w:r>
            <w:r w:rsidR="005733F9">
              <w:rPr>
                <w:noProof/>
              </w:rPr>
              <w:t xml:space="preserve"> for SSB based PL-RS in FR2.</w:t>
            </w:r>
          </w:p>
          <w:p w14:paraId="7731AC33" w14:textId="42EAF028" w:rsidR="005733F9" w:rsidRDefault="005733F9" w:rsidP="00573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79C760B9" w:rsidR="001E41F3" w:rsidRPr="00AD3D0F" w:rsidRDefault="00345E10" w:rsidP="00FF787A">
            <w:pPr>
              <w:pStyle w:val="CRCoverPage"/>
              <w:spacing w:after="0"/>
              <w:ind w:left="100"/>
            </w:pPr>
            <w:r>
              <w:rPr>
                <w:noProof/>
              </w:rPr>
              <w:t>8.14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760718EB" w14:textId="77777777" w:rsidR="005733F9" w:rsidRPr="005733F9" w:rsidRDefault="005733F9" w:rsidP="005733F9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 w:rsidRPr="005733F9">
        <w:rPr>
          <w:rFonts w:ascii="Arial" w:eastAsia="宋体" w:hAnsi="Arial"/>
          <w:sz w:val="28"/>
        </w:rPr>
        <w:t>8.14</w:t>
      </w:r>
      <w:r w:rsidRPr="005733F9">
        <w:rPr>
          <w:rFonts w:ascii="Arial" w:eastAsia="宋体" w:hAnsi="Arial"/>
          <w:sz w:val="28"/>
        </w:rPr>
        <w:tab/>
      </w:r>
      <w:proofErr w:type="spellStart"/>
      <w:r w:rsidRPr="005733F9">
        <w:rPr>
          <w:rFonts w:ascii="Arial" w:eastAsia="宋体" w:hAnsi="Arial"/>
          <w:sz w:val="28"/>
          <w:lang w:val="en-US"/>
        </w:rPr>
        <w:t>Pathloss</w:t>
      </w:r>
      <w:proofErr w:type="spellEnd"/>
      <w:r w:rsidRPr="005733F9">
        <w:rPr>
          <w:rFonts w:ascii="Arial" w:eastAsia="宋体" w:hAnsi="Arial"/>
          <w:sz w:val="28"/>
          <w:lang w:val="en-US"/>
        </w:rPr>
        <w:t xml:space="preserve"> reference signal switching delay</w:t>
      </w:r>
    </w:p>
    <w:p w14:paraId="0953D727" w14:textId="77777777" w:rsidR="005733F9" w:rsidRPr="005733F9" w:rsidRDefault="005733F9" w:rsidP="005733F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en-US"/>
        </w:rPr>
      </w:pPr>
      <w:r w:rsidRPr="005733F9">
        <w:rPr>
          <w:rFonts w:ascii="Arial" w:eastAsia="宋体" w:hAnsi="Arial"/>
          <w:sz w:val="24"/>
          <w:lang w:val="en-US"/>
        </w:rPr>
        <w:t>8.14.1</w:t>
      </w:r>
      <w:r w:rsidRPr="005733F9">
        <w:rPr>
          <w:rFonts w:ascii="Arial" w:eastAsia="宋体" w:hAnsi="Arial"/>
          <w:sz w:val="24"/>
          <w:lang w:val="en-US"/>
        </w:rPr>
        <w:tab/>
        <w:t>Introduction</w:t>
      </w:r>
    </w:p>
    <w:p w14:paraId="7071964F" w14:textId="77777777" w:rsidR="005733F9" w:rsidRPr="005733F9" w:rsidRDefault="005733F9" w:rsidP="005733F9">
      <w:pPr>
        <w:rPr>
          <w:rFonts w:eastAsia="宋体"/>
        </w:rPr>
      </w:pPr>
      <w:r w:rsidRPr="005733F9">
        <w:rPr>
          <w:rFonts w:eastAsia="宋体"/>
          <w:lang w:eastAsia="zh-CN"/>
        </w:rPr>
        <w:t xml:space="preserve">The requirements in this clause apply for </w:t>
      </w:r>
      <w:proofErr w:type="spellStart"/>
      <w:r w:rsidRPr="005733F9">
        <w:rPr>
          <w:rFonts w:eastAsia="宋体"/>
        </w:rPr>
        <w:t>pathloss</w:t>
      </w:r>
      <w:proofErr w:type="spellEnd"/>
      <w:r w:rsidRPr="005733F9">
        <w:rPr>
          <w:rFonts w:eastAsia="宋体"/>
        </w:rPr>
        <w:t xml:space="preserve"> </w:t>
      </w:r>
      <w:r w:rsidRPr="005733F9">
        <w:rPr>
          <w:rFonts w:eastAsia="宋体"/>
          <w:lang w:eastAsia="zh-CN"/>
        </w:rPr>
        <w:t>reference signal</w:t>
      </w:r>
      <w:r w:rsidRPr="005733F9">
        <w:rPr>
          <w:rFonts w:eastAsia="宋体"/>
        </w:rPr>
        <w:t xml:space="preserve"> activated or updated on serving cell in MR-DC or standalone NR in clause 7.1.1 in TS 38.213 [3]</w:t>
      </w:r>
      <w:r w:rsidRPr="005733F9">
        <w:rPr>
          <w:rFonts w:eastAsia="宋体"/>
          <w:lang w:eastAsia="zh-CN"/>
        </w:rPr>
        <w:t>.</w:t>
      </w:r>
    </w:p>
    <w:p w14:paraId="50A035CE" w14:textId="77777777" w:rsidR="005733F9" w:rsidRPr="005733F9" w:rsidRDefault="005733F9" w:rsidP="005733F9">
      <w:pPr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 xml:space="preserve">UE shall complete the switch of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within the delay defined in this clause. </w:t>
      </w:r>
    </w:p>
    <w:p w14:paraId="2D3D0943" w14:textId="77777777" w:rsidR="005733F9" w:rsidRPr="005733F9" w:rsidRDefault="005733F9" w:rsidP="005733F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en-US"/>
        </w:rPr>
      </w:pPr>
      <w:r w:rsidRPr="005733F9">
        <w:rPr>
          <w:rFonts w:ascii="Arial" w:eastAsia="宋体" w:hAnsi="Arial"/>
          <w:sz w:val="24"/>
          <w:lang w:val="en-US"/>
        </w:rPr>
        <w:t>8.14.2</w:t>
      </w:r>
      <w:r w:rsidRPr="005733F9">
        <w:rPr>
          <w:rFonts w:ascii="Arial" w:eastAsia="宋体" w:hAnsi="Arial"/>
          <w:sz w:val="24"/>
          <w:lang w:val="en-US"/>
        </w:rPr>
        <w:tab/>
        <w:t xml:space="preserve">Known conditions for </w:t>
      </w:r>
      <w:proofErr w:type="spellStart"/>
      <w:r w:rsidRPr="005733F9">
        <w:rPr>
          <w:rFonts w:ascii="Arial" w:eastAsia="宋体" w:hAnsi="Arial"/>
          <w:sz w:val="24"/>
          <w:lang w:val="en-US"/>
        </w:rPr>
        <w:t>pathloss</w:t>
      </w:r>
      <w:proofErr w:type="spellEnd"/>
      <w:r w:rsidRPr="005733F9">
        <w:rPr>
          <w:rFonts w:ascii="Arial" w:eastAsia="宋体" w:hAnsi="Arial"/>
          <w:sz w:val="24"/>
          <w:lang w:val="en-US"/>
        </w:rPr>
        <w:t xml:space="preserve"> reference signal</w:t>
      </w:r>
    </w:p>
    <w:p w14:paraId="1999189F" w14:textId="77777777" w:rsidR="005733F9" w:rsidRPr="005733F9" w:rsidRDefault="005733F9" w:rsidP="005733F9">
      <w:pPr>
        <w:rPr>
          <w:rFonts w:eastAsia="宋体"/>
        </w:rPr>
      </w:pPr>
      <w:r w:rsidRPr="005733F9">
        <w:rPr>
          <w:rFonts w:eastAsia="Malgun Gothic" w:cs="v4.2.0"/>
          <w:lang w:val="en-US" w:eastAsia="zh-CN"/>
        </w:rPr>
        <w:t>T</w:t>
      </w:r>
      <w:r w:rsidRPr="005733F9">
        <w:rPr>
          <w:rFonts w:eastAsia="Malgun Gothic" w:cs="v4.2.0"/>
          <w:lang w:eastAsia="zh-CN"/>
        </w:rPr>
        <w:t xml:space="preserve">he </w:t>
      </w:r>
      <w:proofErr w:type="spellStart"/>
      <w:r w:rsidRPr="005733F9">
        <w:rPr>
          <w:rFonts w:eastAsia="Malgun Gothic" w:cs="v4.2.0"/>
          <w:lang w:eastAsia="zh-CN"/>
        </w:rPr>
        <w:t>pathloss</w:t>
      </w:r>
      <w:proofErr w:type="spellEnd"/>
      <w:r w:rsidRPr="005733F9">
        <w:rPr>
          <w:rFonts w:eastAsia="Malgun Gothic" w:cs="v4.2.0"/>
          <w:lang w:eastAsia="zh-CN"/>
        </w:rPr>
        <w:t xml:space="preserve"> reference signal is known if the following conditions are met </w:t>
      </w:r>
      <w:r w:rsidRPr="005733F9">
        <w:rPr>
          <w:rFonts w:eastAsia="宋体"/>
          <w:lang w:eastAsia="zh-CN"/>
        </w:rPr>
        <w:t xml:space="preserve">during the period between the last transmission of the RS resource used for L1-RSRP measurement reporting and </w:t>
      </w:r>
      <w:r w:rsidRPr="005733F9">
        <w:rPr>
          <w:rFonts w:eastAsia="宋体"/>
        </w:rPr>
        <w:t xml:space="preserve">the completion of </w:t>
      </w:r>
      <w:proofErr w:type="spellStart"/>
      <w:r w:rsidRPr="005733F9">
        <w:rPr>
          <w:rFonts w:eastAsia="宋体"/>
        </w:rPr>
        <w:t>pathloss</w:t>
      </w:r>
      <w:proofErr w:type="spellEnd"/>
      <w:r w:rsidRPr="005733F9">
        <w:rPr>
          <w:rFonts w:eastAsia="宋体"/>
        </w:rPr>
        <w:t xml:space="preserve"> reference signal switch, where the RS resource is the target </w:t>
      </w:r>
      <w:proofErr w:type="spellStart"/>
      <w:r w:rsidRPr="005733F9">
        <w:rPr>
          <w:rFonts w:eastAsia="宋体"/>
        </w:rPr>
        <w:t>pathloss</w:t>
      </w:r>
      <w:proofErr w:type="spellEnd"/>
      <w:r w:rsidRPr="005733F9">
        <w:rPr>
          <w:rFonts w:eastAsia="宋体"/>
        </w:rPr>
        <w:t xml:space="preserve"> reference signal or </w:t>
      </w:r>
      <w:proofErr w:type="spellStart"/>
      <w:r w:rsidRPr="005733F9">
        <w:rPr>
          <w:rFonts w:eastAsia="宋体"/>
        </w:rPr>
        <w:t>QCLed</w:t>
      </w:r>
      <w:proofErr w:type="spellEnd"/>
      <w:r w:rsidRPr="005733F9">
        <w:rPr>
          <w:rFonts w:eastAsia="宋体"/>
        </w:rPr>
        <w:t xml:space="preserve"> (with Type D) to the target </w:t>
      </w:r>
      <w:proofErr w:type="spellStart"/>
      <w:r w:rsidRPr="005733F9">
        <w:rPr>
          <w:rFonts w:eastAsia="宋体"/>
        </w:rPr>
        <w:t>pathloss</w:t>
      </w:r>
      <w:proofErr w:type="spellEnd"/>
      <w:r w:rsidRPr="005733F9">
        <w:rPr>
          <w:rFonts w:eastAsia="宋体"/>
        </w:rPr>
        <w:t xml:space="preserve"> reference signal.</w:t>
      </w:r>
    </w:p>
    <w:p w14:paraId="215257F7" w14:textId="77777777" w:rsidR="005733F9" w:rsidRPr="005733F9" w:rsidRDefault="005733F9" w:rsidP="005733F9">
      <w:pPr>
        <w:ind w:left="568" w:hanging="284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>-</w:t>
      </w:r>
      <w:r w:rsidRPr="005733F9">
        <w:rPr>
          <w:rFonts w:eastAsia="宋体"/>
          <w:lang w:eastAsia="zh-CN"/>
        </w:rPr>
        <w:tab/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switch command is received within 1280 </w:t>
      </w:r>
      <w:proofErr w:type="spellStart"/>
      <w:r w:rsidRPr="005733F9">
        <w:rPr>
          <w:rFonts w:eastAsia="宋体"/>
          <w:lang w:eastAsia="zh-CN"/>
        </w:rPr>
        <w:t>ms</w:t>
      </w:r>
      <w:proofErr w:type="spellEnd"/>
      <w:r w:rsidRPr="005733F9">
        <w:rPr>
          <w:rFonts w:eastAsia="宋体"/>
          <w:lang w:eastAsia="zh-CN"/>
        </w:rPr>
        <w:t xml:space="preserve"> upon the last transmission of the RS resource for beam reporting or measurement </w:t>
      </w:r>
    </w:p>
    <w:p w14:paraId="6F056E27" w14:textId="77777777" w:rsidR="005733F9" w:rsidRPr="005733F9" w:rsidRDefault="005733F9" w:rsidP="005733F9">
      <w:pPr>
        <w:ind w:left="568" w:hanging="284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>-</w:t>
      </w:r>
      <w:r w:rsidRPr="005733F9">
        <w:rPr>
          <w:rFonts w:eastAsia="宋体"/>
          <w:lang w:eastAsia="zh-CN"/>
        </w:rPr>
        <w:tab/>
        <w:t xml:space="preserve">The UE has sent at least 1 L1-RSRP report for the target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before the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switch command</w:t>
      </w:r>
    </w:p>
    <w:p w14:paraId="3E5FBCB0" w14:textId="77777777" w:rsidR="005733F9" w:rsidRPr="005733F9" w:rsidRDefault="005733F9" w:rsidP="005733F9">
      <w:pPr>
        <w:ind w:left="568" w:hanging="284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>-</w:t>
      </w:r>
      <w:r w:rsidRPr="005733F9">
        <w:rPr>
          <w:rFonts w:eastAsia="宋体"/>
          <w:lang w:eastAsia="zh-CN"/>
        </w:rPr>
        <w:tab/>
        <w:t xml:space="preserve">The target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remains detectable during the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switching period</w:t>
      </w:r>
    </w:p>
    <w:p w14:paraId="79D682C7" w14:textId="77777777" w:rsidR="005733F9" w:rsidRPr="005733F9" w:rsidRDefault="005733F9" w:rsidP="005733F9">
      <w:pPr>
        <w:ind w:left="851" w:hanging="284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>-</w:t>
      </w:r>
      <w:r w:rsidRPr="005733F9">
        <w:rPr>
          <w:rFonts w:eastAsia="宋体"/>
          <w:lang w:eastAsia="zh-CN"/>
        </w:rPr>
        <w:tab/>
      </w:r>
      <w:r w:rsidRPr="005733F9">
        <w:rPr>
          <w:rFonts w:eastAsia="宋体" w:hint="eastAsia"/>
          <w:lang w:eastAsia="zh-CN"/>
        </w:rPr>
        <w:t xml:space="preserve">SNR of </w:t>
      </w:r>
      <w:r w:rsidRPr="005733F9">
        <w:rPr>
          <w:rFonts w:eastAsia="宋体"/>
          <w:lang w:eastAsia="zh-CN"/>
        </w:rPr>
        <w:t xml:space="preserve">the target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</w:t>
      </w:r>
      <w:r w:rsidRPr="005733F9">
        <w:rPr>
          <w:rFonts w:eastAsia="宋体" w:hint="eastAsia"/>
          <w:lang w:eastAsia="zh-CN"/>
        </w:rPr>
        <w:t>≥</w:t>
      </w:r>
      <w:r w:rsidRPr="005733F9">
        <w:rPr>
          <w:rFonts w:eastAsia="宋体" w:hint="eastAsia"/>
          <w:lang w:eastAsia="zh-CN"/>
        </w:rPr>
        <w:t>-3dB</w:t>
      </w:r>
    </w:p>
    <w:p w14:paraId="3563FA24" w14:textId="77777777" w:rsidR="005733F9" w:rsidRPr="005733F9" w:rsidRDefault="005733F9" w:rsidP="005733F9">
      <w:pPr>
        <w:ind w:left="568" w:hanging="284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>-</w:t>
      </w:r>
      <w:r w:rsidRPr="005733F9">
        <w:rPr>
          <w:rFonts w:eastAsia="宋体"/>
          <w:lang w:eastAsia="zh-CN"/>
        </w:rPr>
        <w:tab/>
        <w:t xml:space="preserve">The associated SSBs with the target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remain detectable during the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switching period</w:t>
      </w:r>
    </w:p>
    <w:p w14:paraId="577FF5A4" w14:textId="77777777" w:rsidR="005733F9" w:rsidRPr="005733F9" w:rsidRDefault="005733F9" w:rsidP="005733F9">
      <w:pPr>
        <w:ind w:left="851" w:hanging="284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>-</w:t>
      </w:r>
      <w:r w:rsidRPr="005733F9">
        <w:rPr>
          <w:rFonts w:eastAsia="宋体"/>
          <w:lang w:eastAsia="zh-CN"/>
        </w:rPr>
        <w:tab/>
      </w:r>
      <w:r w:rsidRPr="005733F9">
        <w:rPr>
          <w:rFonts w:eastAsia="宋体" w:hint="eastAsia"/>
          <w:lang w:eastAsia="zh-CN"/>
        </w:rPr>
        <w:t>SNR of the</w:t>
      </w:r>
      <w:r w:rsidRPr="005733F9">
        <w:rPr>
          <w:rFonts w:eastAsia="宋体"/>
          <w:lang w:eastAsia="zh-CN"/>
        </w:rPr>
        <w:t xml:space="preserve"> associated SSB </w:t>
      </w:r>
      <w:r w:rsidRPr="005733F9">
        <w:rPr>
          <w:rFonts w:eastAsia="宋体" w:hint="eastAsia"/>
          <w:lang w:eastAsia="zh-CN"/>
        </w:rPr>
        <w:t>≥</w:t>
      </w:r>
      <w:r w:rsidRPr="005733F9">
        <w:rPr>
          <w:rFonts w:eastAsia="宋体" w:hint="eastAsia"/>
          <w:lang w:eastAsia="zh-CN"/>
        </w:rPr>
        <w:t>-3dB</w:t>
      </w:r>
    </w:p>
    <w:p w14:paraId="62FF881E" w14:textId="77777777" w:rsidR="005733F9" w:rsidRPr="005733F9" w:rsidRDefault="005733F9" w:rsidP="005733F9">
      <w:pPr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 xml:space="preserve">Otherwise, the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is unknown.</w:t>
      </w:r>
    </w:p>
    <w:p w14:paraId="0015C430" w14:textId="77777777" w:rsidR="005733F9" w:rsidRPr="005733F9" w:rsidRDefault="005733F9" w:rsidP="005733F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en-US"/>
        </w:rPr>
      </w:pPr>
      <w:r w:rsidRPr="005733F9">
        <w:rPr>
          <w:rFonts w:ascii="Arial" w:eastAsia="宋体" w:hAnsi="Arial"/>
          <w:sz w:val="24"/>
          <w:lang w:val="en-US"/>
        </w:rPr>
        <w:t>8.14.3</w:t>
      </w:r>
      <w:r w:rsidRPr="005733F9">
        <w:rPr>
          <w:rFonts w:ascii="Arial" w:eastAsia="宋体" w:hAnsi="Arial"/>
          <w:sz w:val="24"/>
          <w:lang w:val="en-US"/>
        </w:rPr>
        <w:tab/>
        <w:t xml:space="preserve">MAC-CE based </w:t>
      </w:r>
      <w:proofErr w:type="spellStart"/>
      <w:r w:rsidRPr="005733F9">
        <w:rPr>
          <w:rFonts w:ascii="Arial" w:eastAsia="宋体" w:hAnsi="Arial"/>
          <w:sz w:val="24"/>
          <w:lang w:val="en-US"/>
        </w:rPr>
        <w:t>pathloss</w:t>
      </w:r>
      <w:proofErr w:type="spellEnd"/>
      <w:r w:rsidRPr="005733F9">
        <w:rPr>
          <w:rFonts w:ascii="Arial" w:eastAsia="宋体" w:hAnsi="Arial"/>
          <w:sz w:val="24"/>
          <w:lang w:val="en-US"/>
        </w:rPr>
        <w:t xml:space="preserve"> reference signal switch delay</w:t>
      </w:r>
    </w:p>
    <w:p w14:paraId="5E141E62" w14:textId="77777777" w:rsidR="005733F9" w:rsidRPr="005733F9" w:rsidRDefault="005733F9" w:rsidP="005733F9">
      <w:pPr>
        <w:spacing w:after="120"/>
        <w:ind w:hanging="22"/>
        <w:jc w:val="both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 xml:space="preserve">The requirements in this clause apply for a UE to update a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by MAC-CE for PUCCH, PUSCH, semi-persistent SRS and aperiodic SRS.</w:t>
      </w:r>
    </w:p>
    <w:p w14:paraId="44DE713E" w14:textId="77777777" w:rsidR="005733F9" w:rsidRPr="005733F9" w:rsidRDefault="005733F9" w:rsidP="005733F9">
      <w:pPr>
        <w:spacing w:after="120"/>
        <w:ind w:hanging="22"/>
        <w:jc w:val="both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 xml:space="preserve">If the target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is known, upon receiving PDSCH carrying MAC-CE activation in slot n, UE shall be able to apply the target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of the serving cell on which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switch occurs no later than the slot </w:t>
      </w:r>
      <w:r w:rsidRPr="005733F9">
        <w:rPr>
          <w:rFonts w:eastAsia="MS Mincho"/>
          <w:i/>
          <w:lang w:val="en-US"/>
        </w:rPr>
        <w:t>n</w:t>
      </w:r>
      <w:r w:rsidRPr="005733F9">
        <w:rPr>
          <w:rFonts w:eastAsia="MS Mincho"/>
          <w:lang w:val="en-US"/>
        </w:rPr>
        <w:t xml:space="preserve"> + </w:t>
      </w:r>
      <m:oMath>
        <m:sSub>
          <m:sSubPr>
            <m:ctrlPr>
              <w:rPr>
                <w:rFonts w:ascii="Cambria Math" w:eastAsia="MS Mincho" w:hAnsi="Cambria Math"/>
                <w:lang w:val="en-US"/>
              </w:rPr>
            </m:ctrlPr>
          </m:sSubPr>
          <m:e>
            <m:r>
              <w:rPr>
                <w:rFonts w:ascii="Cambria Math" w:eastAsia="MS Mincho" w:hAnsi="Cambria Math"/>
                <w:lang w:val="en-US"/>
              </w:rPr>
              <m:t>T</m:t>
            </m:r>
          </m:e>
          <m:sub>
            <m:r>
              <w:rPr>
                <w:rFonts w:ascii="Cambria Math" w:eastAsia="MS Mincho" w:hAnsi="Cambria Math"/>
                <w:lang w:val="en-US"/>
              </w:rPr>
              <m:t>HARQ</m:t>
            </m:r>
          </m:sub>
        </m:sSub>
      </m:oMath>
      <w:r w:rsidRPr="005733F9">
        <w:rPr>
          <w:rFonts w:eastAsia="MS Mincho"/>
          <w:lang w:val="en-US"/>
        </w:rPr>
        <w:t>+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3</m:t>
        </m:r>
        <m:sSubSup>
          <m:sSubSupPr>
            <m:ctrlPr>
              <w:rPr>
                <w:rFonts w:ascii="Cambria Math" w:eastAsia="MS Mincho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val="en-US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eastAsia="MS Mincho" w:hAnsi="Cambria Math"/>
                <w:lang w:val="en-US"/>
              </w:rPr>
              <m:t>subframe,µ</m:t>
            </m:r>
          </m:sup>
        </m:sSubSup>
      </m:oMath>
      <w:r w:rsidRPr="005733F9">
        <w:rPr>
          <w:rFonts w:eastAsia="MS Mincho"/>
          <w:lang w:val="en-US"/>
        </w:rPr>
        <w:t xml:space="preserve"> + NM*</w:t>
      </w:r>
      <m:oMath>
        <m:d>
          <m:dPr>
            <m:begChr m:val="⌈"/>
            <m:endChr m:val="⌉"/>
            <m:ctrlPr>
              <w:rPr>
                <w:rFonts w:ascii="Cambria Math" w:eastAsia="MS Mincho" w:hAnsi="Cambria Math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S Mincho" w:hAnsi="Cambria Math"/>
                    <w:lang w:val="en-US"/>
                  </w:rPr>
                  <m:t xml:space="preserve"> 5*</m:t>
                </m:r>
                <m:sSub>
                  <m:sSubPr>
                    <m:ctrlPr>
                      <w:rPr>
                        <w:rFonts w:ascii="Cambria Math" w:eastAsia="MS Mincho" w:hAnsi="Cambria Math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val="en-US"/>
                      </w:rPr>
                      <m:t>target</m:t>
                    </m:r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lang w:val="en-US"/>
                      </w:rPr>
                      <m:t>_</m:t>
                    </m:r>
                    <m:r>
                      <w:rPr>
                        <w:rFonts w:ascii="Cambria Math" w:eastAsia="MS Mincho" w:hAnsi="Cambria Math"/>
                        <w:lang w:val="en-US"/>
                      </w:rPr>
                      <m:t>PL</m:t>
                    </m:r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lang w:val="en-US"/>
                      </w:rPr>
                      <m:t>-</m:t>
                    </m:r>
                    <m:r>
                      <w:rPr>
                        <w:rFonts w:ascii="Cambria Math" w:eastAsia="MS Mincho" w:hAnsi="Cambria Math"/>
                        <w:lang w:val="en-US"/>
                      </w:rPr>
                      <m:t>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S Mincho" w:hAnsi="Cambria Math"/>
                    <w:lang w:val="en-US"/>
                  </w:rPr>
                  <m:t xml:space="preserve"> + 2ms</m:t>
                </m:r>
              </m:num>
              <m:den>
                <m:r>
                  <w:rPr>
                    <w:rFonts w:ascii="Cambria Math" w:eastAsia="MS Mincho" w:hAnsi="Cambria Math"/>
                    <w:lang w:val="en-US"/>
                  </w:rPr>
                  <m:t>NR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lang w:val="en-US"/>
                  </w:rPr>
                  <m:t xml:space="preserve"> </m:t>
                </m:r>
                <m:r>
                  <w:rPr>
                    <w:rFonts w:ascii="Cambria Math" w:eastAsia="MS Mincho" w:hAnsi="Cambria Math"/>
                    <w:lang w:val="en-US"/>
                  </w:rPr>
                  <m:t>slot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lang w:val="en-US"/>
                  </w:rPr>
                  <m:t xml:space="preserve"> </m:t>
                </m:r>
                <m:r>
                  <w:rPr>
                    <w:rFonts w:ascii="Cambria Math" w:eastAsia="MS Mincho" w:hAnsi="Cambria Math"/>
                    <w:lang w:val="en-US"/>
                  </w:rPr>
                  <m:t>length</m:t>
                </m:r>
              </m:den>
            </m:f>
          </m:e>
        </m:d>
      </m:oMath>
      <w:r w:rsidRPr="005733F9">
        <w:rPr>
          <w:rFonts w:eastAsia="宋体"/>
          <w:lang w:eastAsia="zh-CN"/>
        </w:rPr>
        <w:t xml:space="preserve">.  The UE shall be able to apply old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signals until the slot n +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HARQ</m:t>
            </m:r>
          </m:sub>
        </m:sSub>
      </m:oMath>
      <w:proofErr w:type="gramStart"/>
      <w:r w:rsidRPr="005733F9">
        <w:rPr>
          <w:rFonts w:eastAsia="宋体"/>
          <w:lang w:eastAsia="zh-CN"/>
        </w:rPr>
        <w:t xml:space="preserve">+ </w:t>
      </w:r>
      <w:proofErr w:type="gramEnd"/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3</m:t>
        </m:r>
        <m:sSubSup>
          <m:sSubSupPr>
            <m:ctrlPr>
              <w:rPr>
                <w:rFonts w:ascii="Cambria Math" w:eastAsia="MS Mincho" w:hAnsi="Cambria Math" w:cs="宋体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 w:cs="Arial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Arial"/>
                <w:lang w:val="en-US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eastAsia="MS Mincho" w:hAnsi="Cambria Math" w:cs="Arial"/>
                <w:lang w:val="en-US"/>
              </w:rPr>
              <m:t>subframe,µ</m:t>
            </m:r>
          </m:sup>
        </m:sSubSup>
      </m:oMath>
      <w:r w:rsidRPr="005733F9">
        <w:rPr>
          <w:rFonts w:eastAsia="宋体"/>
          <w:lang w:eastAsia="zh-CN"/>
        </w:rPr>
        <w:t xml:space="preserve">. Where </w:t>
      </w:r>
    </w:p>
    <w:p w14:paraId="24AB1E42" w14:textId="77777777" w:rsidR="005733F9" w:rsidRPr="005733F9" w:rsidRDefault="005733F9" w:rsidP="005733F9">
      <w:pPr>
        <w:ind w:left="568" w:hanging="284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>-</w:t>
      </w:r>
      <w:r w:rsidRPr="005733F9">
        <w:rPr>
          <w:rFonts w:eastAsia="宋体"/>
          <w:lang w:eastAsia="zh-CN"/>
        </w:rPr>
        <w:tab/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HARQ</m:t>
            </m:r>
          </m:sub>
        </m:sSub>
      </m:oMath>
      <w:r w:rsidRPr="005733F9">
        <w:rPr>
          <w:rFonts w:eastAsia="宋体"/>
          <w:lang w:eastAsia="zh-CN"/>
        </w:rPr>
        <w:t xml:space="preserve"> is the timing between pathloss reference MAC-CE activation command and acknowledgement as specified in TS 38.321 [7].</w:t>
      </w:r>
    </w:p>
    <w:p w14:paraId="53B48F6F" w14:textId="77777777" w:rsidR="005733F9" w:rsidRPr="005733F9" w:rsidRDefault="005733F9" w:rsidP="005733F9">
      <w:pPr>
        <w:ind w:left="568" w:hanging="284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>-</w:t>
      </w:r>
      <w:r w:rsidRPr="005733F9">
        <w:rPr>
          <w:rFonts w:eastAsia="宋体"/>
          <w:lang w:eastAsia="zh-CN"/>
        </w:rPr>
        <w:tab/>
        <w:t>NM</w:t>
      </w:r>
      <w:r w:rsidRPr="005733F9">
        <w:rPr>
          <w:rFonts w:eastAsia="宋体"/>
          <w:vertAlign w:val="subscript"/>
          <w:lang w:eastAsia="zh-CN"/>
        </w:rPr>
        <w:t xml:space="preserve"> </w:t>
      </w:r>
      <w:r w:rsidRPr="005733F9">
        <w:rPr>
          <w:rFonts w:eastAsia="宋体"/>
          <w:lang w:eastAsia="zh-CN"/>
        </w:rPr>
        <w:t>= 1, if the target PL-RS is not maintained by the UE, 0 otherwise.</w:t>
      </w:r>
    </w:p>
    <w:p w14:paraId="50EF7DC6" w14:textId="77777777" w:rsidR="005733F9" w:rsidRPr="005733F9" w:rsidRDefault="005733F9" w:rsidP="005733F9">
      <w:pPr>
        <w:ind w:left="568" w:hanging="284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>-</w:t>
      </w:r>
      <w:r w:rsidRPr="005733F9">
        <w:rPr>
          <w:rFonts w:eastAsia="宋体"/>
          <w:lang w:eastAsia="zh-CN"/>
        </w:rPr>
        <w:tab/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target_PL-RS</m:t>
            </m:r>
          </m:sub>
        </m:sSub>
      </m:oMath>
      <w:r w:rsidRPr="005733F9">
        <w:rPr>
          <w:rFonts w:eastAsia="宋体"/>
          <w:lang w:eastAsia="zh-CN"/>
        </w:rPr>
        <w:t xml:space="preserve"> </w:t>
      </w:r>
      <w:proofErr w:type="gramStart"/>
      <w:r w:rsidRPr="005733F9">
        <w:rPr>
          <w:rFonts w:eastAsia="宋体"/>
          <w:lang w:eastAsia="zh-CN"/>
        </w:rPr>
        <w:t>is</w:t>
      </w:r>
      <w:proofErr w:type="gramEnd"/>
      <w:r w:rsidRPr="005733F9">
        <w:rPr>
          <w:rFonts w:eastAsia="宋体"/>
          <w:lang w:eastAsia="zh-CN"/>
        </w:rPr>
        <w:t xml:space="preserve"> the periodicity of the target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which would be SSB or NZP CSI-RS.</w:t>
      </w:r>
    </w:p>
    <w:p w14:paraId="0EB8F6B7" w14:textId="77777777" w:rsidR="005733F9" w:rsidRPr="005733F9" w:rsidRDefault="005733F9" w:rsidP="005733F9">
      <w:pPr>
        <w:keepLines/>
        <w:ind w:left="1135" w:hanging="851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>Note:</w:t>
      </w:r>
      <w:r w:rsidRPr="005733F9">
        <w:rPr>
          <w:rFonts w:eastAsia="宋体"/>
          <w:lang w:eastAsia="zh-CN"/>
        </w:rPr>
        <w:tab/>
        <w:t>longer application time is expected if measurement sample is not available due to measurement gap, DRX or other UE activities.</w:t>
      </w:r>
    </w:p>
    <w:p w14:paraId="33D109F3" w14:textId="58AECC37" w:rsidR="00BA5FBC" w:rsidRPr="005733F9" w:rsidRDefault="00BA5FBC" w:rsidP="00BA5FBC">
      <w:pPr>
        <w:keepLines/>
        <w:ind w:left="1135" w:hanging="851"/>
        <w:rPr>
          <w:ins w:id="5" w:author="Huawei" w:date="2022-02-14T15:36:00Z"/>
          <w:rFonts w:eastAsia="宋体"/>
          <w:lang w:eastAsia="zh-CN"/>
        </w:rPr>
      </w:pPr>
      <w:ins w:id="6" w:author="Huawei" w:date="2022-02-14T15:36:00Z">
        <w:r w:rsidRPr="005733F9">
          <w:rPr>
            <w:rFonts w:eastAsia="宋体"/>
            <w:lang w:eastAsia="zh-CN"/>
          </w:rPr>
          <w:t>Note:</w:t>
        </w:r>
        <w:r w:rsidRPr="005733F9">
          <w:rPr>
            <w:rFonts w:eastAsia="宋体"/>
            <w:lang w:eastAsia="zh-CN"/>
          </w:rPr>
          <w:tab/>
        </w:r>
      </w:ins>
      <w:ins w:id="7" w:author="Huawei" w:date="2022-02-14T15:37:00Z">
        <w:r>
          <w:rPr>
            <w:rFonts w:eastAsia="宋体"/>
            <w:lang w:eastAsia="zh-CN"/>
          </w:rPr>
          <w:t xml:space="preserve">In FR1, </w:t>
        </w:r>
        <w:r w:rsidRPr="005733F9">
          <w:rPr>
            <w:rFonts w:eastAsia="宋体"/>
            <w:lang w:eastAsia="zh-CN"/>
          </w:rPr>
          <w:t xml:space="preserve">the </w:t>
        </w:r>
        <w:proofErr w:type="spellStart"/>
        <w:r w:rsidRPr="005733F9">
          <w:rPr>
            <w:rFonts w:eastAsia="宋体"/>
            <w:lang w:eastAsia="zh-CN"/>
          </w:rPr>
          <w:t>pathloss</w:t>
        </w:r>
        <w:proofErr w:type="spellEnd"/>
        <w:r w:rsidRPr="005733F9">
          <w:rPr>
            <w:rFonts w:eastAsia="宋体"/>
            <w:lang w:eastAsia="zh-CN"/>
          </w:rPr>
          <w:t xml:space="preserve"> reference signal is </w:t>
        </w:r>
        <w:r>
          <w:rPr>
            <w:rFonts w:eastAsia="宋体"/>
            <w:lang w:eastAsia="zh-CN"/>
          </w:rPr>
          <w:t xml:space="preserve">always considered as </w:t>
        </w:r>
        <w:r w:rsidRPr="005733F9">
          <w:rPr>
            <w:rFonts w:eastAsia="宋体"/>
            <w:lang w:eastAsia="zh-CN"/>
          </w:rPr>
          <w:t>known</w:t>
        </w:r>
      </w:ins>
      <w:ins w:id="8" w:author="Huawei" w:date="2022-02-14T15:36:00Z">
        <w:r w:rsidRPr="005733F9">
          <w:rPr>
            <w:rFonts w:eastAsia="宋体"/>
            <w:lang w:eastAsia="zh-CN"/>
          </w:rPr>
          <w:t>.</w:t>
        </w:r>
      </w:ins>
      <w:ins w:id="9" w:author="Huawei" w:date="2022-02-14T15:37:00Z">
        <w:r>
          <w:rPr>
            <w:rFonts w:eastAsia="宋体"/>
            <w:lang w:eastAsia="zh-CN"/>
          </w:rPr>
          <w:t xml:space="preserve"> In FR2, </w:t>
        </w:r>
      </w:ins>
      <w:ins w:id="10" w:author="Huawei" w:date="2022-02-14T15:38:00Z">
        <w:r w:rsidRPr="005733F9">
          <w:rPr>
            <w:rFonts w:eastAsia="宋体"/>
            <w:lang w:eastAsia="zh-CN"/>
          </w:rPr>
          <w:t xml:space="preserve">the </w:t>
        </w:r>
        <w:proofErr w:type="spellStart"/>
        <w:r w:rsidRPr="005733F9">
          <w:rPr>
            <w:rFonts w:eastAsia="宋体"/>
            <w:lang w:eastAsia="zh-CN"/>
          </w:rPr>
          <w:t>pathloss</w:t>
        </w:r>
        <w:proofErr w:type="spellEnd"/>
        <w:r w:rsidRPr="005733F9">
          <w:rPr>
            <w:rFonts w:eastAsia="宋体"/>
            <w:lang w:eastAsia="zh-CN"/>
          </w:rPr>
          <w:t xml:space="preserve"> reference signal is </w:t>
        </w:r>
        <w:r>
          <w:rPr>
            <w:rFonts w:eastAsia="宋体"/>
            <w:lang w:eastAsia="zh-CN"/>
          </w:rPr>
          <w:t xml:space="preserve">always considered as </w:t>
        </w:r>
        <w:r w:rsidRPr="005733F9">
          <w:rPr>
            <w:rFonts w:eastAsia="宋体"/>
            <w:lang w:eastAsia="zh-CN"/>
          </w:rPr>
          <w:t>unknown</w:t>
        </w:r>
        <w:r>
          <w:rPr>
            <w:rFonts w:eastAsia="宋体"/>
            <w:lang w:eastAsia="zh-CN"/>
          </w:rPr>
          <w:t xml:space="preserve"> when the </w:t>
        </w:r>
        <w:proofErr w:type="spellStart"/>
        <w:r w:rsidRPr="005733F9">
          <w:rPr>
            <w:rFonts w:eastAsia="宋体"/>
            <w:lang w:eastAsia="zh-CN"/>
          </w:rPr>
          <w:t>pathloss</w:t>
        </w:r>
        <w:proofErr w:type="spellEnd"/>
        <w:r w:rsidRPr="005733F9">
          <w:rPr>
            <w:rFonts w:eastAsia="宋体"/>
            <w:lang w:eastAsia="zh-CN"/>
          </w:rPr>
          <w:t xml:space="preserve"> reference signal</w:t>
        </w:r>
        <w:r>
          <w:rPr>
            <w:rFonts w:eastAsia="宋体"/>
            <w:lang w:eastAsia="zh-CN"/>
          </w:rPr>
          <w:t xml:space="preserve"> is SSB.</w:t>
        </w:r>
      </w:ins>
    </w:p>
    <w:p w14:paraId="68DD7F87" w14:textId="77777777" w:rsidR="005733F9" w:rsidRPr="005733F9" w:rsidRDefault="005733F9" w:rsidP="005733F9">
      <w:pPr>
        <w:keepLines/>
        <w:ind w:left="1135" w:hanging="851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>Note:</w:t>
      </w:r>
      <w:r w:rsidRPr="005733F9">
        <w:rPr>
          <w:rFonts w:eastAsia="宋体"/>
          <w:lang w:eastAsia="zh-CN"/>
        </w:rPr>
        <w:tab/>
        <w:t xml:space="preserve">longer application time is expected if the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is unknown.</w:t>
      </w:r>
    </w:p>
    <w:p w14:paraId="004C02F2" w14:textId="77777777" w:rsidR="005733F9" w:rsidRPr="00BE78B0" w:rsidRDefault="005733F9" w:rsidP="005733F9"/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7249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E6542D" w14:textId="77777777" w:rsidR="00676D62" w:rsidRDefault="00676D62">
      <w:r>
        <w:separator/>
      </w:r>
    </w:p>
  </w:endnote>
  <w:endnote w:type="continuationSeparator" w:id="0">
    <w:p w14:paraId="01986F5F" w14:textId="77777777" w:rsidR="00676D62" w:rsidRDefault="0067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323AF3" w14:textId="77777777" w:rsidR="00676D62" w:rsidRDefault="00676D62">
      <w:r>
        <w:separator/>
      </w:r>
    </w:p>
  </w:footnote>
  <w:footnote w:type="continuationSeparator" w:id="0">
    <w:p w14:paraId="3673BB0F" w14:textId="77777777" w:rsidR="00676D62" w:rsidRDefault="00676D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8545D3" w:rsidRDefault="00854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8545D3" w:rsidRDefault="008545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8545D3" w:rsidRDefault="008545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8545D3" w:rsidRDefault="008545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34833"/>
    <w:rsid w:val="00055C8E"/>
    <w:rsid w:val="0005724E"/>
    <w:rsid w:val="00064DD6"/>
    <w:rsid w:val="00066745"/>
    <w:rsid w:val="00092E7D"/>
    <w:rsid w:val="000975F5"/>
    <w:rsid w:val="000A6394"/>
    <w:rsid w:val="000B7FED"/>
    <w:rsid w:val="000C038A"/>
    <w:rsid w:val="000C6598"/>
    <w:rsid w:val="000D3DEC"/>
    <w:rsid w:val="000F5E30"/>
    <w:rsid w:val="00136B89"/>
    <w:rsid w:val="0014211C"/>
    <w:rsid w:val="0014286E"/>
    <w:rsid w:val="00145D43"/>
    <w:rsid w:val="00161DC9"/>
    <w:rsid w:val="00174236"/>
    <w:rsid w:val="00183A08"/>
    <w:rsid w:val="00192C46"/>
    <w:rsid w:val="001A08B3"/>
    <w:rsid w:val="001A7B60"/>
    <w:rsid w:val="001B52F0"/>
    <w:rsid w:val="001B7A65"/>
    <w:rsid w:val="001C72B5"/>
    <w:rsid w:val="001E41F3"/>
    <w:rsid w:val="001E5948"/>
    <w:rsid w:val="001E6FE2"/>
    <w:rsid w:val="001F347A"/>
    <w:rsid w:val="00255CF8"/>
    <w:rsid w:val="0026004D"/>
    <w:rsid w:val="002640DD"/>
    <w:rsid w:val="00271424"/>
    <w:rsid w:val="00275D12"/>
    <w:rsid w:val="00284FEB"/>
    <w:rsid w:val="002860C4"/>
    <w:rsid w:val="0029117D"/>
    <w:rsid w:val="002B3DFE"/>
    <w:rsid w:val="002B5741"/>
    <w:rsid w:val="002C6F33"/>
    <w:rsid w:val="002D73B5"/>
    <w:rsid w:val="002F6E58"/>
    <w:rsid w:val="00305409"/>
    <w:rsid w:val="00311B6A"/>
    <w:rsid w:val="003126AF"/>
    <w:rsid w:val="00312E53"/>
    <w:rsid w:val="00320184"/>
    <w:rsid w:val="00326D1A"/>
    <w:rsid w:val="00334BA9"/>
    <w:rsid w:val="00334F48"/>
    <w:rsid w:val="00345E10"/>
    <w:rsid w:val="003609EF"/>
    <w:rsid w:val="00361373"/>
    <w:rsid w:val="0036231A"/>
    <w:rsid w:val="00371BE7"/>
    <w:rsid w:val="0037443F"/>
    <w:rsid w:val="003748A4"/>
    <w:rsid w:val="00374DD4"/>
    <w:rsid w:val="003A0CAA"/>
    <w:rsid w:val="003A3E85"/>
    <w:rsid w:val="003E1A36"/>
    <w:rsid w:val="003E1F71"/>
    <w:rsid w:val="003F4D06"/>
    <w:rsid w:val="00410371"/>
    <w:rsid w:val="00413F1B"/>
    <w:rsid w:val="004242F1"/>
    <w:rsid w:val="00453A4F"/>
    <w:rsid w:val="004B75B7"/>
    <w:rsid w:val="004C1E77"/>
    <w:rsid w:val="004C31B9"/>
    <w:rsid w:val="004D0807"/>
    <w:rsid w:val="004E6C21"/>
    <w:rsid w:val="005001C2"/>
    <w:rsid w:val="0051580D"/>
    <w:rsid w:val="00525A46"/>
    <w:rsid w:val="00547111"/>
    <w:rsid w:val="0055384B"/>
    <w:rsid w:val="00556840"/>
    <w:rsid w:val="0056477A"/>
    <w:rsid w:val="005733F9"/>
    <w:rsid w:val="005808D4"/>
    <w:rsid w:val="00592D74"/>
    <w:rsid w:val="005A181E"/>
    <w:rsid w:val="005E0454"/>
    <w:rsid w:val="005E0E0A"/>
    <w:rsid w:val="005E2C44"/>
    <w:rsid w:val="005F23E3"/>
    <w:rsid w:val="005F2F2D"/>
    <w:rsid w:val="00621188"/>
    <w:rsid w:val="006257ED"/>
    <w:rsid w:val="006404B5"/>
    <w:rsid w:val="006739DB"/>
    <w:rsid w:val="00676D62"/>
    <w:rsid w:val="00695808"/>
    <w:rsid w:val="006B46FB"/>
    <w:rsid w:val="006E21FB"/>
    <w:rsid w:val="006E6C28"/>
    <w:rsid w:val="00702F00"/>
    <w:rsid w:val="00704D90"/>
    <w:rsid w:val="00713820"/>
    <w:rsid w:val="0072490C"/>
    <w:rsid w:val="00747E68"/>
    <w:rsid w:val="00755099"/>
    <w:rsid w:val="00757CAC"/>
    <w:rsid w:val="00763C81"/>
    <w:rsid w:val="00764E94"/>
    <w:rsid w:val="00771514"/>
    <w:rsid w:val="00787A26"/>
    <w:rsid w:val="00792342"/>
    <w:rsid w:val="007977A8"/>
    <w:rsid w:val="007A5170"/>
    <w:rsid w:val="007A5199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E0FFE"/>
    <w:rsid w:val="007E566D"/>
    <w:rsid w:val="007F7259"/>
    <w:rsid w:val="00801BF1"/>
    <w:rsid w:val="008040A8"/>
    <w:rsid w:val="00820B3D"/>
    <w:rsid w:val="008218E6"/>
    <w:rsid w:val="008279FA"/>
    <w:rsid w:val="00832D92"/>
    <w:rsid w:val="008461B4"/>
    <w:rsid w:val="008545D3"/>
    <w:rsid w:val="00857731"/>
    <w:rsid w:val="008604F2"/>
    <w:rsid w:val="008626E7"/>
    <w:rsid w:val="00870EE7"/>
    <w:rsid w:val="008863B9"/>
    <w:rsid w:val="008A45A6"/>
    <w:rsid w:val="008A5AB5"/>
    <w:rsid w:val="008C34EF"/>
    <w:rsid w:val="008C77FD"/>
    <w:rsid w:val="008F686C"/>
    <w:rsid w:val="009148DE"/>
    <w:rsid w:val="00924351"/>
    <w:rsid w:val="00934A90"/>
    <w:rsid w:val="00941E30"/>
    <w:rsid w:val="00954349"/>
    <w:rsid w:val="0095435D"/>
    <w:rsid w:val="009550D0"/>
    <w:rsid w:val="00963993"/>
    <w:rsid w:val="009760C1"/>
    <w:rsid w:val="009777D9"/>
    <w:rsid w:val="00991A5B"/>
    <w:rsid w:val="00991B88"/>
    <w:rsid w:val="00991BCC"/>
    <w:rsid w:val="009A5753"/>
    <w:rsid w:val="009A579D"/>
    <w:rsid w:val="009A662E"/>
    <w:rsid w:val="009C05AA"/>
    <w:rsid w:val="009C146F"/>
    <w:rsid w:val="009E3297"/>
    <w:rsid w:val="009F734F"/>
    <w:rsid w:val="00A10485"/>
    <w:rsid w:val="00A13537"/>
    <w:rsid w:val="00A246B6"/>
    <w:rsid w:val="00A433F0"/>
    <w:rsid w:val="00A47E70"/>
    <w:rsid w:val="00A50CF0"/>
    <w:rsid w:val="00A7671C"/>
    <w:rsid w:val="00A835C6"/>
    <w:rsid w:val="00A903A3"/>
    <w:rsid w:val="00A9794D"/>
    <w:rsid w:val="00AA2CBC"/>
    <w:rsid w:val="00AA5AFC"/>
    <w:rsid w:val="00AB4AC3"/>
    <w:rsid w:val="00AB535C"/>
    <w:rsid w:val="00AB55ED"/>
    <w:rsid w:val="00AC5820"/>
    <w:rsid w:val="00AC6DBC"/>
    <w:rsid w:val="00AD1CD8"/>
    <w:rsid w:val="00AD3D0F"/>
    <w:rsid w:val="00AE4BC2"/>
    <w:rsid w:val="00B133B5"/>
    <w:rsid w:val="00B258BB"/>
    <w:rsid w:val="00B43E81"/>
    <w:rsid w:val="00B5730E"/>
    <w:rsid w:val="00B67B97"/>
    <w:rsid w:val="00B701B4"/>
    <w:rsid w:val="00B820DF"/>
    <w:rsid w:val="00B83431"/>
    <w:rsid w:val="00B968C8"/>
    <w:rsid w:val="00BA3EC5"/>
    <w:rsid w:val="00BA51D9"/>
    <w:rsid w:val="00BA5FBC"/>
    <w:rsid w:val="00BB5DFC"/>
    <w:rsid w:val="00BB7DDE"/>
    <w:rsid w:val="00BC4594"/>
    <w:rsid w:val="00BC4C03"/>
    <w:rsid w:val="00BD279D"/>
    <w:rsid w:val="00BD63BA"/>
    <w:rsid w:val="00BD6BB8"/>
    <w:rsid w:val="00BF099D"/>
    <w:rsid w:val="00BF1D2F"/>
    <w:rsid w:val="00C01F01"/>
    <w:rsid w:val="00C1487E"/>
    <w:rsid w:val="00C4579A"/>
    <w:rsid w:val="00C53C32"/>
    <w:rsid w:val="00C66BA2"/>
    <w:rsid w:val="00C67ACD"/>
    <w:rsid w:val="00C71692"/>
    <w:rsid w:val="00C810DD"/>
    <w:rsid w:val="00C936B1"/>
    <w:rsid w:val="00C942ED"/>
    <w:rsid w:val="00C95985"/>
    <w:rsid w:val="00CA1E4D"/>
    <w:rsid w:val="00CC10DA"/>
    <w:rsid w:val="00CC13C8"/>
    <w:rsid w:val="00CC2A98"/>
    <w:rsid w:val="00CC5026"/>
    <w:rsid w:val="00CC68D0"/>
    <w:rsid w:val="00D00A3F"/>
    <w:rsid w:val="00D03F9A"/>
    <w:rsid w:val="00D06D51"/>
    <w:rsid w:val="00D06EC2"/>
    <w:rsid w:val="00D23C4C"/>
    <w:rsid w:val="00D24991"/>
    <w:rsid w:val="00D25534"/>
    <w:rsid w:val="00D50255"/>
    <w:rsid w:val="00D530F2"/>
    <w:rsid w:val="00D57522"/>
    <w:rsid w:val="00D66520"/>
    <w:rsid w:val="00D863A8"/>
    <w:rsid w:val="00DA1E55"/>
    <w:rsid w:val="00DB0548"/>
    <w:rsid w:val="00DB5469"/>
    <w:rsid w:val="00DC23E0"/>
    <w:rsid w:val="00DE34CF"/>
    <w:rsid w:val="00DE3566"/>
    <w:rsid w:val="00E13F3D"/>
    <w:rsid w:val="00E212D1"/>
    <w:rsid w:val="00E34898"/>
    <w:rsid w:val="00E50169"/>
    <w:rsid w:val="00E5491E"/>
    <w:rsid w:val="00E72E6A"/>
    <w:rsid w:val="00E83DBE"/>
    <w:rsid w:val="00EA228A"/>
    <w:rsid w:val="00EA56AB"/>
    <w:rsid w:val="00EB09B7"/>
    <w:rsid w:val="00EC55CE"/>
    <w:rsid w:val="00EE011E"/>
    <w:rsid w:val="00EE0FEE"/>
    <w:rsid w:val="00EE1D84"/>
    <w:rsid w:val="00EE7D7C"/>
    <w:rsid w:val="00F032F6"/>
    <w:rsid w:val="00F25D98"/>
    <w:rsid w:val="00F300FB"/>
    <w:rsid w:val="00F40FD6"/>
    <w:rsid w:val="00F91D4A"/>
    <w:rsid w:val="00F9424F"/>
    <w:rsid w:val="00FB312A"/>
    <w:rsid w:val="00FB6386"/>
    <w:rsid w:val="00FD01D4"/>
    <w:rsid w:val="00FE492D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18DCD-927A-4E0E-927C-E1A57E9B8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767</Words>
  <Characters>4377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5134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2</cp:revision>
  <cp:lastPrinted>1900-01-01T00:00:00Z</cp:lastPrinted>
  <dcterms:created xsi:type="dcterms:W3CDTF">2022-02-14T15:26:00Z</dcterms:created>
  <dcterms:modified xsi:type="dcterms:W3CDTF">2022-02-14T15:26:00Z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(3)/PXljgcY0qenHf4ksHiob/K5I17D1YMw3JqzvvcwcyWUYFhJsjBF5c41943yqjeFCuzt7afT
AsG334IZzJgRATUriowqfh1gqR9HvRlTzmnqfoGoQu0sGQ6Rzy2ocJgQsrQV2x0ViWaZMJST
WDdvCrfolvWinB22A16aZx5UoI71rymy/bRo+4oFzBAi7HT48jQmqnk5jG3qzjXMj/w2hUd0
PPlyqc/YmBMAyFLdg/</vt:lpwstr>
  </property>
  <property fmtid="{D5CDD505-2E9C-101B-9397-08002B2CF9AE}" pid="22" name="_2015_ms_pID_7253431">
    <vt:lpwstr>oYW4s9pf/9hs7qB46r5Ue/aYQxrRi9AAt1X2XcJBI9J76K4hoqsXG4
hvKVw8m7bbu0pzVXpQJmtpnIRLOIKyfFBP83aKZSqUGR6IsHnH6FX06QYbJbF39mgYXztusS
uKCwkqbnychP8mKMcU3n5kJdsqxmn8etgZykXRJC/hyXTqKzpqxK4bf80qczGet/P/tK5t9f
kj2cjVh+pM3FHBUB3RQMjg2ckOYLGOzUNGbK</vt:lpwstr>
  </property>
  <property fmtid="{D5CDD505-2E9C-101B-9397-08002B2CF9AE}" pid="23" name="_2015_ms_pID_7253432">
    <vt:lpwstr>/w==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