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D9CE1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5026A7">
        <w:rPr>
          <w:b/>
          <w:i/>
          <w:noProof/>
          <w:sz w:val="28"/>
        </w:rPr>
        <w:t>5307</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FC0E" w:rsidR="001E41F3" w:rsidRPr="00A34930" w:rsidRDefault="002A507C" w:rsidP="00C95BC6">
            <w:pPr>
              <w:pStyle w:val="CRCoverPage"/>
              <w:spacing w:after="0"/>
              <w:jc w:val="center"/>
              <w:rPr>
                <w:b/>
                <w:bCs/>
                <w:noProof/>
                <w:sz w:val="28"/>
                <w:szCs w:val="28"/>
                <w:lang w:eastAsia="zh-CN"/>
              </w:rPr>
            </w:pPr>
            <w:r>
              <w:rPr>
                <w:rFonts w:hint="eastAsia"/>
                <w:b/>
                <w:bCs/>
                <w:noProof/>
                <w:sz w:val="28"/>
                <w:szCs w:val="28"/>
                <w:lang w:eastAsia="zh-CN"/>
              </w:rPr>
              <w:t>3</w:t>
            </w:r>
            <w:r w:rsidR="00C95BC6">
              <w:rPr>
                <w:b/>
                <w:bCs/>
                <w:noProof/>
                <w:sz w:val="28"/>
                <w:szCs w:val="28"/>
                <w:lang w:eastAsia="zh-CN"/>
              </w:rPr>
              <w:t>6</w:t>
            </w:r>
            <w:r>
              <w:rPr>
                <w:b/>
                <w:bCs/>
                <w:noProof/>
                <w:sz w:val="28"/>
                <w:szCs w:val="28"/>
                <w:lang w:eastAsia="zh-CN"/>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6B0EB" w:rsidR="001E41F3" w:rsidRPr="00A34930" w:rsidRDefault="005026A7" w:rsidP="002A507C">
            <w:pPr>
              <w:pStyle w:val="CRCoverPage"/>
              <w:spacing w:after="0"/>
              <w:jc w:val="center"/>
              <w:rPr>
                <w:b/>
                <w:bCs/>
                <w:noProof/>
                <w:sz w:val="28"/>
                <w:szCs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07B8D" w:rsidR="001E41F3" w:rsidRPr="00A34930" w:rsidRDefault="002A507C" w:rsidP="00C95BC6">
            <w:pPr>
              <w:pStyle w:val="CRCoverPage"/>
              <w:spacing w:after="0"/>
              <w:jc w:val="center"/>
              <w:rPr>
                <w:b/>
                <w:bCs/>
                <w:noProof/>
                <w:sz w:val="28"/>
                <w:szCs w:val="28"/>
                <w:lang w:eastAsia="zh-CN"/>
              </w:rPr>
            </w:pPr>
            <w:r>
              <w:rPr>
                <w:rFonts w:hint="eastAsia"/>
                <w:b/>
                <w:bCs/>
                <w:noProof/>
                <w:sz w:val="28"/>
                <w:szCs w:val="28"/>
                <w:lang w:eastAsia="zh-CN"/>
              </w:rPr>
              <w:t>1</w:t>
            </w:r>
            <w:r w:rsidR="00C95BC6">
              <w:rPr>
                <w:b/>
                <w:bCs/>
                <w:noProof/>
                <w:sz w:val="28"/>
                <w:szCs w:val="28"/>
                <w:lang w:eastAsia="zh-CN"/>
              </w:rPr>
              <w:t>4</w:t>
            </w:r>
            <w:r>
              <w:rPr>
                <w:b/>
                <w:bCs/>
                <w:noProof/>
                <w:sz w:val="28"/>
                <w:szCs w:val="28"/>
                <w:lang w:eastAsia="zh-CN"/>
              </w:rPr>
              <w:t>.</w:t>
            </w:r>
            <w:r w:rsidR="00C95BC6">
              <w:rPr>
                <w:b/>
                <w:bCs/>
                <w:noProof/>
                <w:sz w:val="28"/>
                <w:szCs w:val="28"/>
                <w:lang w:eastAsia="zh-CN"/>
              </w:rPr>
              <w:t>21</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B9821" w:rsidR="001E41F3" w:rsidRDefault="00C95BC6" w:rsidP="00C95BC6">
            <w:pPr>
              <w:pStyle w:val="CRCoverPage"/>
              <w:spacing w:after="0"/>
              <w:ind w:left="100"/>
              <w:rPr>
                <w:noProof/>
              </w:rPr>
            </w:pPr>
            <w:r w:rsidRPr="00C95BC6">
              <w:t xml:space="preserve">CR for 36.101 to clarify the restriction of band 28 for CA_20-28 </w:t>
            </w:r>
            <w:r w:rsidR="00381876" w:rsidRPr="00381876">
              <w:t>(R1</w:t>
            </w:r>
            <w:r>
              <w:t>4</w:t>
            </w:r>
            <w:r w:rsidR="00381876" w:rsidRPr="0038187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3AB4A" w:rsidR="001E41F3" w:rsidRDefault="00733BCA" w:rsidP="00AB461E">
            <w:pPr>
              <w:pStyle w:val="CRCoverPage"/>
              <w:spacing w:after="0"/>
              <w:ind w:leftChars="50" w:left="100"/>
              <w:rPr>
                <w:noProof/>
              </w:rPr>
            </w:pPr>
            <w:r w:rsidRPr="00733BCA">
              <w:rPr>
                <w:rFonts w:cs="Arial"/>
                <w:sz w:val="21"/>
                <w:szCs w:val="21"/>
                <w:lang w:eastAsia="ja-JP"/>
              </w:rPr>
              <w:t>LTE_CA_R14_2DL1UL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LTE_CA_R14_3DL1UL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LTE_CA_R14_4DL1UL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LTE_CA_R14_5DL1UL</w:t>
            </w:r>
            <w:r w:rsidR="005026A7">
              <w:rPr>
                <w:rFonts w:cs="Arial" w:hint="eastAsia"/>
                <w:sz w:val="21"/>
                <w:szCs w:val="21"/>
                <w:lang w:eastAsia="zh-CN"/>
              </w:rPr>
              <w:t>-</w:t>
            </w:r>
            <w:r w:rsidR="005026A7">
              <w:rPr>
                <w:rFonts w:cs="Arial"/>
                <w:sz w:val="21"/>
                <w:szCs w:val="21"/>
                <w:lang w:eastAsia="ja-JP"/>
              </w:rPr>
              <w:t>Core</w:t>
            </w:r>
            <w:bookmarkStart w:id="3" w:name="_GoBack"/>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63276" w:rsidR="001E41F3" w:rsidRDefault="002A507C" w:rsidP="00142BB2">
            <w:pPr>
              <w:pStyle w:val="CRCoverPage"/>
              <w:spacing w:after="0"/>
              <w:ind w:left="100"/>
              <w:rPr>
                <w:noProof/>
              </w:rPr>
            </w:pPr>
            <w:r>
              <w:t>2022-0</w:t>
            </w:r>
            <w:r w:rsidR="00142BB2">
              <w:t>2</w:t>
            </w:r>
            <w:r>
              <w:t>-</w:t>
            </w:r>
            <w:r w:rsidR="00142BB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26969" w:rsidR="001E41F3" w:rsidRPr="00A34930" w:rsidRDefault="00381876"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96EAD7" w:rsidR="001E41F3" w:rsidRDefault="002A507C" w:rsidP="00C95BC6">
            <w:pPr>
              <w:pStyle w:val="CRCoverPage"/>
              <w:spacing w:after="0"/>
              <w:ind w:left="100"/>
              <w:rPr>
                <w:noProof/>
              </w:rPr>
            </w:pPr>
            <w:r w:rsidRPr="002A507C">
              <w:t>Rel-</w:t>
            </w:r>
            <w:r w:rsidR="00142BB2">
              <w:t>1</w:t>
            </w:r>
            <w:r w:rsidR="00C95BC6">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67C2B" w:rsidR="001E41F3" w:rsidRDefault="00AB461E" w:rsidP="00AB461E">
            <w:pPr>
              <w:pStyle w:val="CRCoverPage"/>
              <w:spacing w:after="0"/>
              <w:ind w:left="100"/>
              <w:rPr>
                <w:noProof/>
                <w:lang w:eastAsia="zh-CN"/>
              </w:rPr>
            </w:pPr>
            <w:r>
              <w:rPr>
                <w:noProof/>
                <w:lang w:eastAsia="zh-CN"/>
              </w:rPr>
              <w:t xml:space="preserve">The frequency restriction of band 28 is missing for some higher order band combinations of which </w:t>
            </w:r>
            <w:r w:rsidRPr="00AB461E">
              <w:rPr>
                <w:noProof/>
                <w:lang w:eastAsia="zh-CN"/>
              </w:rPr>
              <w:t>CA_20-28 is a subset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855A35" w:rsidR="001E41F3" w:rsidRDefault="005E6415" w:rsidP="00AB461E">
            <w:pPr>
              <w:pStyle w:val="CRCoverPage"/>
              <w:spacing w:after="0"/>
              <w:ind w:left="100"/>
              <w:rPr>
                <w:noProof/>
              </w:rPr>
            </w:pPr>
            <w:r>
              <w:rPr>
                <w:noProof/>
              </w:rPr>
              <w:t xml:space="preserve">The </w:t>
            </w:r>
            <w:r w:rsidR="00AB461E">
              <w:rPr>
                <w:rFonts w:hint="eastAsia"/>
                <w:noProof/>
                <w:lang w:eastAsia="zh-CN"/>
              </w:rPr>
              <w:t>clarification</w:t>
            </w:r>
            <w:r w:rsidR="00AB461E">
              <w:rPr>
                <w:noProof/>
                <w:lang w:eastAsia="zh-CN"/>
              </w:rPr>
              <w:t xml:space="preserve"> “</w:t>
            </w:r>
            <w:r w:rsidR="00AB461E" w:rsidRPr="00AB461E">
              <w:rPr>
                <w:noProof/>
                <w:lang w:eastAsia="zh-CN"/>
              </w:rPr>
              <w:t>This restriction also apply for any band combinations when CA_20-28 is a subset of a higher order band combination.</w:t>
            </w:r>
            <w:r w:rsidR="00AB461E">
              <w:rPr>
                <w:noProof/>
                <w:lang w:eastAsia="zh-CN"/>
              </w:rPr>
              <w:t>”</w:t>
            </w:r>
            <w:r>
              <w:rPr>
                <w:noProof/>
              </w:rPr>
              <w:t xml:space="preserve"> </w:t>
            </w:r>
            <w:r w:rsidR="00AB461E">
              <w:rPr>
                <w:noProof/>
              </w:rPr>
              <w:t>is added to solve this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132A0" w:rsidR="001E41F3" w:rsidRDefault="00AB461E" w:rsidP="00F651C3">
            <w:pPr>
              <w:pStyle w:val="CRCoverPage"/>
              <w:spacing w:after="0"/>
              <w:ind w:left="100"/>
              <w:rPr>
                <w:noProof/>
              </w:rPr>
            </w:pPr>
            <w:r w:rsidRPr="00AB461E">
              <w:rPr>
                <w:noProof/>
              </w:rPr>
              <w:t>The frequency restriction of band 28 is missing for some higher order band combinations of which CA_20-28 is a subset.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ED403" w:rsidR="001E41F3" w:rsidRDefault="00AB461E" w:rsidP="00F651C3">
            <w:pPr>
              <w:pStyle w:val="CRCoverPage"/>
              <w:spacing w:after="0"/>
              <w:ind w:left="100"/>
              <w:rPr>
                <w:noProof/>
              </w:rPr>
            </w:pPr>
            <w:r>
              <w:rPr>
                <w:noProof/>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CA7FAD" w:rsidR="001E41F3" w:rsidRDefault="00145D43" w:rsidP="00C95BC6">
            <w:pPr>
              <w:pStyle w:val="CRCoverPage"/>
              <w:spacing w:after="0"/>
              <w:ind w:left="99"/>
              <w:rPr>
                <w:noProof/>
              </w:rPr>
            </w:pPr>
            <w:r>
              <w:rPr>
                <w:noProof/>
              </w:rPr>
              <w:t>TS</w:t>
            </w:r>
            <w:r w:rsidR="00050CA1">
              <w:rPr>
                <w:noProof/>
              </w:rPr>
              <w:t xml:space="preserve"> </w:t>
            </w:r>
            <w:r w:rsidR="00C95BC6">
              <w:rPr>
                <w:noProof/>
              </w:rPr>
              <w:t>36</w:t>
            </w:r>
            <w:r w:rsidR="00050CA1" w:rsidRPr="00050CA1">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4" w:name="OLE_LINK6"/>
      <w:bookmarkStart w:id="5"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1153ECA8" w14:textId="77777777" w:rsidR="00C95BC6" w:rsidRPr="000E0378" w:rsidRDefault="00C95BC6" w:rsidP="00C95BC6">
      <w:pPr>
        <w:pStyle w:val="2"/>
      </w:pPr>
      <w:bookmarkStart w:id="6" w:name="_Toc368026196"/>
      <w:bookmarkEnd w:id="4"/>
      <w:bookmarkEnd w:id="5"/>
      <w:r w:rsidRPr="000E0378">
        <w:t>5.5A</w:t>
      </w:r>
      <w:r w:rsidRPr="000E0378">
        <w:tab/>
        <w:t>Operating bands for CA</w:t>
      </w:r>
      <w:bookmarkEnd w:id="6"/>
    </w:p>
    <w:p w14:paraId="5BAAAB1E" w14:textId="77777777" w:rsidR="00C95BC6" w:rsidRPr="000E0378" w:rsidRDefault="00C95BC6" w:rsidP="00C95BC6">
      <w:r w:rsidRPr="000E0378">
        <w:t>E-UTRA carrier aggregation is designed to operate in the operating bands defined in Tables 5.5A-1, 5.5A-2, 5.5A-2a</w:t>
      </w:r>
      <w:r w:rsidRPr="000E0378">
        <w:rPr>
          <w:rFonts w:hint="eastAsia"/>
          <w:lang w:eastAsia="zh-CN"/>
        </w:rPr>
        <w:t>, 5.5A-2b, 5.5A-2c</w:t>
      </w:r>
      <w:r w:rsidRPr="000E0378">
        <w:t xml:space="preserve"> and 5.5A-3.</w:t>
      </w:r>
    </w:p>
    <w:p w14:paraId="3D737FAE" w14:textId="77777777" w:rsidR="00C95BC6" w:rsidRPr="000E0378" w:rsidRDefault="00C95BC6" w:rsidP="00C95BC6">
      <w:pPr>
        <w:pStyle w:val="TH"/>
      </w:pPr>
      <w:r w:rsidRPr="000E0378">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tblGrid>
      <w:tr w:rsidR="00C95BC6" w:rsidRPr="000E0378" w14:paraId="0D7F481E" w14:textId="77777777" w:rsidTr="00C95BC6">
        <w:trPr>
          <w:trHeight w:val="225"/>
          <w:jc w:val="center"/>
        </w:trPr>
        <w:tc>
          <w:tcPr>
            <w:tcW w:w="1975" w:type="dxa"/>
            <w:vAlign w:val="center"/>
          </w:tcPr>
          <w:p w14:paraId="12F611A0" w14:textId="77777777" w:rsidR="00C95BC6" w:rsidRPr="000E0378" w:rsidRDefault="00C95BC6" w:rsidP="00C95BC6">
            <w:pPr>
              <w:pStyle w:val="TAH"/>
              <w:rPr>
                <w:rFonts w:eastAsia="MS Mincho" w:cs="Arial"/>
              </w:rPr>
            </w:pPr>
            <w:r w:rsidRPr="000E0378">
              <w:rPr>
                <w:rFonts w:cs="Arial"/>
              </w:rPr>
              <w:t>E-UTRA CA Band</w:t>
            </w:r>
          </w:p>
        </w:tc>
        <w:tc>
          <w:tcPr>
            <w:tcW w:w="2427" w:type="dxa"/>
            <w:vAlign w:val="center"/>
          </w:tcPr>
          <w:p w14:paraId="050EF1AF" w14:textId="77777777" w:rsidR="00C95BC6" w:rsidRPr="000E0378" w:rsidRDefault="00C95BC6" w:rsidP="00C95BC6">
            <w:pPr>
              <w:pStyle w:val="TAH"/>
              <w:rPr>
                <w:rFonts w:cs="Arial"/>
              </w:rPr>
            </w:pPr>
            <w:r w:rsidRPr="000E0378">
              <w:rPr>
                <w:rFonts w:cs="Arial"/>
              </w:rPr>
              <w:t>E-UTRA Band</w:t>
            </w:r>
          </w:p>
          <w:p w14:paraId="295A6FC9" w14:textId="77777777" w:rsidR="00C95BC6" w:rsidRPr="000E0378" w:rsidRDefault="00C95BC6" w:rsidP="00C95BC6">
            <w:pPr>
              <w:pStyle w:val="TAH"/>
              <w:rPr>
                <w:rFonts w:eastAsia="MS Mincho" w:cs="Arial"/>
              </w:rPr>
            </w:pPr>
            <w:r w:rsidRPr="000E0378">
              <w:rPr>
                <w:rFonts w:cs="Arial"/>
              </w:rPr>
              <w:t>(Table 5.5.1)</w:t>
            </w:r>
          </w:p>
        </w:tc>
      </w:tr>
      <w:tr w:rsidR="00C95BC6" w:rsidRPr="000E0378" w14:paraId="3E59ECC2" w14:textId="77777777" w:rsidTr="00C95BC6">
        <w:trPr>
          <w:trHeight w:val="225"/>
          <w:jc w:val="center"/>
        </w:trPr>
        <w:tc>
          <w:tcPr>
            <w:tcW w:w="1975" w:type="dxa"/>
            <w:vAlign w:val="center"/>
          </w:tcPr>
          <w:p w14:paraId="66FE4F0F" w14:textId="77777777" w:rsidR="00C95BC6" w:rsidRPr="000E0378" w:rsidRDefault="00C95BC6" w:rsidP="00C95BC6">
            <w:pPr>
              <w:pStyle w:val="TAC"/>
              <w:jc w:val="left"/>
              <w:rPr>
                <w:rFonts w:eastAsia="MS Mincho" w:cs="Arial"/>
              </w:rPr>
            </w:pPr>
            <w:r w:rsidRPr="000E0378">
              <w:rPr>
                <w:rFonts w:eastAsia="MS Mincho" w:cs="Arial"/>
              </w:rPr>
              <w:t>CA_1</w:t>
            </w:r>
          </w:p>
        </w:tc>
        <w:tc>
          <w:tcPr>
            <w:tcW w:w="2427" w:type="dxa"/>
            <w:vAlign w:val="center"/>
          </w:tcPr>
          <w:p w14:paraId="452BDA13" w14:textId="77777777" w:rsidR="00C95BC6" w:rsidRPr="000E0378" w:rsidRDefault="00C95BC6" w:rsidP="00C95BC6">
            <w:pPr>
              <w:pStyle w:val="TAC"/>
              <w:jc w:val="left"/>
              <w:rPr>
                <w:rFonts w:eastAsia="MS Mincho" w:cs="Arial"/>
              </w:rPr>
            </w:pPr>
            <w:r w:rsidRPr="000E0378">
              <w:rPr>
                <w:rFonts w:eastAsia="MS Mincho" w:cs="Arial"/>
              </w:rPr>
              <w:t>1</w:t>
            </w:r>
          </w:p>
        </w:tc>
      </w:tr>
      <w:tr w:rsidR="00C95BC6" w:rsidRPr="000E0378" w14:paraId="1A22A902" w14:textId="77777777" w:rsidTr="00C95BC6">
        <w:trPr>
          <w:trHeight w:val="225"/>
          <w:jc w:val="center"/>
        </w:trPr>
        <w:tc>
          <w:tcPr>
            <w:tcW w:w="1975" w:type="dxa"/>
            <w:vAlign w:val="center"/>
          </w:tcPr>
          <w:p w14:paraId="1ADCB0DC" w14:textId="77777777" w:rsidR="00C95BC6" w:rsidRPr="000E0378" w:rsidRDefault="00C95BC6" w:rsidP="00C95BC6">
            <w:pPr>
              <w:pStyle w:val="TAC"/>
              <w:jc w:val="left"/>
              <w:rPr>
                <w:rFonts w:eastAsia="MS Mincho" w:cs="Arial"/>
              </w:rPr>
            </w:pPr>
            <w:r w:rsidRPr="000E0378">
              <w:rPr>
                <w:rFonts w:eastAsia="MS Mincho" w:cs="Arial"/>
              </w:rPr>
              <w:t>CA_2</w:t>
            </w:r>
          </w:p>
        </w:tc>
        <w:tc>
          <w:tcPr>
            <w:tcW w:w="2427" w:type="dxa"/>
            <w:vAlign w:val="center"/>
          </w:tcPr>
          <w:p w14:paraId="1F79AE5B" w14:textId="77777777" w:rsidR="00C95BC6" w:rsidRPr="000E0378" w:rsidRDefault="00C95BC6" w:rsidP="00C95BC6">
            <w:pPr>
              <w:pStyle w:val="TAC"/>
              <w:jc w:val="left"/>
              <w:rPr>
                <w:rFonts w:eastAsia="MS Mincho" w:cs="Arial"/>
              </w:rPr>
            </w:pPr>
            <w:r w:rsidRPr="000E0378">
              <w:rPr>
                <w:rFonts w:eastAsia="MS Mincho" w:cs="Arial"/>
              </w:rPr>
              <w:t>2</w:t>
            </w:r>
          </w:p>
        </w:tc>
      </w:tr>
      <w:tr w:rsidR="00C95BC6" w:rsidRPr="000E0378" w14:paraId="7CD70F53" w14:textId="77777777" w:rsidTr="00C95BC6">
        <w:trPr>
          <w:trHeight w:val="225"/>
          <w:jc w:val="center"/>
        </w:trPr>
        <w:tc>
          <w:tcPr>
            <w:tcW w:w="1975" w:type="dxa"/>
            <w:vAlign w:val="center"/>
          </w:tcPr>
          <w:p w14:paraId="3EBA844C" w14:textId="77777777" w:rsidR="00C95BC6" w:rsidRPr="000E0378" w:rsidRDefault="00C95BC6" w:rsidP="00C95BC6">
            <w:pPr>
              <w:pStyle w:val="TAC"/>
              <w:jc w:val="left"/>
              <w:rPr>
                <w:rFonts w:eastAsia="MS Mincho" w:cs="Arial"/>
              </w:rPr>
            </w:pPr>
            <w:r w:rsidRPr="000E0378">
              <w:rPr>
                <w:rFonts w:eastAsia="MS Mincho" w:cs="Arial"/>
              </w:rPr>
              <w:t>CA_3</w:t>
            </w:r>
          </w:p>
        </w:tc>
        <w:tc>
          <w:tcPr>
            <w:tcW w:w="2427" w:type="dxa"/>
            <w:vAlign w:val="center"/>
          </w:tcPr>
          <w:p w14:paraId="147237E5" w14:textId="77777777" w:rsidR="00C95BC6" w:rsidRPr="000E0378" w:rsidRDefault="00C95BC6" w:rsidP="00C95BC6">
            <w:pPr>
              <w:pStyle w:val="TAC"/>
              <w:jc w:val="left"/>
              <w:rPr>
                <w:rFonts w:eastAsia="MS Mincho" w:cs="Arial"/>
              </w:rPr>
            </w:pPr>
            <w:r w:rsidRPr="000E0378">
              <w:rPr>
                <w:rFonts w:eastAsia="MS Mincho" w:cs="Arial"/>
              </w:rPr>
              <w:t>3</w:t>
            </w:r>
          </w:p>
        </w:tc>
      </w:tr>
      <w:tr w:rsidR="00C95BC6" w:rsidRPr="000E0378" w14:paraId="2D5F2C31" w14:textId="77777777" w:rsidTr="00C95BC6">
        <w:trPr>
          <w:trHeight w:val="225"/>
          <w:jc w:val="center"/>
        </w:trPr>
        <w:tc>
          <w:tcPr>
            <w:tcW w:w="1975" w:type="dxa"/>
            <w:vAlign w:val="center"/>
          </w:tcPr>
          <w:p w14:paraId="6173D9C3" w14:textId="77777777" w:rsidR="00C95BC6" w:rsidRPr="000E0378" w:rsidRDefault="00C95BC6" w:rsidP="00C95BC6">
            <w:pPr>
              <w:pStyle w:val="TAC"/>
              <w:jc w:val="left"/>
              <w:rPr>
                <w:rFonts w:eastAsia="MS Mincho" w:cs="Arial"/>
              </w:rPr>
            </w:pPr>
            <w:r w:rsidRPr="000E0378">
              <w:rPr>
                <w:rFonts w:cs="Arial"/>
              </w:rPr>
              <w:t>CA_5</w:t>
            </w:r>
          </w:p>
        </w:tc>
        <w:tc>
          <w:tcPr>
            <w:tcW w:w="2427" w:type="dxa"/>
            <w:vAlign w:val="center"/>
          </w:tcPr>
          <w:p w14:paraId="3475FC5C" w14:textId="77777777" w:rsidR="00C95BC6" w:rsidRPr="000E0378" w:rsidRDefault="00C95BC6" w:rsidP="00C95BC6">
            <w:pPr>
              <w:pStyle w:val="TAC"/>
              <w:jc w:val="left"/>
              <w:rPr>
                <w:rFonts w:eastAsia="MS Mincho" w:cs="Arial"/>
              </w:rPr>
            </w:pPr>
            <w:r w:rsidRPr="000E0378">
              <w:rPr>
                <w:rFonts w:cs="Arial"/>
              </w:rPr>
              <w:t>5</w:t>
            </w:r>
          </w:p>
        </w:tc>
      </w:tr>
      <w:tr w:rsidR="00C95BC6" w:rsidRPr="000E0378" w14:paraId="26F5A799" w14:textId="77777777" w:rsidTr="00C95BC6">
        <w:trPr>
          <w:trHeight w:val="225"/>
          <w:jc w:val="center"/>
        </w:trPr>
        <w:tc>
          <w:tcPr>
            <w:tcW w:w="1975" w:type="dxa"/>
            <w:vAlign w:val="center"/>
          </w:tcPr>
          <w:p w14:paraId="372F1451" w14:textId="77777777" w:rsidR="00C95BC6" w:rsidRPr="000E0378" w:rsidRDefault="00C95BC6" w:rsidP="00C95BC6">
            <w:pPr>
              <w:pStyle w:val="TAC"/>
              <w:jc w:val="left"/>
              <w:rPr>
                <w:rFonts w:eastAsia="MS Mincho" w:cs="Arial"/>
              </w:rPr>
            </w:pPr>
            <w:r w:rsidRPr="000E0378">
              <w:rPr>
                <w:rFonts w:cs="Arial" w:hint="eastAsia"/>
              </w:rPr>
              <w:t>CA_7</w:t>
            </w:r>
          </w:p>
        </w:tc>
        <w:tc>
          <w:tcPr>
            <w:tcW w:w="2427" w:type="dxa"/>
            <w:vAlign w:val="center"/>
          </w:tcPr>
          <w:p w14:paraId="242B29F7" w14:textId="77777777" w:rsidR="00C95BC6" w:rsidRPr="000E0378" w:rsidRDefault="00C95BC6" w:rsidP="00C95BC6">
            <w:pPr>
              <w:pStyle w:val="TAC"/>
              <w:jc w:val="left"/>
              <w:rPr>
                <w:rFonts w:eastAsia="MS Mincho" w:cs="Arial"/>
              </w:rPr>
            </w:pPr>
            <w:r w:rsidRPr="000E0378">
              <w:rPr>
                <w:rFonts w:cs="Arial" w:hint="eastAsia"/>
              </w:rPr>
              <w:t>7</w:t>
            </w:r>
          </w:p>
        </w:tc>
      </w:tr>
      <w:tr w:rsidR="00C95BC6" w:rsidRPr="000E0378" w14:paraId="2C014F75" w14:textId="77777777" w:rsidTr="00C95BC6">
        <w:trPr>
          <w:trHeight w:val="225"/>
          <w:jc w:val="center"/>
        </w:trPr>
        <w:tc>
          <w:tcPr>
            <w:tcW w:w="1975" w:type="dxa"/>
            <w:vAlign w:val="center"/>
          </w:tcPr>
          <w:p w14:paraId="392B5B45" w14:textId="77777777" w:rsidR="00C95BC6" w:rsidRPr="000E0378" w:rsidRDefault="00C95BC6" w:rsidP="00C95BC6">
            <w:pPr>
              <w:pStyle w:val="TAC"/>
              <w:jc w:val="left"/>
              <w:rPr>
                <w:rFonts w:cs="Arial"/>
              </w:rPr>
            </w:pPr>
            <w:r w:rsidRPr="000E0378">
              <w:rPr>
                <w:rFonts w:cs="Arial" w:hint="eastAsia"/>
              </w:rPr>
              <w:t>CA_8</w:t>
            </w:r>
          </w:p>
        </w:tc>
        <w:tc>
          <w:tcPr>
            <w:tcW w:w="2427" w:type="dxa"/>
            <w:vAlign w:val="center"/>
          </w:tcPr>
          <w:p w14:paraId="4F5932DE" w14:textId="77777777" w:rsidR="00C95BC6" w:rsidRPr="000E0378" w:rsidRDefault="00C95BC6" w:rsidP="00C95BC6">
            <w:pPr>
              <w:pStyle w:val="TAC"/>
              <w:jc w:val="left"/>
              <w:rPr>
                <w:rFonts w:cs="Arial"/>
              </w:rPr>
            </w:pPr>
            <w:r w:rsidRPr="000E0378">
              <w:rPr>
                <w:rFonts w:cs="Arial" w:hint="eastAsia"/>
              </w:rPr>
              <w:t>8</w:t>
            </w:r>
          </w:p>
        </w:tc>
      </w:tr>
      <w:tr w:rsidR="00C95BC6" w:rsidRPr="000E0378" w14:paraId="009570E7" w14:textId="77777777" w:rsidTr="00C95BC6">
        <w:trPr>
          <w:trHeight w:val="225"/>
          <w:jc w:val="center"/>
        </w:trPr>
        <w:tc>
          <w:tcPr>
            <w:tcW w:w="1975" w:type="dxa"/>
            <w:vAlign w:val="center"/>
          </w:tcPr>
          <w:p w14:paraId="4952090E" w14:textId="77777777" w:rsidR="00C95BC6" w:rsidRPr="000E0378" w:rsidRDefault="00C95BC6" w:rsidP="00C95BC6">
            <w:pPr>
              <w:pStyle w:val="TAC"/>
              <w:jc w:val="left"/>
              <w:rPr>
                <w:rFonts w:cs="Arial"/>
              </w:rPr>
            </w:pPr>
            <w:r w:rsidRPr="000E0378">
              <w:rPr>
                <w:rFonts w:cs="Arial"/>
              </w:rPr>
              <w:t>CA_12</w:t>
            </w:r>
          </w:p>
        </w:tc>
        <w:tc>
          <w:tcPr>
            <w:tcW w:w="2427" w:type="dxa"/>
            <w:vAlign w:val="center"/>
          </w:tcPr>
          <w:p w14:paraId="6B3237D9" w14:textId="77777777" w:rsidR="00C95BC6" w:rsidRPr="000E0378" w:rsidRDefault="00C95BC6" w:rsidP="00C95BC6">
            <w:pPr>
              <w:pStyle w:val="TAC"/>
              <w:jc w:val="left"/>
              <w:rPr>
                <w:rFonts w:cs="Arial"/>
              </w:rPr>
            </w:pPr>
            <w:r w:rsidRPr="000E0378">
              <w:rPr>
                <w:rFonts w:cs="Arial"/>
              </w:rPr>
              <w:t>12</w:t>
            </w:r>
          </w:p>
        </w:tc>
      </w:tr>
      <w:tr w:rsidR="00C95BC6" w:rsidRPr="000E0378" w14:paraId="6C99F034" w14:textId="77777777" w:rsidTr="00C95BC6">
        <w:trPr>
          <w:trHeight w:val="225"/>
          <w:jc w:val="center"/>
        </w:trPr>
        <w:tc>
          <w:tcPr>
            <w:tcW w:w="1975" w:type="dxa"/>
            <w:vAlign w:val="center"/>
          </w:tcPr>
          <w:p w14:paraId="00190525" w14:textId="77777777" w:rsidR="00C95BC6" w:rsidRPr="000E0378" w:rsidRDefault="00C95BC6" w:rsidP="00C95BC6">
            <w:pPr>
              <w:pStyle w:val="TAC"/>
              <w:jc w:val="left"/>
              <w:rPr>
                <w:rFonts w:cs="Arial"/>
              </w:rPr>
            </w:pPr>
            <w:r w:rsidRPr="000E0378">
              <w:rPr>
                <w:rFonts w:cs="Arial"/>
              </w:rPr>
              <w:t>CA_23</w:t>
            </w:r>
          </w:p>
        </w:tc>
        <w:tc>
          <w:tcPr>
            <w:tcW w:w="2427" w:type="dxa"/>
            <w:vAlign w:val="center"/>
          </w:tcPr>
          <w:p w14:paraId="5AE70AE6" w14:textId="77777777" w:rsidR="00C95BC6" w:rsidRPr="000E0378" w:rsidRDefault="00C95BC6" w:rsidP="00C95BC6">
            <w:pPr>
              <w:pStyle w:val="TAC"/>
              <w:jc w:val="left"/>
              <w:rPr>
                <w:rFonts w:cs="Arial"/>
              </w:rPr>
            </w:pPr>
            <w:r w:rsidRPr="000E0378">
              <w:rPr>
                <w:rFonts w:cs="Arial"/>
              </w:rPr>
              <w:t>23</w:t>
            </w:r>
          </w:p>
        </w:tc>
      </w:tr>
      <w:tr w:rsidR="00C95BC6" w:rsidRPr="000E0378" w14:paraId="4FD24147" w14:textId="77777777" w:rsidTr="00C95BC6">
        <w:trPr>
          <w:trHeight w:val="225"/>
          <w:jc w:val="center"/>
        </w:trPr>
        <w:tc>
          <w:tcPr>
            <w:tcW w:w="1975" w:type="dxa"/>
            <w:vAlign w:val="center"/>
          </w:tcPr>
          <w:p w14:paraId="68A0FBFD" w14:textId="77777777" w:rsidR="00C95BC6" w:rsidRPr="000E0378" w:rsidRDefault="00C95BC6" w:rsidP="00C95BC6">
            <w:pPr>
              <w:pStyle w:val="TAC"/>
              <w:jc w:val="left"/>
              <w:rPr>
                <w:rFonts w:cs="Arial"/>
              </w:rPr>
            </w:pPr>
            <w:r w:rsidRPr="000E0378">
              <w:rPr>
                <w:rFonts w:cs="Arial"/>
              </w:rPr>
              <w:t>CA_27</w:t>
            </w:r>
          </w:p>
        </w:tc>
        <w:tc>
          <w:tcPr>
            <w:tcW w:w="2427" w:type="dxa"/>
            <w:vAlign w:val="center"/>
          </w:tcPr>
          <w:p w14:paraId="02F017EB" w14:textId="77777777" w:rsidR="00C95BC6" w:rsidRPr="000E0378" w:rsidRDefault="00C95BC6" w:rsidP="00C95BC6">
            <w:pPr>
              <w:pStyle w:val="TAC"/>
              <w:jc w:val="left"/>
              <w:rPr>
                <w:rFonts w:cs="Arial"/>
              </w:rPr>
            </w:pPr>
            <w:r w:rsidRPr="000E0378">
              <w:rPr>
                <w:rFonts w:cs="Arial"/>
              </w:rPr>
              <w:t>27</w:t>
            </w:r>
          </w:p>
        </w:tc>
      </w:tr>
      <w:tr w:rsidR="00C95BC6" w:rsidRPr="000E0378" w14:paraId="23F87CC5" w14:textId="77777777" w:rsidTr="00C95BC6">
        <w:trPr>
          <w:trHeight w:val="225"/>
          <w:jc w:val="center"/>
        </w:trPr>
        <w:tc>
          <w:tcPr>
            <w:tcW w:w="1975" w:type="dxa"/>
            <w:vAlign w:val="center"/>
          </w:tcPr>
          <w:p w14:paraId="501F0F65" w14:textId="77777777" w:rsidR="00C95BC6" w:rsidRPr="000E0378" w:rsidRDefault="00C95BC6" w:rsidP="00C95BC6">
            <w:pPr>
              <w:pStyle w:val="TAC"/>
              <w:jc w:val="left"/>
              <w:rPr>
                <w:rFonts w:eastAsia="MS Mincho" w:cs="Arial"/>
              </w:rPr>
            </w:pPr>
            <w:r w:rsidRPr="000E0378">
              <w:rPr>
                <w:rFonts w:eastAsia="MS Mincho" w:cs="Arial" w:hint="eastAsia"/>
              </w:rPr>
              <w:t>CA_38</w:t>
            </w:r>
          </w:p>
        </w:tc>
        <w:tc>
          <w:tcPr>
            <w:tcW w:w="2427" w:type="dxa"/>
            <w:vAlign w:val="center"/>
          </w:tcPr>
          <w:p w14:paraId="529E74ED" w14:textId="77777777" w:rsidR="00C95BC6" w:rsidRPr="000E0378" w:rsidRDefault="00C95BC6" w:rsidP="00C95BC6">
            <w:pPr>
              <w:pStyle w:val="TAC"/>
              <w:jc w:val="left"/>
              <w:rPr>
                <w:rFonts w:eastAsia="MS Mincho" w:cs="Arial"/>
              </w:rPr>
            </w:pPr>
            <w:r w:rsidRPr="000E0378">
              <w:rPr>
                <w:rFonts w:eastAsia="MS Mincho" w:cs="Arial" w:hint="eastAsia"/>
              </w:rPr>
              <w:t>38</w:t>
            </w:r>
          </w:p>
        </w:tc>
      </w:tr>
      <w:tr w:rsidR="00C95BC6" w:rsidRPr="000E0378" w14:paraId="24C9A74C" w14:textId="77777777" w:rsidTr="00C95BC6">
        <w:trPr>
          <w:trHeight w:val="225"/>
          <w:jc w:val="center"/>
        </w:trPr>
        <w:tc>
          <w:tcPr>
            <w:tcW w:w="1975" w:type="dxa"/>
            <w:vAlign w:val="center"/>
          </w:tcPr>
          <w:p w14:paraId="0ED74EC9" w14:textId="77777777" w:rsidR="00C95BC6" w:rsidRPr="000E0378" w:rsidRDefault="00C95BC6" w:rsidP="00C95BC6">
            <w:pPr>
              <w:pStyle w:val="TAC"/>
              <w:jc w:val="left"/>
              <w:rPr>
                <w:rFonts w:eastAsia="MS Mincho" w:cs="Arial"/>
              </w:rPr>
            </w:pPr>
            <w:r w:rsidRPr="000E0378">
              <w:rPr>
                <w:rFonts w:cs="Arial"/>
              </w:rPr>
              <w:t>CA_39</w:t>
            </w:r>
          </w:p>
        </w:tc>
        <w:tc>
          <w:tcPr>
            <w:tcW w:w="2427" w:type="dxa"/>
            <w:vAlign w:val="center"/>
          </w:tcPr>
          <w:p w14:paraId="74F637DA" w14:textId="77777777" w:rsidR="00C95BC6" w:rsidRPr="000E0378" w:rsidRDefault="00C95BC6" w:rsidP="00C95BC6">
            <w:pPr>
              <w:pStyle w:val="TAC"/>
              <w:jc w:val="left"/>
              <w:rPr>
                <w:rFonts w:eastAsia="MS Mincho" w:cs="Arial"/>
              </w:rPr>
            </w:pPr>
            <w:r w:rsidRPr="000E0378">
              <w:rPr>
                <w:rFonts w:cs="Arial"/>
              </w:rPr>
              <w:t>39</w:t>
            </w:r>
          </w:p>
        </w:tc>
      </w:tr>
      <w:tr w:rsidR="00C95BC6" w:rsidRPr="000E0378" w14:paraId="1C0957EB" w14:textId="77777777" w:rsidTr="00C95BC6">
        <w:trPr>
          <w:trHeight w:val="225"/>
          <w:jc w:val="center"/>
        </w:trPr>
        <w:tc>
          <w:tcPr>
            <w:tcW w:w="1975" w:type="dxa"/>
            <w:vAlign w:val="center"/>
          </w:tcPr>
          <w:p w14:paraId="6723E73F" w14:textId="77777777" w:rsidR="00C95BC6" w:rsidRPr="000E0378" w:rsidRDefault="00C95BC6" w:rsidP="00C95BC6">
            <w:pPr>
              <w:pStyle w:val="TAC"/>
              <w:jc w:val="left"/>
              <w:rPr>
                <w:rFonts w:eastAsia="MS Mincho" w:cs="Arial"/>
              </w:rPr>
            </w:pPr>
            <w:r w:rsidRPr="000E0378">
              <w:rPr>
                <w:rFonts w:eastAsia="MS Mincho" w:cs="Arial"/>
              </w:rPr>
              <w:t>CA_40</w:t>
            </w:r>
          </w:p>
        </w:tc>
        <w:tc>
          <w:tcPr>
            <w:tcW w:w="2427" w:type="dxa"/>
            <w:vAlign w:val="center"/>
          </w:tcPr>
          <w:p w14:paraId="676B5784" w14:textId="77777777" w:rsidR="00C95BC6" w:rsidRPr="000E0378" w:rsidRDefault="00C95BC6" w:rsidP="00C95BC6">
            <w:pPr>
              <w:pStyle w:val="TAC"/>
              <w:jc w:val="left"/>
              <w:rPr>
                <w:rFonts w:eastAsia="MS Mincho" w:cs="Arial"/>
              </w:rPr>
            </w:pPr>
            <w:r w:rsidRPr="000E0378">
              <w:rPr>
                <w:rFonts w:eastAsia="MS Mincho" w:cs="Arial"/>
              </w:rPr>
              <w:t>40</w:t>
            </w:r>
          </w:p>
        </w:tc>
      </w:tr>
      <w:tr w:rsidR="00C95BC6" w:rsidRPr="000E0378" w14:paraId="63146CF7" w14:textId="77777777" w:rsidTr="00C95BC6">
        <w:trPr>
          <w:trHeight w:val="225"/>
          <w:jc w:val="center"/>
        </w:trPr>
        <w:tc>
          <w:tcPr>
            <w:tcW w:w="1975" w:type="dxa"/>
            <w:vAlign w:val="center"/>
          </w:tcPr>
          <w:p w14:paraId="2D7E9A9A" w14:textId="77777777" w:rsidR="00C95BC6" w:rsidRPr="000E0378" w:rsidRDefault="00C95BC6" w:rsidP="00C95BC6">
            <w:pPr>
              <w:pStyle w:val="TAC"/>
              <w:jc w:val="left"/>
              <w:rPr>
                <w:rFonts w:eastAsia="MS Mincho" w:cs="Arial"/>
              </w:rPr>
            </w:pPr>
            <w:r w:rsidRPr="000E0378">
              <w:rPr>
                <w:rFonts w:eastAsia="MS Mincho" w:cs="Arial"/>
              </w:rPr>
              <w:t>CA_41</w:t>
            </w:r>
          </w:p>
        </w:tc>
        <w:tc>
          <w:tcPr>
            <w:tcW w:w="2427" w:type="dxa"/>
            <w:vAlign w:val="center"/>
          </w:tcPr>
          <w:p w14:paraId="6CFDE3AE" w14:textId="77777777" w:rsidR="00C95BC6" w:rsidRPr="000E0378" w:rsidRDefault="00C95BC6" w:rsidP="00C95BC6">
            <w:pPr>
              <w:pStyle w:val="TAC"/>
              <w:jc w:val="left"/>
              <w:rPr>
                <w:rFonts w:eastAsia="MS Mincho" w:cs="Arial"/>
              </w:rPr>
            </w:pPr>
            <w:r w:rsidRPr="000E0378">
              <w:rPr>
                <w:rFonts w:eastAsia="MS Mincho" w:cs="Arial"/>
              </w:rPr>
              <w:t>41</w:t>
            </w:r>
          </w:p>
        </w:tc>
      </w:tr>
      <w:tr w:rsidR="00C95BC6" w:rsidRPr="000E0378" w14:paraId="2B7A73C4" w14:textId="77777777" w:rsidTr="00C95BC6">
        <w:trPr>
          <w:trHeight w:val="225"/>
          <w:jc w:val="center"/>
        </w:trPr>
        <w:tc>
          <w:tcPr>
            <w:tcW w:w="1975" w:type="dxa"/>
            <w:vAlign w:val="center"/>
          </w:tcPr>
          <w:p w14:paraId="21A52928" w14:textId="77777777" w:rsidR="00C95BC6" w:rsidRPr="000E0378" w:rsidRDefault="00C95BC6" w:rsidP="00C95BC6">
            <w:pPr>
              <w:pStyle w:val="TAC"/>
              <w:jc w:val="left"/>
              <w:rPr>
                <w:rFonts w:eastAsia="MS Mincho" w:cs="Arial"/>
              </w:rPr>
            </w:pPr>
            <w:r w:rsidRPr="000E0378">
              <w:rPr>
                <w:rFonts w:cs="Arial" w:hint="eastAsia"/>
                <w:lang w:eastAsia="ja-JP"/>
              </w:rPr>
              <w:t>CA_42</w:t>
            </w:r>
          </w:p>
        </w:tc>
        <w:tc>
          <w:tcPr>
            <w:tcW w:w="2427" w:type="dxa"/>
            <w:vAlign w:val="center"/>
          </w:tcPr>
          <w:p w14:paraId="5828ACCF" w14:textId="77777777" w:rsidR="00C95BC6" w:rsidRPr="000E0378" w:rsidRDefault="00C95BC6" w:rsidP="00C95BC6">
            <w:pPr>
              <w:pStyle w:val="TAC"/>
              <w:jc w:val="left"/>
              <w:rPr>
                <w:rFonts w:eastAsia="MS Mincho" w:cs="Arial"/>
              </w:rPr>
            </w:pPr>
            <w:r w:rsidRPr="000E0378">
              <w:rPr>
                <w:rFonts w:cs="Arial"/>
              </w:rPr>
              <w:t>4</w:t>
            </w:r>
            <w:r w:rsidRPr="000E0378">
              <w:rPr>
                <w:rFonts w:cs="Arial" w:hint="eastAsia"/>
                <w:lang w:eastAsia="ja-JP"/>
              </w:rPr>
              <w:t>2</w:t>
            </w:r>
          </w:p>
        </w:tc>
      </w:tr>
      <w:tr w:rsidR="00C95BC6" w:rsidRPr="000E0378" w14:paraId="084E35B6" w14:textId="77777777" w:rsidTr="00C95BC6">
        <w:trPr>
          <w:trHeight w:val="225"/>
          <w:jc w:val="center"/>
        </w:trPr>
        <w:tc>
          <w:tcPr>
            <w:tcW w:w="1975" w:type="dxa"/>
            <w:vAlign w:val="center"/>
          </w:tcPr>
          <w:p w14:paraId="13B7F5A1" w14:textId="77777777" w:rsidR="00C95BC6" w:rsidRPr="000E0378" w:rsidRDefault="00C95BC6" w:rsidP="00C95BC6">
            <w:pPr>
              <w:pStyle w:val="TAC"/>
              <w:jc w:val="left"/>
              <w:rPr>
                <w:rFonts w:cs="Arial"/>
                <w:lang w:eastAsia="ja-JP"/>
              </w:rPr>
            </w:pPr>
            <w:r w:rsidRPr="000E0378">
              <w:rPr>
                <w:rFonts w:cs="Arial"/>
                <w:lang w:eastAsia="ja-JP"/>
              </w:rPr>
              <w:t>CA_43</w:t>
            </w:r>
          </w:p>
        </w:tc>
        <w:tc>
          <w:tcPr>
            <w:tcW w:w="2427" w:type="dxa"/>
            <w:vAlign w:val="center"/>
          </w:tcPr>
          <w:p w14:paraId="1356E9A6" w14:textId="77777777" w:rsidR="00C95BC6" w:rsidRPr="000E0378" w:rsidRDefault="00C95BC6" w:rsidP="00C95BC6">
            <w:pPr>
              <w:pStyle w:val="TAC"/>
              <w:jc w:val="left"/>
              <w:rPr>
                <w:rFonts w:cs="Arial"/>
              </w:rPr>
            </w:pPr>
            <w:r w:rsidRPr="000E0378">
              <w:rPr>
                <w:rFonts w:cs="Arial"/>
              </w:rPr>
              <w:t>43</w:t>
            </w:r>
          </w:p>
        </w:tc>
      </w:tr>
      <w:tr w:rsidR="00C95BC6" w:rsidRPr="000E0378" w14:paraId="41AFBF31" w14:textId="77777777" w:rsidTr="00C95BC6">
        <w:trPr>
          <w:trHeight w:val="225"/>
          <w:jc w:val="center"/>
        </w:trPr>
        <w:tc>
          <w:tcPr>
            <w:tcW w:w="1975" w:type="dxa"/>
            <w:vAlign w:val="center"/>
          </w:tcPr>
          <w:p w14:paraId="3B6F47A2" w14:textId="77777777" w:rsidR="00C95BC6" w:rsidRPr="000E0378" w:rsidRDefault="00C95BC6" w:rsidP="00C95BC6">
            <w:pPr>
              <w:pStyle w:val="TAC"/>
              <w:jc w:val="left"/>
              <w:rPr>
                <w:rFonts w:cs="Arial"/>
                <w:lang w:eastAsia="ja-JP"/>
              </w:rPr>
            </w:pPr>
            <w:r w:rsidRPr="000E0378">
              <w:rPr>
                <w:rFonts w:cs="Arial"/>
                <w:lang w:eastAsia="ja-JP"/>
              </w:rPr>
              <w:t>CA_48</w:t>
            </w:r>
          </w:p>
        </w:tc>
        <w:tc>
          <w:tcPr>
            <w:tcW w:w="2427" w:type="dxa"/>
            <w:vAlign w:val="center"/>
          </w:tcPr>
          <w:p w14:paraId="371BD464" w14:textId="77777777" w:rsidR="00C95BC6" w:rsidRPr="000E0378" w:rsidRDefault="00C95BC6" w:rsidP="00C95BC6">
            <w:pPr>
              <w:pStyle w:val="TAC"/>
              <w:jc w:val="left"/>
              <w:rPr>
                <w:rFonts w:cs="Arial"/>
              </w:rPr>
            </w:pPr>
            <w:r w:rsidRPr="000E0378">
              <w:rPr>
                <w:rFonts w:cs="Arial"/>
              </w:rPr>
              <w:t>48</w:t>
            </w:r>
          </w:p>
        </w:tc>
      </w:tr>
      <w:tr w:rsidR="00C95BC6" w:rsidRPr="000E0378" w14:paraId="332E4D72" w14:textId="77777777" w:rsidTr="00C95BC6">
        <w:trPr>
          <w:trHeight w:val="225"/>
          <w:jc w:val="center"/>
        </w:trPr>
        <w:tc>
          <w:tcPr>
            <w:tcW w:w="1975" w:type="dxa"/>
            <w:vAlign w:val="center"/>
          </w:tcPr>
          <w:p w14:paraId="0E46A3DB" w14:textId="77777777" w:rsidR="00C95BC6" w:rsidRPr="000E0378" w:rsidRDefault="00C95BC6" w:rsidP="00C95BC6">
            <w:pPr>
              <w:pStyle w:val="TAC"/>
              <w:jc w:val="left"/>
              <w:rPr>
                <w:rFonts w:cs="Arial"/>
                <w:lang w:eastAsia="ja-JP"/>
              </w:rPr>
            </w:pPr>
            <w:r w:rsidRPr="000E0378">
              <w:rPr>
                <w:rFonts w:cs="Arial"/>
                <w:lang w:eastAsia="ja-JP"/>
              </w:rPr>
              <w:t>CA_66</w:t>
            </w:r>
          </w:p>
        </w:tc>
        <w:tc>
          <w:tcPr>
            <w:tcW w:w="2427" w:type="dxa"/>
            <w:vAlign w:val="center"/>
          </w:tcPr>
          <w:p w14:paraId="4708AEFF" w14:textId="77777777" w:rsidR="00C95BC6" w:rsidRPr="000E0378" w:rsidRDefault="00C95BC6" w:rsidP="00C95BC6">
            <w:pPr>
              <w:pStyle w:val="TAC"/>
              <w:jc w:val="left"/>
              <w:rPr>
                <w:rFonts w:cs="Arial"/>
              </w:rPr>
            </w:pPr>
            <w:r w:rsidRPr="000E0378">
              <w:rPr>
                <w:rFonts w:cs="Arial"/>
              </w:rPr>
              <w:t>66</w:t>
            </w:r>
          </w:p>
        </w:tc>
      </w:tr>
      <w:tr w:rsidR="00C95BC6" w:rsidRPr="000E0378" w14:paraId="7E6B0ED6" w14:textId="77777777" w:rsidTr="00C95BC6">
        <w:trPr>
          <w:trHeight w:val="225"/>
          <w:jc w:val="center"/>
        </w:trPr>
        <w:tc>
          <w:tcPr>
            <w:tcW w:w="1975" w:type="dxa"/>
            <w:vAlign w:val="center"/>
          </w:tcPr>
          <w:p w14:paraId="125DDBF8" w14:textId="77777777" w:rsidR="00C95BC6" w:rsidRPr="000E0378" w:rsidRDefault="00C95BC6" w:rsidP="00C95BC6">
            <w:pPr>
              <w:pStyle w:val="TAC"/>
              <w:jc w:val="left"/>
              <w:rPr>
                <w:rFonts w:cs="Arial"/>
                <w:lang w:eastAsia="ja-JP"/>
              </w:rPr>
            </w:pPr>
            <w:r w:rsidRPr="000E0378">
              <w:rPr>
                <w:rFonts w:cs="Arial"/>
                <w:lang w:eastAsia="ja-JP"/>
              </w:rPr>
              <w:t>CA_70</w:t>
            </w:r>
          </w:p>
        </w:tc>
        <w:tc>
          <w:tcPr>
            <w:tcW w:w="2427" w:type="dxa"/>
            <w:vAlign w:val="center"/>
          </w:tcPr>
          <w:p w14:paraId="35CC6C7F" w14:textId="77777777" w:rsidR="00C95BC6" w:rsidRPr="000E0378" w:rsidRDefault="00C95BC6" w:rsidP="00C95BC6">
            <w:pPr>
              <w:pStyle w:val="TAC"/>
              <w:jc w:val="left"/>
              <w:rPr>
                <w:rFonts w:cs="Arial"/>
              </w:rPr>
            </w:pPr>
            <w:r w:rsidRPr="000E0378">
              <w:rPr>
                <w:rFonts w:cs="Arial"/>
              </w:rPr>
              <w:t>70</w:t>
            </w:r>
          </w:p>
        </w:tc>
      </w:tr>
    </w:tbl>
    <w:p w14:paraId="6C252B9D" w14:textId="77777777" w:rsidR="00C95BC6" w:rsidRPr="000E0378" w:rsidRDefault="00C95BC6" w:rsidP="00C95BC6"/>
    <w:p w14:paraId="69071A3F" w14:textId="77777777" w:rsidR="00C95BC6" w:rsidRPr="000E0378" w:rsidRDefault="00C95BC6" w:rsidP="00C95BC6">
      <w:pPr>
        <w:pStyle w:val="TH"/>
      </w:pPr>
      <w:r w:rsidRPr="000E0378">
        <w:lastRenderedPageBreak/>
        <w:t>Table 5.5A-2: Inter-band CA operating bands (two bands)</w:t>
      </w:r>
    </w:p>
    <w:tbl>
      <w:tblPr>
        <w:tblW w:w="4403" w:type="dxa"/>
        <w:jc w:val="center"/>
        <w:tblLayout w:type="fixed"/>
        <w:tblLook w:val="04A0" w:firstRow="1" w:lastRow="0" w:firstColumn="1" w:lastColumn="0" w:noHBand="0" w:noVBand="1"/>
      </w:tblPr>
      <w:tblGrid>
        <w:gridCol w:w="1804"/>
        <w:gridCol w:w="2599"/>
      </w:tblGrid>
      <w:tr w:rsidR="00C95BC6" w:rsidRPr="000E0378" w14:paraId="3C72C6AA" w14:textId="77777777" w:rsidTr="00C95BC6">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6D899" w14:textId="77777777" w:rsidR="00C95BC6" w:rsidRPr="000E0378" w:rsidRDefault="00C95BC6" w:rsidP="00C95BC6">
            <w:pPr>
              <w:pStyle w:val="TAH"/>
            </w:pPr>
            <w:r w:rsidRPr="000E0378">
              <w:rPr>
                <w:lang w:eastAsia="ja-JP"/>
              </w:rPr>
              <w:lastRenderedPageBreak/>
              <w:t>E-UTRA CA Band</w:t>
            </w:r>
          </w:p>
        </w:tc>
        <w:tc>
          <w:tcPr>
            <w:tcW w:w="2599" w:type="dxa"/>
            <w:tcBorders>
              <w:top w:val="single" w:sz="4" w:space="0" w:color="auto"/>
              <w:left w:val="nil"/>
              <w:bottom w:val="single" w:sz="4" w:space="0" w:color="auto"/>
              <w:right w:val="single" w:sz="4" w:space="0" w:color="auto"/>
            </w:tcBorders>
          </w:tcPr>
          <w:p w14:paraId="60304D22" w14:textId="77777777" w:rsidR="00C95BC6" w:rsidRPr="000E0378" w:rsidRDefault="00C95BC6" w:rsidP="00C95BC6">
            <w:pPr>
              <w:pStyle w:val="TAH"/>
              <w:rPr>
                <w:lang w:eastAsia="ja-JP"/>
              </w:rPr>
            </w:pPr>
            <w:r w:rsidRPr="000E0378">
              <w:rPr>
                <w:lang w:eastAsia="ja-JP"/>
              </w:rPr>
              <w:t>E-UTRA Band</w:t>
            </w:r>
          </w:p>
          <w:p w14:paraId="380BEC3E" w14:textId="77777777" w:rsidR="00C95BC6" w:rsidRPr="000E0378" w:rsidRDefault="00C95BC6" w:rsidP="00C95BC6">
            <w:pPr>
              <w:pStyle w:val="TAH"/>
              <w:rPr>
                <w:lang w:eastAsia="ja-JP"/>
              </w:rPr>
            </w:pPr>
            <w:r w:rsidRPr="000E0378">
              <w:rPr>
                <w:lang w:eastAsia="ja-JP"/>
              </w:rPr>
              <w:t>(Table 5.5.1)</w:t>
            </w:r>
          </w:p>
        </w:tc>
      </w:tr>
      <w:tr w:rsidR="00C95BC6" w:rsidRPr="000E0378" w14:paraId="211BCFDF"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A3C2DD2" w14:textId="77777777" w:rsidR="00C95BC6" w:rsidRPr="000E0378" w:rsidRDefault="00C95BC6" w:rsidP="00C95BC6">
            <w:pPr>
              <w:pStyle w:val="TAL"/>
            </w:pPr>
            <w:r w:rsidRPr="000E0378">
              <w:rPr>
                <w:rFonts w:eastAsia="Calibri"/>
                <w:lang w:val="en-US" w:eastAsia="ja-JP"/>
              </w:rPr>
              <w:t>CA_1-3</w:t>
            </w:r>
          </w:p>
        </w:tc>
        <w:tc>
          <w:tcPr>
            <w:tcW w:w="2599" w:type="dxa"/>
            <w:tcBorders>
              <w:top w:val="nil"/>
              <w:left w:val="nil"/>
              <w:bottom w:val="single" w:sz="4" w:space="0" w:color="auto"/>
              <w:right w:val="single" w:sz="4" w:space="0" w:color="auto"/>
            </w:tcBorders>
            <w:vAlign w:val="center"/>
          </w:tcPr>
          <w:p w14:paraId="11B67E66" w14:textId="77777777" w:rsidR="00C95BC6" w:rsidRPr="000E0378" w:rsidRDefault="00C95BC6" w:rsidP="00C95BC6">
            <w:pPr>
              <w:pStyle w:val="TAL"/>
              <w:rPr>
                <w:rFonts w:eastAsia="Calibri"/>
                <w:lang w:val="en-US" w:eastAsia="ja-JP"/>
              </w:rPr>
            </w:pPr>
            <w:r w:rsidRPr="000E0378">
              <w:rPr>
                <w:rFonts w:eastAsia="Calibri"/>
                <w:lang w:val="en-US" w:eastAsia="ja-JP"/>
              </w:rPr>
              <w:t>1, 3</w:t>
            </w:r>
          </w:p>
        </w:tc>
      </w:tr>
      <w:tr w:rsidR="00C95BC6" w:rsidRPr="000E0378" w14:paraId="2CDA0C5A"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302560F" w14:textId="77777777" w:rsidR="00C95BC6" w:rsidRPr="000E0378" w:rsidRDefault="00C95BC6" w:rsidP="00C95BC6">
            <w:pPr>
              <w:pStyle w:val="TAL"/>
              <w:rPr>
                <w:rFonts w:eastAsia="Calibri"/>
                <w:lang w:val="en-US" w:eastAsia="ja-JP"/>
              </w:rPr>
            </w:pPr>
            <w:r w:rsidRPr="000E0378">
              <w:rPr>
                <w:rFonts w:eastAsia="Calibri"/>
                <w:lang w:val="en-US" w:eastAsia="ja-JP"/>
              </w:rPr>
              <w:t>CA_1-1-3</w:t>
            </w:r>
          </w:p>
        </w:tc>
        <w:tc>
          <w:tcPr>
            <w:tcW w:w="2599" w:type="dxa"/>
            <w:tcBorders>
              <w:top w:val="nil"/>
              <w:left w:val="nil"/>
              <w:bottom w:val="single" w:sz="4" w:space="0" w:color="auto"/>
              <w:right w:val="single" w:sz="4" w:space="0" w:color="auto"/>
            </w:tcBorders>
            <w:vAlign w:val="center"/>
          </w:tcPr>
          <w:p w14:paraId="4BAC5231" w14:textId="77777777" w:rsidR="00C95BC6" w:rsidRPr="000E0378" w:rsidRDefault="00C95BC6" w:rsidP="00C95BC6">
            <w:pPr>
              <w:pStyle w:val="TAL"/>
              <w:rPr>
                <w:lang w:val="en-US" w:eastAsia="zh-CN"/>
              </w:rPr>
            </w:pPr>
            <w:r w:rsidRPr="000E0378">
              <w:rPr>
                <w:rFonts w:hint="eastAsia"/>
                <w:lang w:val="en-US" w:eastAsia="zh-CN"/>
              </w:rPr>
              <w:t>1,3</w:t>
            </w:r>
          </w:p>
        </w:tc>
      </w:tr>
      <w:tr w:rsidR="00C95BC6" w:rsidRPr="000E0378" w14:paraId="7AAD2304"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4189769" w14:textId="77777777" w:rsidR="00C95BC6" w:rsidRPr="000E0378" w:rsidRDefault="00C95BC6" w:rsidP="00C95BC6">
            <w:pPr>
              <w:pStyle w:val="TAL"/>
              <w:rPr>
                <w:rFonts w:eastAsia="Calibri"/>
                <w:lang w:val="en-US" w:eastAsia="ja-JP"/>
              </w:rPr>
            </w:pPr>
            <w:r w:rsidRPr="000E0378">
              <w:rPr>
                <w:rFonts w:eastAsia="Calibri"/>
                <w:lang w:val="en-US" w:eastAsia="ja-JP"/>
              </w:rPr>
              <w:t>CA_1-1-5</w:t>
            </w:r>
          </w:p>
        </w:tc>
        <w:tc>
          <w:tcPr>
            <w:tcW w:w="2599" w:type="dxa"/>
            <w:tcBorders>
              <w:top w:val="nil"/>
              <w:left w:val="nil"/>
              <w:bottom w:val="single" w:sz="4" w:space="0" w:color="auto"/>
              <w:right w:val="single" w:sz="4" w:space="0" w:color="auto"/>
            </w:tcBorders>
            <w:vAlign w:val="center"/>
          </w:tcPr>
          <w:p w14:paraId="7E757241" w14:textId="77777777" w:rsidR="00C95BC6" w:rsidRPr="000E0378" w:rsidRDefault="00C95BC6" w:rsidP="00C95BC6">
            <w:pPr>
              <w:pStyle w:val="TAL"/>
              <w:rPr>
                <w:lang w:val="en-US" w:eastAsia="zh-CN"/>
              </w:rPr>
            </w:pPr>
            <w:r w:rsidRPr="000E0378">
              <w:rPr>
                <w:rFonts w:hint="eastAsia"/>
                <w:lang w:val="en-US" w:eastAsia="zh-CN"/>
              </w:rPr>
              <w:t>1,5</w:t>
            </w:r>
          </w:p>
        </w:tc>
      </w:tr>
      <w:tr w:rsidR="00C95BC6" w:rsidRPr="000E0378" w14:paraId="3B228778"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F2556F3" w14:textId="77777777" w:rsidR="00C95BC6" w:rsidRPr="000E0378" w:rsidRDefault="00C95BC6" w:rsidP="00C95BC6">
            <w:pPr>
              <w:pStyle w:val="TAL"/>
              <w:rPr>
                <w:rFonts w:eastAsia="Calibri"/>
                <w:lang w:val="en-US" w:eastAsia="ja-JP"/>
              </w:rPr>
            </w:pPr>
            <w:r w:rsidRPr="000E0378">
              <w:rPr>
                <w:rFonts w:eastAsia="Calibri"/>
                <w:lang w:val="en-US" w:eastAsia="ja-JP"/>
              </w:rPr>
              <w:t>CA_1-1-28</w:t>
            </w:r>
          </w:p>
        </w:tc>
        <w:tc>
          <w:tcPr>
            <w:tcW w:w="2599" w:type="dxa"/>
            <w:tcBorders>
              <w:top w:val="nil"/>
              <w:left w:val="nil"/>
              <w:bottom w:val="single" w:sz="4" w:space="0" w:color="auto"/>
              <w:right w:val="single" w:sz="4" w:space="0" w:color="auto"/>
            </w:tcBorders>
            <w:vAlign w:val="center"/>
          </w:tcPr>
          <w:p w14:paraId="368583EA" w14:textId="77777777" w:rsidR="00C95BC6" w:rsidRPr="000E0378" w:rsidRDefault="00C95BC6" w:rsidP="00C95BC6">
            <w:pPr>
              <w:pStyle w:val="TAL"/>
              <w:rPr>
                <w:lang w:val="en-US" w:eastAsia="zh-CN"/>
              </w:rPr>
            </w:pPr>
            <w:r w:rsidRPr="000E0378">
              <w:rPr>
                <w:rFonts w:hint="eastAsia"/>
                <w:lang w:val="en-US" w:eastAsia="zh-CN"/>
              </w:rPr>
              <w:t>1,28</w:t>
            </w:r>
          </w:p>
        </w:tc>
      </w:tr>
      <w:tr w:rsidR="00C95BC6" w:rsidRPr="000E0378" w14:paraId="1C81CC0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B3C9CE" w14:textId="77777777" w:rsidR="00C95BC6" w:rsidRPr="000E0378" w:rsidRDefault="00C95BC6" w:rsidP="00C95BC6">
            <w:pPr>
              <w:pStyle w:val="TAL"/>
            </w:pPr>
            <w:r w:rsidRPr="000E0378">
              <w:rPr>
                <w:rFonts w:eastAsia="Calibri"/>
                <w:lang w:val="en-US" w:eastAsia="ja-JP"/>
              </w:rPr>
              <w:t>CA_1-3</w:t>
            </w:r>
            <w:r w:rsidRPr="000E0378">
              <w:rPr>
                <w:rFonts w:hint="eastAsia"/>
                <w:lang w:val="en-US" w:eastAsia="zh-CN"/>
              </w:rPr>
              <w:t>-3</w:t>
            </w:r>
          </w:p>
        </w:tc>
        <w:tc>
          <w:tcPr>
            <w:tcW w:w="2599" w:type="dxa"/>
            <w:tcBorders>
              <w:top w:val="nil"/>
              <w:left w:val="nil"/>
              <w:bottom w:val="single" w:sz="4" w:space="0" w:color="auto"/>
              <w:right w:val="single" w:sz="4" w:space="0" w:color="auto"/>
            </w:tcBorders>
            <w:vAlign w:val="center"/>
          </w:tcPr>
          <w:p w14:paraId="2A51BB0E" w14:textId="77777777" w:rsidR="00C95BC6" w:rsidRPr="000E0378" w:rsidRDefault="00C95BC6" w:rsidP="00C95BC6">
            <w:pPr>
              <w:pStyle w:val="TAL"/>
              <w:rPr>
                <w:rFonts w:eastAsia="Calibri"/>
                <w:lang w:val="en-US" w:eastAsia="ja-JP"/>
              </w:rPr>
            </w:pPr>
            <w:r w:rsidRPr="000E0378">
              <w:rPr>
                <w:rFonts w:eastAsia="Calibri"/>
                <w:lang w:val="en-US" w:eastAsia="ja-JP"/>
              </w:rPr>
              <w:t>1, 3</w:t>
            </w:r>
          </w:p>
        </w:tc>
      </w:tr>
      <w:tr w:rsidR="00C95BC6" w:rsidRPr="000E0378" w14:paraId="6C835205"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A7DB889" w14:textId="77777777" w:rsidR="00C95BC6" w:rsidRPr="000E0378" w:rsidRDefault="00C95BC6" w:rsidP="00C95BC6">
            <w:pPr>
              <w:pStyle w:val="TAL"/>
            </w:pPr>
            <w:r w:rsidRPr="000E0378">
              <w:rPr>
                <w:rFonts w:eastAsia="MS Mincho"/>
                <w:lang w:eastAsia="ja-JP"/>
              </w:rPr>
              <w:t>CA_1-5</w:t>
            </w:r>
          </w:p>
        </w:tc>
        <w:tc>
          <w:tcPr>
            <w:tcW w:w="2599" w:type="dxa"/>
            <w:tcBorders>
              <w:top w:val="nil"/>
              <w:left w:val="nil"/>
              <w:bottom w:val="single" w:sz="4" w:space="0" w:color="auto"/>
              <w:right w:val="single" w:sz="4" w:space="0" w:color="auto"/>
            </w:tcBorders>
            <w:vAlign w:val="center"/>
          </w:tcPr>
          <w:p w14:paraId="041D20E3" w14:textId="77777777" w:rsidR="00C95BC6" w:rsidRPr="000E0378" w:rsidRDefault="00C95BC6" w:rsidP="00C95BC6">
            <w:pPr>
              <w:pStyle w:val="TAL"/>
              <w:rPr>
                <w:rFonts w:eastAsia="MS Mincho"/>
                <w:lang w:eastAsia="ja-JP"/>
              </w:rPr>
            </w:pPr>
            <w:r w:rsidRPr="000E0378">
              <w:rPr>
                <w:rFonts w:eastAsia="MS Mincho"/>
                <w:lang w:eastAsia="ja-JP"/>
              </w:rPr>
              <w:t>1, 5</w:t>
            </w:r>
          </w:p>
        </w:tc>
      </w:tr>
      <w:tr w:rsidR="00C95BC6" w:rsidRPr="000E0378" w14:paraId="548B5B2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4EE7471" w14:textId="77777777" w:rsidR="00C95BC6" w:rsidRPr="000E0378" w:rsidRDefault="00C95BC6" w:rsidP="00C95BC6">
            <w:pPr>
              <w:pStyle w:val="TAL"/>
            </w:pPr>
            <w:r w:rsidRPr="000E0378">
              <w:rPr>
                <w:rFonts w:eastAsia="MS Mincho"/>
                <w:lang w:eastAsia="ja-JP"/>
              </w:rPr>
              <w:t>CA_1-7</w:t>
            </w:r>
          </w:p>
        </w:tc>
        <w:tc>
          <w:tcPr>
            <w:tcW w:w="2599" w:type="dxa"/>
            <w:tcBorders>
              <w:top w:val="nil"/>
              <w:left w:val="nil"/>
              <w:bottom w:val="single" w:sz="4" w:space="0" w:color="auto"/>
              <w:right w:val="single" w:sz="4" w:space="0" w:color="auto"/>
            </w:tcBorders>
            <w:vAlign w:val="center"/>
          </w:tcPr>
          <w:p w14:paraId="4AF5D8CF" w14:textId="77777777" w:rsidR="00C95BC6" w:rsidRPr="000E0378" w:rsidRDefault="00C95BC6" w:rsidP="00C95BC6">
            <w:pPr>
              <w:pStyle w:val="TAL"/>
              <w:rPr>
                <w:rFonts w:eastAsia="MS Mincho"/>
                <w:lang w:eastAsia="ja-JP"/>
              </w:rPr>
            </w:pPr>
            <w:r w:rsidRPr="000E0378">
              <w:rPr>
                <w:rFonts w:eastAsia="MS Mincho"/>
                <w:lang w:eastAsia="ja-JP"/>
              </w:rPr>
              <w:t>1, 7</w:t>
            </w:r>
          </w:p>
        </w:tc>
      </w:tr>
      <w:tr w:rsidR="00C95BC6" w:rsidRPr="000E0378" w14:paraId="4388F9F3"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1350532" w14:textId="77777777" w:rsidR="00C95BC6" w:rsidRPr="000E0378" w:rsidRDefault="00C95BC6" w:rsidP="00C95BC6">
            <w:pPr>
              <w:pStyle w:val="TAL"/>
            </w:pPr>
            <w:r w:rsidRPr="000E0378">
              <w:rPr>
                <w:lang w:eastAsia="ja-JP"/>
              </w:rPr>
              <w:t>CA_1-7</w:t>
            </w:r>
            <w:r w:rsidRPr="000E0378">
              <w:rPr>
                <w:rFonts w:eastAsia="宋体" w:hint="eastAsia"/>
                <w:lang w:eastAsia="zh-CN"/>
              </w:rPr>
              <w:t>-7</w:t>
            </w:r>
          </w:p>
        </w:tc>
        <w:tc>
          <w:tcPr>
            <w:tcW w:w="2599" w:type="dxa"/>
            <w:tcBorders>
              <w:top w:val="nil"/>
              <w:left w:val="nil"/>
              <w:bottom w:val="single" w:sz="4" w:space="0" w:color="auto"/>
              <w:right w:val="single" w:sz="4" w:space="0" w:color="auto"/>
            </w:tcBorders>
            <w:vAlign w:val="center"/>
          </w:tcPr>
          <w:p w14:paraId="6A1505B6" w14:textId="77777777" w:rsidR="00C95BC6" w:rsidRPr="000E0378" w:rsidRDefault="00C95BC6" w:rsidP="00C95BC6">
            <w:pPr>
              <w:pStyle w:val="TAL"/>
              <w:rPr>
                <w:lang w:eastAsia="ja-JP"/>
              </w:rPr>
            </w:pPr>
            <w:r w:rsidRPr="000E0378">
              <w:rPr>
                <w:lang w:eastAsia="ja-JP"/>
              </w:rPr>
              <w:t>1, 7</w:t>
            </w:r>
          </w:p>
        </w:tc>
      </w:tr>
      <w:tr w:rsidR="00C95BC6" w:rsidRPr="000E0378" w14:paraId="2DE33A24"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8E9B49E" w14:textId="77777777" w:rsidR="00C95BC6" w:rsidRPr="000E0378" w:rsidRDefault="00C95BC6" w:rsidP="00C95BC6">
            <w:pPr>
              <w:pStyle w:val="TAL"/>
            </w:pPr>
            <w:r w:rsidRPr="000E0378">
              <w:rPr>
                <w:rFonts w:eastAsia="MS Mincho"/>
                <w:lang w:eastAsia="ja-JP"/>
              </w:rPr>
              <w:t>CA_1-8</w:t>
            </w:r>
          </w:p>
        </w:tc>
        <w:tc>
          <w:tcPr>
            <w:tcW w:w="2599" w:type="dxa"/>
            <w:tcBorders>
              <w:top w:val="nil"/>
              <w:left w:val="nil"/>
              <w:bottom w:val="single" w:sz="4" w:space="0" w:color="auto"/>
              <w:right w:val="single" w:sz="4" w:space="0" w:color="auto"/>
            </w:tcBorders>
            <w:vAlign w:val="center"/>
          </w:tcPr>
          <w:p w14:paraId="38C30D55" w14:textId="77777777" w:rsidR="00C95BC6" w:rsidRPr="000E0378" w:rsidRDefault="00C95BC6" w:rsidP="00C95BC6">
            <w:pPr>
              <w:pStyle w:val="TAL"/>
              <w:rPr>
                <w:rFonts w:eastAsia="MS Mincho"/>
                <w:lang w:eastAsia="ja-JP"/>
              </w:rPr>
            </w:pPr>
            <w:r w:rsidRPr="000E0378">
              <w:rPr>
                <w:rFonts w:eastAsia="MS Mincho"/>
                <w:lang w:eastAsia="ja-JP"/>
              </w:rPr>
              <w:t>1, 8</w:t>
            </w:r>
          </w:p>
        </w:tc>
      </w:tr>
      <w:tr w:rsidR="00C95BC6" w:rsidRPr="000E0378" w14:paraId="70B34FC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13A3CC4" w14:textId="77777777" w:rsidR="00C95BC6" w:rsidRPr="000E0378" w:rsidRDefault="00C95BC6" w:rsidP="00C95BC6">
            <w:pPr>
              <w:pStyle w:val="TAL"/>
            </w:pPr>
            <w:r w:rsidRPr="000E0378">
              <w:rPr>
                <w:lang w:eastAsia="ja-JP"/>
              </w:rPr>
              <w:t>CA_1-11</w:t>
            </w:r>
          </w:p>
        </w:tc>
        <w:tc>
          <w:tcPr>
            <w:tcW w:w="2599" w:type="dxa"/>
            <w:tcBorders>
              <w:top w:val="nil"/>
              <w:left w:val="nil"/>
              <w:bottom w:val="single" w:sz="4" w:space="0" w:color="auto"/>
              <w:right w:val="single" w:sz="4" w:space="0" w:color="auto"/>
            </w:tcBorders>
            <w:vAlign w:val="center"/>
          </w:tcPr>
          <w:p w14:paraId="3239DBD5" w14:textId="77777777" w:rsidR="00C95BC6" w:rsidRPr="000E0378" w:rsidRDefault="00C95BC6" w:rsidP="00C95BC6">
            <w:pPr>
              <w:pStyle w:val="TAL"/>
              <w:rPr>
                <w:lang w:eastAsia="ja-JP"/>
              </w:rPr>
            </w:pPr>
            <w:r w:rsidRPr="000E0378">
              <w:rPr>
                <w:lang w:eastAsia="ja-JP"/>
              </w:rPr>
              <w:t>1, 11</w:t>
            </w:r>
          </w:p>
        </w:tc>
      </w:tr>
      <w:tr w:rsidR="00C95BC6" w:rsidRPr="000E0378" w14:paraId="0A47F2C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A092D26" w14:textId="77777777" w:rsidR="00C95BC6" w:rsidRPr="000E0378" w:rsidRDefault="00C95BC6" w:rsidP="00C95BC6">
            <w:pPr>
              <w:pStyle w:val="TAL"/>
            </w:pPr>
            <w:r w:rsidRPr="000E0378">
              <w:rPr>
                <w:lang w:eastAsia="ja-JP"/>
              </w:rPr>
              <w:t>CA_1-18</w:t>
            </w:r>
          </w:p>
        </w:tc>
        <w:tc>
          <w:tcPr>
            <w:tcW w:w="2599" w:type="dxa"/>
            <w:tcBorders>
              <w:top w:val="nil"/>
              <w:left w:val="nil"/>
              <w:bottom w:val="single" w:sz="4" w:space="0" w:color="auto"/>
              <w:right w:val="single" w:sz="4" w:space="0" w:color="auto"/>
            </w:tcBorders>
            <w:vAlign w:val="center"/>
          </w:tcPr>
          <w:p w14:paraId="3D15D98E" w14:textId="77777777" w:rsidR="00C95BC6" w:rsidRPr="000E0378" w:rsidRDefault="00C95BC6" w:rsidP="00C95BC6">
            <w:pPr>
              <w:pStyle w:val="TAL"/>
              <w:rPr>
                <w:lang w:eastAsia="ja-JP"/>
              </w:rPr>
            </w:pPr>
            <w:r w:rsidRPr="000E0378">
              <w:rPr>
                <w:lang w:eastAsia="ja-JP"/>
              </w:rPr>
              <w:t>1, 18</w:t>
            </w:r>
          </w:p>
        </w:tc>
      </w:tr>
      <w:tr w:rsidR="00C95BC6" w:rsidRPr="000E0378" w14:paraId="5855D9C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538AB9C" w14:textId="77777777" w:rsidR="00C95BC6" w:rsidRPr="000E0378" w:rsidRDefault="00C95BC6" w:rsidP="00C95BC6">
            <w:pPr>
              <w:pStyle w:val="TAL"/>
            </w:pPr>
            <w:r w:rsidRPr="000E0378">
              <w:rPr>
                <w:lang w:eastAsia="ja-JP"/>
              </w:rPr>
              <w:t>CA_1-19</w:t>
            </w:r>
          </w:p>
        </w:tc>
        <w:tc>
          <w:tcPr>
            <w:tcW w:w="2599" w:type="dxa"/>
            <w:tcBorders>
              <w:top w:val="nil"/>
              <w:left w:val="nil"/>
              <w:bottom w:val="single" w:sz="4" w:space="0" w:color="auto"/>
              <w:right w:val="single" w:sz="4" w:space="0" w:color="auto"/>
            </w:tcBorders>
            <w:vAlign w:val="center"/>
          </w:tcPr>
          <w:p w14:paraId="6A1C3CD0" w14:textId="77777777" w:rsidR="00C95BC6" w:rsidRPr="000E0378" w:rsidRDefault="00C95BC6" w:rsidP="00C95BC6">
            <w:pPr>
              <w:pStyle w:val="TAL"/>
              <w:rPr>
                <w:rFonts w:eastAsia="MS Mincho"/>
                <w:lang w:eastAsia="ja-JP"/>
              </w:rPr>
            </w:pPr>
            <w:r w:rsidRPr="000E0378">
              <w:rPr>
                <w:rFonts w:eastAsia="MS Mincho"/>
                <w:lang w:eastAsia="ja-JP"/>
              </w:rPr>
              <w:t>1, 19</w:t>
            </w:r>
          </w:p>
        </w:tc>
      </w:tr>
      <w:tr w:rsidR="00C95BC6" w:rsidRPr="000E0378" w14:paraId="78BAE165" w14:textId="77777777" w:rsidTr="00C95BC6">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0911F9A" w14:textId="77777777" w:rsidR="00C95BC6" w:rsidRPr="000E0378" w:rsidRDefault="00C95BC6" w:rsidP="00C95BC6">
            <w:pPr>
              <w:pStyle w:val="TAL"/>
            </w:pPr>
            <w:r w:rsidRPr="000E0378">
              <w:rPr>
                <w:lang w:eastAsia="ja-JP"/>
              </w:rPr>
              <w:t>CA_1-20</w:t>
            </w:r>
          </w:p>
        </w:tc>
        <w:tc>
          <w:tcPr>
            <w:tcW w:w="2599" w:type="dxa"/>
            <w:tcBorders>
              <w:top w:val="nil"/>
              <w:left w:val="nil"/>
              <w:bottom w:val="single" w:sz="4" w:space="0" w:color="auto"/>
              <w:right w:val="single" w:sz="4" w:space="0" w:color="auto"/>
            </w:tcBorders>
            <w:vAlign w:val="center"/>
          </w:tcPr>
          <w:p w14:paraId="0A765581" w14:textId="77777777" w:rsidR="00C95BC6" w:rsidRPr="000E0378" w:rsidRDefault="00C95BC6" w:rsidP="00C95BC6">
            <w:pPr>
              <w:pStyle w:val="TAL"/>
              <w:rPr>
                <w:rFonts w:eastAsia="MS Mincho"/>
                <w:lang w:eastAsia="ja-JP"/>
              </w:rPr>
            </w:pPr>
            <w:r w:rsidRPr="000E0378">
              <w:rPr>
                <w:rFonts w:eastAsia="MS Mincho"/>
                <w:lang w:eastAsia="ja-JP"/>
              </w:rPr>
              <w:t>1, 20</w:t>
            </w:r>
          </w:p>
        </w:tc>
      </w:tr>
      <w:tr w:rsidR="00C95BC6" w:rsidRPr="000E0378" w14:paraId="413B8CCE"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465CDFD" w14:textId="77777777" w:rsidR="00C95BC6" w:rsidRPr="000E0378" w:rsidRDefault="00C95BC6" w:rsidP="00C95BC6">
            <w:pPr>
              <w:pStyle w:val="TAL"/>
            </w:pPr>
            <w:r w:rsidRPr="000E0378">
              <w:rPr>
                <w:lang w:eastAsia="ja-JP"/>
              </w:rPr>
              <w:t>CA_1-21</w:t>
            </w:r>
          </w:p>
        </w:tc>
        <w:tc>
          <w:tcPr>
            <w:tcW w:w="2599" w:type="dxa"/>
            <w:tcBorders>
              <w:top w:val="nil"/>
              <w:left w:val="nil"/>
              <w:bottom w:val="single" w:sz="4" w:space="0" w:color="auto"/>
              <w:right w:val="single" w:sz="4" w:space="0" w:color="auto"/>
            </w:tcBorders>
            <w:vAlign w:val="center"/>
          </w:tcPr>
          <w:p w14:paraId="409C24C6" w14:textId="77777777" w:rsidR="00C95BC6" w:rsidRPr="000E0378" w:rsidRDefault="00C95BC6" w:rsidP="00C95BC6">
            <w:pPr>
              <w:pStyle w:val="TAL"/>
              <w:rPr>
                <w:rFonts w:eastAsia="MS Mincho"/>
                <w:lang w:eastAsia="ja-JP"/>
              </w:rPr>
            </w:pPr>
            <w:r w:rsidRPr="000E0378">
              <w:rPr>
                <w:rFonts w:eastAsia="MS Mincho"/>
                <w:lang w:eastAsia="ja-JP"/>
              </w:rPr>
              <w:t>1, 21</w:t>
            </w:r>
          </w:p>
        </w:tc>
      </w:tr>
      <w:tr w:rsidR="00C95BC6" w:rsidRPr="000E0378" w14:paraId="6B45F15E"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495A29D" w14:textId="77777777" w:rsidR="00C95BC6" w:rsidRPr="000E0378" w:rsidRDefault="00C95BC6" w:rsidP="00C95BC6">
            <w:pPr>
              <w:pStyle w:val="TAL"/>
            </w:pPr>
            <w:r w:rsidRPr="000E0378">
              <w:rPr>
                <w:lang w:eastAsia="ja-JP"/>
              </w:rPr>
              <w:t>CA_1-26</w:t>
            </w:r>
          </w:p>
        </w:tc>
        <w:tc>
          <w:tcPr>
            <w:tcW w:w="2599" w:type="dxa"/>
            <w:tcBorders>
              <w:top w:val="nil"/>
              <w:left w:val="nil"/>
              <w:bottom w:val="single" w:sz="4" w:space="0" w:color="auto"/>
              <w:right w:val="single" w:sz="4" w:space="0" w:color="auto"/>
            </w:tcBorders>
            <w:vAlign w:val="center"/>
          </w:tcPr>
          <w:p w14:paraId="1B8C2A78" w14:textId="77777777" w:rsidR="00C95BC6" w:rsidRPr="000E0378" w:rsidRDefault="00C95BC6" w:rsidP="00C95BC6">
            <w:pPr>
              <w:pStyle w:val="TAL"/>
              <w:rPr>
                <w:rFonts w:eastAsia="MS Mincho"/>
                <w:lang w:eastAsia="ja-JP"/>
              </w:rPr>
            </w:pPr>
            <w:r w:rsidRPr="000E0378">
              <w:rPr>
                <w:rFonts w:eastAsia="MS Mincho"/>
                <w:lang w:eastAsia="ja-JP"/>
              </w:rPr>
              <w:t>1, 26</w:t>
            </w:r>
          </w:p>
        </w:tc>
      </w:tr>
      <w:tr w:rsidR="00C95BC6" w:rsidRPr="000E0378" w14:paraId="29EE0195"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54990B1" w14:textId="77777777" w:rsidR="00C95BC6" w:rsidRPr="000E0378" w:rsidRDefault="00C95BC6" w:rsidP="00C95BC6">
            <w:pPr>
              <w:pStyle w:val="TAL"/>
            </w:pPr>
            <w:r w:rsidRPr="000E0378">
              <w:rPr>
                <w:lang w:eastAsia="ja-JP"/>
              </w:rPr>
              <w:t>CA_1-28</w:t>
            </w:r>
          </w:p>
        </w:tc>
        <w:tc>
          <w:tcPr>
            <w:tcW w:w="2599" w:type="dxa"/>
            <w:tcBorders>
              <w:top w:val="nil"/>
              <w:left w:val="nil"/>
              <w:bottom w:val="single" w:sz="4" w:space="0" w:color="auto"/>
              <w:right w:val="single" w:sz="4" w:space="0" w:color="auto"/>
            </w:tcBorders>
            <w:vAlign w:val="center"/>
          </w:tcPr>
          <w:p w14:paraId="2240C5B9" w14:textId="77777777" w:rsidR="00C95BC6" w:rsidRPr="000E0378" w:rsidRDefault="00C95BC6" w:rsidP="00C95BC6">
            <w:pPr>
              <w:pStyle w:val="TAL"/>
              <w:rPr>
                <w:lang w:eastAsia="ja-JP"/>
              </w:rPr>
            </w:pPr>
            <w:r w:rsidRPr="000E0378">
              <w:rPr>
                <w:lang w:eastAsia="ja-JP"/>
              </w:rPr>
              <w:t>1, 28</w:t>
            </w:r>
          </w:p>
        </w:tc>
      </w:tr>
      <w:tr w:rsidR="00C95BC6" w:rsidRPr="000E0378" w14:paraId="0CC1329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ABF6D86" w14:textId="77777777" w:rsidR="00C95BC6" w:rsidRPr="000E0378" w:rsidRDefault="00C95BC6" w:rsidP="00C95BC6">
            <w:pPr>
              <w:pStyle w:val="TAL"/>
              <w:rPr>
                <w:lang w:eastAsia="ja-JP"/>
              </w:rPr>
            </w:pPr>
            <w:r w:rsidRPr="000E0378">
              <w:rPr>
                <w:lang w:eastAsia="ja-JP"/>
              </w:rPr>
              <w:t>CA_1-38</w:t>
            </w:r>
          </w:p>
        </w:tc>
        <w:tc>
          <w:tcPr>
            <w:tcW w:w="2599" w:type="dxa"/>
            <w:tcBorders>
              <w:top w:val="nil"/>
              <w:left w:val="nil"/>
              <w:bottom w:val="single" w:sz="4" w:space="0" w:color="auto"/>
              <w:right w:val="single" w:sz="4" w:space="0" w:color="auto"/>
            </w:tcBorders>
            <w:vAlign w:val="center"/>
          </w:tcPr>
          <w:p w14:paraId="0CD97098" w14:textId="77777777" w:rsidR="00C95BC6" w:rsidRPr="000E0378" w:rsidRDefault="00C95BC6" w:rsidP="00C95BC6">
            <w:pPr>
              <w:pStyle w:val="TAL"/>
              <w:rPr>
                <w:lang w:eastAsia="ja-JP"/>
              </w:rPr>
            </w:pPr>
            <w:r w:rsidRPr="000E0378">
              <w:rPr>
                <w:lang w:eastAsia="ja-JP"/>
              </w:rPr>
              <w:t>1, 38</w:t>
            </w:r>
          </w:p>
        </w:tc>
      </w:tr>
      <w:tr w:rsidR="00C95BC6" w:rsidRPr="000E0378" w14:paraId="6251065E"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ABD92C1" w14:textId="77777777" w:rsidR="00C95BC6" w:rsidRPr="000E0378" w:rsidRDefault="00C95BC6" w:rsidP="00C95BC6">
            <w:pPr>
              <w:pStyle w:val="TAL"/>
            </w:pPr>
            <w:r w:rsidRPr="000E0378">
              <w:rPr>
                <w:lang w:eastAsia="ja-JP"/>
              </w:rPr>
              <w:t>CA_1-40</w:t>
            </w:r>
          </w:p>
        </w:tc>
        <w:tc>
          <w:tcPr>
            <w:tcW w:w="2599" w:type="dxa"/>
            <w:tcBorders>
              <w:top w:val="nil"/>
              <w:left w:val="nil"/>
              <w:bottom w:val="single" w:sz="4" w:space="0" w:color="auto"/>
              <w:right w:val="single" w:sz="4" w:space="0" w:color="auto"/>
            </w:tcBorders>
            <w:vAlign w:val="center"/>
          </w:tcPr>
          <w:p w14:paraId="05B3EB28" w14:textId="77777777" w:rsidR="00C95BC6" w:rsidRPr="000E0378" w:rsidRDefault="00C95BC6" w:rsidP="00C95BC6">
            <w:pPr>
              <w:pStyle w:val="TAL"/>
              <w:rPr>
                <w:lang w:eastAsia="ja-JP"/>
              </w:rPr>
            </w:pPr>
            <w:r w:rsidRPr="000E0378">
              <w:rPr>
                <w:lang w:eastAsia="ja-JP"/>
              </w:rPr>
              <w:t>1, 40</w:t>
            </w:r>
          </w:p>
        </w:tc>
      </w:tr>
      <w:tr w:rsidR="00C95BC6" w:rsidRPr="000E0378" w14:paraId="5F5DA3D8"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96E1DC3" w14:textId="77777777" w:rsidR="00C95BC6" w:rsidRPr="000E0378" w:rsidRDefault="00C95BC6" w:rsidP="00C95BC6">
            <w:pPr>
              <w:pStyle w:val="TAL"/>
            </w:pPr>
            <w:r w:rsidRPr="000E0378">
              <w:rPr>
                <w:lang w:eastAsia="ja-JP"/>
              </w:rPr>
              <w:t>CA_1-41</w:t>
            </w:r>
          </w:p>
        </w:tc>
        <w:tc>
          <w:tcPr>
            <w:tcW w:w="2599" w:type="dxa"/>
            <w:tcBorders>
              <w:top w:val="nil"/>
              <w:left w:val="nil"/>
              <w:bottom w:val="single" w:sz="4" w:space="0" w:color="auto"/>
              <w:right w:val="single" w:sz="4" w:space="0" w:color="auto"/>
            </w:tcBorders>
            <w:vAlign w:val="center"/>
          </w:tcPr>
          <w:p w14:paraId="7078A4F8" w14:textId="77777777" w:rsidR="00C95BC6" w:rsidRPr="000E0378" w:rsidRDefault="00C95BC6" w:rsidP="00C95BC6">
            <w:pPr>
              <w:pStyle w:val="TAL"/>
              <w:rPr>
                <w:lang w:eastAsia="ja-JP"/>
              </w:rPr>
            </w:pPr>
            <w:r w:rsidRPr="000E0378">
              <w:rPr>
                <w:lang w:eastAsia="ja-JP"/>
              </w:rPr>
              <w:t>1, 41</w:t>
            </w:r>
          </w:p>
        </w:tc>
      </w:tr>
      <w:tr w:rsidR="00C95BC6" w:rsidRPr="000E0378" w14:paraId="28A38F4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6638916" w14:textId="77777777" w:rsidR="00C95BC6" w:rsidRPr="000E0378" w:rsidRDefault="00C95BC6" w:rsidP="00C95BC6">
            <w:pPr>
              <w:pStyle w:val="TAL"/>
            </w:pPr>
            <w:r w:rsidRPr="000E0378">
              <w:rPr>
                <w:lang w:eastAsia="ja-JP"/>
              </w:rPr>
              <w:t>CA_1-42</w:t>
            </w:r>
          </w:p>
        </w:tc>
        <w:tc>
          <w:tcPr>
            <w:tcW w:w="2599" w:type="dxa"/>
            <w:tcBorders>
              <w:top w:val="nil"/>
              <w:left w:val="nil"/>
              <w:bottom w:val="single" w:sz="4" w:space="0" w:color="auto"/>
              <w:right w:val="single" w:sz="4" w:space="0" w:color="auto"/>
            </w:tcBorders>
            <w:vAlign w:val="center"/>
          </w:tcPr>
          <w:p w14:paraId="538ECEE2" w14:textId="77777777" w:rsidR="00C95BC6" w:rsidRPr="000E0378" w:rsidRDefault="00C95BC6" w:rsidP="00C95BC6">
            <w:pPr>
              <w:pStyle w:val="TAL"/>
              <w:rPr>
                <w:lang w:eastAsia="ja-JP"/>
              </w:rPr>
            </w:pPr>
            <w:r w:rsidRPr="000E0378">
              <w:rPr>
                <w:lang w:eastAsia="ja-JP"/>
              </w:rPr>
              <w:t>1, 42</w:t>
            </w:r>
          </w:p>
        </w:tc>
      </w:tr>
      <w:tr w:rsidR="00C95BC6" w:rsidRPr="000E0378" w14:paraId="6D43ECF4"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5BCE5E6" w14:textId="77777777" w:rsidR="00C95BC6" w:rsidRPr="000E0378" w:rsidRDefault="00C95BC6" w:rsidP="00C95BC6">
            <w:pPr>
              <w:pStyle w:val="TAL"/>
            </w:pPr>
            <w:r w:rsidRPr="000E0378">
              <w:rPr>
                <w:lang w:eastAsia="ja-JP"/>
              </w:rPr>
              <w:t>CA_1-46</w:t>
            </w:r>
          </w:p>
        </w:tc>
        <w:tc>
          <w:tcPr>
            <w:tcW w:w="2599" w:type="dxa"/>
            <w:tcBorders>
              <w:top w:val="nil"/>
              <w:left w:val="nil"/>
              <w:bottom w:val="single" w:sz="4" w:space="0" w:color="auto"/>
              <w:right w:val="single" w:sz="4" w:space="0" w:color="auto"/>
            </w:tcBorders>
            <w:vAlign w:val="center"/>
          </w:tcPr>
          <w:p w14:paraId="5ACC5E21" w14:textId="77777777" w:rsidR="00C95BC6" w:rsidRPr="000E0378" w:rsidRDefault="00C95BC6" w:rsidP="00C95BC6">
            <w:pPr>
              <w:pStyle w:val="TAL"/>
              <w:rPr>
                <w:lang w:eastAsia="ja-JP"/>
              </w:rPr>
            </w:pPr>
            <w:r w:rsidRPr="000E0378">
              <w:rPr>
                <w:lang w:eastAsia="ja-JP"/>
              </w:rPr>
              <w:t>1, 46</w:t>
            </w:r>
          </w:p>
        </w:tc>
      </w:tr>
      <w:tr w:rsidR="00C95BC6" w:rsidRPr="000E0378" w14:paraId="78CD176E"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1E64C18" w14:textId="77777777" w:rsidR="00C95BC6" w:rsidRPr="000E0378" w:rsidRDefault="00C95BC6" w:rsidP="00C95BC6">
            <w:pPr>
              <w:pStyle w:val="TAL"/>
            </w:pPr>
            <w:r w:rsidRPr="000E0378">
              <w:rPr>
                <w:rFonts w:eastAsia="MS Mincho"/>
                <w:lang w:eastAsia="ja-JP"/>
              </w:rPr>
              <w:t>CA_2-4</w:t>
            </w:r>
          </w:p>
        </w:tc>
        <w:tc>
          <w:tcPr>
            <w:tcW w:w="2599" w:type="dxa"/>
            <w:tcBorders>
              <w:top w:val="nil"/>
              <w:left w:val="nil"/>
              <w:bottom w:val="single" w:sz="4" w:space="0" w:color="auto"/>
              <w:right w:val="single" w:sz="4" w:space="0" w:color="auto"/>
            </w:tcBorders>
            <w:vAlign w:val="center"/>
          </w:tcPr>
          <w:p w14:paraId="5B020D82" w14:textId="77777777" w:rsidR="00C95BC6" w:rsidRPr="000E0378" w:rsidRDefault="00C95BC6" w:rsidP="00C95BC6">
            <w:pPr>
              <w:pStyle w:val="TAL"/>
              <w:rPr>
                <w:rFonts w:eastAsia="MS Mincho"/>
                <w:lang w:eastAsia="ja-JP"/>
              </w:rPr>
            </w:pPr>
            <w:r w:rsidRPr="000E0378">
              <w:rPr>
                <w:rFonts w:eastAsia="MS Mincho"/>
                <w:lang w:eastAsia="ja-JP"/>
              </w:rPr>
              <w:t>2, 4</w:t>
            </w:r>
          </w:p>
        </w:tc>
      </w:tr>
      <w:tr w:rsidR="00C95BC6" w:rsidRPr="000E0378" w14:paraId="6574D33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F08C3AE" w14:textId="77777777" w:rsidR="00C95BC6" w:rsidRPr="000E0378" w:rsidRDefault="00C95BC6" w:rsidP="00C95BC6">
            <w:pPr>
              <w:pStyle w:val="TAL"/>
              <w:rPr>
                <w:rFonts w:eastAsia="MS Mincho"/>
                <w:lang w:eastAsia="ja-JP"/>
              </w:rPr>
            </w:pPr>
            <w:r w:rsidRPr="000E0378">
              <w:rPr>
                <w:rFonts w:eastAsia="MS Mincho"/>
                <w:lang w:eastAsia="ja-JP"/>
              </w:rPr>
              <w:t>CA_2-2-4</w:t>
            </w:r>
          </w:p>
        </w:tc>
        <w:tc>
          <w:tcPr>
            <w:tcW w:w="2599" w:type="dxa"/>
            <w:tcBorders>
              <w:top w:val="nil"/>
              <w:left w:val="nil"/>
              <w:bottom w:val="single" w:sz="4" w:space="0" w:color="auto"/>
              <w:right w:val="single" w:sz="4" w:space="0" w:color="auto"/>
            </w:tcBorders>
            <w:vAlign w:val="center"/>
          </w:tcPr>
          <w:p w14:paraId="3E47D9A1" w14:textId="77777777" w:rsidR="00C95BC6" w:rsidRPr="000E0378" w:rsidRDefault="00C95BC6" w:rsidP="00C95BC6">
            <w:pPr>
              <w:pStyle w:val="TAL"/>
              <w:rPr>
                <w:rFonts w:eastAsia="MS Mincho"/>
                <w:lang w:eastAsia="ja-JP"/>
              </w:rPr>
            </w:pPr>
            <w:r w:rsidRPr="000E0378">
              <w:rPr>
                <w:rFonts w:eastAsia="MS Mincho"/>
                <w:lang w:eastAsia="ja-JP"/>
              </w:rPr>
              <w:t>2, 4</w:t>
            </w:r>
          </w:p>
        </w:tc>
      </w:tr>
      <w:tr w:rsidR="00C95BC6" w:rsidRPr="000E0378" w14:paraId="112B32CA"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DD81476" w14:textId="77777777" w:rsidR="00C95BC6" w:rsidRPr="000E0378" w:rsidRDefault="00C95BC6" w:rsidP="00C95BC6">
            <w:pPr>
              <w:pStyle w:val="TAL"/>
              <w:rPr>
                <w:rFonts w:eastAsia="MS Mincho"/>
                <w:lang w:eastAsia="ja-JP"/>
              </w:rPr>
            </w:pPr>
            <w:r w:rsidRPr="000E0378">
              <w:rPr>
                <w:rFonts w:eastAsia="MS Mincho"/>
                <w:lang w:eastAsia="ja-JP"/>
              </w:rPr>
              <w:t>CA_2-2-4-4</w:t>
            </w:r>
          </w:p>
        </w:tc>
        <w:tc>
          <w:tcPr>
            <w:tcW w:w="2599" w:type="dxa"/>
            <w:tcBorders>
              <w:top w:val="nil"/>
              <w:left w:val="nil"/>
              <w:bottom w:val="single" w:sz="4" w:space="0" w:color="auto"/>
              <w:right w:val="single" w:sz="4" w:space="0" w:color="auto"/>
            </w:tcBorders>
            <w:vAlign w:val="center"/>
          </w:tcPr>
          <w:p w14:paraId="7595DC23" w14:textId="77777777" w:rsidR="00C95BC6" w:rsidRPr="000E0378" w:rsidRDefault="00C95BC6" w:rsidP="00C95BC6">
            <w:pPr>
              <w:pStyle w:val="TAL"/>
              <w:rPr>
                <w:rFonts w:eastAsia="MS Mincho"/>
                <w:lang w:eastAsia="ja-JP"/>
              </w:rPr>
            </w:pPr>
            <w:r w:rsidRPr="000E0378">
              <w:rPr>
                <w:rFonts w:eastAsia="MS Mincho"/>
                <w:lang w:eastAsia="ja-JP"/>
              </w:rPr>
              <w:t>2, 4</w:t>
            </w:r>
          </w:p>
        </w:tc>
      </w:tr>
      <w:tr w:rsidR="00C95BC6" w:rsidRPr="000E0378" w14:paraId="238A8F7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1481D77" w14:textId="77777777" w:rsidR="00C95BC6" w:rsidRPr="000E0378" w:rsidRDefault="00C95BC6" w:rsidP="00C95BC6">
            <w:pPr>
              <w:pStyle w:val="TAL"/>
            </w:pPr>
            <w:r w:rsidRPr="000E0378">
              <w:rPr>
                <w:rFonts w:eastAsia="MS Mincho"/>
                <w:lang w:eastAsia="ja-JP"/>
              </w:rPr>
              <w:t>CA_2-4-4</w:t>
            </w:r>
          </w:p>
        </w:tc>
        <w:tc>
          <w:tcPr>
            <w:tcW w:w="2599" w:type="dxa"/>
            <w:tcBorders>
              <w:top w:val="nil"/>
              <w:left w:val="nil"/>
              <w:bottom w:val="single" w:sz="4" w:space="0" w:color="auto"/>
              <w:right w:val="single" w:sz="4" w:space="0" w:color="auto"/>
            </w:tcBorders>
            <w:vAlign w:val="center"/>
          </w:tcPr>
          <w:p w14:paraId="069F2CE9" w14:textId="77777777" w:rsidR="00C95BC6" w:rsidRPr="000E0378" w:rsidRDefault="00C95BC6" w:rsidP="00C95BC6">
            <w:pPr>
              <w:pStyle w:val="TAL"/>
              <w:rPr>
                <w:rFonts w:eastAsia="MS Mincho"/>
                <w:lang w:eastAsia="ja-JP"/>
              </w:rPr>
            </w:pPr>
            <w:r w:rsidRPr="000E0378">
              <w:rPr>
                <w:rFonts w:eastAsia="MS Mincho"/>
                <w:lang w:eastAsia="ja-JP"/>
              </w:rPr>
              <w:t>2, 4</w:t>
            </w:r>
          </w:p>
        </w:tc>
      </w:tr>
      <w:tr w:rsidR="00C95BC6" w:rsidRPr="000E0378" w14:paraId="7782F96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5AF3B4D" w14:textId="77777777" w:rsidR="00C95BC6" w:rsidRPr="000E0378" w:rsidRDefault="00C95BC6" w:rsidP="00C95BC6">
            <w:pPr>
              <w:pStyle w:val="TAL"/>
            </w:pPr>
            <w:r w:rsidRPr="000E0378">
              <w:rPr>
                <w:rFonts w:eastAsia="MS Mincho"/>
                <w:lang w:eastAsia="ja-JP"/>
              </w:rPr>
              <w:t>CA_2-5</w:t>
            </w:r>
          </w:p>
        </w:tc>
        <w:tc>
          <w:tcPr>
            <w:tcW w:w="2599" w:type="dxa"/>
            <w:tcBorders>
              <w:top w:val="nil"/>
              <w:left w:val="nil"/>
              <w:bottom w:val="single" w:sz="4" w:space="0" w:color="auto"/>
              <w:right w:val="single" w:sz="4" w:space="0" w:color="auto"/>
            </w:tcBorders>
            <w:vAlign w:val="center"/>
          </w:tcPr>
          <w:p w14:paraId="7E82B5BC" w14:textId="77777777" w:rsidR="00C95BC6" w:rsidRPr="000E0378" w:rsidRDefault="00C95BC6" w:rsidP="00C95BC6">
            <w:pPr>
              <w:pStyle w:val="TAL"/>
              <w:rPr>
                <w:rFonts w:eastAsia="MS Mincho"/>
                <w:lang w:eastAsia="ja-JP"/>
              </w:rPr>
            </w:pPr>
            <w:r w:rsidRPr="000E0378">
              <w:rPr>
                <w:rFonts w:eastAsia="MS Mincho"/>
                <w:lang w:eastAsia="ja-JP"/>
              </w:rPr>
              <w:t>2, 5</w:t>
            </w:r>
          </w:p>
        </w:tc>
      </w:tr>
      <w:tr w:rsidR="00C95BC6" w:rsidRPr="000E0378" w14:paraId="1EBD631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6A724C2" w14:textId="77777777" w:rsidR="00C95BC6" w:rsidRPr="000E0378" w:rsidRDefault="00C95BC6" w:rsidP="00C95BC6">
            <w:pPr>
              <w:pStyle w:val="TAL"/>
            </w:pPr>
            <w:r w:rsidRPr="000E0378">
              <w:rPr>
                <w:rFonts w:eastAsia="MS Mincho"/>
                <w:lang w:eastAsia="ja-JP"/>
              </w:rPr>
              <w:t>CA_2-2-5</w:t>
            </w:r>
          </w:p>
        </w:tc>
        <w:tc>
          <w:tcPr>
            <w:tcW w:w="2599" w:type="dxa"/>
            <w:tcBorders>
              <w:top w:val="nil"/>
              <w:left w:val="nil"/>
              <w:bottom w:val="single" w:sz="4" w:space="0" w:color="auto"/>
              <w:right w:val="single" w:sz="4" w:space="0" w:color="auto"/>
            </w:tcBorders>
            <w:vAlign w:val="center"/>
          </w:tcPr>
          <w:p w14:paraId="053A0ACF" w14:textId="77777777" w:rsidR="00C95BC6" w:rsidRPr="000E0378" w:rsidRDefault="00C95BC6" w:rsidP="00C95BC6">
            <w:pPr>
              <w:pStyle w:val="TAL"/>
              <w:rPr>
                <w:rFonts w:eastAsia="MS Mincho"/>
                <w:lang w:eastAsia="ja-JP"/>
              </w:rPr>
            </w:pPr>
            <w:r w:rsidRPr="000E0378">
              <w:rPr>
                <w:rFonts w:eastAsia="MS Mincho"/>
                <w:lang w:eastAsia="ja-JP"/>
              </w:rPr>
              <w:t>2, 5</w:t>
            </w:r>
          </w:p>
        </w:tc>
      </w:tr>
      <w:tr w:rsidR="00C95BC6" w:rsidRPr="000E0378" w14:paraId="28B13FB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28E6209" w14:textId="77777777" w:rsidR="00C95BC6" w:rsidRPr="000E0378" w:rsidRDefault="00C95BC6" w:rsidP="00C95BC6">
            <w:pPr>
              <w:pStyle w:val="TAL"/>
            </w:pPr>
            <w:r w:rsidRPr="000E0378">
              <w:t>CA_2-7</w:t>
            </w:r>
          </w:p>
        </w:tc>
        <w:tc>
          <w:tcPr>
            <w:tcW w:w="2599" w:type="dxa"/>
            <w:tcBorders>
              <w:top w:val="nil"/>
              <w:left w:val="nil"/>
              <w:bottom w:val="single" w:sz="4" w:space="0" w:color="auto"/>
              <w:right w:val="single" w:sz="4" w:space="0" w:color="auto"/>
            </w:tcBorders>
            <w:vAlign w:val="center"/>
          </w:tcPr>
          <w:p w14:paraId="0B53CB77" w14:textId="77777777" w:rsidR="00C95BC6" w:rsidRPr="000E0378" w:rsidRDefault="00C95BC6" w:rsidP="00C95BC6">
            <w:pPr>
              <w:pStyle w:val="TAL"/>
              <w:rPr>
                <w:lang w:eastAsia="ja-JP"/>
              </w:rPr>
            </w:pPr>
            <w:r w:rsidRPr="000E0378">
              <w:rPr>
                <w:lang w:eastAsia="ja-JP"/>
              </w:rPr>
              <w:t>2, 7</w:t>
            </w:r>
          </w:p>
        </w:tc>
      </w:tr>
      <w:tr w:rsidR="00C95BC6" w:rsidRPr="000E0378" w14:paraId="56F2847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2E52A44" w14:textId="77777777" w:rsidR="00C95BC6" w:rsidRPr="000E0378" w:rsidRDefault="00C95BC6" w:rsidP="00C95BC6">
            <w:pPr>
              <w:pStyle w:val="TAL"/>
            </w:pPr>
            <w:r w:rsidRPr="000E0378">
              <w:t>CA_2-7-7</w:t>
            </w:r>
          </w:p>
        </w:tc>
        <w:tc>
          <w:tcPr>
            <w:tcW w:w="2599" w:type="dxa"/>
            <w:tcBorders>
              <w:top w:val="nil"/>
              <w:left w:val="nil"/>
              <w:bottom w:val="single" w:sz="4" w:space="0" w:color="auto"/>
              <w:right w:val="single" w:sz="4" w:space="0" w:color="auto"/>
            </w:tcBorders>
            <w:vAlign w:val="center"/>
          </w:tcPr>
          <w:p w14:paraId="1C9338B0" w14:textId="77777777" w:rsidR="00C95BC6" w:rsidRPr="000E0378" w:rsidRDefault="00C95BC6" w:rsidP="00C95BC6">
            <w:pPr>
              <w:pStyle w:val="TAL"/>
              <w:rPr>
                <w:lang w:eastAsia="ja-JP"/>
              </w:rPr>
            </w:pPr>
            <w:r w:rsidRPr="000E0378">
              <w:rPr>
                <w:lang w:eastAsia="ja-JP"/>
              </w:rPr>
              <w:t>2, 7</w:t>
            </w:r>
          </w:p>
        </w:tc>
      </w:tr>
      <w:tr w:rsidR="00C95BC6" w:rsidRPr="000E0378" w14:paraId="3AC2C865"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0CFA7FC" w14:textId="77777777" w:rsidR="00C95BC6" w:rsidRPr="000E0378" w:rsidRDefault="00C95BC6" w:rsidP="00C95BC6">
            <w:pPr>
              <w:pStyle w:val="TAL"/>
            </w:pPr>
            <w:r w:rsidRPr="000E0378">
              <w:rPr>
                <w:rFonts w:eastAsia="MS Mincho"/>
              </w:rPr>
              <w:t>CA_2-12</w:t>
            </w:r>
          </w:p>
        </w:tc>
        <w:tc>
          <w:tcPr>
            <w:tcW w:w="2599" w:type="dxa"/>
            <w:tcBorders>
              <w:top w:val="nil"/>
              <w:left w:val="nil"/>
              <w:bottom w:val="single" w:sz="4" w:space="0" w:color="auto"/>
              <w:right w:val="single" w:sz="4" w:space="0" w:color="auto"/>
            </w:tcBorders>
            <w:vAlign w:val="center"/>
          </w:tcPr>
          <w:p w14:paraId="296C4C95" w14:textId="77777777" w:rsidR="00C95BC6" w:rsidRPr="000E0378" w:rsidRDefault="00C95BC6" w:rsidP="00C95BC6">
            <w:pPr>
              <w:pStyle w:val="TAL"/>
              <w:rPr>
                <w:rFonts w:eastAsia="MS Mincho"/>
                <w:lang w:eastAsia="ja-JP"/>
              </w:rPr>
            </w:pPr>
            <w:r w:rsidRPr="000E0378">
              <w:rPr>
                <w:rFonts w:eastAsia="MS Mincho"/>
                <w:lang w:eastAsia="ja-JP"/>
              </w:rPr>
              <w:t>2, 12</w:t>
            </w:r>
          </w:p>
        </w:tc>
      </w:tr>
      <w:tr w:rsidR="00C95BC6" w:rsidRPr="000E0378" w14:paraId="7BEA592F"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D8EA37B" w14:textId="77777777" w:rsidR="00C95BC6" w:rsidRPr="000E0378" w:rsidRDefault="00C95BC6" w:rsidP="00C95BC6">
            <w:pPr>
              <w:pStyle w:val="TAL"/>
            </w:pPr>
            <w:r w:rsidRPr="000E0378">
              <w:rPr>
                <w:rFonts w:eastAsia="MS Mincho"/>
                <w:lang w:eastAsia="ja-JP"/>
              </w:rPr>
              <w:t>CA_2-2-12</w:t>
            </w:r>
          </w:p>
        </w:tc>
        <w:tc>
          <w:tcPr>
            <w:tcW w:w="2599" w:type="dxa"/>
            <w:tcBorders>
              <w:top w:val="nil"/>
              <w:left w:val="nil"/>
              <w:bottom w:val="single" w:sz="4" w:space="0" w:color="auto"/>
              <w:right w:val="single" w:sz="4" w:space="0" w:color="auto"/>
            </w:tcBorders>
            <w:vAlign w:val="center"/>
          </w:tcPr>
          <w:p w14:paraId="442288E4" w14:textId="77777777" w:rsidR="00C95BC6" w:rsidRPr="000E0378" w:rsidRDefault="00C95BC6" w:rsidP="00C95BC6">
            <w:pPr>
              <w:pStyle w:val="TAL"/>
              <w:rPr>
                <w:rFonts w:eastAsia="MS Mincho"/>
                <w:lang w:eastAsia="ja-JP"/>
              </w:rPr>
            </w:pPr>
            <w:r w:rsidRPr="000E0378">
              <w:rPr>
                <w:rFonts w:eastAsia="MS Mincho"/>
                <w:lang w:eastAsia="ja-JP"/>
              </w:rPr>
              <w:t>2, 12</w:t>
            </w:r>
          </w:p>
        </w:tc>
      </w:tr>
      <w:tr w:rsidR="00C95BC6" w:rsidRPr="000E0378" w14:paraId="221C3DF7"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86C4F6A" w14:textId="77777777" w:rsidR="00C95BC6" w:rsidRPr="000E0378" w:rsidRDefault="00C95BC6" w:rsidP="00C95BC6">
            <w:pPr>
              <w:pStyle w:val="TAL"/>
            </w:pPr>
            <w:r w:rsidRPr="000E0378">
              <w:rPr>
                <w:lang w:eastAsia="ja-JP"/>
              </w:rPr>
              <w:t>CA_2-2-12-12</w:t>
            </w:r>
          </w:p>
        </w:tc>
        <w:tc>
          <w:tcPr>
            <w:tcW w:w="2599" w:type="dxa"/>
            <w:tcBorders>
              <w:top w:val="nil"/>
              <w:left w:val="nil"/>
              <w:bottom w:val="single" w:sz="4" w:space="0" w:color="auto"/>
              <w:right w:val="single" w:sz="4" w:space="0" w:color="auto"/>
            </w:tcBorders>
            <w:vAlign w:val="center"/>
          </w:tcPr>
          <w:p w14:paraId="1E2F92B7" w14:textId="77777777" w:rsidR="00C95BC6" w:rsidRPr="000E0378" w:rsidRDefault="00C95BC6" w:rsidP="00C95BC6">
            <w:pPr>
              <w:pStyle w:val="TAL"/>
              <w:rPr>
                <w:lang w:eastAsia="ja-JP"/>
              </w:rPr>
            </w:pPr>
            <w:r w:rsidRPr="000E0378">
              <w:rPr>
                <w:lang w:eastAsia="ja-JP"/>
              </w:rPr>
              <w:t>2, 12</w:t>
            </w:r>
          </w:p>
        </w:tc>
      </w:tr>
      <w:tr w:rsidR="00C95BC6" w:rsidRPr="000E0378" w14:paraId="03081B87"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081EB26" w14:textId="77777777" w:rsidR="00C95BC6" w:rsidRPr="000E0378" w:rsidRDefault="00C95BC6" w:rsidP="00C95BC6">
            <w:pPr>
              <w:pStyle w:val="TAL"/>
              <w:rPr>
                <w:lang w:eastAsia="ja-JP"/>
              </w:rPr>
            </w:pPr>
            <w:r w:rsidRPr="000E0378">
              <w:rPr>
                <w:lang w:eastAsia="ja-JP"/>
              </w:rPr>
              <w:t>CA_2-2-29</w:t>
            </w:r>
          </w:p>
        </w:tc>
        <w:tc>
          <w:tcPr>
            <w:tcW w:w="2599" w:type="dxa"/>
            <w:tcBorders>
              <w:top w:val="nil"/>
              <w:left w:val="nil"/>
              <w:bottom w:val="single" w:sz="4" w:space="0" w:color="auto"/>
              <w:right w:val="single" w:sz="4" w:space="0" w:color="auto"/>
            </w:tcBorders>
            <w:vAlign w:val="center"/>
          </w:tcPr>
          <w:p w14:paraId="0326D00C" w14:textId="77777777" w:rsidR="00C95BC6" w:rsidRPr="000E0378" w:rsidRDefault="00C95BC6" w:rsidP="00C95BC6">
            <w:pPr>
              <w:pStyle w:val="TAL"/>
              <w:rPr>
                <w:lang w:eastAsia="ja-JP"/>
              </w:rPr>
            </w:pPr>
            <w:r w:rsidRPr="000E0378">
              <w:rPr>
                <w:lang w:eastAsia="ja-JP"/>
              </w:rPr>
              <w:t>2, 29</w:t>
            </w:r>
          </w:p>
        </w:tc>
      </w:tr>
      <w:tr w:rsidR="00C95BC6" w:rsidRPr="000E0378" w14:paraId="4D09E4B4"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914C23D" w14:textId="77777777" w:rsidR="00C95BC6" w:rsidRPr="000E0378" w:rsidRDefault="00C95BC6" w:rsidP="00C95BC6">
            <w:pPr>
              <w:pStyle w:val="TAL"/>
            </w:pPr>
            <w:r w:rsidRPr="000E0378">
              <w:rPr>
                <w:rFonts w:eastAsia="MS Mincho"/>
                <w:lang w:eastAsia="ja-JP"/>
              </w:rPr>
              <w:t>CA_2-</w:t>
            </w:r>
            <w:r w:rsidRPr="000E0378">
              <w:rPr>
                <w:rFonts w:hint="eastAsia"/>
                <w:lang w:eastAsia="zh-CN"/>
              </w:rPr>
              <w:t>1</w:t>
            </w:r>
            <w:r w:rsidRPr="000E0378">
              <w:rPr>
                <w:rFonts w:eastAsia="MS Mincho"/>
                <w:lang w:eastAsia="ja-JP"/>
              </w:rPr>
              <w:t>2-12</w:t>
            </w:r>
          </w:p>
        </w:tc>
        <w:tc>
          <w:tcPr>
            <w:tcW w:w="2599" w:type="dxa"/>
            <w:tcBorders>
              <w:top w:val="nil"/>
              <w:left w:val="nil"/>
              <w:bottom w:val="single" w:sz="4" w:space="0" w:color="auto"/>
              <w:right w:val="single" w:sz="4" w:space="0" w:color="auto"/>
            </w:tcBorders>
            <w:vAlign w:val="center"/>
          </w:tcPr>
          <w:p w14:paraId="5C6C97D6" w14:textId="77777777" w:rsidR="00C95BC6" w:rsidRPr="000E0378" w:rsidRDefault="00C95BC6" w:rsidP="00C95BC6">
            <w:pPr>
              <w:pStyle w:val="TAL"/>
              <w:rPr>
                <w:rFonts w:eastAsia="MS Mincho"/>
                <w:lang w:eastAsia="ja-JP"/>
              </w:rPr>
            </w:pPr>
            <w:r w:rsidRPr="000E0378">
              <w:rPr>
                <w:rFonts w:eastAsia="MS Mincho"/>
                <w:lang w:eastAsia="ja-JP"/>
              </w:rPr>
              <w:t>2, 12</w:t>
            </w:r>
          </w:p>
        </w:tc>
      </w:tr>
      <w:tr w:rsidR="00C95BC6" w:rsidRPr="000E0378" w14:paraId="5127760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F979FD1" w14:textId="77777777" w:rsidR="00C95BC6" w:rsidRPr="000E0378" w:rsidRDefault="00C95BC6" w:rsidP="00C95BC6">
            <w:pPr>
              <w:pStyle w:val="TAL"/>
            </w:pPr>
            <w:r w:rsidRPr="000E0378">
              <w:rPr>
                <w:rFonts w:eastAsia="MS Mincho"/>
                <w:lang w:eastAsia="ja-JP"/>
              </w:rPr>
              <w:t>CA_2-13</w:t>
            </w:r>
          </w:p>
        </w:tc>
        <w:tc>
          <w:tcPr>
            <w:tcW w:w="2599" w:type="dxa"/>
            <w:tcBorders>
              <w:top w:val="nil"/>
              <w:left w:val="nil"/>
              <w:bottom w:val="single" w:sz="4" w:space="0" w:color="auto"/>
              <w:right w:val="single" w:sz="4" w:space="0" w:color="auto"/>
            </w:tcBorders>
            <w:vAlign w:val="center"/>
          </w:tcPr>
          <w:p w14:paraId="46DAC0E9" w14:textId="77777777" w:rsidR="00C95BC6" w:rsidRPr="000E0378" w:rsidRDefault="00C95BC6" w:rsidP="00C95BC6">
            <w:pPr>
              <w:pStyle w:val="TAL"/>
              <w:rPr>
                <w:rFonts w:eastAsia="MS Mincho"/>
                <w:lang w:eastAsia="ja-JP"/>
              </w:rPr>
            </w:pPr>
            <w:r w:rsidRPr="000E0378">
              <w:rPr>
                <w:rFonts w:eastAsia="MS Mincho"/>
                <w:lang w:eastAsia="ja-JP"/>
              </w:rPr>
              <w:t>2, 13</w:t>
            </w:r>
          </w:p>
        </w:tc>
      </w:tr>
      <w:tr w:rsidR="00C95BC6" w:rsidRPr="000E0378" w14:paraId="511F3AE3"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1E793AD" w14:textId="77777777" w:rsidR="00C95BC6" w:rsidRPr="000E0378" w:rsidRDefault="00C95BC6" w:rsidP="00C95BC6">
            <w:pPr>
              <w:pStyle w:val="TAL"/>
            </w:pPr>
            <w:r w:rsidRPr="000E0378">
              <w:rPr>
                <w:rFonts w:eastAsia="MS Mincho"/>
                <w:lang w:eastAsia="ja-JP"/>
              </w:rPr>
              <w:t>CA_2-2-13</w:t>
            </w:r>
          </w:p>
        </w:tc>
        <w:tc>
          <w:tcPr>
            <w:tcW w:w="2599" w:type="dxa"/>
            <w:tcBorders>
              <w:top w:val="nil"/>
              <w:left w:val="nil"/>
              <w:bottom w:val="single" w:sz="4" w:space="0" w:color="auto"/>
              <w:right w:val="single" w:sz="4" w:space="0" w:color="auto"/>
            </w:tcBorders>
            <w:vAlign w:val="center"/>
          </w:tcPr>
          <w:p w14:paraId="5C194955" w14:textId="77777777" w:rsidR="00C95BC6" w:rsidRPr="000E0378" w:rsidRDefault="00C95BC6" w:rsidP="00C95BC6">
            <w:pPr>
              <w:pStyle w:val="TAL"/>
              <w:rPr>
                <w:rFonts w:eastAsia="MS Mincho"/>
                <w:lang w:eastAsia="ja-JP"/>
              </w:rPr>
            </w:pPr>
            <w:r w:rsidRPr="000E0378">
              <w:rPr>
                <w:rFonts w:eastAsia="MS Mincho"/>
                <w:lang w:eastAsia="ja-JP"/>
              </w:rPr>
              <w:t>2, 13</w:t>
            </w:r>
          </w:p>
        </w:tc>
      </w:tr>
      <w:tr w:rsidR="00C95BC6" w:rsidRPr="000E0378" w14:paraId="0E1ADA8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22FDB8" w14:textId="77777777" w:rsidR="00C95BC6" w:rsidRPr="000E0378" w:rsidRDefault="00C95BC6" w:rsidP="00C95BC6">
            <w:pPr>
              <w:pStyle w:val="TAL"/>
            </w:pPr>
            <w:r w:rsidRPr="000E0378">
              <w:rPr>
                <w:rFonts w:eastAsia="MS Mincho"/>
                <w:lang w:eastAsia="ja-JP"/>
              </w:rPr>
              <w:t>CA_2-17</w:t>
            </w:r>
          </w:p>
        </w:tc>
        <w:tc>
          <w:tcPr>
            <w:tcW w:w="2599" w:type="dxa"/>
            <w:tcBorders>
              <w:top w:val="nil"/>
              <w:left w:val="nil"/>
              <w:bottom w:val="single" w:sz="4" w:space="0" w:color="auto"/>
              <w:right w:val="single" w:sz="4" w:space="0" w:color="auto"/>
            </w:tcBorders>
            <w:vAlign w:val="center"/>
          </w:tcPr>
          <w:p w14:paraId="776C3ADB" w14:textId="77777777" w:rsidR="00C95BC6" w:rsidRPr="000E0378" w:rsidRDefault="00C95BC6" w:rsidP="00C95BC6">
            <w:pPr>
              <w:pStyle w:val="TAL"/>
              <w:rPr>
                <w:rFonts w:eastAsia="MS Mincho"/>
                <w:lang w:eastAsia="ja-JP"/>
              </w:rPr>
            </w:pPr>
            <w:r w:rsidRPr="000E0378">
              <w:rPr>
                <w:rFonts w:eastAsia="MS Mincho"/>
                <w:lang w:eastAsia="ja-JP"/>
              </w:rPr>
              <w:t>2, 17</w:t>
            </w:r>
          </w:p>
        </w:tc>
      </w:tr>
      <w:tr w:rsidR="00C95BC6" w:rsidRPr="000E0378" w14:paraId="66B27D77"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73EF16B" w14:textId="77777777" w:rsidR="00C95BC6" w:rsidRPr="000E0378" w:rsidRDefault="00C95BC6" w:rsidP="00C95BC6">
            <w:pPr>
              <w:pStyle w:val="TAL"/>
            </w:pPr>
            <w:r w:rsidRPr="000E0378">
              <w:rPr>
                <w:rFonts w:eastAsia="MS Mincho"/>
                <w:lang w:eastAsia="ja-JP"/>
              </w:rPr>
              <w:t>CA_2-28</w:t>
            </w:r>
          </w:p>
        </w:tc>
        <w:tc>
          <w:tcPr>
            <w:tcW w:w="2599" w:type="dxa"/>
            <w:tcBorders>
              <w:top w:val="nil"/>
              <w:left w:val="nil"/>
              <w:bottom w:val="single" w:sz="4" w:space="0" w:color="auto"/>
              <w:right w:val="single" w:sz="4" w:space="0" w:color="auto"/>
            </w:tcBorders>
            <w:vAlign w:val="center"/>
          </w:tcPr>
          <w:p w14:paraId="04C0776F" w14:textId="77777777" w:rsidR="00C95BC6" w:rsidRPr="000E0378" w:rsidRDefault="00C95BC6" w:rsidP="00C95BC6">
            <w:pPr>
              <w:pStyle w:val="TAL"/>
              <w:rPr>
                <w:rFonts w:eastAsia="MS Mincho"/>
                <w:lang w:eastAsia="ja-JP"/>
              </w:rPr>
            </w:pPr>
            <w:r w:rsidRPr="000E0378">
              <w:rPr>
                <w:rFonts w:eastAsia="MS Mincho"/>
                <w:lang w:eastAsia="ja-JP"/>
              </w:rPr>
              <w:t>2, 28</w:t>
            </w:r>
          </w:p>
        </w:tc>
      </w:tr>
      <w:tr w:rsidR="00C95BC6" w:rsidRPr="000E0378" w14:paraId="7AD8634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8843B82" w14:textId="77777777" w:rsidR="00C95BC6" w:rsidRPr="000E0378" w:rsidRDefault="00C95BC6" w:rsidP="00C95BC6">
            <w:pPr>
              <w:pStyle w:val="TAL"/>
            </w:pPr>
            <w:r w:rsidRPr="000E0378">
              <w:rPr>
                <w:rFonts w:eastAsia="MS Mincho"/>
                <w:lang w:eastAsia="ja-JP"/>
              </w:rPr>
              <w:t>CA_2-29</w:t>
            </w:r>
          </w:p>
        </w:tc>
        <w:tc>
          <w:tcPr>
            <w:tcW w:w="2599" w:type="dxa"/>
            <w:tcBorders>
              <w:top w:val="nil"/>
              <w:left w:val="nil"/>
              <w:bottom w:val="single" w:sz="4" w:space="0" w:color="auto"/>
              <w:right w:val="single" w:sz="4" w:space="0" w:color="auto"/>
            </w:tcBorders>
            <w:vAlign w:val="center"/>
          </w:tcPr>
          <w:p w14:paraId="33EBDF0A" w14:textId="77777777" w:rsidR="00C95BC6" w:rsidRPr="000E0378" w:rsidRDefault="00C95BC6" w:rsidP="00C95BC6">
            <w:pPr>
              <w:pStyle w:val="TAL"/>
              <w:rPr>
                <w:rFonts w:eastAsia="MS Mincho"/>
                <w:lang w:eastAsia="ja-JP"/>
              </w:rPr>
            </w:pPr>
            <w:r w:rsidRPr="000E0378">
              <w:rPr>
                <w:rFonts w:eastAsia="MS Mincho"/>
                <w:lang w:eastAsia="ja-JP"/>
              </w:rPr>
              <w:t>2, 29</w:t>
            </w:r>
          </w:p>
        </w:tc>
      </w:tr>
      <w:tr w:rsidR="00C95BC6" w:rsidRPr="000E0378" w14:paraId="5483F44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A65F3DC" w14:textId="77777777" w:rsidR="00C95BC6" w:rsidRPr="000E0378" w:rsidRDefault="00C95BC6" w:rsidP="00C95BC6">
            <w:pPr>
              <w:pStyle w:val="TAL"/>
            </w:pPr>
            <w:r w:rsidRPr="000E0378">
              <w:rPr>
                <w:rFonts w:eastAsia="MS Mincho"/>
                <w:lang w:eastAsia="ja-JP"/>
              </w:rPr>
              <w:t>CA_2-30</w:t>
            </w:r>
          </w:p>
        </w:tc>
        <w:tc>
          <w:tcPr>
            <w:tcW w:w="2599" w:type="dxa"/>
            <w:tcBorders>
              <w:top w:val="nil"/>
              <w:left w:val="nil"/>
              <w:bottom w:val="single" w:sz="4" w:space="0" w:color="auto"/>
              <w:right w:val="single" w:sz="4" w:space="0" w:color="auto"/>
            </w:tcBorders>
            <w:vAlign w:val="center"/>
          </w:tcPr>
          <w:p w14:paraId="14492102" w14:textId="77777777" w:rsidR="00C95BC6" w:rsidRPr="000E0378" w:rsidRDefault="00C95BC6" w:rsidP="00C95BC6">
            <w:pPr>
              <w:pStyle w:val="TAL"/>
              <w:rPr>
                <w:rFonts w:eastAsia="MS Mincho"/>
                <w:lang w:eastAsia="ja-JP"/>
              </w:rPr>
            </w:pPr>
            <w:r w:rsidRPr="000E0378">
              <w:rPr>
                <w:rFonts w:eastAsia="MS Mincho"/>
                <w:lang w:eastAsia="ja-JP"/>
              </w:rPr>
              <w:t>2, 30</w:t>
            </w:r>
          </w:p>
        </w:tc>
      </w:tr>
      <w:tr w:rsidR="00C95BC6" w:rsidRPr="000E0378" w14:paraId="33F4857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53F74F3" w14:textId="77777777" w:rsidR="00C95BC6" w:rsidRPr="000E0378" w:rsidRDefault="00C95BC6" w:rsidP="00C95BC6">
            <w:pPr>
              <w:pStyle w:val="TAL"/>
            </w:pPr>
            <w:r w:rsidRPr="000E0378">
              <w:rPr>
                <w:rFonts w:eastAsia="MS Mincho"/>
                <w:lang w:eastAsia="ja-JP"/>
              </w:rPr>
              <w:t>CA_2</w:t>
            </w:r>
            <w:r w:rsidRPr="000E0378">
              <w:rPr>
                <w:rFonts w:hint="eastAsia"/>
                <w:lang w:eastAsia="zh-CN"/>
              </w:rPr>
              <w:t>-2</w:t>
            </w:r>
            <w:r w:rsidRPr="000E0378">
              <w:rPr>
                <w:rFonts w:eastAsia="MS Mincho"/>
                <w:lang w:eastAsia="ja-JP"/>
              </w:rPr>
              <w:t>-30</w:t>
            </w:r>
          </w:p>
        </w:tc>
        <w:tc>
          <w:tcPr>
            <w:tcW w:w="2599" w:type="dxa"/>
            <w:tcBorders>
              <w:top w:val="nil"/>
              <w:left w:val="nil"/>
              <w:bottom w:val="single" w:sz="4" w:space="0" w:color="auto"/>
              <w:right w:val="single" w:sz="4" w:space="0" w:color="auto"/>
            </w:tcBorders>
            <w:vAlign w:val="center"/>
          </w:tcPr>
          <w:p w14:paraId="4E7685B6" w14:textId="77777777" w:rsidR="00C95BC6" w:rsidRPr="000E0378" w:rsidRDefault="00C95BC6" w:rsidP="00C95BC6">
            <w:pPr>
              <w:pStyle w:val="TAL"/>
              <w:rPr>
                <w:rFonts w:eastAsia="MS Mincho"/>
                <w:lang w:eastAsia="ja-JP"/>
              </w:rPr>
            </w:pPr>
            <w:r w:rsidRPr="000E0378">
              <w:rPr>
                <w:rFonts w:eastAsia="MS Mincho"/>
                <w:lang w:eastAsia="ja-JP"/>
              </w:rPr>
              <w:t>2, 30</w:t>
            </w:r>
          </w:p>
        </w:tc>
      </w:tr>
      <w:tr w:rsidR="00C95BC6" w:rsidRPr="000E0378" w14:paraId="6FCFAFF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6B1D53E" w14:textId="77777777" w:rsidR="00C95BC6" w:rsidRPr="000E0378" w:rsidRDefault="00C95BC6" w:rsidP="00C95BC6">
            <w:pPr>
              <w:pStyle w:val="TAL"/>
            </w:pPr>
            <w:r w:rsidRPr="000E0378">
              <w:rPr>
                <w:rFonts w:eastAsia="MS Mincho"/>
                <w:lang w:eastAsia="ja-JP"/>
              </w:rPr>
              <w:t>CA_2-46</w:t>
            </w:r>
          </w:p>
        </w:tc>
        <w:tc>
          <w:tcPr>
            <w:tcW w:w="2599" w:type="dxa"/>
            <w:tcBorders>
              <w:top w:val="nil"/>
              <w:left w:val="nil"/>
              <w:bottom w:val="single" w:sz="4" w:space="0" w:color="auto"/>
              <w:right w:val="single" w:sz="4" w:space="0" w:color="auto"/>
            </w:tcBorders>
            <w:vAlign w:val="center"/>
          </w:tcPr>
          <w:p w14:paraId="2F4E7448" w14:textId="77777777" w:rsidR="00C95BC6" w:rsidRPr="000E0378" w:rsidRDefault="00C95BC6" w:rsidP="00C95BC6">
            <w:pPr>
              <w:pStyle w:val="TAL"/>
              <w:rPr>
                <w:rFonts w:eastAsia="MS Mincho"/>
                <w:lang w:eastAsia="ja-JP"/>
              </w:rPr>
            </w:pPr>
            <w:r w:rsidRPr="000E0378">
              <w:rPr>
                <w:rFonts w:eastAsia="MS Mincho"/>
                <w:lang w:eastAsia="ja-JP"/>
              </w:rPr>
              <w:t>2, 46</w:t>
            </w:r>
          </w:p>
        </w:tc>
      </w:tr>
      <w:tr w:rsidR="00C95BC6" w:rsidRPr="000E0378" w14:paraId="01FAAA5E"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D9D9CD3" w14:textId="77777777" w:rsidR="00C95BC6" w:rsidRPr="000E0378" w:rsidRDefault="00C95BC6" w:rsidP="00C95BC6">
            <w:pPr>
              <w:pStyle w:val="TAL"/>
              <w:rPr>
                <w:rFonts w:eastAsia="MS Mincho"/>
                <w:lang w:eastAsia="ja-JP"/>
              </w:rPr>
            </w:pPr>
            <w:r w:rsidRPr="000E0378">
              <w:rPr>
                <w:rFonts w:eastAsia="MS Mincho"/>
                <w:lang w:eastAsia="ja-JP"/>
              </w:rPr>
              <w:t>CA_2-46-46</w:t>
            </w:r>
          </w:p>
        </w:tc>
        <w:tc>
          <w:tcPr>
            <w:tcW w:w="2599" w:type="dxa"/>
            <w:tcBorders>
              <w:top w:val="nil"/>
              <w:left w:val="nil"/>
              <w:bottom w:val="single" w:sz="4" w:space="0" w:color="auto"/>
              <w:right w:val="single" w:sz="4" w:space="0" w:color="auto"/>
            </w:tcBorders>
            <w:vAlign w:val="center"/>
          </w:tcPr>
          <w:p w14:paraId="72961042" w14:textId="77777777" w:rsidR="00C95BC6" w:rsidRPr="000E0378" w:rsidRDefault="00C95BC6" w:rsidP="00C95BC6">
            <w:pPr>
              <w:pStyle w:val="TAL"/>
              <w:rPr>
                <w:rFonts w:eastAsia="MS Mincho"/>
                <w:lang w:eastAsia="ja-JP"/>
              </w:rPr>
            </w:pPr>
            <w:r w:rsidRPr="000E0378">
              <w:rPr>
                <w:rFonts w:eastAsia="MS Mincho"/>
                <w:lang w:eastAsia="ja-JP"/>
              </w:rPr>
              <w:t>2, 46</w:t>
            </w:r>
          </w:p>
        </w:tc>
      </w:tr>
      <w:tr w:rsidR="00C95BC6" w:rsidRPr="000E0378" w14:paraId="36B3BCEE"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8668B54" w14:textId="77777777" w:rsidR="00C95BC6" w:rsidRPr="000E0378" w:rsidRDefault="00C95BC6" w:rsidP="00C95BC6">
            <w:pPr>
              <w:pStyle w:val="TAL"/>
              <w:rPr>
                <w:rFonts w:eastAsia="MS Mincho"/>
                <w:lang w:eastAsia="ja-JP"/>
              </w:rPr>
            </w:pPr>
            <w:r w:rsidRPr="000E0378">
              <w:rPr>
                <w:rFonts w:eastAsia="MS Mincho"/>
                <w:lang w:eastAsia="ja-JP"/>
              </w:rPr>
              <w:t>CA_2-48-48</w:t>
            </w:r>
          </w:p>
        </w:tc>
        <w:tc>
          <w:tcPr>
            <w:tcW w:w="2599" w:type="dxa"/>
            <w:tcBorders>
              <w:top w:val="nil"/>
              <w:left w:val="nil"/>
              <w:bottom w:val="single" w:sz="4" w:space="0" w:color="auto"/>
              <w:right w:val="single" w:sz="4" w:space="0" w:color="auto"/>
            </w:tcBorders>
            <w:vAlign w:val="center"/>
          </w:tcPr>
          <w:p w14:paraId="60FBCB51" w14:textId="77777777" w:rsidR="00C95BC6" w:rsidRPr="000E0378" w:rsidRDefault="00C95BC6" w:rsidP="00C95BC6">
            <w:pPr>
              <w:pStyle w:val="TAL"/>
              <w:rPr>
                <w:rFonts w:eastAsia="MS Mincho"/>
                <w:lang w:eastAsia="ja-JP"/>
              </w:rPr>
            </w:pPr>
            <w:r w:rsidRPr="000E0378">
              <w:rPr>
                <w:rFonts w:eastAsia="MS Mincho"/>
                <w:lang w:eastAsia="ja-JP"/>
              </w:rPr>
              <w:t>2, 48</w:t>
            </w:r>
          </w:p>
        </w:tc>
      </w:tr>
      <w:tr w:rsidR="00C95BC6" w:rsidRPr="000E0378" w14:paraId="52BBE905"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863D133" w14:textId="77777777" w:rsidR="00C95BC6" w:rsidRPr="000E0378" w:rsidRDefault="00C95BC6" w:rsidP="00C95BC6">
            <w:pPr>
              <w:pStyle w:val="TAL"/>
            </w:pPr>
            <w:r w:rsidRPr="000E0378">
              <w:rPr>
                <w:rFonts w:eastAsia="MS Mincho"/>
                <w:lang w:eastAsia="ja-JP"/>
              </w:rPr>
              <w:t>CA_2-66</w:t>
            </w:r>
          </w:p>
        </w:tc>
        <w:tc>
          <w:tcPr>
            <w:tcW w:w="2599" w:type="dxa"/>
            <w:tcBorders>
              <w:top w:val="nil"/>
              <w:left w:val="nil"/>
              <w:bottom w:val="single" w:sz="4" w:space="0" w:color="auto"/>
              <w:right w:val="single" w:sz="4" w:space="0" w:color="auto"/>
            </w:tcBorders>
            <w:vAlign w:val="center"/>
          </w:tcPr>
          <w:p w14:paraId="185D6A18" w14:textId="77777777" w:rsidR="00C95BC6" w:rsidRPr="000E0378" w:rsidRDefault="00C95BC6" w:rsidP="00C95BC6">
            <w:pPr>
              <w:pStyle w:val="TAL"/>
              <w:rPr>
                <w:rFonts w:eastAsia="MS Mincho"/>
                <w:lang w:eastAsia="ja-JP"/>
              </w:rPr>
            </w:pPr>
            <w:r w:rsidRPr="000E0378">
              <w:rPr>
                <w:rFonts w:eastAsia="MS Mincho"/>
                <w:lang w:eastAsia="ja-JP"/>
              </w:rPr>
              <w:t>2, 66</w:t>
            </w:r>
          </w:p>
        </w:tc>
      </w:tr>
      <w:tr w:rsidR="00C95BC6" w:rsidRPr="000E0378" w14:paraId="14DD7B2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DE7378A" w14:textId="77777777" w:rsidR="00C95BC6" w:rsidRPr="000E0378" w:rsidRDefault="00C95BC6" w:rsidP="00C95BC6">
            <w:pPr>
              <w:pStyle w:val="TAL"/>
              <w:rPr>
                <w:rFonts w:eastAsia="MS Mincho"/>
                <w:lang w:eastAsia="ja-JP"/>
              </w:rPr>
            </w:pPr>
            <w:r w:rsidRPr="000E0378">
              <w:rPr>
                <w:rFonts w:eastAsia="MS Mincho"/>
                <w:lang w:eastAsia="ja-JP"/>
              </w:rPr>
              <w:t>CA_2-48</w:t>
            </w:r>
          </w:p>
        </w:tc>
        <w:tc>
          <w:tcPr>
            <w:tcW w:w="2599" w:type="dxa"/>
            <w:tcBorders>
              <w:top w:val="nil"/>
              <w:left w:val="nil"/>
              <w:bottom w:val="single" w:sz="4" w:space="0" w:color="auto"/>
              <w:right w:val="single" w:sz="4" w:space="0" w:color="auto"/>
            </w:tcBorders>
            <w:vAlign w:val="center"/>
          </w:tcPr>
          <w:p w14:paraId="7A4A70FC" w14:textId="77777777" w:rsidR="00C95BC6" w:rsidRPr="000E0378" w:rsidRDefault="00C95BC6" w:rsidP="00C95BC6">
            <w:pPr>
              <w:pStyle w:val="TAL"/>
              <w:rPr>
                <w:rFonts w:eastAsia="MS Mincho"/>
                <w:lang w:eastAsia="ja-JP"/>
              </w:rPr>
            </w:pPr>
            <w:r w:rsidRPr="000E0378">
              <w:rPr>
                <w:rFonts w:eastAsia="MS Mincho"/>
                <w:lang w:eastAsia="ja-JP"/>
              </w:rPr>
              <w:t>2, 48</w:t>
            </w:r>
          </w:p>
        </w:tc>
      </w:tr>
      <w:tr w:rsidR="00C95BC6" w:rsidRPr="000E0378" w14:paraId="4B3E5634"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FCAF1C6" w14:textId="77777777" w:rsidR="00C95BC6" w:rsidRPr="000E0378" w:rsidRDefault="00C95BC6" w:rsidP="00C95BC6">
            <w:pPr>
              <w:pStyle w:val="TAL"/>
            </w:pPr>
            <w:r w:rsidRPr="000E0378">
              <w:rPr>
                <w:lang w:eastAsia="ja-JP"/>
              </w:rPr>
              <w:t>CA_2-2-66</w:t>
            </w:r>
          </w:p>
        </w:tc>
        <w:tc>
          <w:tcPr>
            <w:tcW w:w="2599" w:type="dxa"/>
            <w:tcBorders>
              <w:top w:val="nil"/>
              <w:left w:val="nil"/>
              <w:bottom w:val="single" w:sz="4" w:space="0" w:color="auto"/>
              <w:right w:val="single" w:sz="4" w:space="0" w:color="auto"/>
            </w:tcBorders>
            <w:vAlign w:val="center"/>
          </w:tcPr>
          <w:p w14:paraId="77A9E18A" w14:textId="77777777" w:rsidR="00C95BC6" w:rsidRPr="000E0378" w:rsidRDefault="00C95BC6" w:rsidP="00C95BC6">
            <w:pPr>
              <w:pStyle w:val="TAL"/>
              <w:rPr>
                <w:lang w:eastAsia="ja-JP"/>
              </w:rPr>
            </w:pPr>
            <w:r w:rsidRPr="000E0378">
              <w:rPr>
                <w:lang w:eastAsia="ja-JP"/>
              </w:rPr>
              <w:t>2, 66</w:t>
            </w:r>
          </w:p>
        </w:tc>
      </w:tr>
      <w:tr w:rsidR="00C95BC6" w:rsidRPr="000E0378" w14:paraId="5E5894F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17DF876" w14:textId="77777777" w:rsidR="00C95BC6" w:rsidRPr="000E0378" w:rsidRDefault="00C95BC6" w:rsidP="00C95BC6">
            <w:pPr>
              <w:pStyle w:val="TAL"/>
            </w:pPr>
            <w:r w:rsidRPr="000E0378">
              <w:rPr>
                <w:rFonts w:eastAsia="MS Mincho"/>
                <w:lang w:eastAsia="ja-JP"/>
              </w:rPr>
              <w:t>CA_2-2-66</w:t>
            </w:r>
            <w:r w:rsidRPr="000E0378">
              <w:rPr>
                <w:lang w:eastAsia="ja-JP"/>
              </w:rPr>
              <w:t>-66</w:t>
            </w:r>
          </w:p>
        </w:tc>
        <w:tc>
          <w:tcPr>
            <w:tcW w:w="2599" w:type="dxa"/>
            <w:tcBorders>
              <w:top w:val="nil"/>
              <w:left w:val="nil"/>
              <w:bottom w:val="single" w:sz="4" w:space="0" w:color="auto"/>
              <w:right w:val="single" w:sz="4" w:space="0" w:color="auto"/>
            </w:tcBorders>
            <w:vAlign w:val="center"/>
          </w:tcPr>
          <w:p w14:paraId="48B18C1A" w14:textId="77777777" w:rsidR="00C95BC6" w:rsidRPr="000E0378" w:rsidRDefault="00C95BC6" w:rsidP="00C95BC6">
            <w:pPr>
              <w:pStyle w:val="TAL"/>
              <w:rPr>
                <w:rFonts w:eastAsia="MS Mincho"/>
                <w:lang w:eastAsia="ja-JP"/>
              </w:rPr>
            </w:pPr>
            <w:r w:rsidRPr="000E0378">
              <w:rPr>
                <w:rFonts w:eastAsia="MS Mincho"/>
                <w:lang w:eastAsia="ja-JP"/>
              </w:rPr>
              <w:t>2, 66</w:t>
            </w:r>
          </w:p>
        </w:tc>
      </w:tr>
      <w:tr w:rsidR="00C95BC6" w:rsidRPr="000E0378" w14:paraId="3B59FAFF"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7589C0F" w14:textId="77777777" w:rsidR="00C95BC6" w:rsidRPr="000E0378" w:rsidRDefault="00C95BC6" w:rsidP="00C95BC6">
            <w:pPr>
              <w:pStyle w:val="TAL"/>
            </w:pPr>
            <w:r w:rsidRPr="000E0378">
              <w:rPr>
                <w:rFonts w:eastAsia="MS Mincho"/>
                <w:lang w:eastAsia="ja-JP"/>
              </w:rPr>
              <w:t>CA_2-66-66</w:t>
            </w:r>
          </w:p>
        </w:tc>
        <w:tc>
          <w:tcPr>
            <w:tcW w:w="2599" w:type="dxa"/>
            <w:tcBorders>
              <w:top w:val="nil"/>
              <w:left w:val="nil"/>
              <w:bottom w:val="single" w:sz="4" w:space="0" w:color="auto"/>
              <w:right w:val="single" w:sz="4" w:space="0" w:color="auto"/>
            </w:tcBorders>
            <w:vAlign w:val="center"/>
          </w:tcPr>
          <w:p w14:paraId="6D679F5F" w14:textId="77777777" w:rsidR="00C95BC6" w:rsidRPr="000E0378" w:rsidRDefault="00C95BC6" w:rsidP="00C95BC6">
            <w:pPr>
              <w:pStyle w:val="TAL"/>
              <w:rPr>
                <w:rFonts w:eastAsia="MS Mincho"/>
                <w:lang w:eastAsia="ja-JP"/>
              </w:rPr>
            </w:pPr>
            <w:r w:rsidRPr="000E0378">
              <w:rPr>
                <w:rFonts w:eastAsia="MS Mincho"/>
                <w:lang w:eastAsia="ja-JP"/>
              </w:rPr>
              <w:t>2, 66</w:t>
            </w:r>
          </w:p>
        </w:tc>
      </w:tr>
      <w:tr w:rsidR="00C95BC6" w:rsidRPr="000E0378" w14:paraId="56C3756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5FEC94E" w14:textId="77777777" w:rsidR="00C95BC6" w:rsidRPr="000E0378" w:rsidRDefault="00C95BC6" w:rsidP="00C95BC6">
            <w:pPr>
              <w:pStyle w:val="TAL"/>
            </w:pPr>
            <w:r w:rsidRPr="000E0378">
              <w:rPr>
                <w:lang w:eastAsia="ja-JP"/>
              </w:rPr>
              <w:t>CA_3-5</w:t>
            </w:r>
          </w:p>
        </w:tc>
        <w:tc>
          <w:tcPr>
            <w:tcW w:w="2599" w:type="dxa"/>
            <w:tcBorders>
              <w:top w:val="nil"/>
              <w:left w:val="nil"/>
              <w:bottom w:val="single" w:sz="4" w:space="0" w:color="auto"/>
              <w:right w:val="single" w:sz="4" w:space="0" w:color="auto"/>
            </w:tcBorders>
            <w:vAlign w:val="center"/>
          </w:tcPr>
          <w:p w14:paraId="1A7D5F73" w14:textId="77777777" w:rsidR="00C95BC6" w:rsidRPr="000E0378" w:rsidRDefault="00C95BC6" w:rsidP="00C95BC6">
            <w:pPr>
              <w:pStyle w:val="TAL"/>
              <w:rPr>
                <w:rFonts w:eastAsia="MS Mincho"/>
                <w:lang w:eastAsia="ja-JP"/>
              </w:rPr>
            </w:pPr>
            <w:r w:rsidRPr="000E0378">
              <w:rPr>
                <w:rFonts w:eastAsia="MS Mincho"/>
                <w:lang w:eastAsia="ja-JP"/>
              </w:rPr>
              <w:t>3, 5</w:t>
            </w:r>
          </w:p>
        </w:tc>
      </w:tr>
      <w:tr w:rsidR="00C95BC6" w:rsidRPr="000E0378" w14:paraId="7B59676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37BB3DB" w14:textId="77777777" w:rsidR="00C95BC6" w:rsidRPr="000E0378" w:rsidRDefault="00C95BC6" w:rsidP="00C95BC6">
            <w:pPr>
              <w:pStyle w:val="TAL"/>
            </w:pPr>
            <w:r w:rsidRPr="000E0378">
              <w:rPr>
                <w:rFonts w:eastAsia="MS Mincho"/>
                <w:lang w:eastAsia="ja-JP"/>
              </w:rPr>
              <w:t>CA_3-7</w:t>
            </w:r>
          </w:p>
        </w:tc>
        <w:tc>
          <w:tcPr>
            <w:tcW w:w="2599" w:type="dxa"/>
            <w:tcBorders>
              <w:top w:val="nil"/>
              <w:left w:val="nil"/>
              <w:bottom w:val="single" w:sz="4" w:space="0" w:color="auto"/>
              <w:right w:val="single" w:sz="4" w:space="0" w:color="auto"/>
            </w:tcBorders>
            <w:vAlign w:val="center"/>
          </w:tcPr>
          <w:p w14:paraId="5BAF9E51" w14:textId="77777777" w:rsidR="00C95BC6" w:rsidRPr="000E0378" w:rsidRDefault="00C95BC6" w:rsidP="00C95BC6">
            <w:pPr>
              <w:pStyle w:val="TAL"/>
              <w:rPr>
                <w:rFonts w:eastAsia="MS Mincho"/>
                <w:lang w:eastAsia="ja-JP"/>
              </w:rPr>
            </w:pPr>
            <w:r w:rsidRPr="000E0378">
              <w:rPr>
                <w:rFonts w:eastAsia="MS Mincho"/>
                <w:lang w:eastAsia="ja-JP"/>
              </w:rPr>
              <w:t>3, 7</w:t>
            </w:r>
          </w:p>
        </w:tc>
      </w:tr>
      <w:tr w:rsidR="00C95BC6" w:rsidRPr="000E0378" w14:paraId="4AED66F3"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FE01243" w14:textId="77777777" w:rsidR="00C95BC6" w:rsidRPr="000E0378" w:rsidRDefault="00C95BC6" w:rsidP="00C95BC6">
            <w:pPr>
              <w:pStyle w:val="TAL"/>
            </w:pPr>
            <w:r w:rsidRPr="000E0378">
              <w:rPr>
                <w:rFonts w:eastAsia="MS Mincho"/>
                <w:lang w:eastAsia="ja-JP"/>
              </w:rPr>
              <w:t>CA_3-3-7</w:t>
            </w:r>
          </w:p>
        </w:tc>
        <w:tc>
          <w:tcPr>
            <w:tcW w:w="2599" w:type="dxa"/>
            <w:tcBorders>
              <w:top w:val="nil"/>
              <w:left w:val="nil"/>
              <w:bottom w:val="single" w:sz="4" w:space="0" w:color="auto"/>
              <w:right w:val="single" w:sz="4" w:space="0" w:color="auto"/>
            </w:tcBorders>
            <w:vAlign w:val="center"/>
          </w:tcPr>
          <w:p w14:paraId="42297153" w14:textId="77777777" w:rsidR="00C95BC6" w:rsidRPr="000E0378" w:rsidRDefault="00C95BC6" w:rsidP="00C95BC6">
            <w:pPr>
              <w:pStyle w:val="TAL"/>
              <w:rPr>
                <w:rFonts w:eastAsia="MS Mincho"/>
                <w:lang w:eastAsia="ja-JP"/>
              </w:rPr>
            </w:pPr>
            <w:r w:rsidRPr="000E0378">
              <w:rPr>
                <w:rFonts w:eastAsia="MS Mincho"/>
                <w:lang w:eastAsia="ja-JP"/>
              </w:rPr>
              <w:t>3, 7</w:t>
            </w:r>
          </w:p>
        </w:tc>
      </w:tr>
      <w:tr w:rsidR="00C95BC6" w:rsidRPr="000E0378" w14:paraId="129F19C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0936467" w14:textId="77777777" w:rsidR="00C95BC6" w:rsidRPr="000E0378" w:rsidRDefault="00C95BC6" w:rsidP="00C95BC6">
            <w:pPr>
              <w:pStyle w:val="TAL"/>
              <w:rPr>
                <w:lang w:eastAsia="ja-JP"/>
              </w:rPr>
            </w:pPr>
            <w:r w:rsidRPr="000E0378">
              <w:rPr>
                <w:lang w:eastAsia="ja-JP"/>
              </w:rPr>
              <w:t>CA_3-3-7-7</w:t>
            </w:r>
          </w:p>
        </w:tc>
        <w:tc>
          <w:tcPr>
            <w:tcW w:w="2599" w:type="dxa"/>
            <w:tcBorders>
              <w:top w:val="nil"/>
              <w:left w:val="nil"/>
              <w:bottom w:val="single" w:sz="4" w:space="0" w:color="auto"/>
              <w:right w:val="single" w:sz="4" w:space="0" w:color="auto"/>
            </w:tcBorders>
            <w:vAlign w:val="center"/>
          </w:tcPr>
          <w:p w14:paraId="017F7B05" w14:textId="77777777" w:rsidR="00C95BC6" w:rsidRPr="000E0378" w:rsidRDefault="00C95BC6" w:rsidP="00C95BC6">
            <w:pPr>
              <w:pStyle w:val="TAL"/>
              <w:rPr>
                <w:lang w:eastAsia="ja-JP"/>
              </w:rPr>
            </w:pPr>
            <w:r w:rsidRPr="000E0378">
              <w:rPr>
                <w:lang w:eastAsia="ja-JP"/>
              </w:rPr>
              <w:t>3, 7</w:t>
            </w:r>
          </w:p>
        </w:tc>
      </w:tr>
      <w:tr w:rsidR="00C95BC6" w:rsidRPr="000E0378" w14:paraId="57A2043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CABB7A9" w14:textId="77777777" w:rsidR="00C95BC6" w:rsidRPr="000E0378" w:rsidRDefault="00C95BC6" w:rsidP="00C95BC6">
            <w:pPr>
              <w:pStyle w:val="TAL"/>
            </w:pPr>
            <w:r w:rsidRPr="000E0378">
              <w:rPr>
                <w:rFonts w:eastAsia="MS Mincho"/>
                <w:lang w:eastAsia="ja-JP"/>
              </w:rPr>
              <w:t>CA_3-7-7</w:t>
            </w:r>
          </w:p>
        </w:tc>
        <w:tc>
          <w:tcPr>
            <w:tcW w:w="2599" w:type="dxa"/>
            <w:tcBorders>
              <w:top w:val="nil"/>
              <w:left w:val="nil"/>
              <w:bottom w:val="single" w:sz="4" w:space="0" w:color="auto"/>
              <w:right w:val="single" w:sz="4" w:space="0" w:color="auto"/>
            </w:tcBorders>
            <w:vAlign w:val="center"/>
          </w:tcPr>
          <w:p w14:paraId="62B1BCBA" w14:textId="77777777" w:rsidR="00C95BC6" w:rsidRPr="000E0378" w:rsidRDefault="00C95BC6" w:rsidP="00C95BC6">
            <w:pPr>
              <w:pStyle w:val="TAL"/>
              <w:rPr>
                <w:rFonts w:eastAsia="MS Mincho"/>
                <w:lang w:eastAsia="ja-JP"/>
              </w:rPr>
            </w:pPr>
            <w:r w:rsidRPr="000E0378">
              <w:rPr>
                <w:rFonts w:eastAsia="MS Mincho"/>
                <w:lang w:eastAsia="ja-JP"/>
              </w:rPr>
              <w:t>3, 7</w:t>
            </w:r>
          </w:p>
        </w:tc>
      </w:tr>
      <w:tr w:rsidR="00C95BC6" w:rsidRPr="000E0378" w14:paraId="4D575B7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D8860E2" w14:textId="77777777" w:rsidR="00C95BC6" w:rsidRPr="000E0378" w:rsidRDefault="00C95BC6" w:rsidP="00C95BC6">
            <w:pPr>
              <w:pStyle w:val="TAL"/>
            </w:pPr>
            <w:r w:rsidRPr="000E0378">
              <w:rPr>
                <w:rFonts w:eastAsia="MS Mincho"/>
                <w:lang w:eastAsia="ja-JP"/>
              </w:rPr>
              <w:t>CA_3-8</w:t>
            </w:r>
          </w:p>
        </w:tc>
        <w:tc>
          <w:tcPr>
            <w:tcW w:w="2599" w:type="dxa"/>
            <w:tcBorders>
              <w:top w:val="nil"/>
              <w:left w:val="nil"/>
              <w:bottom w:val="single" w:sz="4" w:space="0" w:color="auto"/>
              <w:right w:val="single" w:sz="4" w:space="0" w:color="auto"/>
            </w:tcBorders>
            <w:vAlign w:val="center"/>
          </w:tcPr>
          <w:p w14:paraId="73F9B310" w14:textId="77777777" w:rsidR="00C95BC6" w:rsidRPr="000E0378" w:rsidRDefault="00C95BC6" w:rsidP="00C95BC6">
            <w:pPr>
              <w:pStyle w:val="TAL"/>
              <w:rPr>
                <w:rFonts w:eastAsia="MS Mincho"/>
                <w:lang w:eastAsia="ja-JP"/>
              </w:rPr>
            </w:pPr>
            <w:r w:rsidRPr="000E0378">
              <w:rPr>
                <w:rFonts w:eastAsia="MS Mincho"/>
                <w:lang w:eastAsia="ja-JP"/>
              </w:rPr>
              <w:t>3, 8</w:t>
            </w:r>
          </w:p>
        </w:tc>
      </w:tr>
      <w:tr w:rsidR="00C95BC6" w:rsidRPr="000E0378" w14:paraId="1ADE972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B5D6277" w14:textId="77777777" w:rsidR="00C95BC6" w:rsidRPr="000E0378" w:rsidRDefault="00C95BC6" w:rsidP="00C95BC6">
            <w:pPr>
              <w:pStyle w:val="TAL"/>
            </w:pPr>
            <w:r w:rsidRPr="000E0378">
              <w:rPr>
                <w:rFonts w:eastAsia="MS Mincho"/>
                <w:lang w:eastAsia="ja-JP"/>
              </w:rPr>
              <w:lastRenderedPageBreak/>
              <w:t>CA_3-3-8</w:t>
            </w:r>
          </w:p>
        </w:tc>
        <w:tc>
          <w:tcPr>
            <w:tcW w:w="2599" w:type="dxa"/>
            <w:tcBorders>
              <w:top w:val="nil"/>
              <w:left w:val="nil"/>
              <w:bottom w:val="single" w:sz="4" w:space="0" w:color="auto"/>
              <w:right w:val="single" w:sz="4" w:space="0" w:color="auto"/>
            </w:tcBorders>
            <w:vAlign w:val="center"/>
          </w:tcPr>
          <w:p w14:paraId="38972E79" w14:textId="77777777" w:rsidR="00C95BC6" w:rsidRPr="000E0378" w:rsidRDefault="00C95BC6" w:rsidP="00C95BC6">
            <w:pPr>
              <w:pStyle w:val="TAL"/>
              <w:rPr>
                <w:rFonts w:eastAsia="MS Mincho"/>
                <w:lang w:eastAsia="ja-JP"/>
              </w:rPr>
            </w:pPr>
            <w:r w:rsidRPr="000E0378">
              <w:rPr>
                <w:rFonts w:eastAsia="MS Mincho"/>
                <w:lang w:eastAsia="ja-JP"/>
              </w:rPr>
              <w:t>3, 8</w:t>
            </w:r>
          </w:p>
        </w:tc>
      </w:tr>
      <w:tr w:rsidR="00C95BC6" w:rsidRPr="000E0378" w14:paraId="5C728C6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8585ED2" w14:textId="77777777" w:rsidR="00C95BC6" w:rsidRPr="000E0378" w:rsidRDefault="00C95BC6" w:rsidP="00C95BC6">
            <w:pPr>
              <w:pStyle w:val="TAL"/>
              <w:rPr>
                <w:rFonts w:eastAsia="MS Mincho"/>
                <w:lang w:eastAsia="ja-JP"/>
              </w:rPr>
            </w:pPr>
            <w:r w:rsidRPr="000E0378">
              <w:rPr>
                <w:rFonts w:eastAsia="MS Mincho"/>
                <w:lang w:eastAsia="ja-JP"/>
              </w:rPr>
              <w:t>CA_3-11</w:t>
            </w:r>
          </w:p>
        </w:tc>
        <w:tc>
          <w:tcPr>
            <w:tcW w:w="2599" w:type="dxa"/>
            <w:tcBorders>
              <w:top w:val="nil"/>
              <w:left w:val="nil"/>
              <w:bottom w:val="single" w:sz="4" w:space="0" w:color="auto"/>
              <w:right w:val="single" w:sz="4" w:space="0" w:color="auto"/>
            </w:tcBorders>
            <w:vAlign w:val="center"/>
          </w:tcPr>
          <w:p w14:paraId="213A80F9" w14:textId="77777777" w:rsidR="00C95BC6" w:rsidRPr="000E0378" w:rsidRDefault="00C95BC6" w:rsidP="00C95BC6">
            <w:pPr>
              <w:pStyle w:val="TAL"/>
              <w:rPr>
                <w:rFonts w:eastAsia="MS Mincho"/>
                <w:lang w:eastAsia="ja-JP"/>
              </w:rPr>
            </w:pPr>
            <w:r w:rsidRPr="000E0378">
              <w:rPr>
                <w:rFonts w:eastAsia="MS Mincho"/>
                <w:lang w:eastAsia="ja-JP"/>
              </w:rPr>
              <w:t>3, 11</w:t>
            </w:r>
          </w:p>
        </w:tc>
      </w:tr>
      <w:tr w:rsidR="00C95BC6" w:rsidRPr="000E0378" w14:paraId="0228EE2F"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1810AE2" w14:textId="77777777" w:rsidR="00C95BC6" w:rsidRPr="000E0378" w:rsidRDefault="00C95BC6" w:rsidP="00C95BC6">
            <w:pPr>
              <w:pStyle w:val="TAL"/>
            </w:pPr>
            <w:r w:rsidRPr="000E0378">
              <w:rPr>
                <w:rFonts w:eastAsia="MS Mincho"/>
                <w:lang w:eastAsia="ja-JP"/>
              </w:rPr>
              <w:t>CA_3-19</w:t>
            </w:r>
          </w:p>
        </w:tc>
        <w:tc>
          <w:tcPr>
            <w:tcW w:w="2599" w:type="dxa"/>
            <w:tcBorders>
              <w:top w:val="nil"/>
              <w:left w:val="nil"/>
              <w:bottom w:val="single" w:sz="4" w:space="0" w:color="auto"/>
              <w:right w:val="single" w:sz="4" w:space="0" w:color="auto"/>
            </w:tcBorders>
            <w:vAlign w:val="center"/>
          </w:tcPr>
          <w:p w14:paraId="3E8B542C" w14:textId="77777777" w:rsidR="00C95BC6" w:rsidRPr="000E0378" w:rsidRDefault="00C95BC6" w:rsidP="00C95BC6">
            <w:pPr>
              <w:pStyle w:val="TAL"/>
              <w:rPr>
                <w:rFonts w:eastAsia="MS Mincho"/>
                <w:lang w:eastAsia="ja-JP"/>
              </w:rPr>
            </w:pPr>
            <w:r w:rsidRPr="000E0378">
              <w:rPr>
                <w:rFonts w:eastAsia="MS Mincho"/>
                <w:lang w:eastAsia="ja-JP"/>
              </w:rPr>
              <w:t>3, 19</w:t>
            </w:r>
          </w:p>
        </w:tc>
      </w:tr>
      <w:tr w:rsidR="00C95BC6" w:rsidRPr="000E0378" w14:paraId="1188030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7463E83" w14:textId="77777777" w:rsidR="00C95BC6" w:rsidRPr="000E0378" w:rsidRDefault="00C95BC6" w:rsidP="00C95BC6">
            <w:pPr>
              <w:pStyle w:val="TAL"/>
            </w:pPr>
            <w:r w:rsidRPr="000E0378">
              <w:rPr>
                <w:lang w:eastAsia="ja-JP"/>
              </w:rPr>
              <w:t>CA_3-20</w:t>
            </w:r>
          </w:p>
        </w:tc>
        <w:tc>
          <w:tcPr>
            <w:tcW w:w="2599" w:type="dxa"/>
            <w:tcBorders>
              <w:top w:val="nil"/>
              <w:left w:val="nil"/>
              <w:bottom w:val="single" w:sz="4" w:space="0" w:color="auto"/>
              <w:right w:val="single" w:sz="4" w:space="0" w:color="auto"/>
            </w:tcBorders>
            <w:vAlign w:val="center"/>
          </w:tcPr>
          <w:p w14:paraId="5CD925B2" w14:textId="77777777" w:rsidR="00C95BC6" w:rsidRPr="000E0378" w:rsidRDefault="00C95BC6" w:rsidP="00C95BC6">
            <w:pPr>
              <w:pStyle w:val="TAL"/>
              <w:rPr>
                <w:lang w:eastAsia="ja-JP"/>
              </w:rPr>
            </w:pPr>
            <w:r w:rsidRPr="000E0378">
              <w:rPr>
                <w:lang w:eastAsia="ja-JP"/>
              </w:rPr>
              <w:t>3, 20</w:t>
            </w:r>
          </w:p>
        </w:tc>
      </w:tr>
      <w:tr w:rsidR="00C95BC6" w:rsidRPr="000E0378" w14:paraId="6E6D1858"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9E98D9F" w14:textId="77777777" w:rsidR="00C95BC6" w:rsidRPr="000E0378" w:rsidRDefault="00C95BC6" w:rsidP="00C95BC6">
            <w:pPr>
              <w:pStyle w:val="TAL"/>
            </w:pPr>
            <w:r w:rsidRPr="000E0378">
              <w:rPr>
                <w:lang w:eastAsia="ja-JP"/>
              </w:rPr>
              <w:t>CA_3-3-20</w:t>
            </w:r>
          </w:p>
        </w:tc>
        <w:tc>
          <w:tcPr>
            <w:tcW w:w="2599" w:type="dxa"/>
            <w:tcBorders>
              <w:top w:val="nil"/>
              <w:left w:val="nil"/>
              <w:bottom w:val="single" w:sz="4" w:space="0" w:color="auto"/>
              <w:right w:val="single" w:sz="4" w:space="0" w:color="auto"/>
            </w:tcBorders>
            <w:vAlign w:val="center"/>
          </w:tcPr>
          <w:p w14:paraId="7FEAD151" w14:textId="77777777" w:rsidR="00C95BC6" w:rsidRPr="000E0378" w:rsidRDefault="00C95BC6" w:rsidP="00C95BC6">
            <w:pPr>
              <w:pStyle w:val="TAL"/>
              <w:rPr>
                <w:lang w:eastAsia="ja-JP"/>
              </w:rPr>
            </w:pPr>
            <w:r w:rsidRPr="000E0378">
              <w:rPr>
                <w:lang w:eastAsia="ja-JP"/>
              </w:rPr>
              <w:t>3, 20</w:t>
            </w:r>
          </w:p>
        </w:tc>
      </w:tr>
      <w:tr w:rsidR="00C95BC6" w:rsidRPr="000E0378" w14:paraId="24434F4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A4BD4FD" w14:textId="77777777" w:rsidR="00C95BC6" w:rsidRPr="000E0378" w:rsidRDefault="00C95BC6" w:rsidP="00C95BC6">
            <w:pPr>
              <w:pStyle w:val="TAL"/>
              <w:rPr>
                <w:lang w:eastAsia="ja-JP"/>
              </w:rPr>
            </w:pPr>
            <w:r w:rsidRPr="000E0378">
              <w:rPr>
                <w:lang w:eastAsia="ja-JP"/>
              </w:rPr>
              <w:t>CA_3-3-41</w:t>
            </w:r>
          </w:p>
        </w:tc>
        <w:tc>
          <w:tcPr>
            <w:tcW w:w="2599" w:type="dxa"/>
            <w:tcBorders>
              <w:top w:val="nil"/>
              <w:left w:val="nil"/>
              <w:bottom w:val="single" w:sz="4" w:space="0" w:color="auto"/>
              <w:right w:val="single" w:sz="4" w:space="0" w:color="auto"/>
            </w:tcBorders>
            <w:vAlign w:val="center"/>
          </w:tcPr>
          <w:p w14:paraId="7A36D2D6" w14:textId="77777777" w:rsidR="00C95BC6" w:rsidRPr="000E0378" w:rsidRDefault="00C95BC6" w:rsidP="00C95BC6">
            <w:pPr>
              <w:pStyle w:val="TAL"/>
              <w:rPr>
                <w:lang w:eastAsia="ja-JP"/>
              </w:rPr>
            </w:pPr>
            <w:r w:rsidRPr="000E0378">
              <w:rPr>
                <w:lang w:eastAsia="ja-JP"/>
              </w:rPr>
              <w:t>3, 41</w:t>
            </w:r>
          </w:p>
        </w:tc>
      </w:tr>
      <w:tr w:rsidR="00C95BC6" w:rsidRPr="000E0378" w14:paraId="7AF4F8D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5455A98" w14:textId="77777777" w:rsidR="00C95BC6" w:rsidRPr="000E0378" w:rsidRDefault="00C95BC6" w:rsidP="00C95BC6">
            <w:pPr>
              <w:pStyle w:val="TAL"/>
            </w:pPr>
            <w:r w:rsidRPr="000E0378">
              <w:rPr>
                <w:lang w:eastAsia="ja-JP"/>
              </w:rPr>
              <w:t>CA_3-21</w:t>
            </w:r>
          </w:p>
        </w:tc>
        <w:tc>
          <w:tcPr>
            <w:tcW w:w="2599" w:type="dxa"/>
            <w:tcBorders>
              <w:top w:val="nil"/>
              <w:left w:val="nil"/>
              <w:bottom w:val="single" w:sz="4" w:space="0" w:color="auto"/>
              <w:right w:val="single" w:sz="4" w:space="0" w:color="auto"/>
            </w:tcBorders>
            <w:vAlign w:val="center"/>
          </w:tcPr>
          <w:p w14:paraId="10B1401B" w14:textId="77777777" w:rsidR="00C95BC6" w:rsidRPr="000E0378" w:rsidRDefault="00C95BC6" w:rsidP="00C95BC6">
            <w:pPr>
              <w:pStyle w:val="TAL"/>
              <w:rPr>
                <w:lang w:eastAsia="ja-JP"/>
              </w:rPr>
            </w:pPr>
            <w:r w:rsidRPr="000E0378">
              <w:rPr>
                <w:lang w:eastAsia="ja-JP"/>
              </w:rPr>
              <w:t>3, 21</w:t>
            </w:r>
          </w:p>
        </w:tc>
      </w:tr>
      <w:tr w:rsidR="00C95BC6" w:rsidRPr="000E0378" w14:paraId="5DEF4E9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2FB3051" w14:textId="77777777" w:rsidR="00C95BC6" w:rsidRPr="000E0378" w:rsidRDefault="00C95BC6" w:rsidP="00C95BC6">
            <w:pPr>
              <w:pStyle w:val="TAL"/>
            </w:pPr>
            <w:r w:rsidRPr="000E0378">
              <w:rPr>
                <w:rFonts w:eastAsia="MS Mincho"/>
                <w:lang w:eastAsia="ja-JP"/>
              </w:rPr>
              <w:t>CA_3-26</w:t>
            </w:r>
          </w:p>
        </w:tc>
        <w:tc>
          <w:tcPr>
            <w:tcW w:w="2599" w:type="dxa"/>
            <w:tcBorders>
              <w:top w:val="nil"/>
              <w:left w:val="nil"/>
              <w:bottom w:val="single" w:sz="4" w:space="0" w:color="auto"/>
              <w:right w:val="single" w:sz="4" w:space="0" w:color="auto"/>
            </w:tcBorders>
            <w:vAlign w:val="center"/>
          </w:tcPr>
          <w:p w14:paraId="19794F99" w14:textId="77777777" w:rsidR="00C95BC6" w:rsidRPr="000E0378" w:rsidRDefault="00C95BC6" w:rsidP="00C95BC6">
            <w:pPr>
              <w:pStyle w:val="TAL"/>
              <w:rPr>
                <w:lang w:eastAsia="ja-JP"/>
              </w:rPr>
            </w:pPr>
            <w:r w:rsidRPr="000E0378">
              <w:rPr>
                <w:lang w:eastAsia="ja-JP"/>
              </w:rPr>
              <w:t>3, 26</w:t>
            </w:r>
          </w:p>
        </w:tc>
      </w:tr>
      <w:tr w:rsidR="00C95BC6" w:rsidRPr="000E0378" w14:paraId="311FB918"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0A6BE90" w14:textId="77777777" w:rsidR="00C95BC6" w:rsidRPr="000E0378" w:rsidRDefault="00C95BC6" w:rsidP="00C95BC6">
            <w:pPr>
              <w:pStyle w:val="TAL"/>
            </w:pPr>
            <w:r w:rsidRPr="000E0378">
              <w:rPr>
                <w:rFonts w:eastAsia="MS Mincho"/>
                <w:lang w:eastAsia="ja-JP"/>
              </w:rPr>
              <w:t>CA_3-27</w:t>
            </w:r>
          </w:p>
        </w:tc>
        <w:tc>
          <w:tcPr>
            <w:tcW w:w="2599" w:type="dxa"/>
            <w:tcBorders>
              <w:top w:val="nil"/>
              <w:left w:val="nil"/>
              <w:bottom w:val="single" w:sz="4" w:space="0" w:color="auto"/>
              <w:right w:val="single" w:sz="4" w:space="0" w:color="auto"/>
            </w:tcBorders>
            <w:vAlign w:val="center"/>
          </w:tcPr>
          <w:p w14:paraId="57E96DA2" w14:textId="77777777" w:rsidR="00C95BC6" w:rsidRPr="000E0378" w:rsidRDefault="00C95BC6" w:rsidP="00C95BC6">
            <w:pPr>
              <w:pStyle w:val="TAL"/>
            </w:pPr>
            <w:r w:rsidRPr="000E0378">
              <w:t>3, 27</w:t>
            </w:r>
          </w:p>
        </w:tc>
      </w:tr>
      <w:tr w:rsidR="00C95BC6" w:rsidRPr="000E0378" w14:paraId="535EA26F"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90C8E02" w14:textId="77777777" w:rsidR="00C95BC6" w:rsidRPr="000E0378" w:rsidRDefault="00C95BC6" w:rsidP="00C95BC6">
            <w:pPr>
              <w:pStyle w:val="TAL"/>
            </w:pPr>
            <w:r w:rsidRPr="000E0378">
              <w:rPr>
                <w:rFonts w:eastAsia="MS Mincho"/>
                <w:lang w:eastAsia="ja-JP"/>
              </w:rPr>
              <w:t>CA_3-28</w:t>
            </w:r>
          </w:p>
        </w:tc>
        <w:tc>
          <w:tcPr>
            <w:tcW w:w="2599" w:type="dxa"/>
            <w:tcBorders>
              <w:top w:val="nil"/>
              <w:left w:val="nil"/>
              <w:bottom w:val="single" w:sz="4" w:space="0" w:color="auto"/>
              <w:right w:val="single" w:sz="4" w:space="0" w:color="auto"/>
            </w:tcBorders>
            <w:vAlign w:val="center"/>
          </w:tcPr>
          <w:p w14:paraId="61B0B6B8" w14:textId="77777777" w:rsidR="00C95BC6" w:rsidRPr="000E0378" w:rsidRDefault="00C95BC6" w:rsidP="00C95BC6">
            <w:pPr>
              <w:pStyle w:val="TAL"/>
              <w:rPr>
                <w:rFonts w:eastAsia="MS Mincho"/>
                <w:lang w:eastAsia="ja-JP"/>
              </w:rPr>
            </w:pPr>
            <w:r w:rsidRPr="000E0378">
              <w:rPr>
                <w:rFonts w:eastAsia="MS Mincho"/>
                <w:lang w:eastAsia="ja-JP"/>
              </w:rPr>
              <w:t>3, 28</w:t>
            </w:r>
          </w:p>
        </w:tc>
      </w:tr>
      <w:tr w:rsidR="00C95BC6" w:rsidRPr="000E0378" w14:paraId="6B1AF97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08A643F" w14:textId="77777777" w:rsidR="00C95BC6" w:rsidRPr="000E0378" w:rsidRDefault="00C95BC6" w:rsidP="00C95BC6">
            <w:pPr>
              <w:pStyle w:val="TAL"/>
            </w:pPr>
            <w:r w:rsidRPr="000E0378">
              <w:rPr>
                <w:rFonts w:eastAsia="MS Mincho"/>
                <w:lang w:eastAsia="ja-JP"/>
              </w:rPr>
              <w:t>CA_3-31</w:t>
            </w:r>
          </w:p>
        </w:tc>
        <w:tc>
          <w:tcPr>
            <w:tcW w:w="2599" w:type="dxa"/>
            <w:tcBorders>
              <w:top w:val="nil"/>
              <w:left w:val="nil"/>
              <w:bottom w:val="single" w:sz="4" w:space="0" w:color="auto"/>
              <w:right w:val="single" w:sz="4" w:space="0" w:color="auto"/>
            </w:tcBorders>
            <w:vAlign w:val="center"/>
          </w:tcPr>
          <w:p w14:paraId="0834C29F" w14:textId="77777777" w:rsidR="00C95BC6" w:rsidRPr="000E0378" w:rsidRDefault="00C95BC6" w:rsidP="00C95BC6">
            <w:pPr>
              <w:pStyle w:val="TAL"/>
              <w:rPr>
                <w:rFonts w:eastAsia="MS Mincho"/>
                <w:lang w:eastAsia="ja-JP"/>
              </w:rPr>
            </w:pPr>
            <w:r w:rsidRPr="000E0378">
              <w:rPr>
                <w:rFonts w:eastAsia="MS Mincho"/>
                <w:lang w:eastAsia="ja-JP"/>
              </w:rPr>
              <w:t>3, 31</w:t>
            </w:r>
          </w:p>
        </w:tc>
      </w:tr>
      <w:tr w:rsidR="00C95BC6" w:rsidRPr="000E0378" w14:paraId="10F81473"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4E06049" w14:textId="77777777" w:rsidR="00C95BC6" w:rsidRPr="000E0378" w:rsidRDefault="00C95BC6" w:rsidP="00C95BC6">
            <w:pPr>
              <w:pStyle w:val="TAL"/>
              <w:rPr>
                <w:rFonts w:eastAsia="MS Mincho"/>
                <w:lang w:eastAsia="ja-JP"/>
              </w:rPr>
            </w:pPr>
            <w:r w:rsidRPr="000E0378">
              <w:rPr>
                <w:rFonts w:eastAsia="MS Mincho"/>
                <w:lang w:eastAsia="ja-JP"/>
              </w:rPr>
              <w:t>CA_3-32</w:t>
            </w:r>
          </w:p>
        </w:tc>
        <w:tc>
          <w:tcPr>
            <w:tcW w:w="2599" w:type="dxa"/>
            <w:tcBorders>
              <w:top w:val="nil"/>
              <w:left w:val="nil"/>
              <w:bottom w:val="single" w:sz="4" w:space="0" w:color="auto"/>
              <w:right w:val="single" w:sz="4" w:space="0" w:color="auto"/>
            </w:tcBorders>
            <w:vAlign w:val="center"/>
          </w:tcPr>
          <w:p w14:paraId="2EDA8A4A" w14:textId="77777777" w:rsidR="00C95BC6" w:rsidRPr="000E0378" w:rsidRDefault="00C95BC6" w:rsidP="00C95BC6">
            <w:pPr>
              <w:pStyle w:val="TAL"/>
              <w:rPr>
                <w:rFonts w:eastAsia="MS Mincho"/>
                <w:lang w:eastAsia="ja-JP"/>
              </w:rPr>
            </w:pPr>
            <w:r w:rsidRPr="000E0378">
              <w:rPr>
                <w:rFonts w:eastAsia="MS Mincho"/>
                <w:lang w:eastAsia="ja-JP"/>
              </w:rPr>
              <w:t>3, 32</w:t>
            </w:r>
          </w:p>
        </w:tc>
      </w:tr>
      <w:tr w:rsidR="00C95BC6" w:rsidRPr="000E0378" w14:paraId="5FFC55E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83531E8" w14:textId="77777777" w:rsidR="00C95BC6" w:rsidRPr="000E0378" w:rsidRDefault="00C95BC6" w:rsidP="00C95BC6">
            <w:pPr>
              <w:pStyle w:val="TAL"/>
            </w:pPr>
            <w:r w:rsidRPr="000E0378">
              <w:rPr>
                <w:lang w:eastAsia="ja-JP"/>
              </w:rPr>
              <w:t>CA_3-38</w:t>
            </w:r>
          </w:p>
        </w:tc>
        <w:tc>
          <w:tcPr>
            <w:tcW w:w="2599" w:type="dxa"/>
            <w:tcBorders>
              <w:top w:val="nil"/>
              <w:left w:val="nil"/>
              <w:bottom w:val="single" w:sz="4" w:space="0" w:color="auto"/>
              <w:right w:val="single" w:sz="4" w:space="0" w:color="auto"/>
            </w:tcBorders>
            <w:vAlign w:val="center"/>
          </w:tcPr>
          <w:p w14:paraId="4BC8589D" w14:textId="77777777" w:rsidR="00C95BC6" w:rsidRPr="000E0378" w:rsidRDefault="00C95BC6" w:rsidP="00C95BC6">
            <w:pPr>
              <w:pStyle w:val="TAL"/>
              <w:rPr>
                <w:lang w:eastAsia="ja-JP"/>
              </w:rPr>
            </w:pPr>
            <w:r w:rsidRPr="000E0378">
              <w:rPr>
                <w:lang w:eastAsia="ja-JP"/>
              </w:rPr>
              <w:t>3, 38</w:t>
            </w:r>
          </w:p>
        </w:tc>
      </w:tr>
      <w:tr w:rsidR="00C95BC6" w:rsidRPr="000E0378" w14:paraId="183D6FF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E776038" w14:textId="77777777" w:rsidR="00C95BC6" w:rsidRPr="000E0378" w:rsidRDefault="00C95BC6" w:rsidP="00C95BC6">
            <w:pPr>
              <w:pStyle w:val="TAL"/>
            </w:pPr>
            <w:r w:rsidRPr="000E0378">
              <w:rPr>
                <w:lang w:eastAsia="ja-JP"/>
              </w:rPr>
              <w:t>CA_3-40</w:t>
            </w:r>
          </w:p>
        </w:tc>
        <w:tc>
          <w:tcPr>
            <w:tcW w:w="2599" w:type="dxa"/>
            <w:tcBorders>
              <w:top w:val="nil"/>
              <w:left w:val="nil"/>
              <w:bottom w:val="single" w:sz="4" w:space="0" w:color="auto"/>
              <w:right w:val="single" w:sz="4" w:space="0" w:color="auto"/>
            </w:tcBorders>
            <w:vAlign w:val="center"/>
          </w:tcPr>
          <w:p w14:paraId="74B3291F" w14:textId="77777777" w:rsidR="00C95BC6" w:rsidRPr="000E0378" w:rsidRDefault="00C95BC6" w:rsidP="00C95BC6">
            <w:pPr>
              <w:pStyle w:val="TAL"/>
              <w:rPr>
                <w:lang w:eastAsia="ja-JP"/>
              </w:rPr>
            </w:pPr>
            <w:r w:rsidRPr="000E0378">
              <w:rPr>
                <w:lang w:eastAsia="ja-JP"/>
              </w:rPr>
              <w:t>3, 40</w:t>
            </w:r>
          </w:p>
        </w:tc>
      </w:tr>
      <w:tr w:rsidR="00C95BC6" w:rsidRPr="000E0378" w14:paraId="76626A08"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7FC36C3" w14:textId="77777777" w:rsidR="00C95BC6" w:rsidRPr="000E0378" w:rsidRDefault="00C95BC6" w:rsidP="00C95BC6">
            <w:pPr>
              <w:pStyle w:val="TAL"/>
              <w:rPr>
                <w:lang w:eastAsia="zh-CN"/>
              </w:rPr>
            </w:pPr>
            <w:r w:rsidRPr="000E0378">
              <w:rPr>
                <w:lang w:eastAsia="ja-JP"/>
              </w:rPr>
              <w:t>CA_3-40</w:t>
            </w:r>
            <w:r w:rsidRPr="000E0378">
              <w:rPr>
                <w:rFonts w:hint="eastAsia"/>
                <w:lang w:eastAsia="zh-CN"/>
              </w:rPr>
              <w:t>-40</w:t>
            </w:r>
          </w:p>
        </w:tc>
        <w:tc>
          <w:tcPr>
            <w:tcW w:w="2599" w:type="dxa"/>
            <w:tcBorders>
              <w:top w:val="nil"/>
              <w:left w:val="nil"/>
              <w:bottom w:val="single" w:sz="4" w:space="0" w:color="auto"/>
              <w:right w:val="single" w:sz="4" w:space="0" w:color="auto"/>
            </w:tcBorders>
            <w:vAlign w:val="center"/>
          </w:tcPr>
          <w:p w14:paraId="71CD91E1" w14:textId="77777777" w:rsidR="00C95BC6" w:rsidRPr="000E0378" w:rsidRDefault="00C95BC6" w:rsidP="00C95BC6">
            <w:pPr>
              <w:pStyle w:val="TAL"/>
              <w:rPr>
                <w:lang w:eastAsia="ja-JP"/>
              </w:rPr>
            </w:pPr>
            <w:r w:rsidRPr="000E0378">
              <w:rPr>
                <w:lang w:eastAsia="ja-JP"/>
              </w:rPr>
              <w:t>3, 40</w:t>
            </w:r>
          </w:p>
        </w:tc>
      </w:tr>
      <w:tr w:rsidR="00C95BC6" w:rsidRPr="000E0378" w14:paraId="522713D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88ABA81" w14:textId="77777777" w:rsidR="00C95BC6" w:rsidRPr="000E0378" w:rsidRDefault="00C95BC6" w:rsidP="00C95BC6">
            <w:pPr>
              <w:pStyle w:val="TAL"/>
            </w:pPr>
            <w:r w:rsidRPr="000E0378">
              <w:rPr>
                <w:lang w:eastAsia="ja-JP"/>
              </w:rPr>
              <w:t>CA_3-41</w:t>
            </w:r>
          </w:p>
        </w:tc>
        <w:tc>
          <w:tcPr>
            <w:tcW w:w="2599" w:type="dxa"/>
            <w:tcBorders>
              <w:top w:val="nil"/>
              <w:left w:val="nil"/>
              <w:bottom w:val="single" w:sz="4" w:space="0" w:color="auto"/>
              <w:right w:val="single" w:sz="4" w:space="0" w:color="auto"/>
            </w:tcBorders>
            <w:vAlign w:val="center"/>
          </w:tcPr>
          <w:p w14:paraId="3D21BB9C" w14:textId="77777777" w:rsidR="00C95BC6" w:rsidRPr="000E0378" w:rsidRDefault="00C95BC6" w:rsidP="00C95BC6">
            <w:pPr>
              <w:pStyle w:val="TAL"/>
              <w:rPr>
                <w:lang w:eastAsia="ja-JP"/>
              </w:rPr>
            </w:pPr>
            <w:r w:rsidRPr="000E0378">
              <w:rPr>
                <w:lang w:eastAsia="ja-JP"/>
              </w:rPr>
              <w:t>3, 41</w:t>
            </w:r>
          </w:p>
        </w:tc>
      </w:tr>
      <w:tr w:rsidR="00C95BC6" w:rsidRPr="000E0378" w14:paraId="2B31D89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0319DA3" w14:textId="77777777" w:rsidR="00C95BC6" w:rsidRPr="000E0378" w:rsidRDefault="00C95BC6" w:rsidP="00C95BC6">
            <w:pPr>
              <w:pStyle w:val="TAL"/>
            </w:pPr>
            <w:r w:rsidRPr="000E0378">
              <w:rPr>
                <w:lang w:eastAsia="ja-JP"/>
              </w:rPr>
              <w:t>CA_3-42</w:t>
            </w:r>
          </w:p>
        </w:tc>
        <w:tc>
          <w:tcPr>
            <w:tcW w:w="2599" w:type="dxa"/>
            <w:tcBorders>
              <w:top w:val="nil"/>
              <w:left w:val="nil"/>
              <w:bottom w:val="single" w:sz="4" w:space="0" w:color="auto"/>
              <w:right w:val="single" w:sz="4" w:space="0" w:color="auto"/>
            </w:tcBorders>
            <w:vAlign w:val="center"/>
          </w:tcPr>
          <w:p w14:paraId="4A795154" w14:textId="77777777" w:rsidR="00C95BC6" w:rsidRPr="000E0378" w:rsidRDefault="00C95BC6" w:rsidP="00C95BC6">
            <w:pPr>
              <w:pStyle w:val="TAL"/>
              <w:rPr>
                <w:lang w:eastAsia="ja-JP"/>
              </w:rPr>
            </w:pPr>
            <w:r w:rsidRPr="000E0378">
              <w:rPr>
                <w:lang w:eastAsia="ja-JP"/>
              </w:rPr>
              <w:t>3, 42</w:t>
            </w:r>
          </w:p>
        </w:tc>
      </w:tr>
      <w:tr w:rsidR="00C95BC6" w:rsidRPr="000E0378" w14:paraId="06029967"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24DC602" w14:textId="77777777" w:rsidR="00C95BC6" w:rsidRPr="000E0378" w:rsidRDefault="00C95BC6" w:rsidP="00C95BC6">
            <w:pPr>
              <w:pStyle w:val="TAL"/>
            </w:pPr>
            <w:r w:rsidRPr="000E0378">
              <w:rPr>
                <w:rFonts w:eastAsia="MS Mincho"/>
                <w:lang w:eastAsia="ja-JP"/>
              </w:rPr>
              <w:t>CA_3-46</w:t>
            </w:r>
          </w:p>
        </w:tc>
        <w:tc>
          <w:tcPr>
            <w:tcW w:w="2599" w:type="dxa"/>
            <w:tcBorders>
              <w:top w:val="nil"/>
              <w:left w:val="nil"/>
              <w:bottom w:val="single" w:sz="4" w:space="0" w:color="auto"/>
              <w:right w:val="single" w:sz="4" w:space="0" w:color="auto"/>
            </w:tcBorders>
            <w:vAlign w:val="center"/>
          </w:tcPr>
          <w:p w14:paraId="6CB20F51" w14:textId="77777777" w:rsidR="00C95BC6" w:rsidRPr="000E0378" w:rsidRDefault="00C95BC6" w:rsidP="00C95BC6">
            <w:pPr>
              <w:pStyle w:val="TAL"/>
              <w:rPr>
                <w:rFonts w:eastAsia="MS Mincho"/>
                <w:lang w:eastAsia="ja-JP"/>
              </w:rPr>
            </w:pPr>
            <w:r w:rsidRPr="000E0378">
              <w:rPr>
                <w:rFonts w:eastAsia="MS Mincho"/>
                <w:lang w:eastAsia="ja-JP"/>
              </w:rPr>
              <w:t>3, 46</w:t>
            </w:r>
          </w:p>
        </w:tc>
      </w:tr>
      <w:tr w:rsidR="00C95BC6" w:rsidRPr="000E0378" w14:paraId="26A28C4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CC3CB60" w14:textId="77777777" w:rsidR="00C95BC6" w:rsidRPr="000E0378" w:rsidRDefault="00C95BC6" w:rsidP="00C95BC6">
            <w:pPr>
              <w:pStyle w:val="TAL"/>
            </w:pPr>
            <w:r w:rsidRPr="000E0378">
              <w:rPr>
                <w:rFonts w:eastAsia="MS Mincho"/>
                <w:lang w:eastAsia="ja-JP"/>
              </w:rPr>
              <w:t>CA_3-69</w:t>
            </w:r>
          </w:p>
        </w:tc>
        <w:tc>
          <w:tcPr>
            <w:tcW w:w="2599" w:type="dxa"/>
            <w:tcBorders>
              <w:top w:val="nil"/>
              <w:left w:val="nil"/>
              <w:bottom w:val="single" w:sz="4" w:space="0" w:color="auto"/>
              <w:right w:val="single" w:sz="4" w:space="0" w:color="auto"/>
            </w:tcBorders>
            <w:vAlign w:val="center"/>
          </w:tcPr>
          <w:p w14:paraId="6E5DFC3C" w14:textId="77777777" w:rsidR="00C95BC6" w:rsidRPr="000E0378" w:rsidRDefault="00C95BC6" w:rsidP="00C95BC6">
            <w:pPr>
              <w:pStyle w:val="TAL"/>
              <w:rPr>
                <w:rFonts w:eastAsia="MS Mincho"/>
                <w:lang w:eastAsia="ja-JP"/>
              </w:rPr>
            </w:pPr>
            <w:r w:rsidRPr="000E0378">
              <w:rPr>
                <w:rFonts w:eastAsia="MS Mincho"/>
                <w:lang w:eastAsia="ja-JP"/>
              </w:rPr>
              <w:t>3, 69</w:t>
            </w:r>
          </w:p>
        </w:tc>
      </w:tr>
      <w:tr w:rsidR="00C95BC6" w:rsidRPr="000E0378" w14:paraId="2261BD93"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4EB2FDE" w14:textId="77777777" w:rsidR="00C95BC6" w:rsidRPr="000E0378" w:rsidRDefault="00C95BC6" w:rsidP="00C95BC6">
            <w:pPr>
              <w:pStyle w:val="TAL"/>
            </w:pPr>
            <w:r w:rsidRPr="000E0378">
              <w:rPr>
                <w:rFonts w:eastAsia="MS Mincho"/>
                <w:lang w:eastAsia="ja-JP"/>
              </w:rPr>
              <w:t>CA_4-5</w:t>
            </w:r>
          </w:p>
        </w:tc>
        <w:tc>
          <w:tcPr>
            <w:tcW w:w="2599" w:type="dxa"/>
            <w:tcBorders>
              <w:top w:val="nil"/>
              <w:left w:val="nil"/>
              <w:bottom w:val="single" w:sz="4" w:space="0" w:color="auto"/>
              <w:right w:val="single" w:sz="4" w:space="0" w:color="auto"/>
            </w:tcBorders>
            <w:vAlign w:val="center"/>
          </w:tcPr>
          <w:p w14:paraId="0D982F78" w14:textId="77777777" w:rsidR="00C95BC6" w:rsidRPr="000E0378" w:rsidRDefault="00C95BC6" w:rsidP="00C95BC6">
            <w:pPr>
              <w:pStyle w:val="TAL"/>
              <w:rPr>
                <w:rFonts w:eastAsia="MS Mincho"/>
                <w:lang w:eastAsia="ja-JP"/>
              </w:rPr>
            </w:pPr>
            <w:r w:rsidRPr="000E0378">
              <w:rPr>
                <w:rFonts w:eastAsia="MS Mincho"/>
                <w:lang w:eastAsia="ja-JP"/>
              </w:rPr>
              <w:t>4, 5</w:t>
            </w:r>
          </w:p>
        </w:tc>
      </w:tr>
      <w:tr w:rsidR="00C95BC6" w:rsidRPr="000E0378" w14:paraId="68A749C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AB285F9" w14:textId="77777777" w:rsidR="00C95BC6" w:rsidRPr="000E0378" w:rsidRDefault="00C95BC6" w:rsidP="00C95BC6">
            <w:pPr>
              <w:pStyle w:val="TAL"/>
            </w:pPr>
            <w:r w:rsidRPr="000E0378">
              <w:rPr>
                <w:rFonts w:eastAsia="MS Mincho"/>
                <w:lang w:eastAsia="ja-JP"/>
              </w:rPr>
              <w:t>CA_4-4-5</w:t>
            </w:r>
          </w:p>
        </w:tc>
        <w:tc>
          <w:tcPr>
            <w:tcW w:w="2599" w:type="dxa"/>
            <w:tcBorders>
              <w:top w:val="nil"/>
              <w:left w:val="nil"/>
              <w:bottom w:val="single" w:sz="4" w:space="0" w:color="auto"/>
              <w:right w:val="single" w:sz="4" w:space="0" w:color="auto"/>
            </w:tcBorders>
            <w:vAlign w:val="center"/>
          </w:tcPr>
          <w:p w14:paraId="4DCA6591" w14:textId="77777777" w:rsidR="00C95BC6" w:rsidRPr="000E0378" w:rsidRDefault="00C95BC6" w:rsidP="00C95BC6">
            <w:pPr>
              <w:pStyle w:val="TAL"/>
              <w:rPr>
                <w:rFonts w:eastAsia="MS Mincho"/>
                <w:lang w:eastAsia="ja-JP"/>
              </w:rPr>
            </w:pPr>
            <w:r w:rsidRPr="000E0378">
              <w:rPr>
                <w:rFonts w:eastAsia="MS Mincho"/>
                <w:lang w:eastAsia="ja-JP"/>
              </w:rPr>
              <w:t>4, 5</w:t>
            </w:r>
          </w:p>
        </w:tc>
      </w:tr>
      <w:tr w:rsidR="00C95BC6" w:rsidRPr="000E0378" w14:paraId="478A92E3" w14:textId="77777777" w:rsidTr="00C95BC6">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14:paraId="74C68340" w14:textId="77777777" w:rsidR="00C95BC6" w:rsidRPr="000E0378" w:rsidRDefault="00C95BC6" w:rsidP="00C95BC6">
            <w:pPr>
              <w:pStyle w:val="TAL"/>
            </w:pPr>
            <w:r w:rsidRPr="000E0378">
              <w:rPr>
                <w:rFonts w:eastAsia="MS Mincho"/>
                <w:lang w:eastAsia="ja-JP"/>
              </w:rPr>
              <w:t>CA_4-7</w:t>
            </w:r>
          </w:p>
        </w:tc>
        <w:tc>
          <w:tcPr>
            <w:tcW w:w="2599" w:type="dxa"/>
            <w:tcBorders>
              <w:top w:val="nil"/>
              <w:left w:val="nil"/>
              <w:bottom w:val="single" w:sz="4" w:space="0" w:color="auto"/>
              <w:right w:val="single" w:sz="4" w:space="0" w:color="auto"/>
            </w:tcBorders>
            <w:vAlign w:val="center"/>
          </w:tcPr>
          <w:p w14:paraId="7EA62947" w14:textId="77777777" w:rsidR="00C95BC6" w:rsidRPr="000E0378" w:rsidRDefault="00C95BC6" w:rsidP="00C95BC6">
            <w:pPr>
              <w:pStyle w:val="TAL"/>
              <w:rPr>
                <w:rFonts w:eastAsia="MS Mincho"/>
                <w:lang w:eastAsia="ja-JP"/>
              </w:rPr>
            </w:pPr>
            <w:r w:rsidRPr="000E0378">
              <w:rPr>
                <w:rFonts w:eastAsia="MS Mincho"/>
                <w:lang w:eastAsia="ja-JP"/>
              </w:rPr>
              <w:t>4, 7</w:t>
            </w:r>
          </w:p>
        </w:tc>
      </w:tr>
      <w:tr w:rsidR="00C95BC6" w:rsidRPr="000E0378" w14:paraId="76B5E53C" w14:textId="77777777" w:rsidTr="00C95BC6">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14:paraId="2A31DF50" w14:textId="77777777" w:rsidR="00C95BC6" w:rsidRPr="000E0378" w:rsidRDefault="00C95BC6" w:rsidP="00C95BC6">
            <w:pPr>
              <w:pStyle w:val="TAL"/>
            </w:pPr>
            <w:r w:rsidRPr="000E0378">
              <w:rPr>
                <w:rFonts w:eastAsia="MS Mincho"/>
                <w:lang w:eastAsia="ja-JP"/>
              </w:rPr>
              <w:t>CA_4-4-7</w:t>
            </w:r>
          </w:p>
        </w:tc>
        <w:tc>
          <w:tcPr>
            <w:tcW w:w="2599" w:type="dxa"/>
            <w:tcBorders>
              <w:top w:val="nil"/>
              <w:left w:val="nil"/>
              <w:bottom w:val="single" w:sz="4" w:space="0" w:color="auto"/>
              <w:right w:val="single" w:sz="4" w:space="0" w:color="auto"/>
            </w:tcBorders>
            <w:vAlign w:val="center"/>
          </w:tcPr>
          <w:p w14:paraId="5650D987" w14:textId="77777777" w:rsidR="00C95BC6" w:rsidRPr="000E0378" w:rsidRDefault="00C95BC6" w:rsidP="00C95BC6">
            <w:pPr>
              <w:pStyle w:val="TAL"/>
              <w:rPr>
                <w:rFonts w:eastAsia="MS Mincho"/>
                <w:lang w:eastAsia="ja-JP"/>
              </w:rPr>
            </w:pPr>
            <w:r w:rsidRPr="000E0378">
              <w:rPr>
                <w:rFonts w:eastAsia="MS Mincho"/>
                <w:lang w:eastAsia="ja-JP"/>
              </w:rPr>
              <w:t>4, 7</w:t>
            </w:r>
          </w:p>
        </w:tc>
      </w:tr>
      <w:tr w:rsidR="00C95BC6" w:rsidRPr="000E0378" w14:paraId="573DF071" w14:textId="77777777" w:rsidTr="00C95BC6">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14:paraId="3B281CCB" w14:textId="77777777" w:rsidR="00C95BC6" w:rsidRPr="000E0378" w:rsidRDefault="00C95BC6" w:rsidP="00C95BC6">
            <w:pPr>
              <w:pStyle w:val="TAL"/>
            </w:pPr>
            <w:r w:rsidRPr="000E0378">
              <w:rPr>
                <w:rFonts w:eastAsia="MS Mincho"/>
                <w:lang w:eastAsia="ja-JP"/>
              </w:rPr>
              <w:t>CA_4-7-7</w:t>
            </w:r>
          </w:p>
        </w:tc>
        <w:tc>
          <w:tcPr>
            <w:tcW w:w="2599" w:type="dxa"/>
            <w:tcBorders>
              <w:top w:val="nil"/>
              <w:left w:val="nil"/>
              <w:bottom w:val="single" w:sz="4" w:space="0" w:color="auto"/>
              <w:right w:val="single" w:sz="4" w:space="0" w:color="auto"/>
            </w:tcBorders>
            <w:vAlign w:val="center"/>
          </w:tcPr>
          <w:p w14:paraId="0CE5641A" w14:textId="77777777" w:rsidR="00C95BC6" w:rsidRPr="000E0378" w:rsidRDefault="00C95BC6" w:rsidP="00C95BC6">
            <w:pPr>
              <w:pStyle w:val="TAL"/>
              <w:rPr>
                <w:rFonts w:eastAsia="MS Mincho"/>
                <w:lang w:eastAsia="ja-JP"/>
              </w:rPr>
            </w:pPr>
            <w:r w:rsidRPr="000E0378">
              <w:rPr>
                <w:rFonts w:eastAsia="MS Mincho"/>
                <w:lang w:eastAsia="ja-JP"/>
              </w:rPr>
              <w:t>4, 7</w:t>
            </w:r>
          </w:p>
        </w:tc>
      </w:tr>
      <w:tr w:rsidR="00C95BC6" w:rsidRPr="000E0378" w14:paraId="5D01F5BD" w14:textId="77777777" w:rsidTr="00C95BC6">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E0553" w14:textId="77777777" w:rsidR="00C95BC6" w:rsidRPr="000E0378" w:rsidRDefault="00C95BC6" w:rsidP="00C95BC6">
            <w:pPr>
              <w:pStyle w:val="TAL"/>
            </w:pPr>
            <w:r w:rsidRPr="000E0378">
              <w:rPr>
                <w:rFonts w:eastAsia="MS Mincho"/>
                <w:lang w:eastAsia="ja-JP"/>
              </w:rPr>
              <w:t>CA_4-12</w:t>
            </w:r>
          </w:p>
        </w:tc>
        <w:tc>
          <w:tcPr>
            <w:tcW w:w="2599" w:type="dxa"/>
            <w:tcBorders>
              <w:top w:val="nil"/>
              <w:left w:val="nil"/>
              <w:bottom w:val="single" w:sz="4" w:space="0" w:color="auto"/>
              <w:right w:val="single" w:sz="4" w:space="0" w:color="auto"/>
            </w:tcBorders>
            <w:vAlign w:val="center"/>
          </w:tcPr>
          <w:p w14:paraId="2C5F3F09" w14:textId="77777777" w:rsidR="00C95BC6" w:rsidRPr="000E0378" w:rsidRDefault="00C95BC6" w:rsidP="00C95BC6">
            <w:pPr>
              <w:pStyle w:val="TAL"/>
              <w:rPr>
                <w:rFonts w:eastAsia="MS Mincho"/>
                <w:lang w:eastAsia="ja-JP"/>
              </w:rPr>
            </w:pPr>
            <w:r w:rsidRPr="000E0378">
              <w:rPr>
                <w:rFonts w:eastAsia="MS Mincho"/>
                <w:lang w:eastAsia="ja-JP"/>
              </w:rPr>
              <w:t>4, 12</w:t>
            </w:r>
          </w:p>
        </w:tc>
      </w:tr>
      <w:tr w:rsidR="00C95BC6" w:rsidRPr="000E0378" w14:paraId="40CA328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F3D39B7" w14:textId="77777777" w:rsidR="00C95BC6" w:rsidRPr="000E0378" w:rsidRDefault="00C95BC6" w:rsidP="00C95BC6">
            <w:pPr>
              <w:pStyle w:val="TAL"/>
            </w:pPr>
            <w:r w:rsidRPr="000E0378">
              <w:rPr>
                <w:rFonts w:eastAsia="MS Mincho"/>
                <w:lang w:eastAsia="ja-JP"/>
              </w:rPr>
              <w:t>CA_4-4-12</w:t>
            </w:r>
          </w:p>
        </w:tc>
        <w:tc>
          <w:tcPr>
            <w:tcW w:w="2599" w:type="dxa"/>
            <w:tcBorders>
              <w:top w:val="nil"/>
              <w:left w:val="nil"/>
              <w:bottom w:val="single" w:sz="4" w:space="0" w:color="auto"/>
              <w:right w:val="single" w:sz="4" w:space="0" w:color="auto"/>
            </w:tcBorders>
            <w:vAlign w:val="center"/>
          </w:tcPr>
          <w:p w14:paraId="5ADBE417" w14:textId="77777777" w:rsidR="00C95BC6" w:rsidRPr="000E0378" w:rsidRDefault="00C95BC6" w:rsidP="00C95BC6">
            <w:pPr>
              <w:pStyle w:val="TAL"/>
              <w:rPr>
                <w:rFonts w:eastAsia="MS Mincho"/>
                <w:lang w:eastAsia="ja-JP"/>
              </w:rPr>
            </w:pPr>
            <w:r w:rsidRPr="000E0378">
              <w:rPr>
                <w:rFonts w:eastAsia="MS Mincho"/>
                <w:lang w:eastAsia="ja-JP"/>
              </w:rPr>
              <w:t>4, 12</w:t>
            </w:r>
          </w:p>
        </w:tc>
      </w:tr>
      <w:tr w:rsidR="00C95BC6" w:rsidRPr="000E0378" w14:paraId="0C85AE4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8023027" w14:textId="77777777" w:rsidR="00C95BC6" w:rsidRPr="000E0378" w:rsidRDefault="00C95BC6" w:rsidP="00C95BC6">
            <w:pPr>
              <w:pStyle w:val="TAL"/>
            </w:pPr>
            <w:r w:rsidRPr="000E0378">
              <w:rPr>
                <w:lang w:eastAsia="ja-JP"/>
              </w:rPr>
              <w:t>CA_4-4-12-12</w:t>
            </w:r>
          </w:p>
        </w:tc>
        <w:tc>
          <w:tcPr>
            <w:tcW w:w="2599" w:type="dxa"/>
            <w:tcBorders>
              <w:top w:val="nil"/>
              <w:left w:val="nil"/>
              <w:bottom w:val="single" w:sz="4" w:space="0" w:color="auto"/>
              <w:right w:val="single" w:sz="4" w:space="0" w:color="auto"/>
            </w:tcBorders>
            <w:vAlign w:val="center"/>
          </w:tcPr>
          <w:p w14:paraId="76FE1557" w14:textId="77777777" w:rsidR="00C95BC6" w:rsidRPr="000E0378" w:rsidRDefault="00C95BC6" w:rsidP="00C95BC6">
            <w:pPr>
              <w:pStyle w:val="TAL"/>
              <w:rPr>
                <w:lang w:eastAsia="ja-JP"/>
              </w:rPr>
            </w:pPr>
            <w:r w:rsidRPr="000E0378">
              <w:rPr>
                <w:lang w:eastAsia="ja-JP"/>
              </w:rPr>
              <w:t>4, 12</w:t>
            </w:r>
          </w:p>
        </w:tc>
      </w:tr>
      <w:tr w:rsidR="00C95BC6" w:rsidRPr="000E0378" w14:paraId="04D51CD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F7AD2FE" w14:textId="77777777" w:rsidR="00C95BC6" w:rsidRPr="000E0378" w:rsidRDefault="00C95BC6" w:rsidP="00C95BC6">
            <w:pPr>
              <w:pStyle w:val="TAL"/>
            </w:pPr>
            <w:r w:rsidRPr="000E0378">
              <w:rPr>
                <w:rFonts w:eastAsia="MS Mincho"/>
                <w:lang w:eastAsia="ja-JP"/>
              </w:rPr>
              <w:t>CA_</w:t>
            </w:r>
            <w:r w:rsidRPr="000E0378">
              <w:rPr>
                <w:rFonts w:hint="eastAsia"/>
                <w:lang w:eastAsia="zh-CN"/>
              </w:rPr>
              <w:t>4</w:t>
            </w:r>
            <w:r w:rsidRPr="000E0378">
              <w:rPr>
                <w:rFonts w:eastAsia="MS Mincho"/>
                <w:lang w:eastAsia="ja-JP"/>
              </w:rPr>
              <w:t>-</w:t>
            </w:r>
            <w:r w:rsidRPr="000E0378">
              <w:rPr>
                <w:rFonts w:hint="eastAsia"/>
                <w:lang w:eastAsia="zh-CN"/>
              </w:rPr>
              <w:t>1</w:t>
            </w:r>
            <w:r w:rsidRPr="000E0378">
              <w:rPr>
                <w:rFonts w:eastAsia="MS Mincho"/>
                <w:lang w:eastAsia="ja-JP"/>
              </w:rPr>
              <w:t>2-12</w:t>
            </w:r>
          </w:p>
        </w:tc>
        <w:tc>
          <w:tcPr>
            <w:tcW w:w="2599" w:type="dxa"/>
            <w:tcBorders>
              <w:top w:val="nil"/>
              <w:left w:val="nil"/>
              <w:bottom w:val="single" w:sz="4" w:space="0" w:color="auto"/>
              <w:right w:val="single" w:sz="4" w:space="0" w:color="auto"/>
            </w:tcBorders>
            <w:vAlign w:val="center"/>
          </w:tcPr>
          <w:p w14:paraId="25FD633F" w14:textId="77777777" w:rsidR="00C95BC6" w:rsidRPr="000E0378" w:rsidRDefault="00C95BC6" w:rsidP="00C95BC6">
            <w:pPr>
              <w:pStyle w:val="TAL"/>
              <w:rPr>
                <w:rFonts w:eastAsia="MS Mincho"/>
                <w:lang w:eastAsia="ja-JP"/>
              </w:rPr>
            </w:pPr>
            <w:r w:rsidRPr="000E0378">
              <w:rPr>
                <w:rFonts w:hint="eastAsia"/>
                <w:lang w:eastAsia="zh-CN"/>
              </w:rPr>
              <w:t>4</w:t>
            </w:r>
            <w:r w:rsidRPr="000E0378">
              <w:rPr>
                <w:rFonts w:eastAsia="MS Mincho"/>
                <w:lang w:eastAsia="ja-JP"/>
              </w:rPr>
              <w:t>, 12</w:t>
            </w:r>
          </w:p>
        </w:tc>
      </w:tr>
      <w:tr w:rsidR="00C95BC6" w:rsidRPr="000E0378" w14:paraId="1754B08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EC10DDE" w14:textId="77777777" w:rsidR="00C95BC6" w:rsidRPr="000E0378" w:rsidRDefault="00C95BC6" w:rsidP="00C95BC6">
            <w:pPr>
              <w:pStyle w:val="TAL"/>
            </w:pPr>
            <w:r w:rsidRPr="000E0378">
              <w:rPr>
                <w:rFonts w:eastAsia="MS Mincho"/>
                <w:lang w:eastAsia="ja-JP"/>
              </w:rPr>
              <w:t>CA_4-13</w:t>
            </w:r>
          </w:p>
        </w:tc>
        <w:tc>
          <w:tcPr>
            <w:tcW w:w="2599" w:type="dxa"/>
            <w:tcBorders>
              <w:top w:val="nil"/>
              <w:left w:val="nil"/>
              <w:bottom w:val="single" w:sz="4" w:space="0" w:color="auto"/>
              <w:right w:val="single" w:sz="4" w:space="0" w:color="auto"/>
            </w:tcBorders>
            <w:vAlign w:val="center"/>
          </w:tcPr>
          <w:p w14:paraId="4F3DF7B5" w14:textId="77777777" w:rsidR="00C95BC6" w:rsidRPr="000E0378" w:rsidRDefault="00C95BC6" w:rsidP="00C95BC6">
            <w:pPr>
              <w:pStyle w:val="TAL"/>
              <w:rPr>
                <w:rFonts w:eastAsia="MS Mincho"/>
                <w:lang w:eastAsia="ja-JP"/>
              </w:rPr>
            </w:pPr>
            <w:r w:rsidRPr="000E0378">
              <w:rPr>
                <w:rFonts w:eastAsia="MS Mincho"/>
                <w:lang w:eastAsia="ja-JP"/>
              </w:rPr>
              <w:t>4, 13</w:t>
            </w:r>
          </w:p>
        </w:tc>
      </w:tr>
      <w:tr w:rsidR="00C95BC6" w:rsidRPr="000E0378" w14:paraId="3F1A979F"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705C3E0" w14:textId="77777777" w:rsidR="00C95BC6" w:rsidRPr="000E0378" w:rsidRDefault="00C95BC6" w:rsidP="00C95BC6">
            <w:pPr>
              <w:pStyle w:val="TAL"/>
            </w:pPr>
            <w:r w:rsidRPr="000E0378">
              <w:rPr>
                <w:rFonts w:eastAsia="MS Mincho"/>
                <w:lang w:eastAsia="ja-JP"/>
              </w:rPr>
              <w:t>CA_4-4-13</w:t>
            </w:r>
          </w:p>
        </w:tc>
        <w:tc>
          <w:tcPr>
            <w:tcW w:w="2599" w:type="dxa"/>
            <w:tcBorders>
              <w:top w:val="nil"/>
              <w:left w:val="nil"/>
              <w:bottom w:val="single" w:sz="4" w:space="0" w:color="auto"/>
              <w:right w:val="single" w:sz="4" w:space="0" w:color="auto"/>
            </w:tcBorders>
            <w:vAlign w:val="center"/>
          </w:tcPr>
          <w:p w14:paraId="23383A20" w14:textId="77777777" w:rsidR="00C95BC6" w:rsidRPr="000E0378" w:rsidRDefault="00C95BC6" w:rsidP="00C95BC6">
            <w:pPr>
              <w:pStyle w:val="TAL"/>
              <w:rPr>
                <w:rFonts w:eastAsia="MS Mincho"/>
                <w:lang w:eastAsia="ja-JP"/>
              </w:rPr>
            </w:pPr>
            <w:r w:rsidRPr="000E0378">
              <w:rPr>
                <w:rFonts w:eastAsia="MS Mincho"/>
                <w:lang w:eastAsia="ja-JP"/>
              </w:rPr>
              <w:t>4, 13</w:t>
            </w:r>
          </w:p>
        </w:tc>
      </w:tr>
      <w:tr w:rsidR="00C95BC6" w:rsidRPr="000E0378" w14:paraId="426BA2C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A3778DD" w14:textId="77777777" w:rsidR="00C95BC6" w:rsidRPr="000E0378" w:rsidRDefault="00C95BC6" w:rsidP="00C95BC6">
            <w:pPr>
              <w:pStyle w:val="TAL"/>
            </w:pPr>
            <w:r w:rsidRPr="000E0378">
              <w:rPr>
                <w:rFonts w:eastAsia="MS Mincho"/>
                <w:lang w:eastAsia="ja-JP"/>
              </w:rPr>
              <w:t>CA_4-17</w:t>
            </w:r>
          </w:p>
        </w:tc>
        <w:tc>
          <w:tcPr>
            <w:tcW w:w="2599" w:type="dxa"/>
            <w:tcBorders>
              <w:top w:val="nil"/>
              <w:left w:val="nil"/>
              <w:bottom w:val="single" w:sz="4" w:space="0" w:color="auto"/>
              <w:right w:val="single" w:sz="4" w:space="0" w:color="auto"/>
            </w:tcBorders>
            <w:vAlign w:val="center"/>
          </w:tcPr>
          <w:p w14:paraId="3D24A8C7" w14:textId="77777777" w:rsidR="00C95BC6" w:rsidRPr="000E0378" w:rsidRDefault="00C95BC6" w:rsidP="00C95BC6">
            <w:pPr>
              <w:pStyle w:val="TAL"/>
              <w:rPr>
                <w:rFonts w:eastAsia="MS Mincho"/>
                <w:lang w:eastAsia="ja-JP"/>
              </w:rPr>
            </w:pPr>
            <w:r w:rsidRPr="000E0378">
              <w:rPr>
                <w:rFonts w:eastAsia="MS Mincho"/>
                <w:lang w:eastAsia="ja-JP"/>
              </w:rPr>
              <w:t>4, 17</w:t>
            </w:r>
          </w:p>
        </w:tc>
      </w:tr>
      <w:tr w:rsidR="00C95BC6" w:rsidRPr="000E0378" w14:paraId="59DFA13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4F6C07" w14:textId="77777777" w:rsidR="00C95BC6" w:rsidRPr="000E0378" w:rsidRDefault="00C95BC6" w:rsidP="00C95BC6">
            <w:pPr>
              <w:pStyle w:val="TAL"/>
            </w:pPr>
            <w:r w:rsidRPr="000E0378">
              <w:rPr>
                <w:rFonts w:eastAsia="MS Mincho"/>
                <w:lang w:eastAsia="ja-JP"/>
              </w:rPr>
              <w:t>CA_4-27</w:t>
            </w:r>
          </w:p>
        </w:tc>
        <w:tc>
          <w:tcPr>
            <w:tcW w:w="2599" w:type="dxa"/>
            <w:tcBorders>
              <w:top w:val="nil"/>
              <w:left w:val="nil"/>
              <w:bottom w:val="single" w:sz="4" w:space="0" w:color="auto"/>
              <w:right w:val="single" w:sz="4" w:space="0" w:color="auto"/>
            </w:tcBorders>
            <w:vAlign w:val="center"/>
          </w:tcPr>
          <w:p w14:paraId="1FF01EF0" w14:textId="77777777" w:rsidR="00C95BC6" w:rsidRPr="000E0378" w:rsidRDefault="00C95BC6" w:rsidP="00C95BC6">
            <w:pPr>
              <w:pStyle w:val="TAL"/>
              <w:rPr>
                <w:rFonts w:eastAsia="MS Mincho"/>
                <w:lang w:eastAsia="ja-JP"/>
              </w:rPr>
            </w:pPr>
            <w:r w:rsidRPr="000E0378">
              <w:rPr>
                <w:rFonts w:eastAsia="MS Mincho"/>
                <w:lang w:eastAsia="ja-JP"/>
              </w:rPr>
              <w:t>4, 27</w:t>
            </w:r>
          </w:p>
        </w:tc>
      </w:tr>
      <w:tr w:rsidR="00C95BC6" w:rsidRPr="000E0378" w14:paraId="4D8F1BE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338DED9" w14:textId="77777777" w:rsidR="00C95BC6" w:rsidRPr="000E0378" w:rsidRDefault="00C95BC6" w:rsidP="00C95BC6">
            <w:pPr>
              <w:pStyle w:val="TAL"/>
            </w:pPr>
            <w:r w:rsidRPr="000E0378">
              <w:rPr>
                <w:rFonts w:eastAsia="MS Mincho"/>
                <w:lang w:eastAsia="ja-JP"/>
              </w:rPr>
              <w:t>CA_4-28</w:t>
            </w:r>
          </w:p>
        </w:tc>
        <w:tc>
          <w:tcPr>
            <w:tcW w:w="2599" w:type="dxa"/>
            <w:tcBorders>
              <w:top w:val="nil"/>
              <w:left w:val="nil"/>
              <w:bottom w:val="single" w:sz="4" w:space="0" w:color="auto"/>
              <w:right w:val="single" w:sz="4" w:space="0" w:color="auto"/>
            </w:tcBorders>
            <w:vAlign w:val="center"/>
          </w:tcPr>
          <w:p w14:paraId="67CA0E2F" w14:textId="77777777" w:rsidR="00C95BC6" w:rsidRPr="000E0378" w:rsidRDefault="00C95BC6" w:rsidP="00C95BC6">
            <w:pPr>
              <w:pStyle w:val="TAL"/>
              <w:rPr>
                <w:rFonts w:eastAsia="MS Mincho"/>
                <w:lang w:eastAsia="ja-JP"/>
              </w:rPr>
            </w:pPr>
            <w:r w:rsidRPr="000E0378">
              <w:rPr>
                <w:rFonts w:eastAsia="MS Mincho"/>
                <w:lang w:eastAsia="ja-JP"/>
              </w:rPr>
              <w:t>4, 28</w:t>
            </w:r>
          </w:p>
        </w:tc>
      </w:tr>
      <w:tr w:rsidR="00C95BC6" w:rsidRPr="000E0378" w14:paraId="0006CB64"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62D7BC8" w14:textId="77777777" w:rsidR="00C95BC6" w:rsidRPr="000E0378" w:rsidRDefault="00C95BC6" w:rsidP="00C95BC6">
            <w:pPr>
              <w:pStyle w:val="TAL"/>
            </w:pPr>
            <w:r w:rsidRPr="000E0378">
              <w:rPr>
                <w:rFonts w:eastAsia="MS Mincho"/>
                <w:lang w:eastAsia="ja-JP"/>
              </w:rPr>
              <w:t>CA_4-29</w:t>
            </w:r>
          </w:p>
        </w:tc>
        <w:tc>
          <w:tcPr>
            <w:tcW w:w="2599" w:type="dxa"/>
            <w:tcBorders>
              <w:top w:val="nil"/>
              <w:left w:val="nil"/>
              <w:bottom w:val="single" w:sz="4" w:space="0" w:color="auto"/>
              <w:right w:val="single" w:sz="4" w:space="0" w:color="auto"/>
            </w:tcBorders>
            <w:vAlign w:val="center"/>
          </w:tcPr>
          <w:p w14:paraId="19F2507F" w14:textId="77777777" w:rsidR="00C95BC6" w:rsidRPr="000E0378" w:rsidRDefault="00C95BC6" w:rsidP="00C95BC6">
            <w:pPr>
              <w:pStyle w:val="TAL"/>
              <w:rPr>
                <w:rFonts w:eastAsia="MS Mincho"/>
                <w:lang w:eastAsia="ja-JP"/>
              </w:rPr>
            </w:pPr>
            <w:r w:rsidRPr="000E0378">
              <w:rPr>
                <w:rFonts w:eastAsia="MS Mincho"/>
                <w:lang w:eastAsia="ja-JP"/>
              </w:rPr>
              <w:t>4, 29</w:t>
            </w:r>
          </w:p>
        </w:tc>
      </w:tr>
      <w:tr w:rsidR="00C95BC6" w:rsidRPr="000E0378" w14:paraId="49E3FAB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FB57819" w14:textId="77777777" w:rsidR="00C95BC6" w:rsidRPr="000E0378" w:rsidRDefault="00C95BC6" w:rsidP="00C95BC6">
            <w:pPr>
              <w:pStyle w:val="TAL"/>
            </w:pPr>
            <w:r w:rsidRPr="000E0378">
              <w:rPr>
                <w:lang w:eastAsia="ja-JP"/>
              </w:rPr>
              <w:t>CA_4-4-29</w:t>
            </w:r>
          </w:p>
        </w:tc>
        <w:tc>
          <w:tcPr>
            <w:tcW w:w="2599" w:type="dxa"/>
            <w:tcBorders>
              <w:top w:val="nil"/>
              <w:left w:val="nil"/>
              <w:bottom w:val="single" w:sz="4" w:space="0" w:color="auto"/>
              <w:right w:val="single" w:sz="4" w:space="0" w:color="auto"/>
            </w:tcBorders>
            <w:vAlign w:val="center"/>
          </w:tcPr>
          <w:p w14:paraId="0FCD167A" w14:textId="77777777" w:rsidR="00C95BC6" w:rsidRPr="000E0378" w:rsidRDefault="00C95BC6" w:rsidP="00C95BC6">
            <w:pPr>
              <w:pStyle w:val="TAL"/>
              <w:rPr>
                <w:lang w:eastAsia="ja-JP"/>
              </w:rPr>
            </w:pPr>
            <w:r w:rsidRPr="000E0378">
              <w:rPr>
                <w:lang w:eastAsia="ja-JP"/>
              </w:rPr>
              <w:t>4, 29</w:t>
            </w:r>
          </w:p>
        </w:tc>
      </w:tr>
      <w:tr w:rsidR="00C95BC6" w:rsidRPr="000E0378" w14:paraId="7D803F04"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A15573B" w14:textId="77777777" w:rsidR="00C95BC6" w:rsidRPr="000E0378" w:rsidRDefault="00C95BC6" w:rsidP="00C95BC6">
            <w:pPr>
              <w:pStyle w:val="TAL"/>
            </w:pPr>
            <w:r w:rsidRPr="000E0378">
              <w:rPr>
                <w:rFonts w:eastAsia="MS Mincho"/>
                <w:lang w:eastAsia="ja-JP"/>
              </w:rPr>
              <w:t>CA_4-30</w:t>
            </w:r>
          </w:p>
        </w:tc>
        <w:tc>
          <w:tcPr>
            <w:tcW w:w="2599" w:type="dxa"/>
            <w:tcBorders>
              <w:top w:val="nil"/>
              <w:left w:val="nil"/>
              <w:bottom w:val="single" w:sz="4" w:space="0" w:color="auto"/>
              <w:right w:val="single" w:sz="4" w:space="0" w:color="auto"/>
            </w:tcBorders>
            <w:vAlign w:val="center"/>
          </w:tcPr>
          <w:p w14:paraId="2FC040BC" w14:textId="77777777" w:rsidR="00C95BC6" w:rsidRPr="000E0378" w:rsidRDefault="00C95BC6" w:rsidP="00C95BC6">
            <w:pPr>
              <w:pStyle w:val="TAL"/>
              <w:rPr>
                <w:rFonts w:eastAsia="MS Mincho"/>
                <w:lang w:eastAsia="ja-JP"/>
              </w:rPr>
            </w:pPr>
            <w:r w:rsidRPr="000E0378">
              <w:rPr>
                <w:rFonts w:eastAsia="MS Mincho"/>
                <w:lang w:eastAsia="ja-JP"/>
              </w:rPr>
              <w:t>4, 30</w:t>
            </w:r>
          </w:p>
        </w:tc>
      </w:tr>
      <w:tr w:rsidR="00C95BC6" w:rsidRPr="000E0378" w14:paraId="3A040EE4"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BFE6AAC" w14:textId="77777777" w:rsidR="00C95BC6" w:rsidRPr="000E0378" w:rsidRDefault="00C95BC6" w:rsidP="00C95BC6">
            <w:pPr>
              <w:pStyle w:val="TAL"/>
            </w:pPr>
            <w:r w:rsidRPr="000E0378">
              <w:rPr>
                <w:lang w:eastAsia="ja-JP"/>
              </w:rPr>
              <w:t>CA_4-4-30</w:t>
            </w:r>
          </w:p>
        </w:tc>
        <w:tc>
          <w:tcPr>
            <w:tcW w:w="2599" w:type="dxa"/>
            <w:tcBorders>
              <w:top w:val="nil"/>
              <w:left w:val="nil"/>
              <w:bottom w:val="single" w:sz="4" w:space="0" w:color="auto"/>
              <w:right w:val="single" w:sz="4" w:space="0" w:color="auto"/>
            </w:tcBorders>
            <w:vAlign w:val="center"/>
          </w:tcPr>
          <w:p w14:paraId="2A4F29D1" w14:textId="77777777" w:rsidR="00C95BC6" w:rsidRPr="000E0378" w:rsidRDefault="00C95BC6" w:rsidP="00C95BC6">
            <w:pPr>
              <w:pStyle w:val="TAL"/>
              <w:rPr>
                <w:lang w:eastAsia="ja-JP"/>
              </w:rPr>
            </w:pPr>
            <w:r w:rsidRPr="000E0378">
              <w:rPr>
                <w:lang w:eastAsia="ja-JP"/>
              </w:rPr>
              <w:t>4, 30</w:t>
            </w:r>
          </w:p>
        </w:tc>
      </w:tr>
      <w:tr w:rsidR="00C95BC6" w:rsidRPr="000E0378" w14:paraId="5472DA5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8BC241C" w14:textId="77777777" w:rsidR="00C95BC6" w:rsidRPr="000E0378" w:rsidRDefault="00C95BC6" w:rsidP="00C95BC6">
            <w:pPr>
              <w:pStyle w:val="TAL"/>
            </w:pPr>
            <w:r w:rsidRPr="000E0378">
              <w:rPr>
                <w:rFonts w:eastAsia="MS Mincho"/>
                <w:lang w:eastAsia="ja-JP"/>
              </w:rPr>
              <w:t>CA_4-46</w:t>
            </w:r>
          </w:p>
        </w:tc>
        <w:tc>
          <w:tcPr>
            <w:tcW w:w="2599" w:type="dxa"/>
            <w:tcBorders>
              <w:top w:val="nil"/>
              <w:left w:val="nil"/>
              <w:bottom w:val="single" w:sz="4" w:space="0" w:color="auto"/>
              <w:right w:val="single" w:sz="4" w:space="0" w:color="auto"/>
            </w:tcBorders>
            <w:vAlign w:val="center"/>
          </w:tcPr>
          <w:p w14:paraId="74C2137F" w14:textId="77777777" w:rsidR="00C95BC6" w:rsidRPr="000E0378" w:rsidRDefault="00C95BC6" w:rsidP="00C95BC6">
            <w:pPr>
              <w:pStyle w:val="TAL"/>
              <w:rPr>
                <w:rFonts w:eastAsia="MS Mincho"/>
                <w:lang w:eastAsia="ja-JP"/>
              </w:rPr>
            </w:pPr>
            <w:r w:rsidRPr="000E0378">
              <w:rPr>
                <w:rFonts w:eastAsia="MS Mincho"/>
                <w:lang w:eastAsia="ja-JP"/>
              </w:rPr>
              <w:t>4, 46</w:t>
            </w:r>
          </w:p>
        </w:tc>
      </w:tr>
      <w:tr w:rsidR="00C95BC6" w:rsidRPr="000E0378" w14:paraId="72EB916A"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52FD290" w14:textId="77777777" w:rsidR="00C95BC6" w:rsidRPr="000E0378" w:rsidRDefault="00C95BC6" w:rsidP="00C95BC6">
            <w:pPr>
              <w:pStyle w:val="TAL"/>
              <w:rPr>
                <w:rFonts w:eastAsia="MS Mincho"/>
                <w:lang w:eastAsia="ja-JP"/>
              </w:rPr>
            </w:pPr>
            <w:r w:rsidRPr="000E0378">
              <w:rPr>
                <w:rFonts w:eastAsia="MS Mincho"/>
                <w:lang w:eastAsia="ja-JP"/>
              </w:rPr>
              <w:t>CA_4-46-46</w:t>
            </w:r>
          </w:p>
        </w:tc>
        <w:tc>
          <w:tcPr>
            <w:tcW w:w="2599" w:type="dxa"/>
            <w:tcBorders>
              <w:top w:val="nil"/>
              <w:left w:val="nil"/>
              <w:bottom w:val="single" w:sz="4" w:space="0" w:color="auto"/>
              <w:right w:val="single" w:sz="4" w:space="0" w:color="auto"/>
            </w:tcBorders>
            <w:vAlign w:val="center"/>
          </w:tcPr>
          <w:p w14:paraId="26ADC1AB" w14:textId="77777777" w:rsidR="00C95BC6" w:rsidRPr="000E0378" w:rsidRDefault="00C95BC6" w:rsidP="00C95BC6">
            <w:pPr>
              <w:pStyle w:val="TAL"/>
              <w:rPr>
                <w:rFonts w:eastAsia="MS Mincho"/>
                <w:lang w:eastAsia="ja-JP"/>
              </w:rPr>
            </w:pPr>
            <w:r w:rsidRPr="000E0378">
              <w:rPr>
                <w:rFonts w:eastAsia="MS Mincho"/>
                <w:lang w:eastAsia="ja-JP"/>
              </w:rPr>
              <w:t>4, 46</w:t>
            </w:r>
          </w:p>
        </w:tc>
      </w:tr>
      <w:tr w:rsidR="00C95BC6" w:rsidRPr="000E0378" w14:paraId="236A2F67"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236769C" w14:textId="77777777" w:rsidR="00C95BC6" w:rsidRPr="000E0378" w:rsidRDefault="00C95BC6" w:rsidP="00C95BC6">
            <w:pPr>
              <w:pStyle w:val="TAL"/>
              <w:rPr>
                <w:rFonts w:eastAsia="MS Mincho"/>
                <w:lang w:eastAsia="ja-JP"/>
              </w:rPr>
            </w:pPr>
            <w:r w:rsidRPr="000E0378">
              <w:rPr>
                <w:rFonts w:eastAsia="MS Mincho"/>
                <w:lang w:eastAsia="ja-JP"/>
              </w:rPr>
              <w:t>CA_5-5-40</w:t>
            </w:r>
          </w:p>
        </w:tc>
        <w:tc>
          <w:tcPr>
            <w:tcW w:w="2599" w:type="dxa"/>
            <w:tcBorders>
              <w:top w:val="nil"/>
              <w:left w:val="nil"/>
              <w:bottom w:val="single" w:sz="4" w:space="0" w:color="auto"/>
              <w:right w:val="single" w:sz="4" w:space="0" w:color="auto"/>
            </w:tcBorders>
            <w:vAlign w:val="center"/>
          </w:tcPr>
          <w:p w14:paraId="0E71161E" w14:textId="77777777" w:rsidR="00C95BC6" w:rsidRPr="000E0378" w:rsidRDefault="00C95BC6" w:rsidP="00C95BC6">
            <w:pPr>
              <w:pStyle w:val="TAL"/>
              <w:rPr>
                <w:rFonts w:eastAsia="MS Mincho"/>
                <w:lang w:eastAsia="ja-JP"/>
              </w:rPr>
            </w:pPr>
            <w:r w:rsidRPr="000E0378">
              <w:rPr>
                <w:rFonts w:eastAsia="MS Mincho"/>
                <w:lang w:eastAsia="ja-JP"/>
              </w:rPr>
              <w:t>5, 40</w:t>
            </w:r>
          </w:p>
        </w:tc>
      </w:tr>
      <w:tr w:rsidR="00C95BC6" w:rsidRPr="000E0378" w14:paraId="314B1AD7"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BA9463B" w14:textId="77777777" w:rsidR="00C95BC6" w:rsidRPr="000E0378" w:rsidRDefault="00C95BC6" w:rsidP="00C95BC6">
            <w:pPr>
              <w:pStyle w:val="TAL"/>
            </w:pPr>
            <w:r w:rsidRPr="000E0378">
              <w:rPr>
                <w:rFonts w:eastAsia="MS Mincho"/>
                <w:lang w:eastAsia="ja-JP"/>
              </w:rPr>
              <w:t>CA_5-7</w:t>
            </w:r>
          </w:p>
        </w:tc>
        <w:tc>
          <w:tcPr>
            <w:tcW w:w="2599" w:type="dxa"/>
            <w:tcBorders>
              <w:top w:val="nil"/>
              <w:left w:val="nil"/>
              <w:bottom w:val="single" w:sz="4" w:space="0" w:color="auto"/>
              <w:right w:val="single" w:sz="4" w:space="0" w:color="auto"/>
            </w:tcBorders>
            <w:vAlign w:val="center"/>
          </w:tcPr>
          <w:p w14:paraId="67F807AB" w14:textId="77777777" w:rsidR="00C95BC6" w:rsidRPr="000E0378" w:rsidRDefault="00C95BC6" w:rsidP="00C95BC6">
            <w:pPr>
              <w:pStyle w:val="TAL"/>
              <w:rPr>
                <w:rFonts w:eastAsia="MS Mincho"/>
                <w:lang w:eastAsia="ja-JP"/>
              </w:rPr>
            </w:pPr>
            <w:r w:rsidRPr="000E0378">
              <w:rPr>
                <w:rFonts w:eastAsia="MS Mincho"/>
                <w:lang w:eastAsia="ja-JP"/>
              </w:rPr>
              <w:t>5, 7</w:t>
            </w:r>
          </w:p>
        </w:tc>
      </w:tr>
      <w:tr w:rsidR="00C95BC6" w:rsidRPr="000E0378" w14:paraId="4A51FF9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9517D47" w14:textId="77777777" w:rsidR="00C95BC6" w:rsidRPr="000E0378" w:rsidRDefault="00C95BC6" w:rsidP="00C95BC6">
            <w:pPr>
              <w:pStyle w:val="TAL"/>
            </w:pPr>
            <w:r w:rsidRPr="000E0378">
              <w:rPr>
                <w:lang w:eastAsia="ja-JP"/>
              </w:rPr>
              <w:t>CA_5-7</w:t>
            </w:r>
            <w:r w:rsidRPr="000E0378">
              <w:rPr>
                <w:rFonts w:eastAsia="宋体" w:hint="eastAsia"/>
                <w:lang w:eastAsia="zh-CN"/>
              </w:rPr>
              <w:t>-7</w:t>
            </w:r>
          </w:p>
        </w:tc>
        <w:tc>
          <w:tcPr>
            <w:tcW w:w="2599" w:type="dxa"/>
            <w:tcBorders>
              <w:top w:val="nil"/>
              <w:left w:val="nil"/>
              <w:bottom w:val="single" w:sz="4" w:space="0" w:color="auto"/>
              <w:right w:val="single" w:sz="4" w:space="0" w:color="auto"/>
            </w:tcBorders>
            <w:vAlign w:val="center"/>
          </w:tcPr>
          <w:p w14:paraId="363FD819" w14:textId="77777777" w:rsidR="00C95BC6" w:rsidRPr="000E0378" w:rsidRDefault="00C95BC6" w:rsidP="00C95BC6">
            <w:pPr>
              <w:pStyle w:val="TAL"/>
              <w:rPr>
                <w:lang w:eastAsia="ja-JP"/>
              </w:rPr>
            </w:pPr>
            <w:r w:rsidRPr="000E0378">
              <w:rPr>
                <w:lang w:eastAsia="ja-JP"/>
              </w:rPr>
              <w:t>5, 7</w:t>
            </w:r>
          </w:p>
        </w:tc>
      </w:tr>
      <w:tr w:rsidR="00C95BC6" w:rsidRPr="000E0378" w14:paraId="6FA7915E"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6C7FD48" w14:textId="77777777" w:rsidR="00C95BC6" w:rsidRPr="000E0378" w:rsidRDefault="00C95BC6" w:rsidP="00C95BC6">
            <w:pPr>
              <w:pStyle w:val="TAL"/>
            </w:pPr>
            <w:r w:rsidRPr="000E0378">
              <w:rPr>
                <w:rFonts w:eastAsia="MS Mincho"/>
                <w:lang w:eastAsia="ja-JP"/>
              </w:rPr>
              <w:t>CA_5-12</w:t>
            </w:r>
          </w:p>
        </w:tc>
        <w:tc>
          <w:tcPr>
            <w:tcW w:w="2599" w:type="dxa"/>
            <w:tcBorders>
              <w:top w:val="nil"/>
              <w:left w:val="nil"/>
              <w:bottom w:val="single" w:sz="4" w:space="0" w:color="auto"/>
              <w:right w:val="single" w:sz="4" w:space="0" w:color="auto"/>
            </w:tcBorders>
            <w:vAlign w:val="center"/>
          </w:tcPr>
          <w:p w14:paraId="014C856F" w14:textId="77777777" w:rsidR="00C95BC6" w:rsidRPr="000E0378" w:rsidRDefault="00C95BC6" w:rsidP="00C95BC6">
            <w:pPr>
              <w:pStyle w:val="TAL"/>
              <w:rPr>
                <w:rFonts w:eastAsia="MS Mincho"/>
                <w:lang w:eastAsia="ja-JP"/>
              </w:rPr>
            </w:pPr>
            <w:r w:rsidRPr="000E0378">
              <w:rPr>
                <w:rFonts w:eastAsia="MS Mincho"/>
                <w:lang w:eastAsia="ja-JP"/>
              </w:rPr>
              <w:t>5, 12</w:t>
            </w:r>
          </w:p>
        </w:tc>
      </w:tr>
      <w:tr w:rsidR="00C95BC6" w:rsidRPr="000E0378" w14:paraId="6833B7B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A80BD23" w14:textId="77777777" w:rsidR="00C95BC6" w:rsidRPr="000E0378" w:rsidRDefault="00C95BC6" w:rsidP="00C95BC6">
            <w:pPr>
              <w:pStyle w:val="TAL"/>
            </w:pPr>
            <w:r w:rsidRPr="000E0378">
              <w:rPr>
                <w:rFonts w:eastAsia="MS Mincho"/>
                <w:lang w:eastAsia="ja-JP"/>
              </w:rPr>
              <w:t>CA_</w:t>
            </w:r>
            <w:r w:rsidRPr="000E0378">
              <w:rPr>
                <w:rFonts w:hint="eastAsia"/>
                <w:lang w:eastAsia="zh-CN"/>
              </w:rPr>
              <w:t>5</w:t>
            </w:r>
            <w:r w:rsidRPr="000E0378">
              <w:rPr>
                <w:rFonts w:eastAsia="MS Mincho"/>
                <w:lang w:eastAsia="ja-JP"/>
              </w:rPr>
              <w:t>-</w:t>
            </w:r>
            <w:r w:rsidRPr="000E0378">
              <w:rPr>
                <w:rFonts w:hint="eastAsia"/>
                <w:lang w:eastAsia="zh-CN"/>
              </w:rPr>
              <w:t>1</w:t>
            </w:r>
            <w:r w:rsidRPr="000E0378">
              <w:rPr>
                <w:rFonts w:eastAsia="MS Mincho"/>
                <w:lang w:eastAsia="ja-JP"/>
              </w:rPr>
              <w:t>2-12</w:t>
            </w:r>
          </w:p>
        </w:tc>
        <w:tc>
          <w:tcPr>
            <w:tcW w:w="2599" w:type="dxa"/>
            <w:tcBorders>
              <w:top w:val="nil"/>
              <w:left w:val="nil"/>
              <w:bottom w:val="single" w:sz="4" w:space="0" w:color="auto"/>
              <w:right w:val="single" w:sz="4" w:space="0" w:color="auto"/>
            </w:tcBorders>
            <w:vAlign w:val="center"/>
          </w:tcPr>
          <w:p w14:paraId="07E49BA5" w14:textId="77777777" w:rsidR="00C95BC6" w:rsidRPr="000E0378" w:rsidRDefault="00C95BC6" w:rsidP="00C95BC6">
            <w:pPr>
              <w:pStyle w:val="TAL"/>
              <w:rPr>
                <w:rFonts w:eastAsia="MS Mincho"/>
                <w:lang w:eastAsia="ja-JP"/>
              </w:rPr>
            </w:pPr>
            <w:r w:rsidRPr="000E0378">
              <w:rPr>
                <w:rFonts w:hint="eastAsia"/>
                <w:lang w:eastAsia="zh-CN"/>
              </w:rPr>
              <w:t>5</w:t>
            </w:r>
            <w:r w:rsidRPr="000E0378">
              <w:rPr>
                <w:rFonts w:eastAsia="MS Mincho"/>
                <w:lang w:eastAsia="ja-JP"/>
              </w:rPr>
              <w:t>, 12</w:t>
            </w:r>
          </w:p>
        </w:tc>
      </w:tr>
      <w:tr w:rsidR="00C95BC6" w:rsidRPr="000E0378" w14:paraId="4ACCC4EA"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31B0EB1" w14:textId="77777777" w:rsidR="00C95BC6" w:rsidRPr="000E0378" w:rsidRDefault="00C95BC6" w:rsidP="00C95BC6">
            <w:pPr>
              <w:pStyle w:val="TAL"/>
            </w:pPr>
            <w:r w:rsidRPr="000E0378">
              <w:rPr>
                <w:rFonts w:eastAsia="MS Mincho"/>
                <w:lang w:eastAsia="ja-JP"/>
              </w:rPr>
              <w:t>CA_5-13</w:t>
            </w:r>
          </w:p>
        </w:tc>
        <w:tc>
          <w:tcPr>
            <w:tcW w:w="2599" w:type="dxa"/>
            <w:tcBorders>
              <w:top w:val="nil"/>
              <w:left w:val="nil"/>
              <w:bottom w:val="single" w:sz="4" w:space="0" w:color="auto"/>
              <w:right w:val="single" w:sz="4" w:space="0" w:color="auto"/>
            </w:tcBorders>
            <w:vAlign w:val="center"/>
          </w:tcPr>
          <w:p w14:paraId="600F6CC6" w14:textId="77777777" w:rsidR="00C95BC6" w:rsidRPr="000E0378" w:rsidRDefault="00C95BC6" w:rsidP="00C95BC6">
            <w:pPr>
              <w:pStyle w:val="TAL"/>
              <w:rPr>
                <w:rFonts w:eastAsia="MS Mincho"/>
                <w:lang w:eastAsia="ja-JP"/>
              </w:rPr>
            </w:pPr>
            <w:r w:rsidRPr="000E0378">
              <w:rPr>
                <w:rFonts w:eastAsia="MS Mincho"/>
                <w:lang w:eastAsia="ja-JP"/>
              </w:rPr>
              <w:t>5 ,13</w:t>
            </w:r>
          </w:p>
        </w:tc>
      </w:tr>
      <w:tr w:rsidR="00C95BC6" w:rsidRPr="000E0378" w14:paraId="3F7314F7"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CAB2ECF" w14:textId="77777777" w:rsidR="00C95BC6" w:rsidRPr="000E0378" w:rsidRDefault="00C95BC6" w:rsidP="00C95BC6">
            <w:pPr>
              <w:pStyle w:val="TAL"/>
            </w:pPr>
            <w:r w:rsidRPr="000E0378">
              <w:rPr>
                <w:rFonts w:eastAsia="MS Mincho"/>
                <w:lang w:eastAsia="ja-JP"/>
              </w:rPr>
              <w:t>CA_5-17</w:t>
            </w:r>
          </w:p>
        </w:tc>
        <w:tc>
          <w:tcPr>
            <w:tcW w:w="2599" w:type="dxa"/>
            <w:tcBorders>
              <w:top w:val="nil"/>
              <w:left w:val="nil"/>
              <w:bottom w:val="single" w:sz="4" w:space="0" w:color="auto"/>
              <w:right w:val="single" w:sz="4" w:space="0" w:color="auto"/>
            </w:tcBorders>
            <w:vAlign w:val="center"/>
          </w:tcPr>
          <w:p w14:paraId="3E2F80F5" w14:textId="77777777" w:rsidR="00C95BC6" w:rsidRPr="000E0378" w:rsidRDefault="00C95BC6" w:rsidP="00C95BC6">
            <w:pPr>
              <w:pStyle w:val="TAL"/>
              <w:rPr>
                <w:rFonts w:eastAsia="MS Mincho"/>
                <w:lang w:eastAsia="ja-JP"/>
              </w:rPr>
            </w:pPr>
            <w:r w:rsidRPr="000E0378">
              <w:rPr>
                <w:rFonts w:eastAsia="MS Mincho"/>
                <w:lang w:eastAsia="ja-JP"/>
              </w:rPr>
              <w:t>5, 17</w:t>
            </w:r>
          </w:p>
        </w:tc>
      </w:tr>
      <w:tr w:rsidR="00C95BC6" w:rsidRPr="000E0378" w14:paraId="30028AF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CF81907" w14:textId="77777777" w:rsidR="00C95BC6" w:rsidRPr="000E0378" w:rsidRDefault="00C95BC6" w:rsidP="00C95BC6">
            <w:pPr>
              <w:pStyle w:val="TAL"/>
            </w:pPr>
            <w:r w:rsidRPr="000E0378">
              <w:rPr>
                <w:rFonts w:eastAsia="MS Mincho"/>
              </w:rPr>
              <w:t>CA_5-25</w:t>
            </w:r>
          </w:p>
        </w:tc>
        <w:tc>
          <w:tcPr>
            <w:tcW w:w="2599" w:type="dxa"/>
            <w:tcBorders>
              <w:top w:val="nil"/>
              <w:left w:val="nil"/>
              <w:bottom w:val="single" w:sz="4" w:space="0" w:color="auto"/>
              <w:right w:val="single" w:sz="4" w:space="0" w:color="auto"/>
            </w:tcBorders>
            <w:vAlign w:val="center"/>
          </w:tcPr>
          <w:p w14:paraId="14E4FE75" w14:textId="77777777" w:rsidR="00C95BC6" w:rsidRPr="000E0378" w:rsidRDefault="00C95BC6" w:rsidP="00C95BC6">
            <w:pPr>
              <w:pStyle w:val="TAL"/>
            </w:pPr>
            <w:r w:rsidRPr="000E0378">
              <w:t>5, 25</w:t>
            </w:r>
          </w:p>
        </w:tc>
      </w:tr>
      <w:tr w:rsidR="00C95BC6" w:rsidRPr="000E0378" w14:paraId="2D6C75E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C9A3C55" w14:textId="77777777" w:rsidR="00C95BC6" w:rsidRPr="000E0378" w:rsidRDefault="00C95BC6" w:rsidP="00C95BC6">
            <w:pPr>
              <w:pStyle w:val="TAL"/>
            </w:pPr>
            <w:r w:rsidRPr="000E0378">
              <w:rPr>
                <w:rFonts w:eastAsia="MS Mincho"/>
                <w:lang w:eastAsia="ja-JP"/>
              </w:rPr>
              <w:t>CA_5-29</w:t>
            </w:r>
          </w:p>
        </w:tc>
        <w:tc>
          <w:tcPr>
            <w:tcW w:w="2599" w:type="dxa"/>
            <w:tcBorders>
              <w:top w:val="nil"/>
              <w:left w:val="nil"/>
              <w:bottom w:val="single" w:sz="4" w:space="0" w:color="auto"/>
              <w:right w:val="single" w:sz="4" w:space="0" w:color="auto"/>
            </w:tcBorders>
            <w:vAlign w:val="center"/>
          </w:tcPr>
          <w:p w14:paraId="74098CD3" w14:textId="77777777" w:rsidR="00C95BC6" w:rsidRPr="000E0378" w:rsidRDefault="00C95BC6" w:rsidP="00C95BC6">
            <w:pPr>
              <w:pStyle w:val="TAL"/>
              <w:rPr>
                <w:rFonts w:eastAsia="MS Mincho"/>
                <w:lang w:eastAsia="ja-JP"/>
              </w:rPr>
            </w:pPr>
            <w:r w:rsidRPr="000E0378">
              <w:rPr>
                <w:rFonts w:eastAsia="MS Mincho"/>
                <w:lang w:eastAsia="ja-JP"/>
              </w:rPr>
              <w:t>5, 29</w:t>
            </w:r>
          </w:p>
        </w:tc>
      </w:tr>
      <w:tr w:rsidR="00C95BC6" w:rsidRPr="000E0378" w14:paraId="14617663"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4F43DD8" w14:textId="77777777" w:rsidR="00C95BC6" w:rsidRPr="000E0378" w:rsidRDefault="00C95BC6" w:rsidP="00C95BC6">
            <w:pPr>
              <w:pStyle w:val="TAL"/>
            </w:pPr>
            <w:r w:rsidRPr="000E0378">
              <w:rPr>
                <w:rFonts w:eastAsia="MS Mincho"/>
                <w:lang w:eastAsia="ja-JP"/>
              </w:rPr>
              <w:t>CA_5-30</w:t>
            </w:r>
          </w:p>
        </w:tc>
        <w:tc>
          <w:tcPr>
            <w:tcW w:w="2599" w:type="dxa"/>
            <w:tcBorders>
              <w:top w:val="nil"/>
              <w:left w:val="nil"/>
              <w:bottom w:val="single" w:sz="4" w:space="0" w:color="auto"/>
              <w:right w:val="single" w:sz="4" w:space="0" w:color="auto"/>
            </w:tcBorders>
            <w:vAlign w:val="center"/>
          </w:tcPr>
          <w:p w14:paraId="18F544EA" w14:textId="77777777" w:rsidR="00C95BC6" w:rsidRPr="000E0378" w:rsidRDefault="00C95BC6" w:rsidP="00C95BC6">
            <w:pPr>
              <w:pStyle w:val="TAL"/>
              <w:rPr>
                <w:rFonts w:eastAsia="MS Mincho"/>
                <w:lang w:eastAsia="ja-JP"/>
              </w:rPr>
            </w:pPr>
            <w:r w:rsidRPr="000E0378">
              <w:rPr>
                <w:rFonts w:eastAsia="MS Mincho"/>
                <w:lang w:eastAsia="ja-JP"/>
              </w:rPr>
              <w:t>5, 30</w:t>
            </w:r>
          </w:p>
        </w:tc>
      </w:tr>
      <w:tr w:rsidR="00C95BC6" w:rsidRPr="000E0378" w14:paraId="2410B06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A078256" w14:textId="77777777" w:rsidR="00C95BC6" w:rsidRPr="000E0378" w:rsidRDefault="00C95BC6" w:rsidP="00C95BC6">
            <w:pPr>
              <w:pStyle w:val="TAL"/>
            </w:pPr>
            <w:r w:rsidRPr="000E0378">
              <w:t>CA_5-38</w:t>
            </w:r>
          </w:p>
        </w:tc>
        <w:tc>
          <w:tcPr>
            <w:tcW w:w="2599" w:type="dxa"/>
            <w:tcBorders>
              <w:top w:val="nil"/>
              <w:left w:val="nil"/>
              <w:bottom w:val="single" w:sz="4" w:space="0" w:color="auto"/>
              <w:right w:val="single" w:sz="4" w:space="0" w:color="auto"/>
            </w:tcBorders>
            <w:vAlign w:val="center"/>
          </w:tcPr>
          <w:p w14:paraId="0D201D4C" w14:textId="77777777" w:rsidR="00C95BC6" w:rsidRPr="000E0378" w:rsidRDefault="00C95BC6" w:rsidP="00C95BC6">
            <w:pPr>
              <w:pStyle w:val="TAL"/>
            </w:pPr>
            <w:r w:rsidRPr="000E0378">
              <w:t>5, 38</w:t>
            </w:r>
          </w:p>
        </w:tc>
      </w:tr>
      <w:tr w:rsidR="00C95BC6" w:rsidRPr="000E0378" w14:paraId="50AFD83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F4CE179" w14:textId="77777777" w:rsidR="00C95BC6" w:rsidRPr="000E0378" w:rsidRDefault="00C95BC6" w:rsidP="00C95BC6">
            <w:pPr>
              <w:pStyle w:val="TAL"/>
            </w:pPr>
            <w:r w:rsidRPr="000E0378">
              <w:t>CA_5-40</w:t>
            </w:r>
          </w:p>
        </w:tc>
        <w:tc>
          <w:tcPr>
            <w:tcW w:w="2599" w:type="dxa"/>
            <w:tcBorders>
              <w:top w:val="nil"/>
              <w:left w:val="nil"/>
              <w:bottom w:val="single" w:sz="4" w:space="0" w:color="auto"/>
              <w:right w:val="single" w:sz="4" w:space="0" w:color="auto"/>
            </w:tcBorders>
            <w:vAlign w:val="center"/>
          </w:tcPr>
          <w:p w14:paraId="3372A850" w14:textId="77777777" w:rsidR="00C95BC6" w:rsidRPr="000E0378" w:rsidRDefault="00C95BC6" w:rsidP="00C95BC6">
            <w:pPr>
              <w:pStyle w:val="TAL"/>
            </w:pPr>
            <w:r w:rsidRPr="000E0378">
              <w:t>5, 40</w:t>
            </w:r>
          </w:p>
        </w:tc>
      </w:tr>
      <w:tr w:rsidR="00C95BC6" w:rsidRPr="000E0378" w14:paraId="369E2C1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507411B" w14:textId="77777777" w:rsidR="00C95BC6" w:rsidRPr="000E0378" w:rsidRDefault="00C95BC6" w:rsidP="00C95BC6">
            <w:pPr>
              <w:pStyle w:val="TAL"/>
              <w:rPr>
                <w:lang w:eastAsia="zh-CN"/>
              </w:rPr>
            </w:pPr>
            <w:r w:rsidRPr="000E0378">
              <w:t>CA_5-40</w:t>
            </w:r>
            <w:r w:rsidRPr="000E0378">
              <w:rPr>
                <w:rFonts w:hint="eastAsia"/>
                <w:lang w:eastAsia="zh-CN"/>
              </w:rPr>
              <w:t>-40</w:t>
            </w:r>
          </w:p>
        </w:tc>
        <w:tc>
          <w:tcPr>
            <w:tcW w:w="2599" w:type="dxa"/>
            <w:tcBorders>
              <w:top w:val="nil"/>
              <w:left w:val="nil"/>
              <w:bottom w:val="single" w:sz="4" w:space="0" w:color="auto"/>
              <w:right w:val="single" w:sz="4" w:space="0" w:color="auto"/>
            </w:tcBorders>
            <w:vAlign w:val="center"/>
          </w:tcPr>
          <w:p w14:paraId="02594AFB" w14:textId="77777777" w:rsidR="00C95BC6" w:rsidRPr="000E0378" w:rsidRDefault="00C95BC6" w:rsidP="00C95BC6">
            <w:pPr>
              <w:pStyle w:val="TAL"/>
            </w:pPr>
            <w:r w:rsidRPr="000E0378">
              <w:t>5, 40</w:t>
            </w:r>
          </w:p>
        </w:tc>
      </w:tr>
      <w:tr w:rsidR="00C95BC6" w:rsidRPr="000E0378" w14:paraId="0D5A275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D0D5A72" w14:textId="77777777" w:rsidR="00C95BC6" w:rsidRPr="000E0378" w:rsidRDefault="00C95BC6" w:rsidP="00C95BC6">
            <w:pPr>
              <w:pStyle w:val="TAL"/>
            </w:pPr>
            <w:r w:rsidRPr="000E0378">
              <w:t>CA_5-41</w:t>
            </w:r>
          </w:p>
        </w:tc>
        <w:tc>
          <w:tcPr>
            <w:tcW w:w="2599" w:type="dxa"/>
            <w:tcBorders>
              <w:top w:val="nil"/>
              <w:left w:val="nil"/>
              <w:bottom w:val="single" w:sz="4" w:space="0" w:color="auto"/>
              <w:right w:val="single" w:sz="4" w:space="0" w:color="auto"/>
            </w:tcBorders>
            <w:vAlign w:val="center"/>
          </w:tcPr>
          <w:p w14:paraId="3453C931" w14:textId="77777777" w:rsidR="00C95BC6" w:rsidRPr="000E0378" w:rsidRDefault="00C95BC6" w:rsidP="00C95BC6">
            <w:pPr>
              <w:pStyle w:val="TAL"/>
            </w:pPr>
            <w:r w:rsidRPr="000E0378">
              <w:t>5, 41</w:t>
            </w:r>
          </w:p>
        </w:tc>
      </w:tr>
      <w:tr w:rsidR="00C95BC6" w:rsidRPr="000E0378" w14:paraId="2BFC837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6A49DA2" w14:textId="77777777" w:rsidR="00C95BC6" w:rsidRPr="000E0378" w:rsidRDefault="00C95BC6" w:rsidP="00C95BC6">
            <w:pPr>
              <w:pStyle w:val="TAL"/>
            </w:pPr>
            <w:r w:rsidRPr="000E0378">
              <w:t>CA_5-46</w:t>
            </w:r>
          </w:p>
        </w:tc>
        <w:tc>
          <w:tcPr>
            <w:tcW w:w="2599" w:type="dxa"/>
            <w:tcBorders>
              <w:top w:val="nil"/>
              <w:left w:val="nil"/>
              <w:bottom w:val="single" w:sz="4" w:space="0" w:color="auto"/>
              <w:right w:val="single" w:sz="4" w:space="0" w:color="auto"/>
            </w:tcBorders>
            <w:vAlign w:val="center"/>
          </w:tcPr>
          <w:p w14:paraId="044025F3" w14:textId="77777777" w:rsidR="00C95BC6" w:rsidRPr="000E0378" w:rsidRDefault="00C95BC6" w:rsidP="00C95BC6">
            <w:pPr>
              <w:pStyle w:val="TAL"/>
            </w:pPr>
            <w:r w:rsidRPr="000E0378">
              <w:t>5, 46</w:t>
            </w:r>
          </w:p>
        </w:tc>
      </w:tr>
      <w:tr w:rsidR="00C95BC6" w:rsidRPr="000E0378" w14:paraId="44B27EC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14B4751" w14:textId="77777777" w:rsidR="00C95BC6" w:rsidRPr="000E0378" w:rsidRDefault="00C95BC6" w:rsidP="00C95BC6">
            <w:pPr>
              <w:pStyle w:val="TAL"/>
            </w:pPr>
            <w:r w:rsidRPr="000E0378">
              <w:t>CA_5-</w:t>
            </w:r>
            <w:r w:rsidRPr="000E0378">
              <w:rPr>
                <w:lang w:val="fi-FI"/>
              </w:rPr>
              <w:t>48</w:t>
            </w:r>
          </w:p>
        </w:tc>
        <w:tc>
          <w:tcPr>
            <w:tcW w:w="2599" w:type="dxa"/>
            <w:tcBorders>
              <w:top w:val="nil"/>
              <w:left w:val="nil"/>
              <w:bottom w:val="single" w:sz="4" w:space="0" w:color="auto"/>
              <w:right w:val="single" w:sz="4" w:space="0" w:color="auto"/>
            </w:tcBorders>
            <w:vAlign w:val="center"/>
          </w:tcPr>
          <w:p w14:paraId="0FFBA9EC" w14:textId="77777777" w:rsidR="00C95BC6" w:rsidRPr="000E0378" w:rsidRDefault="00C95BC6" w:rsidP="00C95BC6">
            <w:pPr>
              <w:pStyle w:val="TAL"/>
            </w:pPr>
            <w:r w:rsidRPr="000E0378">
              <w:t>5, 48</w:t>
            </w:r>
          </w:p>
        </w:tc>
      </w:tr>
      <w:tr w:rsidR="00C95BC6" w:rsidRPr="000E0378" w14:paraId="088171C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EB5788D" w14:textId="77777777" w:rsidR="00C95BC6" w:rsidRPr="000E0378" w:rsidRDefault="00C95BC6" w:rsidP="00C95BC6">
            <w:pPr>
              <w:pStyle w:val="TAL"/>
            </w:pPr>
            <w:r w:rsidRPr="000E0378">
              <w:t>CA_5-66</w:t>
            </w:r>
          </w:p>
        </w:tc>
        <w:tc>
          <w:tcPr>
            <w:tcW w:w="2599" w:type="dxa"/>
            <w:tcBorders>
              <w:top w:val="nil"/>
              <w:left w:val="nil"/>
              <w:bottom w:val="single" w:sz="4" w:space="0" w:color="auto"/>
              <w:right w:val="single" w:sz="4" w:space="0" w:color="auto"/>
            </w:tcBorders>
            <w:vAlign w:val="center"/>
          </w:tcPr>
          <w:p w14:paraId="62DE62CE" w14:textId="77777777" w:rsidR="00C95BC6" w:rsidRPr="000E0378" w:rsidRDefault="00C95BC6" w:rsidP="00C95BC6">
            <w:pPr>
              <w:pStyle w:val="TAL"/>
            </w:pPr>
            <w:r w:rsidRPr="000E0378">
              <w:t>5, 66</w:t>
            </w:r>
          </w:p>
        </w:tc>
      </w:tr>
      <w:tr w:rsidR="00C95BC6" w:rsidRPr="000E0378" w14:paraId="2298052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8F672D9" w14:textId="77777777" w:rsidR="00C95BC6" w:rsidRPr="000E0378" w:rsidRDefault="00C95BC6" w:rsidP="00C95BC6">
            <w:pPr>
              <w:pStyle w:val="TAL"/>
            </w:pPr>
            <w:r w:rsidRPr="000E0378">
              <w:t>CA_5-5-66</w:t>
            </w:r>
          </w:p>
        </w:tc>
        <w:tc>
          <w:tcPr>
            <w:tcW w:w="2599" w:type="dxa"/>
            <w:tcBorders>
              <w:top w:val="nil"/>
              <w:left w:val="nil"/>
              <w:bottom w:val="single" w:sz="4" w:space="0" w:color="auto"/>
              <w:right w:val="single" w:sz="4" w:space="0" w:color="auto"/>
            </w:tcBorders>
            <w:vAlign w:val="center"/>
          </w:tcPr>
          <w:p w14:paraId="51A0D855" w14:textId="77777777" w:rsidR="00C95BC6" w:rsidRPr="000E0378" w:rsidRDefault="00C95BC6" w:rsidP="00C95BC6">
            <w:pPr>
              <w:pStyle w:val="TAL"/>
            </w:pPr>
            <w:r w:rsidRPr="000E0378">
              <w:t>5, 66</w:t>
            </w:r>
          </w:p>
        </w:tc>
      </w:tr>
      <w:tr w:rsidR="00C95BC6" w:rsidRPr="000E0378" w14:paraId="6A252B3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D098B12" w14:textId="77777777" w:rsidR="00C95BC6" w:rsidRPr="000E0378" w:rsidRDefault="00C95BC6" w:rsidP="00C95BC6">
            <w:pPr>
              <w:pStyle w:val="TAL"/>
            </w:pPr>
            <w:r w:rsidRPr="000E0378">
              <w:lastRenderedPageBreak/>
              <w:t>CA_5-66-66</w:t>
            </w:r>
          </w:p>
        </w:tc>
        <w:tc>
          <w:tcPr>
            <w:tcW w:w="2599" w:type="dxa"/>
            <w:tcBorders>
              <w:top w:val="nil"/>
              <w:left w:val="nil"/>
              <w:bottom w:val="single" w:sz="4" w:space="0" w:color="auto"/>
              <w:right w:val="single" w:sz="4" w:space="0" w:color="auto"/>
            </w:tcBorders>
            <w:vAlign w:val="center"/>
          </w:tcPr>
          <w:p w14:paraId="32290157" w14:textId="77777777" w:rsidR="00C95BC6" w:rsidRPr="000E0378" w:rsidRDefault="00C95BC6" w:rsidP="00C95BC6">
            <w:pPr>
              <w:pStyle w:val="TAL"/>
            </w:pPr>
            <w:r w:rsidRPr="000E0378">
              <w:t>5, 66</w:t>
            </w:r>
          </w:p>
        </w:tc>
      </w:tr>
      <w:tr w:rsidR="00C95BC6" w:rsidRPr="000E0378" w14:paraId="53D9E47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EF8ABB0" w14:textId="77777777" w:rsidR="00C95BC6" w:rsidRPr="000E0378" w:rsidRDefault="00C95BC6" w:rsidP="00C95BC6">
            <w:pPr>
              <w:pStyle w:val="TAL"/>
            </w:pPr>
            <w:r w:rsidRPr="000E0378">
              <w:t>CA_5-5-66-66</w:t>
            </w:r>
          </w:p>
        </w:tc>
        <w:tc>
          <w:tcPr>
            <w:tcW w:w="2599" w:type="dxa"/>
            <w:tcBorders>
              <w:top w:val="nil"/>
              <w:left w:val="nil"/>
              <w:bottom w:val="single" w:sz="4" w:space="0" w:color="auto"/>
              <w:right w:val="single" w:sz="4" w:space="0" w:color="auto"/>
            </w:tcBorders>
            <w:vAlign w:val="center"/>
          </w:tcPr>
          <w:p w14:paraId="14DF4154" w14:textId="77777777" w:rsidR="00C95BC6" w:rsidRPr="000E0378" w:rsidRDefault="00C95BC6" w:rsidP="00C95BC6">
            <w:pPr>
              <w:pStyle w:val="TAL"/>
            </w:pPr>
            <w:r w:rsidRPr="000E0378">
              <w:t>5, 66</w:t>
            </w:r>
          </w:p>
        </w:tc>
      </w:tr>
      <w:tr w:rsidR="00C95BC6" w:rsidRPr="000E0378" w14:paraId="111C87A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91DB457" w14:textId="77777777" w:rsidR="00C95BC6" w:rsidRPr="000E0378" w:rsidRDefault="00C95BC6" w:rsidP="00C95BC6">
            <w:pPr>
              <w:pStyle w:val="TAL"/>
            </w:pPr>
            <w:r w:rsidRPr="000E0378">
              <w:rPr>
                <w:rFonts w:eastAsia="MS Mincho"/>
              </w:rPr>
              <w:t>CA_7-8</w:t>
            </w:r>
          </w:p>
        </w:tc>
        <w:tc>
          <w:tcPr>
            <w:tcW w:w="2599" w:type="dxa"/>
            <w:tcBorders>
              <w:top w:val="nil"/>
              <w:left w:val="nil"/>
              <w:bottom w:val="single" w:sz="4" w:space="0" w:color="auto"/>
              <w:right w:val="single" w:sz="4" w:space="0" w:color="auto"/>
            </w:tcBorders>
            <w:vAlign w:val="center"/>
          </w:tcPr>
          <w:p w14:paraId="339C6006" w14:textId="77777777" w:rsidR="00C95BC6" w:rsidRPr="000E0378" w:rsidRDefault="00C95BC6" w:rsidP="00C95BC6">
            <w:pPr>
              <w:pStyle w:val="TAL"/>
              <w:rPr>
                <w:rFonts w:eastAsia="MS Mincho"/>
                <w:lang w:eastAsia="ja-JP"/>
              </w:rPr>
            </w:pPr>
            <w:r w:rsidRPr="000E0378">
              <w:rPr>
                <w:rFonts w:eastAsia="MS Mincho"/>
                <w:lang w:eastAsia="ja-JP"/>
              </w:rPr>
              <w:t>7, 8</w:t>
            </w:r>
          </w:p>
        </w:tc>
      </w:tr>
      <w:tr w:rsidR="00C95BC6" w:rsidRPr="000E0378" w14:paraId="78FD71C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E8D7B86" w14:textId="77777777" w:rsidR="00C95BC6" w:rsidRPr="000E0378" w:rsidRDefault="00C95BC6" w:rsidP="00C95BC6">
            <w:pPr>
              <w:pStyle w:val="TAL"/>
            </w:pPr>
            <w:r w:rsidRPr="000E0378">
              <w:rPr>
                <w:rFonts w:eastAsia="MS Mincho"/>
              </w:rPr>
              <w:t>CA_7-7-8</w:t>
            </w:r>
          </w:p>
        </w:tc>
        <w:tc>
          <w:tcPr>
            <w:tcW w:w="2599" w:type="dxa"/>
            <w:tcBorders>
              <w:top w:val="nil"/>
              <w:left w:val="nil"/>
              <w:bottom w:val="single" w:sz="4" w:space="0" w:color="auto"/>
              <w:right w:val="single" w:sz="4" w:space="0" w:color="auto"/>
            </w:tcBorders>
            <w:vAlign w:val="center"/>
          </w:tcPr>
          <w:p w14:paraId="64C87355" w14:textId="77777777" w:rsidR="00C95BC6" w:rsidRPr="000E0378" w:rsidRDefault="00C95BC6" w:rsidP="00C95BC6">
            <w:pPr>
              <w:pStyle w:val="TAL"/>
              <w:rPr>
                <w:rFonts w:eastAsia="MS Mincho"/>
                <w:lang w:eastAsia="ja-JP"/>
              </w:rPr>
            </w:pPr>
            <w:r w:rsidRPr="000E0378">
              <w:rPr>
                <w:rFonts w:eastAsia="MS Mincho"/>
                <w:lang w:eastAsia="ja-JP"/>
              </w:rPr>
              <w:t>7, 8</w:t>
            </w:r>
          </w:p>
        </w:tc>
      </w:tr>
      <w:tr w:rsidR="00C95BC6" w:rsidRPr="000E0378" w14:paraId="76E9864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E038ADC" w14:textId="77777777" w:rsidR="00C95BC6" w:rsidRPr="000E0378" w:rsidRDefault="00C95BC6" w:rsidP="00C95BC6">
            <w:pPr>
              <w:pStyle w:val="TAL"/>
            </w:pPr>
            <w:r w:rsidRPr="000E0378">
              <w:rPr>
                <w:rFonts w:eastAsia="MS Mincho"/>
              </w:rPr>
              <w:t>CA_7-12</w:t>
            </w:r>
          </w:p>
        </w:tc>
        <w:tc>
          <w:tcPr>
            <w:tcW w:w="2599" w:type="dxa"/>
            <w:tcBorders>
              <w:top w:val="nil"/>
              <w:left w:val="nil"/>
              <w:bottom w:val="single" w:sz="4" w:space="0" w:color="auto"/>
              <w:right w:val="single" w:sz="4" w:space="0" w:color="auto"/>
            </w:tcBorders>
            <w:vAlign w:val="center"/>
          </w:tcPr>
          <w:p w14:paraId="58F2D530" w14:textId="77777777" w:rsidR="00C95BC6" w:rsidRPr="000E0378" w:rsidRDefault="00C95BC6" w:rsidP="00C95BC6">
            <w:pPr>
              <w:pStyle w:val="TAL"/>
              <w:rPr>
                <w:rFonts w:eastAsia="MS Mincho"/>
                <w:lang w:eastAsia="ja-JP"/>
              </w:rPr>
            </w:pPr>
            <w:r w:rsidRPr="000E0378">
              <w:rPr>
                <w:rFonts w:eastAsia="MS Mincho"/>
                <w:lang w:eastAsia="ja-JP"/>
              </w:rPr>
              <w:t>7, 12</w:t>
            </w:r>
          </w:p>
        </w:tc>
      </w:tr>
      <w:tr w:rsidR="00C95BC6" w:rsidRPr="000E0378" w14:paraId="104C674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7D12496" w14:textId="77777777" w:rsidR="00C95BC6" w:rsidRPr="000E0378" w:rsidRDefault="00C95BC6" w:rsidP="00C95BC6">
            <w:pPr>
              <w:pStyle w:val="TAL"/>
            </w:pPr>
            <w:r w:rsidRPr="000E0378">
              <w:rPr>
                <w:rFonts w:eastAsia="MS Mincho"/>
                <w:lang w:eastAsia="ja-JP"/>
              </w:rPr>
              <w:t>CA_7-20</w:t>
            </w:r>
          </w:p>
        </w:tc>
        <w:tc>
          <w:tcPr>
            <w:tcW w:w="2599" w:type="dxa"/>
            <w:tcBorders>
              <w:top w:val="nil"/>
              <w:left w:val="nil"/>
              <w:bottom w:val="single" w:sz="4" w:space="0" w:color="auto"/>
              <w:right w:val="single" w:sz="4" w:space="0" w:color="auto"/>
            </w:tcBorders>
            <w:vAlign w:val="center"/>
          </w:tcPr>
          <w:p w14:paraId="2D7583C2" w14:textId="77777777" w:rsidR="00C95BC6" w:rsidRPr="000E0378" w:rsidRDefault="00C95BC6" w:rsidP="00C95BC6">
            <w:pPr>
              <w:pStyle w:val="TAL"/>
              <w:rPr>
                <w:rFonts w:eastAsia="MS Mincho"/>
                <w:lang w:eastAsia="ja-JP"/>
              </w:rPr>
            </w:pPr>
            <w:r w:rsidRPr="000E0378">
              <w:rPr>
                <w:rFonts w:eastAsia="MS Mincho"/>
                <w:lang w:eastAsia="ja-JP"/>
              </w:rPr>
              <w:t>7, 20</w:t>
            </w:r>
          </w:p>
        </w:tc>
      </w:tr>
      <w:tr w:rsidR="00C95BC6" w:rsidRPr="000E0378" w14:paraId="2488E85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E237C77" w14:textId="77777777" w:rsidR="00C95BC6" w:rsidRPr="000E0378" w:rsidRDefault="00C95BC6" w:rsidP="00C95BC6">
            <w:pPr>
              <w:pStyle w:val="TAL"/>
            </w:pPr>
            <w:r w:rsidRPr="000E0378">
              <w:rPr>
                <w:rFonts w:eastAsia="MS Mincho"/>
                <w:lang w:eastAsia="ja-JP"/>
              </w:rPr>
              <w:t>CA_7-22</w:t>
            </w:r>
          </w:p>
        </w:tc>
        <w:tc>
          <w:tcPr>
            <w:tcW w:w="2599" w:type="dxa"/>
            <w:tcBorders>
              <w:top w:val="nil"/>
              <w:left w:val="nil"/>
              <w:bottom w:val="single" w:sz="4" w:space="0" w:color="auto"/>
              <w:right w:val="single" w:sz="4" w:space="0" w:color="auto"/>
            </w:tcBorders>
            <w:vAlign w:val="center"/>
          </w:tcPr>
          <w:p w14:paraId="126AC15E" w14:textId="77777777" w:rsidR="00C95BC6" w:rsidRPr="000E0378" w:rsidRDefault="00C95BC6" w:rsidP="00C95BC6">
            <w:pPr>
              <w:pStyle w:val="TAL"/>
              <w:rPr>
                <w:rFonts w:eastAsia="MS Mincho"/>
                <w:lang w:eastAsia="ja-JP"/>
              </w:rPr>
            </w:pPr>
            <w:r w:rsidRPr="000E0378">
              <w:rPr>
                <w:rFonts w:eastAsia="MS Mincho"/>
                <w:lang w:eastAsia="ja-JP"/>
              </w:rPr>
              <w:t>7, 22</w:t>
            </w:r>
          </w:p>
        </w:tc>
      </w:tr>
      <w:tr w:rsidR="00C95BC6" w:rsidRPr="000E0378" w14:paraId="62C1F163"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34676D3" w14:textId="77777777" w:rsidR="00C95BC6" w:rsidRPr="000E0378" w:rsidRDefault="00C95BC6" w:rsidP="00C95BC6">
            <w:pPr>
              <w:pStyle w:val="TAL"/>
              <w:rPr>
                <w:rFonts w:eastAsia="MS Mincho"/>
                <w:lang w:eastAsia="ja-JP"/>
              </w:rPr>
            </w:pPr>
            <w:r w:rsidRPr="000E0378">
              <w:rPr>
                <w:rFonts w:eastAsia="MS Mincho"/>
                <w:lang w:eastAsia="ja-JP"/>
              </w:rPr>
              <w:t>CA_7-26</w:t>
            </w:r>
          </w:p>
        </w:tc>
        <w:tc>
          <w:tcPr>
            <w:tcW w:w="2599" w:type="dxa"/>
            <w:tcBorders>
              <w:top w:val="nil"/>
              <w:left w:val="nil"/>
              <w:bottom w:val="single" w:sz="4" w:space="0" w:color="auto"/>
              <w:right w:val="single" w:sz="4" w:space="0" w:color="auto"/>
            </w:tcBorders>
            <w:vAlign w:val="center"/>
          </w:tcPr>
          <w:p w14:paraId="314943FC" w14:textId="77777777" w:rsidR="00C95BC6" w:rsidRPr="000E0378" w:rsidRDefault="00C95BC6" w:rsidP="00C95BC6">
            <w:pPr>
              <w:pStyle w:val="TAL"/>
              <w:rPr>
                <w:rFonts w:eastAsia="MS Mincho"/>
                <w:lang w:eastAsia="ja-JP"/>
              </w:rPr>
            </w:pPr>
            <w:r w:rsidRPr="000E0378">
              <w:rPr>
                <w:rFonts w:eastAsia="MS Mincho"/>
                <w:lang w:eastAsia="ja-JP"/>
              </w:rPr>
              <w:t>7, 26</w:t>
            </w:r>
          </w:p>
        </w:tc>
      </w:tr>
      <w:tr w:rsidR="00C95BC6" w:rsidRPr="000E0378" w14:paraId="5890D16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55650CF" w14:textId="77777777" w:rsidR="00C95BC6" w:rsidRPr="000E0378" w:rsidRDefault="00C95BC6" w:rsidP="00C95BC6">
            <w:pPr>
              <w:pStyle w:val="TAL"/>
            </w:pPr>
            <w:r w:rsidRPr="000E0378">
              <w:rPr>
                <w:rFonts w:eastAsia="MS Mincho"/>
                <w:lang w:eastAsia="ja-JP"/>
              </w:rPr>
              <w:t>CA_7</w:t>
            </w:r>
            <w:r w:rsidRPr="000E0378">
              <w:rPr>
                <w:rFonts w:hint="eastAsia"/>
                <w:lang w:eastAsia="zh-CN"/>
              </w:rPr>
              <w:t>-7</w:t>
            </w:r>
            <w:r w:rsidRPr="000E0378">
              <w:rPr>
                <w:rFonts w:eastAsia="MS Mincho"/>
                <w:lang w:eastAsia="ja-JP"/>
              </w:rPr>
              <w:t>-2</w:t>
            </w:r>
            <w:r w:rsidRPr="000E0378">
              <w:rPr>
                <w:rFonts w:hint="eastAsia"/>
                <w:lang w:eastAsia="zh-CN"/>
              </w:rPr>
              <w:t>6</w:t>
            </w:r>
          </w:p>
        </w:tc>
        <w:tc>
          <w:tcPr>
            <w:tcW w:w="2599" w:type="dxa"/>
            <w:tcBorders>
              <w:top w:val="nil"/>
              <w:left w:val="nil"/>
              <w:bottom w:val="single" w:sz="4" w:space="0" w:color="auto"/>
              <w:right w:val="single" w:sz="4" w:space="0" w:color="auto"/>
            </w:tcBorders>
            <w:vAlign w:val="center"/>
          </w:tcPr>
          <w:p w14:paraId="1B66F9FB" w14:textId="77777777" w:rsidR="00C95BC6" w:rsidRPr="000E0378" w:rsidRDefault="00C95BC6" w:rsidP="00C95BC6">
            <w:pPr>
              <w:pStyle w:val="TAL"/>
              <w:rPr>
                <w:rFonts w:eastAsia="MS Mincho"/>
                <w:lang w:eastAsia="ja-JP"/>
              </w:rPr>
            </w:pPr>
            <w:r w:rsidRPr="000E0378">
              <w:rPr>
                <w:rFonts w:eastAsia="MS Mincho"/>
                <w:lang w:eastAsia="ja-JP"/>
              </w:rPr>
              <w:t>7, 2</w:t>
            </w:r>
            <w:r w:rsidRPr="000E0378">
              <w:rPr>
                <w:rFonts w:hint="eastAsia"/>
                <w:lang w:eastAsia="zh-CN"/>
              </w:rPr>
              <w:t>6</w:t>
            </w:r>
          </w:p>
        </w:tc>
      </w:tr>
      <w:tr w:rsidR="00C95BC6" w:rsidRPr="000E0378" w14:paraId="07854FB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6BF01C3" w14:textId="77777777" w:rsidR="00C95BC6" w:rsidRPr="000E0378" w:rsidRDefault="00C95BC6" w:rsidP="00C95BC6">
            <w:pPr>
              <w:pStyle w:val="TAL"/>
            </w:pPr>
            <w:r w:rsidRPr="000E0378">
              <w:rPr>
                <w:rFonts w:eastAsia="MS Mincho"/>
                <w:lang w:eastAsia="ja-JP"/>
              </w:rPr>
              <w:t>CA_7-28</w:t>
            </w:r>
          </w:p>
        </w:tc>
        <w:tc>
          <w:tcPr>
            <w:tcW w:w="2599" w:type="dxa"/>
            <w:tcBorders>
              <w:top w:val="nil"/>
              <w:left w:val="nil"/>
              <w:bottom w:val="single" w:sz="4" w:space="0" w:color="auto"/>
              <w:right w:val="single" w:sz="4" w:space="0" w:color="auto"/>
            </w:tcBorders>
            <w:vAlign w:val="center"/>
          </w:tcPr>
          <w:p w14:paraId="28B37467" w14:textId="77777777" w:rsidR="00C95BC6" w:rsidRPr="000E0378" w:rsidRDefault="00C95BC6" w:rsidP="00C95BC6">
            <w:pPr>
              <w:pStyle w:val="TAL"/>
              <w:rPr>
                <w:rFonts w:eastAsia="MS Mincho"/>
                <w:lang w:eastAsia="ja-JP"/>
              </w:rPr>
            </w:pPr>
            <w:r w:rsidRPr="000E0378">
              <w:rPr>
                <w:rFonts w:eastAsia="MS Mincho"/>
                <w:lang w:eastAsia="ja-JP"/>
              </w:rPr>
              <w:t>7, 28</w:t>
            </w:r>
          </w:p>
        </w:tc>
      </w:tr>
      <w:tr w:rsidR="00C95BC6" w:rsidRPr="000E0378" w14:paraId="4B167E0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050C19B" w14:textId="77777777" w:rsidR="00C95BC6" w:rsidRPr="000E0378" w:rsidRDefault="00C95BC6" w:rsidP="00C95BC6">
            <w:pPr>
              <w:pStyle w:val="TAL"/>
              <w:rPr>
                <w:rFonts w:eastAsia="MS Mincho"/>
                <w:lang w:eastAsia="ja-JP"/>
              </w:rPr>
            </w:pPr>
            <w:r w:rsidRPr="000E0378">
              <w:rPr>
                <w:rFonts w:eastAsia="MS Mincho"/>
                <w:lang w:eastAsia="ja-JP"/>
              </w:rPr>
              <w:t>CA_7-32</w:t>
            </w:r>
          </w:p>
        </w:tc>
        <w:tc>
          <w:tcPr>
            <w:tcW w:w="2599" w:type="dxa"/>
            <w:tcBorders>
              <w:top w:val="nil"/>
              <w:left w:val="nil"/>
              <w:bottom w:val="single" w:sz="4" w:space="0" w:color="auto"/>
              <w:right w:val="single" w:sz="4" w:space="0" w:color="auto"/>
            </w:tcBorders>
            <w:vAlign w:val="center"/>
          </w:tcPr>
          <w:p w14:paraId="552016C6" w14:textId="77777777" w:rsidR="00C95BC6" w:rsidRPr="000E0378" w:rsidRDefault="00C95BC6" w:rsidP="00C95BC6">
            <w:pPr>
              <w:pStyle w:val="TAL"/>
              <w:rPr>
                <w:rFonts w:eastAsia="MS Mincho"/>
                <w:lang w:eastAsia="ja-JP"/>
              </w:rPr>
            </w:pPr>
            <w:r w:rsidRPr="000E0378">
              <w:rPr>
                <w:rFonts w:eastAsia="MS Mincho"/>
                <w:lang w:eastAsia="ja-JP"/>
              </w:rPr>
              <w:t>7, 32</w:t>
            </w:r>
          </w:p>
        </w:tc>
      </w:tr>
      <w:tr w:rsidR="00C95BC6" w:rsidRPr="000E0378" w14:paraId="3DFA96D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8EC9832" w14:textId="77777777" w:rsidR="00C95BC6" w:rsidRPr="000E0378" w:rsidRDefault="00C95BC6" w:rsidP="00C95BC6">
            <w:pPr>
              <w:pStyle w:val="TAL"/>
            </w:pPr>
            <w:r w:rsidRPr="000E0378">
              <w:t>CA_7-40</w:t>
            </w:r>
          </w:p>
        </w:tc>
        <w:tc>
          <w:tcPr>
            <w:tcW w:w="2599" w:type="dxa"/>
            <w:tcBorders>
              <w:top w:val="nil"/>
              <w:left w:val="nil"/>
              <w:bottom w:val="single" w:sz="4" w:space="0" w:color="auto"/>
              <w:right w:val="single" w:sz="4" w:space="0" w:color="auto"/>
            </w:tcBorders>
            <w:vAlign w:val="center"/>
          </w:tcPr>
          <w:p w14:paraId="679799F7" w14:textId="77777777" w:rsidR="00C95BC6" w:rsidRPr="000E0378" w:rsidRDefault="00C95BC6" w:rsidP="00C95BC6">
            <w:pPr>
              <w:pStyle w:val="TAL"/>
              <w:rPr>
                <w:lang w:eastAsia="ja-JP"/>
              </w:rPr>
            </w:pPr>
            <w:r w:rsidRPr="000E0378">
              <w:rPr>
                <w:lang w:eastAsia="ja-JP"/>
              </w:rPr>
              <w:t>7, 40</w:t>
            </w:r>
          </w:p>
        </w:tc>
      </w:tr>
      <w:tr w:rsidR="00C95BC6" w:rsidRPr="000E0378" w14:paraId="38312A97"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1795E1E" w14:textId="77777777" w:rsidR="00C95BC6" w:rsidRPr="000E0378" w:rsidRDefault="00C95BC6" w:rsidP="00C95BC6">
            <w:pPr>
              <w:pStyle w:val="TAL"/>
            </w:pPr>
            <w:r w:rsidRPr="000E0378">
              <w:t>CA_7-42</w:t>
            </w:r>
          </w:p>
        </w:tc>
        <w:tc>
          <w:tcPr>
            <w:tcW w:w="2599" w:type="dxa"/>
            <w:tcBorders>
              <w:top w:val="nil"/>
              <w:left w:val="nil"/>
              <w:bottom w:val="single" w:sz="4" w:space="0" w:color="auto"/>
              <w:right w:val="single" w:sz="4" w:space="0" w:color="auto"/>
            </w:tcBorders>
            <w:vAlign w:val="center"/>
          </w:tcPr>
          <w:p w14:paraId="381C7E97" w14:textId="77777777" w:rsidR="00C95BC6" w:rsidRPr="000E0378" w:rsidRDefault="00C95BC6" w:rsidP="00C95BC6">
            <w:pPr>
              <w:pStyle w:val="TAL"/>
              <w:rPr>
                <w:lang w:eastAsia="ja-JP"/>
              </w:rPr>
            </w:pPr>
            <w:r w:rsidRPr="000E0378">
              <w:rPr>
                <w:lang w:eastAsia="ja-JP"/>
              </w:rPr>
              <w:t>7, 42</w:t>
            </w:r>
          </w:p>
        </w:tc>
      </w:tr>
      <w:tr w:rsidR="00C95BC6" w:rsidRPr="000E0378" w14:paraId="47742343"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13BC47C" w14:textId="77777777" w:rsidR="00C95BC6" w:rsidRPr="000E0378" w:rsidRDefault="00C95BC6" w:rsidP="00C95BC6">
            <w:pPr>
              <w:pStyle w:val="TAL"/>
            </w:pPr>
            <w:r w:rsidRPr="000E0378">
              <w:t>CA_7-42-42</w:t>
            </w:r>
          </w:p>
        </w:tc>
        <w:tc>
          <w:tcPr>
            <w:tcW w:w="2599" w:type="dxa"/>
            <w:tcBorders>
              <w:top w:val="nil"/>
              <w:left w:val="nil"/>
              <w:bottom w:val="single" w:sz="4" w:space="0" w:color="auto"/>
              <w:right w:val="single" w:sz="4" w:space="0" w:color="auto"/>
            </w:tcBorders>
            <w:vAlign w:val="center"/>
          </w:tcPr>
          <w:p w14:paraId="7CEDBCE2" w14:textId="77777777" w:rsidR="00C95BC6" w:rsidRPr="000E0378" w:rsidRDefault="00C95BC6" w:rsidP="00C95BC6">
            <w:pPr>
              <w:pStyle w:val="TAL"/>
              <w:rPr>
                <w:lang w:eastAsia="ja-JP"/>
              </w:rPr>
            </w:pPr>
            <w:r w:rsidRPr="000E0378">
              <w:rPr>
                <w:lang w:eastAsia="ja-JP"/>
              </w:rPr>
              <w:t>7, 42</w:t>
            </w:r>
          </w:p>
        </w:tc>
      </w:tr>
      <w:tr w:rsidR="00C95BC6" w:rsidRPr="000E0378" w14:paraId="3B09F5F4"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D79903D" w14:textId="77777777" w:rsidR="00C95BC6" w:rsidRPr="000E0378" w:rsidRDefault="00C95BC6" w:rsidP="00C95BC6">
            <w:pPr>
              <w:pStyle w:val="TAL"/>
            </w:pPr>
            <w:r w:rsidRPr="000E0378">
              <w:rPr>
                <w:rFonts w:eastAsia="MS Mincho"/>
                <w:lang w:eastAsia="ja-JP"/>
              </w:rPr>
              <w:t>CA_7-46</w:t>
            </w:r>
          </w:p>
        </w:tc>
        <w:tc>
          <w:tcPr>
            <w:tcW w:w="2599" w:type="dxa"/>
            <w:tcBorders>
              <w:top w:val="nil"/>
              <w:left w:val="nil"/>
              <w:bottom w:val="single" w:sz="4" w:space="0" w:color="auto"/>
              <w:right w:val="single" w:sz="4" w:space="0" w:color="auto"/>
            </w:tcBorders>
            <w:vAlign w:val="center"/>
          </w:tcPr>
          <w:p w14:paraId="4B9F5844" w14:textId="77777777" w:rsidR="00C95BC6" w:rsidRPr="000E0378" w:rsidRDefault="00C95BC6" w:rsidP="00C95BC6">
            <w:pPr>
              <w:pStyle w:val="TAL"/>
              <w:rPr>
                <w:rFonts w:eastAsia="MS Mincho"/>
                <w:lang w:eastAsia="ja-JP"/>
              </w:rPr>
            </w:pPr>
            <w:r w:rsidRPr="000E0378">
              <w:rPr>
                <w:rFonts w:eastAsia="MS Mincho"/>
                <w:lang w:eastAsia="ja-JP"/>
              </w:rPr>
              <w:t>7, 46</w:t>
            </w:r>
          </w:p>
        </w:tc>
      </w:tr>
      <w:tr w:rsidR="00C95BC6" w:rsidRPr="000E0378" w14:paraId="41D83E40" w14:textId="77777777" w:rsidTr="00C95BC6">
        <w:trPr>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14:paraId="082D75E6" w14:textId="77777777" w:rsidR="00C95BC6" w:rsidRPr="000E0378" w:rsidRDefault="00C95BC6" w:rsidP="00C95BC6">
            <w:pPr>
              <w:pStyle w:val="TAL"/>
              <w:rPr>
                <w:rFonts w:eastAsia="MS Mincho"/>
                <w:lang w:eastAsia="ja-JP"/>
              </w:rPr>
            </w:pPr>
            <w:r w:rsidRPr="000E0378">
              <w:rPr>
                <w:rFonts w:eastAsia="MS Mincho"/>
                <w:lang w:eastAsia="ja-JP"/>
              </w:rPr>
              <w:t>CA_7-66</w:t>
            </w:r>
          </w:p>
        </w:tc>
        <w:tc>
          <w:tcPr>
            <w:tcW w:w="2599" w:type="dxa"/>
            <w:tcBorders>
              <w:top w:val="single" w:sz="4" w:space="0" w:color="auto"/>
              <w:left w:val="single" w:sz="6" w:space="0" w:color="auto"/>
              <w:bottom w:val="single" w:sz="4" w:space="0" w:color="auto"/>
              <w:right w:val="single" w:sz="4" w:space="0" w:color="auto"/>
            </w:tcBorders>
            <w:vAlign w:val="center"/>
          </w:tcPr>
          <w:p w14:paraId="5310AD61" w14:textId="77777777" w:rsidR="00C95BC6" w:rsidRPr="000E0378" w:rsidRDefault="00C95BC6" w:rsidP="00C95BC6">
            <w:pPr>
              <w:pStyle w:val="TAL"/>
              <w:rPr>
                <w:rFonts w:eastAsia="MS Mincho"/>
                <w:lang w:eastAsia="ja-JP"/>
              </w:rPr>
            </w:pPr>
            <w:r w:rsidRPr="000E0378">
              <w:rPr>
                <w:rFonts w:eastAsia="MS Mincho"/>
                <w:lang w:eastAsia="ja-JP"/>
              </w:rPr>
              <w:t>7, 66</w:t>
            </w:r>
          </w:p>
        </w:tc>
      </w:tr>
      <w:tr w:rsidR="00C95BC6" w:rsidRPr="000E0378" w14:paraId="62771DDF" w14:textId="77777777" w:rsidTr="00C95BC6">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8F930" w14:textId="77777777" w:rsidR="00C95BC6" w:rsidRPr="000E0378" w:rsidRDefault="00C95BC6" w:rsidP="00C95BC6">
            <w:pPr>
              <w:pStyle w:val="TAL"/>
            </w:pPr>
            <w:r w:rsidRPr="000E0378">
              <w:rPr>
                <w:lang w:eastAsia="ja-JP"/>
              </w:rPr>
              <w:t>CA_8-11</w:t>
            </w:r>
          </w:p>
        </w:tc>
        <w:tc>
          <w:tcPr>
            <w:tcW w:w="2599" w:type="dxa"/>
            <w:tcBorders>
              <w:top w:val="single" w:sz="4" w:space="0" w:color="auto"/>
              <w:left w:val="nil"/>
              <w:bottom w:val="single" w:sz="4" w:space="0" w:color="auto"/>
              <w:right w:val="single" w:sz="4" w:space="0" w:color="auto"/>
            </w:tcBorders>
            <w:vAlign w:val="center"/>
          </w:tcPr>
          <w:p w14:paraId="61DC7B68" w14:textId="77777777" w:rsidR="00C95BC6" w:rsidRPr="000E0378" w:rsidRDefault="00C95BC6" w:rsidP="00C95BC6">
            <w:pPr>
              <w:pStyle w:val="TAL"/>
              <w:rPr>
                <w:lang w:eastAsia="ja-JP"/>
              </w:rPr>
            </w:pPr>
            <w:r w:rsidRPr="000E0378">
              <w:rPr>
                <w:lang w:eastAsia="ja-JP"/>
              </w:rPr>
              <w:t>8, 11</w:t>
            </w:r>
          </w:p>
        </w:tc>
      </w:tr>
      <w:tr w:rsidR="00C95BC6" w:rsidRPr="000E0378" w14:paraId="627EEAA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EC1CCBB" w14:textId="77777777" w:rsidR="00C95BC6" w:rsidRPr="000E0378" w:rsidRDefault="00C95BC6" w:rsidP="00C95BC6">
            <w:pPr>
              <w:pStyle w:val="TAL"/>
            </w:pPr>
            <w:r w:rsidRPr="000E0378">
              <w:rPr>
                <w:lang w:eastAsia="ja-JP"/>
              </w:rPr>
              <w:t>CA_8-20</w:t>
            </w:r>
          </w:p>
        </w:tc>
        <w:tc>
          <w:tcPr>
            <w:tcW w:w="2599" w:type="dxa"/>
            <w:tcBorders>
              <w:top w:val="nil"/>
              <w:left w:val="nil"/>
              <w:bottom w:val="single" w:sz="4" w:space="0" w:color="auto"/>
              <w:right w:val="single" w:sz="4" w:space="0" w:color="auto"/>
            </w:tcBorders>
            <w:vAlign w:val="center"/>
          </w:tcPr>
          <w:p w14:paraId="3BD7D7CF" w14:textId="77777777" w:rsidR="00C95BC6" w:rsidRPr="000E0378" w:rsidRDefault="00C95BC6" w:rsidP="00C95BC6">
            <w:pPr>
              <w:pStyle w:val="TAL"/>
              <w:rPr>
                <w:rFonts w:eastAsia="MS Mincho"/>
                <w:lang w:eastAsia="ja-JP"/>
              </w:rPr>
            </w:pPr>
            <w:r w:rsidRPr="000E0378">
              <w:rPr>
                <w:rFonts w:eastAsia="MS Mincho"/>
                <w:lang w:eastAsia="ja-JP"/>
              </w:rPr>
              <w:t>8, 20</w:t>
            </w:r>
          </w:p>
        </w:tc>
      </w:tr>
      <w:tr w:rsidR="00C95BC6" w:rsidRPr="000E0378" w14:paraId="6021B43A"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9FDDDD1" w14:textId="77777777" w:rsidR="00C95BC6" w:rsidRPr="000E0378" w:rsidRDefault="00C95BC6" w:rsidP="00C95BC6">
            <w:pPr>
              <w:pStyle w:val="TAL"/>
            </w:pPr>
            <w:r w:rsidRPr="000E0378">
              <w:rPr>
                <w:lang w:eastAsia="ja-JP"/>
              </w:rPr>
              <w:t>CA_8-28</w:t>
            </w:r>
          </w:p>
        </w:tc>
        <w:tc>
          <w:tcPr>
            <w:tcW w:w="2599" w:type="dxa"/>
            <w:tcBorders>
              <w:top w:val="nil"/>
              <w:left w:val="nil"/>
              <w:bottom w:val="single" w:sz="4" w:space="0" w:color="auto"/>
              <w:right w:val="single" w:sz="4" w:space="0" w:color="auto"/>
            </w:tcBorders>
            <w:vAlign w:val="center"/>
          </w:tcPr>
          <w:p w14:paraId="5B337523" w14:textId="77777777" w:rsidR="00C95BC6" w:rsidRPr="000E0378" w:rsidRDefault="00C95BC6" w:rsidP="00C95BC6">
            <w:pPr>
              <w:pStyle w:val="TAL"/>
              <w:rPr>
                <w:rFonts w:eastAsia="MS Mincho"/>
                <w:lang w:eastAsia="ja-JP"/>
              </w:rPr>
            </w:pPr>
            <w:r w:rsidRPr="000E0378">
              <w:rPr>
                <w:rFonts w:eastAsia="MS Mincho"/>
                <w:lang w:eastAsia="ja-JP"/>
              </w:rPr>
              <w:t>8, 28</w:t>
            </w:r>
          </w:p>
        </w:tc>
      </w:tr>
      <w:tr w:rsidR="00C95BC6" w:rsidRPr="000E0378" w14:paraId="44F5B38F"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80C0039" w14:textId="77777777" w:rsidR="00C95BC6" w:rsidRPr="000E0378" w:rsidRDefault="00C95BC6" w:rsidP="00C95BC6">
            <w:pPr>
              <w:pStyle w:val="TAL"/>
            </w:pPr>
            <w:r w:rsidRPr="000E0378">
              <w:rPr>
                <w:lang w:eastAsia="ja-JP"/>
              </w:rPr>
              <w:t>CA_8-39</w:t>
            </w:r>
          </w:p>
        </w:tc>
        <w:tc>
          <w:tcPr>
            <w:tcW w:w="2599" w:type="dxa"/>
            <w:tcBorders>
              <w:top w:val="nil"/>
              <w:left w:val="nil"/>
              <w:bottom w:val="single" w:sz="4" w:space="0" w:color="auto"/>
              <w:right w:val="single" w:sz="4" w:space="0" w:color="auto"/>
            </w:tcBorders>
            <w:vAlign w:val="center"/>
          </w:tcPr>
          <w:p w14:paraId="4F713471" w14:textId="77777777" w:rsidR="00C95BC6" w:rsidRPr="000E0378" w:rsidRDefault="00C95BC6" w:rsidP="00C95BC6">
            <w:pPr>
              <w:pStyle w:val="TAL"/>
              <w:rPr>
                <w:rFonts w:eastAsia="MS Mincho"/>
                <w:lang w:eastAsia="ja-JP"/>
              </w:rPr>
            </w:pPr>
            <w:r w:rsidRPr="000E0378">
              <w:rPr>
                <w:rFonts w:eastAsia="MS Mincho"/>
                <w:lang w:eastAsia="ja-JP"/>
              </w:rPr>
              <w:t>8, 39</w:t>
            </w:r>
          </w:p>
        </w:tc>
      </w:tr>
      <w:tr w:rsidR="00C95BC6" w:rsidRPr="000E0378" w14:paraId="737F9E1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0F64CFE" w14:textId="77777777" w:rsidR="00C95BC6" w:rsidRPr="000E0378" w:rsidRDefault="00C95BC6" w:rsidP="00C95BC6">
            <w:pPr>
              <w:pStyle w:val="TAL"/>
            </w:pPr>
            <w:r w:rsidRPr="000E0378">
              <w:t>CA_8-40</w:t>
            </w:r>
          </w:p>
        </w:tc>
        <w:tc>
          <w:tcPr>
            <w:tcW w:w="2599" w:type="dxa"/>
            <w:tcBorders>
              <w:top w:val="nil"/>
              <w:left w:val="nil"/>
              <w:bottom w:val="single" w:sz="4" w:space="0" w:color="auto"/>
              <w:right w:val="single" w:sz="4" w:space="0" w:color="auto"/>
            </w:tcBorders>
            <w:vAlign w:val="center"/>
          </w:tcPr>
          <w:p w14:paraId="23F47029" w14:textId="77777777" w:rsidR="00C95BC6" w:rsidRPr="000E0378" w:rsidRDefault="00C95BC6" w:rsidP="00C95BC6">
            <w:pPr>
              <w:pStyle w:val="TAL"/>
            </w:pPr>
            <w:r w:rsidRPr="000E0378">
              <w:t>8, 40</w:t>
            </w:r>
          </w:p>
        </w:tc>
      </w:tr>
      <w:tr w:rsidR="00C95BC6" w:rsidRPr="000E0378" w14:paraId="50F4F84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1E110AF" w14:textId="77777777" w:rsidR="00C95BC6" w:rsidRPr="000E0378" w:rsidRDefault="00C95BC6" w:rsidP="00C95BC6">
            <w:pPr>
              <w:pStyle w:val="TAL"/>
            </w:pPr>
            <w:r w:rsidRPr="000E0378">
              <w:t>CA_8-41</w:t>
            </w:r>
          </w:p>
        </w:tc>
        <w:tc>
          <w:tcPr>
            <w:tcW w:w="2599" w:type="dxa"/>
            <w:tcBorders>
              <w:top w:val="nil"/>
              <w:left w:val="nil"/>
              <w:bottom w:val="single" w:sz="4" w:space="0" w:color="auto"/>
              <w:right w:val="single" w:sz="4" w:space="0" w:color="auto"/>
            </w:tcBorders>
            <w:vAlign w:val="center"/>
          </w:tcPr>
          <w:p w14:paraId="3249B6C2" w14:textId="77777777" w:rsidR="00C95BC6" w:rsidRPr="000E0378" w:rsidRDefault="00C95BC6" w:rsidP="00C95BC6">
            <w:pPr>
              <w:pStyle w:val="TAL"/>
            </w:pPr>
            <w:r w:rsidRPr="000E0378">
              <w:t>8, 41</w:t>
            </w:r>
          </w:p>
        </w:tc>
      </w:tr>
      <w:tr w:rsidR="00C95BC6" w:rsidRPr="000E0378" w14:paraId="4B6232C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0E4ED44" w14:textId="77777777" w:rsidR="00C95BC6" w:rsidRPr="000E0378" w:rsidRDefault="00C95BC6" w:rsidP="00C95BC6">
            <w:pPr>
              <w:pStyle w:val="TAL"/>
            </w:pPr>
            <w:r w:rsidRPr="000E0378">
              <w:rPr>
                <w:lang w:eastAsia="ja-JP"/>
              </w:rPr>
              <w:t>CA_8-42</w:t>
            </w:r>
          </w:p>
        </w:tc>
        <w:tc>
          <w:tcPr>
            <w:tcW w:w="2599" w:type="dxa"/>
            <w:tcBorders>
              <w:top w:val="nil"/>
              <w:left w:val="nil"/>
              <w:bottom w:val="single" w:sz="4" w:space="0" w:color="auto"/>
              <w:right w:val="single" w:sz="4" w:space="0" w:color="auto"/>
            </w:tcBorders>
            <w:vAlign w:val="center"/>
          </w:tcPr>
          <w:p w14:paraId="496F3C1E" w14:textId="77777777" w:rsidR="00C95BC6" w:rsidRPr="000E0378" w:rsidRDefault="00C95BC6" w:rsidP="00C95BC6">
            <w:pPr>
              <w:pStyle w:val="TAL"/>
            </w:pPr>
            <w:r w:rsidRPr="000E0378">
              <w:t>8, 42</w:t>
            </w:r>
          </w:p>
        </w:tc>
      </w:tr>
      <w:tr w:rsidR="00C95BC6" w:rsidRPr="000E0378" w14:paraId="0851313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141C027" w14:textId="77777777" w:rsidR="00C95BC6" w:rsidRPr="000E0378" w:rsidRDefault="00C95BC6" w:rsidP="00C95BC6">
            <w:pPr>
              <w:pStyle w:val="TAL"/>
              <w:rPr>
                <w:lang w:eastAsia="ja-JP"/>
              </w:rPr>
            </w:pPr>
            <w:r w:rsidRPr="000E0378">
              <w:rPr>
                <w:lang w:eastAsia="ja-JP"/>
              </w:rPr>
              <w:t>CA_8-46</w:t>
            </w:r>
          </w:p>
        </w:tc>
        <w:tc>
          <w:tcPr>
            <w:tcW w:w="2599" w:type="dxa"/>
            <w:tcBorders>
              <w:top w:val="nil"/>
              <w:left w:val="nil"/>
              <w:bottom w:val="single" w:sz="4" w:space="0" w:color="auto"/>
              <w:right w:val="single" w:sz="4" w:space="0" w:color="auto"/>
            </w:tcBorders>
            <w:vAlign w:val="center"/>
          </w:tcPr>
          <w:p w14:paraId="227547D3" w14:textId="77777777" w:rsidR="00C95BC6" w:rsidRPr="000E0378" w:rsidRDefault="00C95BC6" w:rsidP="00C95BC6">
            <w:pPr>
              <w:pStyle w:val="TAL"/>
            </w:pPr>
            <w:r w:rsidRPr="000E0378">
              <w:t>8, 46</w:t>
            </w:r>
          </w:p>
        </w:tc>
      </w:tr>
      <w:tr w:rsidR="00C95BC6" w:rsidRPr="000E0378" w14:paraId="609B8B9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DD9AA01" w14:textId="77777777" w:rsidR="00C95BC6" w:rsidRPr="000E0378" w:rsidRDefault="00C95BC6" w:rsidP="00C95BC6">
            <w:pPr>
              <w:pStyle w:val="TAL"/>
            </w:pPr>
            <w:r w:rsidRPr="000E0378">
              <w:rPr>
                <w:lang w:eastAsia="ja-JP"/>
              </w:rPr>
              <w:t>CA_11-18</w:t>
            </w:r>
          </w:p>
        </w:tc>
        <w:tc>
          <w:tcPr>
            <w:tcW w:w="2599" w:type="dxa"/>
            <w:tcBorders>
              <w:top w:val="nil"/>
              <w:left w:val="nil"/>
              <w:bottom w:val="single" w:sz="4" w:space="0" w:color="auto"/>
              <w:right w:val="single" w:sz="4" w:space="0" w:color="auto"/>
            </w:tcBorders>
            <w:vAlign w:val="center"/>
          </w:tcPr>
          <w:p w14:paraId="125BA37C" w14:textId="77777777" w:rsidR="00C95BC6" w:rsidRPr="000E0378" w:rsidRDefault="00C95BC6" w:rsidP="00C95BC6">
            <w:pPr>
              <w:pStyle w:val="TAL"/>
              <w:rPr>
                <w:lang w:eastAsia="ja-JP"/>
              </w:rPr>
            </w:pPr>
            <w:r w:rsidRPr="000E0378">
              <w:rPr>
                <w:lang w:eastAsia="ja-JP"/>
              </w:rPr>
              <w:t>11, 18</w:t>
            </w:r>
          </w:p>
        </w:tc>
      </w:tr>
      <w:tr w:rsidR="00C95BC6" w:rsidRPr="000E0378" w14:paraId="2B47D9D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A46D488" w14:textId="77777777" w:rsidR="00C95BC6" w:rsidRPr="000E0378" w:rsidRDefault="00C95BC6" w:rsidP="00C95BC6">
            <w:pPr>
              <w:pStyle w:val="TAL"/>
              <w:rPr>
                <w:lang w:eastAsia="ja-JP"/>
              </w:rPr>
            </w:pPr>
            <w:r w:rsidRPr="000E0378">
              <w:rPr>
                <w:lang w:eastAsia="ja-JP"/>
              </w:rPr>
              <w:t>CA_11-28</w:t>
            </w:r>
          </w:p>
        </w:tc>
        <w:tc>
          <w:tcPr>
            <w:tcW w:w="2599" w:type="dxa"/>
            <w:tcBorders>
              <w:top w:val="nil"/>
              <w:left w:val="nil"/>
              <w:bottom w:val="single" w:sz="4" w:space="0" w:color="auto"/>
              <w:right w:val="single" w:sz="4" w:space="0" w:color="auto"/>
            </w:tcBorders>
            <w:vAlign w:val="center"/>
          </w:tcPr>
          <w:p w14:paraId="1A54337C" w14:textId="77777777" w:rsidR="00C95BC6" w:rsidRPr="000E0378" w:rsidRDefault="00C95BC6" w:rsidP="00C95BC6">
            <w:pPr>
              <w:pStyle w:val="TAL"/>
              <w:rPr>
                <w:lang w:eastAsia="ja-JP"/>
              </w:rPr>
            </w:pPr>
            <w:r w:rsidRPr="000E0378">
              <w:rPr>
                <w:lang w:eastAsia="ja-JP"/>
              </w:rPr>
              <w:t>11, 28</w:t>
            </w:r>
          </w:p>
        </w:tc>
      </w:tr>
      <w:tr w:rsidR="00C95BC6" w:rsidRPr="000E0378" w14:paraId="634A354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E7DC780" w14:textId="77777777" w:rsidR="00C95BC6" w:rsidRPr="000E0378" w:rsidRDefault="00C95BC6" w:rsidP="00C95BC6">
            <w:pPr>
              <w:pStyle w:val="TAL"/>
            </w:pPr>
            <w:r w:rsidRPr="000E0378">
              <w:rPr>
                <w:lang w:eastAsia="ja-JP"/>
              </w:rPr>
              <w:t>CA_11-41</w:t>
            </w:r>
          </w:p>
        </w:tc>
        <w:tc>
          <w:tcPr>
            <w:tcW w:w="2599" w:type="dxa"/>
            <w:tcBorders>
              <w:top w:val="nil"/>
              <w:left w:val="nil"/>
              <w:bottom w:val="single" w:sz="4" w:space="0" w:color="auto"/>
              <w:right w:val="single" w:sz="4" w:space="0" w:color="auto"/>
            </w:tcBorders>
            <w:vAlign w:val="center"/>
          </w:tcPr>
          <w:p w14:paraId="3A5B7FFF" w14:textId="77777777" w:rsidR="00C95BC6" w:rsidRPr="000E0378" w:rsidRDefault="00C95BC6" w:rsidP="00C95BC6">
            <w:pPr>
              <w:pStyle w:val="TAL"/>
              <w:rPr>
                <w:lang w:eastAsia="ja-JP"/>
              </w:rPr>
            </w:pPr>
            <w:r w:rsidRPr="000E0378">
              <w:rPr>
                <w:lang w:eastAsia="ja-JP"/>
              </w:rPr>
              <w:t>11, 41</w:t>
            </w:r>
          </w:p>
        </w:tc>
      </w:tr>
      <w:tr w:rsidR="00C95BC6" w:rsidRPr="000E0378" w14:paraId="338D11DA"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0EA9DE4" w14:textId="77777777" w:rsidR="00C95BC6" w:rsidRPr="000E0378" w:rsidRDefault="00C95BC6" w:rsidP="00C95BC6">
            <w:pPr>
              <w:pStyle w:val="TAL"/>
            </w:pPr>
            <w:r w:rsidRPr="000E0378">
              <w:rPr>
                <w:lang w:eastAsia="ja-JP"/>
              </w:rPr>
              <w:t>CA_11-42</w:t>
            </w:r>
          </w:p>
        </w:tc>
        <w:tc>
          <w:tcPr>
            <w:tcW w:w="2599" w:type="dxa"/>
            <w:tcBorders>
              <w:top w:val="nil"/>
              <w:left w:val="nil"/>
              <w:bottom w:val="single" w:sz="4" w:space="0" w:color="auto"/>
              <w:right w:val="single" w:sz="4" w:space="0" w:color="auto"/>
            </w:tcBorders>
            <w:vAlign w:val="center"/>
          </w:tcPr>
          <w:p w14:paraId="33B7F70A" w14:textId="77777777" w:rsidR="00C95BC6" w:rsidRPr="000E0378" w:rsidRDefault="00C95BC6" w:rsidP="00C95BC6">
            <w:pPr>
              <w:pStyle w:val="TAL"/>
              <w:rPr>
                <w:lang w:eastAsia="ja-JP"/>
              </w:rPr>
            </w:pPr>
            <w:r w:rsidRPr="000E0378">
              <w:rPr>
                <w:lang w:eastAsia="ja-JP"/>
              </w:rPr>
              <w:t>11, 42</w:t>
            </w:r>
          </w:p>
        </w:tc>
      </w:tr>
      <w:tr w:rsidR="00C95BC6" w:rsidRPr="000E0378" w14:paraId="283932DE"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5F29C28" w14:textId="77777777" w:rsidR="00C95BC6" w:rsidRPr="000E0378" w:rsidRDefault="00C95BC6" w:rsidP="00C95BC6">
            <w:pPr>
              <w:pStyle w:val="TAL"/>
              <w:rPr>
                <w:lang w:eastAsia="ja-JP"/>
              </w:rPr>
            </w:pPr>
            <w:r w:rsidRPr="000E0378">
              <w:rPr>
                <w:lang w:eastAsia="ja-JP"/>
              </w:rPr>
              <w:t>CA_11-46</w:t>
            </w:r>
          </w:p>
        </w:tc>
        <w:tc>
          <w:tcPr>
            <w:tcW w:w="2599" w:type="dxa"/>
            <w:tcBorders>
              <w:top w:val="nil"/>
              <w:left w:val="nil"/>
              <w:bottom w:val="single" w:sz="4" w:space="0" w:color="auto"/>
              <w:right w:val="single" w:sz="4" w:space="0" w:color="auto"/>
            </w:tcBorders>
            <w:vAlign w:val="center"/>
          </w:tcPr>
          <w:p w14:paraId="075D7AB5" w14:textId="77777777" w:rsidR="00C95BC6" w:rsidRPr="000E0378" w:rsidRDefault="00C95BC6" w:rsidP="00C95BC6">
            <w:pPr>
              <w:pStyle w:val="TAL"/>
              <w:rPr>
                <w:lang w:eastAsia="ja-JP"/>
              </w:rPr>
            </w:pPr>
            <w:r w:rsidRPr="000E0378">
              <w:rPr>
                <w:lang w:eastAsia="ja-JP"/>
              </w:rPr>
              <w:t>11, 46</w:t>
            </w:r>
          </w:p>
        </w:tc>
      </w:tr>
      <w:tr w:rsidR="00C95BC6" w:rsidRPr="000E0378" w14:paraId="104312A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5614292" w14:textId="77777777" w:rsidR="00C95BC6" w:rsidRPr="000E0378" w:rsidRDefault="00C95BC6" w:rsidP="00C95BC6">
            <w:pPr>
              <w:pStyle w:val="TAL"/>
            </w:pPr>
            <w:r w:rsidRPr="000E0378">
              <w:rPr>
                <w:rFonts w:eastAsia="MS Mincho"/>
              </w:rPr>
              <w:t>CA_12-25</w:t>
            </w:r>
          </w:p>
        </w:tc>
        <w:tc>
          <w:tcPr>
            <w:tcW w:w="2599" w:type="dxa"/>
            <w:tcBorders>
              <w:top w:val="nil"/>
              <w:left w:val="nil"/>
              <w:bottom w:val="single" w:sz="4" w:space="0" w:color="auto"/>
              <w:right w:val="single" w:sz="4" w:space="0" w:color="auto"/>
            </w:tcBorders>
            <w:vAlign w:val="center"/>
          </w:tcPr>
          <w:p w14:paraId="6F439F4C" w14:textId="77777777" w:rsidR="00C95BC6" w:rsidRPr="000E0378" w:rsidRDefault="00C95BC6" w:rsidP="00C95BC6">
            <w:pPr>
              <w:pStyle w:val="TAL"/>
              <w:rPr>
                <w:rFonts w:eastAsia="MS Mincho"/>
                <w:lang w:eastAsia="ja-JP"/>
              </w:rPr>
            </w:pPr>
            <w:r w:rsidRPr="000E0378">
              <w:rPr>
                <w:rFonts w:eastAsia="MS Mincho"/>
                <w:lang w:eastAsia="ja-JP"/>
              </w:rPr>
              <w:t>12, 25</w:t>
            </w:r>
          </w:p>
        </w:tc>
      </w:tr>
      <w:tr w:rsidR="00C95BC6" w:rsidRPr="000E0378" w14:paraId="409C0B0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82F8E2B" w14:textId="77777777" w:rsidR="00C95BC6" w:rsidRPr="000E0378" w:rsidRDefault="00C95BC6" w:rsidP="00C95BC6">
            <w:pPr>
              <w:pStyle w:val="TAL"/>
            </w:pPr>
            <w:r w:rsidRPr="000E0378">
              <w:t>CA_12-30</w:t>
            </w:r>
          </w:p>
        </w:tc>
        <w:tc>
          <w:tcPr>
            <w:tcW w:w="2599" w:type="dxa"/>
            <w:tcBorders>
              <w:top w:val="nil"/>
              <w:left w:val="nil"/>
              <w:bottom w:val="single" w:sz="4" w:space="0" w:color="auto"/>
              <w:right w:val="single" w:sz="4" w:space="0" w:color="auto"/>
            </w:tcBorders>
            <w:vAlign w:val="center"/>
          </w:tcPr>
          <w:p w14:paraId="536E1157" w14:textId="77777777" w:rsidR="00C95BC6" w:rsidRPr="000E0378" w:rsidRDefault="00C95BC6" w:rsidP="00C95BC6">
            <w:pPr>
              <w:pStyle w:val="TAL"/>
              <w:rPr>
                <w:rFonts w:eastAsia="MS Mincho"/>
                <w:lang w:eastAsia="ja-JP"/>
              </w:rPr>
            </w:pPr>
            <w:r w:rsidRPr="000E0378">
              <w:rPr>
                <w:rFonts w:eastAsia="MS Mincho"/>
                <w:lang w:eastAsia="ja-JP"/>
              </w:rPr>
              <w:t>12, 30</w:t>
            </w:r>
          </w:p>
        </w:tc>
      </w:tr>
      <w:tr w:rsidR="00C95BC6" w:rsidRPr="000E0378" w14:paraId="7E920F3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D60C066" w14:textId="77777777" w:rsidR="00C95BC6" w:rsidRPr="000E0378" w:rsidRDefault="00C95BC6" w:rsidP="00C95BC6">
            <w:pPr>
              <w:pStyle w:val="TAL"/>
            </w:pPr>
            <w:r w:rsidRPr="000E0378">
              <w:t>CA_12-66</w:t>
            </w:r>
          </w:p>
        </w:tc>
        <w:tc>
          <w:tcPr>
            <w:tcW w:w="2599" w:type="dxa"/>
            <w:tcBorders>
              <w:top w:val="nil"/>
              <w:left w:val="nil"/>
              <w:bottom w:val="single" w:sz="4" w:space="0" w:color="auto"/>
              <w:right w:val="single" w:sz="4" w:space="0" w:color="auto"/>
            </w:tcBorders>
            <w:vAlign w:val="center"/>
          </w:tcPr>
          <w:p w14:paraId="43C1D841" w14:textId="77777777" w:rsidR="00C95BC6" w:rsidRPr="000E0378" w:rsidRDefault="00C95BC6" w:rsidP="00C95BC6">
            <w:pPr>
              <w:pStyle w:val="TAL"/>
              <w:rPr>
                <w:rFonts w:eastAsia="MS Mincho"/>
                <w:lang w:eastAsia="ja-JP"/>
              </w:rPr>
            </w:pPr>
            <w:r w:rsidRPr="000E0378">
              <w:rPr>
                <w:rFonts w:eastAsia="MS Mincho"/>
                <w:lang w:eastAsia="ja-JP"/>
              </w:rPr>
              <w:t>12, 66</w:t>
            </w:r>
          </w:p>
        </w:tc>
      </w:tr>
      <w:tr w:rsidR="00C95BC6" w:rsidRPr="000E0378" w14:paraId="0DD4182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45F0733" w14:textId="77777777" w:rsidR="00C95BC6" w:rsidRPr="000E0378" w:rsidRDefault="00C95BC6" w:rsidP="00C95BC6">
            <w:pPr>
              <w:pStyle w:val="TAL"/>
            </w:pPr>
            <w:r w:rsidRPr="000E0378">
              <w:t>CA_12-66-66</w:t>
            </w:r>
          </w:p>
        </w:tc>
        <w:tc>
          <w:tcPr>
            <w:tcW w:w="2599" w:type="dxa"/>
            <w:tcBorders>
              <w:top w:val="nil"/>
              <w:left w:val="nil"/>
              <w:bottom w:val="single" w:sz="4" w:space="0" w:color="auto"/>
              <w:right w:val="single" w:sz="4" w:space="0" w:color="auto"/>
            </w:tcBorders>
            <w:vAlign w:val="center"/>
          </w:tcPr>
          <w:p w14:paraId="0CA4155C" w14:textId="77777777" w:rsidR="00C95BC6" w:rsidRPr="000E0378" w:rsidRDefault="00C95BC6" w:rsidP="00C95BC6">
            <w:pPr>
              <w:pStyle w:val="TAL"/>
              <w:rPr>
                <w:rFonts w:eastAsia="MS Mincho"/>
                <w:lang w:eastAsia="ja-JP"/>
              </w:rPr>
            </w:pPr>
            <w:r w:rsidRPr="000E0378">
              <w:rPr>
                <w:rFonts w:eastAsia="MS Mincho"/>
                <w:lang w:eastAsia="ja-JP"/>
              </w:rPr>
              <w:t>12, 66</w:t>
            </w:r>
          </w:p>
        </w:tc>
      </w:tr>
      <w:tr w:rsidR="00C95BC6" w:rsidRPr="000E0378" w14:paraId="414B617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CAE7C30" w14:textId="77777777" w:rsidR="00C95BC6" w:rsidRPr="000E0378" w:rsidRDefault="00C95BC6" w:rsidP="00C95BC6">
            <w:pPr>
              <w:pStyle w:val="TAL"/>
            </w:pPr>
            <w:r w:rsidRPr="000E0378">
              <w:t>CA_13-46</w:t>
            </w:r>
          </w:p>
        </w:tc>
        <w:tc>
          <w:tcPr>
            <w:tcW w:w="2599" w:type="dxa"/>
            <w:tcBorders>
              <w:top w:val="nil"/>
              <w:left w:val="nil"/>
              <w:bottom w:val="single" w:sz="4" w:space="0" w:color="auto"/>
              <w:right w:val="single" w:sz="4" w:space="0" w:color="auto"/>
            </w:tcBorders>
            <w:vAlign w:val="center"/>
          </w:tcPr>
          <w:p w14:paraId="6CDEFAE0" w14:textId="77777777" w:rsidR="00C95BC6" w:rsidRPr="000E0378" w:rsidRDefault="00C95BC6" w:rsidP="00C95BC6">
            <w:pPr>
              <w:pStyle w:val="TAL"/>
              <w:rPr>
                <w:rFonts w:eastAsia="MS Mincho"/>
                <w:lang w:eastAsia="ja-JP"/>
              </w:rPr>
            </w:pPr>
            <w:r w:rsidRPr="000E0378">
              <w:rPr>
                <w:rFonts w:eastAsia="MS Mincho"/>
                <w:lang w:eastAsia="ja-JP"/>
              </w:rPr>
              <w:t>13, 46</w:t>
            </w:r>
          </w:p>
        </w:tc>
      </w:tr>
      <w:tr w:rsidR="00C95BC6" w:rsidRPr="000E0378" w14:paraId="175B71B5"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3E77A23" w14:textId="77777777" w:rsidR="00C95BC6" w:rsidRPr="000E0378" w:rsidRDefault="00C95BC6" w:rsidP="00C95BC6">
            <w:pPr>
              <w:pStyle w:val="TAL"/>
            </w:pPr>
            <w:r w:rsidRPr="000E0378">
              <w:t>CA_13-</w:t>
            </w:r>
            <w:r w:rsidRPr="000E0378">
              <w:rPr>
                <w:lang w:val="fi-FI"/>
              </w:rPr>
              <w:t>48</w:t>
            </w:r>
          </w:p>
        </w:tc>
        <w:tc>
          <w:tcPr>
            <w:tcW w:w="2599" w:type="dxa"/>
            <w:tcBorders>
              <w:top w:val="nil"/>
              <w:left w:val="nil"/>
              <w:bottom w:val="single" w:sz="4" w:space="0" w:color="auto"/>
              <w:right w:val="single" w:sz="4" w:space="0" w:color="auto"/>
            </w:tcBorders>
            <w:vAlign w:val="center"/>
          </w:tcPr>
          <w:p w14:paraId="62454B02" w14:textId="77777777" w:rsidR="00C95BC6" w:rsidRPr="000E0378" w:rsidRDefault="00C95BC6" w:rsidP="00C95BC6">
            <w:pPr>
              <w:pStyle w:val="TAL"/>
              <w:rPr>
                <w:rFonts w:eastAsia="MS Mincho"/>
                <w:lang w:eastAsia="ja-JP"/>
              </w:rPr>
            </w:pPr>
            <w:r w:rsidRPr="000E0378">
              <w:rPr>
                <w:rFonts w:eastAsia="MS Mincho"/>
                <w:lang w:eastAsia="ja-JP"/>
              </w:rPr>
              <w:t>13, 48</w:t>
            </w:r>
          </w:p>
        </w:tc>
      </w:tr>
      <w:tr w:rsidR="00C95BC6" w:rsidRPr="000E0378" w14:paraId="4B1D4048"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A25E866" w14:textId="77777777" w:rsidR="00C95BC6" w:rsidRPr="000E0378" w:rsidRDefault="00C95BC6" w:rsidP="00C95BC6">
            <w:pPr>
              <w:pStyle w:val="TAL"/>
            </w:pPr>
            <w:r w:rsidRPr="000E0378">
              <w:t>CA_13-66</w:t>
            </w:r>
          </w:p>
        </w:tc>
        <w:tc>
          <w:tcPr>
            <w:tcW w:w="2599" w:type="dxa"/>
            <w:tcBorders>
              <w:top w:val="nil"/>
              <w:left w:val="nil"/>
              <w:bottom w:val="single" w:sz="4" w:space="0" w:color="auto"/>
              <w:right w:val="single" w:sz="4" w:space="0" w:color="auto"/>
            </w:tcBorders>
            <w:vAlign w:val="center"/>
          </w:tcPr>
          <w:p w14:paraId="0B515B03" w14:textId="77777777" w:rsidR="00C95BC6" w:rsidRPr="000E0378" w:rsidRDefault="00C95BC6" w:rsidP="00C95BC6">
            <w:pPr>
              <w:pStyle w:val="TAL"/>
              <w:rPr>
                <w:rFonts w:eastAsia="MS Mincho"/>
                <w:lang w:eastAsia="ja-JP"/>
              </w:rPr>
            </w:pPr>
            <w:r w:rsidRPr="000E0378">
              <w:rPr>
                <w:rFonts w:eastAsia="MS Mincho"/>
                <w:lang w:eastAsia="ja-JP"/>
              </w:rPr>
              <w:t>13, 66</w:t>
            </w:r>
          </w:p>
        </w:tc>
      </w:tr>
      <w:tr w:rsidR="00C95BC6" w:rsidRPr="000E0378" w14:paraId="69BC5C6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C37DADB" w14:textId="77777777" w:rsidR="00C95BC6" w:rsidRPr="000E0378" w:rsidRDefault="00C95BC6" w:rsidP="00C95BC6">
            <w:pPr>
              <w:pStyle w:val="TAL"/>
            </w:pPr>
            <w:r w:rsidRPr="000E0378">
              <w:t>CA_13-66-66</w:t>
            </w:r>
          </w:p>
        </w:tc>
        <w:tc>
          <w:tcPr>
            <w:tcW w:w="2599" w:type="dxa"/>
            <w:tcBorders>
              <w:top w:val="nil"/>
              <w:left w:val="nil"/>
              <w:bottom w:val="single" w:sz="4" w:space="0" w:color="auto"/>
              <w:right w:val="single" w:sz="4" w:space="0" w:color="auto"/>
            </w:tcBorders>
            <w:vAlign w:val="center"/>
          </w:tcPr>
          <w:p w14:paraId="45D3CF16" w14:textId="77777777" w:rsidR="00C95BC6" w:rsidRPr="000E0378" w:rsidRDefault="00C95BC6" w:rsidP="00C95BC6">
            <w:pPr>
              <w:pStyle w:val="TAL"/>
              <w:rPr>
                <w:rFonts w:eastAsia="MS Mincho"/>
                <w:lang w:eastAsia="ja-JP"/>
              </w:rPr>
            </w:pPr>
            <w:r w:rsidRPr="000E0378">
              <w:rPr>
                <w:rFonts w:eastAsia="MS Mincho"/>
                <w:lang w:eastAsia="ja-JP"/>
              </w:rPr>
              <w:t>13, 66</w:t>
            </w:r>
          </w:p>
        </w:tc>
      </w:tr>
      <w:tr w:rsidR="00C95BC6" w:rsidRPr="000E0378" w14:paraId="5E1F699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A32AED7" w14:textId="77777777" w:rsidR="00C95BC6" w:rsidRPr="000E0378" w:rsidRDefault="00C95BC6" w:rsidP="00C95BC6">
            <w:pPr>
              <w:pStyle w:val="TAL"/>
            </w:pPr>
            <w:r w:rsidRPr="000E0378">
              <w:rPr>
                <w:rFonts w:eastAsia="MS Mincho"/>
              </w:rPr>
              <w:t>CA_18-28</w:t>
            </w:r>
            <w:r w:rsidRPr="000E0378">
              <w:rPr>
                <w:rFonts w:eastAsia="MS Mincho"/>
                <w:vertAlign w:val="superscript"/>
              </w:rPr>
              <w:t>1</w:t>
            </w:r>
          </w:p>
        </w:tc>
        <w:tc>
          <w:tcPr>
            <w:tcW w:w="2599" w:type="dxa"/>
            <w:tcBorders>
              <w:top w:val="nil"/>
              <w:left w:val="nil"/>
              <w:bottom w:val="single" w:sz="4" w:space="0" w:color="auto"/>
              <w:right w:val="single" w:sz="4" w:space="0" w:color="auto"/>
            </w:tcBorders>
            <w:vAlign w:val="center"/>
          </w:tcPr>
          <w:p w14:paraId="056A67DE" w14:textId="77777777" w:rsidR="00C95BC6" w:rsidRPr="000E0378" w:rsidRDefault="00C95BC6" w:rsidP="00C95BC6">
            <w:pPr>
              <w:pStyle w:val="TAL"/>
              <w:rPr>
                <w:rFonts w:eastAsia="MS Mincho"/>
                <w:lang w:eastAsia="ja-JP"/>
              </w:rPr>
            </w:pPr>
            <w:r w:rsidRPr="000E0378">
              <w:rPr>
                <w:rFonts w:eastAsia="MS Mincho"/>
                <w:lang w:eastAsia="ja-JP"/>
              </w:rPr>
              <w:t>18, 28</w:t>
            </w:r>
          </w:p>
        </w:tc>
      </w:tr>
      <w:tr w:rsidR="00C95BC6" w:rsidRPr="000E0378" w14:paraId="013E1CBE"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621C92C" w14:textId="77777777" w:rsidR="00C95BC6" w:rsidRPr="000E0378" w:rsidRDefault="00C95BC6" w:rsidP="00C95BC6">
            <w:pPr>
              <w:pStyle w:val="TAL"/>
            </w:pPr>
            <w:r w:rsidRPr="000E0378">
              <w:rPr>
                <w:lang w:eastAsia="ja-JP"/>
              </w:rPr>
              <w:t>CA_19-21</w:t>
            </w:r>
          </w:p>
        </w:tc>
        <w:tc>
          <w:tcPr>
            <w:tcW w:w="2599" w:type="dxa"/>
            <w:tcBorders>
              <w:top w:val="nil"/>
              <w:left w:val="nil"/>
              <w:bottom w:val="single" w:sz="4" w:space="0" w:color="auto"/>
              <w:right w:val="single" w:sz="4" w:space="0" w:color="auto"/>
            </w:tcBorders>
            <w:vAlign w:val="center"/>
          </w:tcPr>
          <w:p w14:paraId="092F9399" w14:textId="77777777" w:rsidR="00C95BC6" w:rsidRPr="000E0378" w:rsidRDefault="00C95BC6" w:rsidP="00C95BC6">
            <w:pPr>
              <w:pStyle w:val="TAL"/>
              <w:rPr>
                <w:lang w:eastAsia="ja-JP"/>
              </w:rPr>
            </w:pPr>
            <w:r w:rsidRPr="000E0378">
              <w:rPr>
                <w:lang w:eastAsia="ja-JP"/>
              </w:rPr>
              <w:t>19, 21</w:t>
            </w:r>
          </w:p>
        </w:tc>
      </w:tr>
      <w:tr w:rsidR="00C95BC6" w:rsidRPr="000E0378" w14:paraId="39529F5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6E1556D" w14:textId="77777777" w:rsidR="00C95BC6" w:rsidRPr="000E0378" w:rsidRDefault="00C95BC6" w:rsidP="00C95BC6">
            <w:pPr>
              <w:pStyle w:val="TAL"/>
            </w:pPr>
            <w:r w:rsidRPr="000E0378">
              <w:t>CA_19-28</w:t>
            </w:r>
            <w:r w:rsidRPr="000E0378">
              <w:rPr>
                <w:vertAlign w:val="superscript"/>
              </w:rPr>
              <w:t>2</w:t>
            </w:r>
          </w:p>
        </w:tc>
        <w:tc>
          <w:tcPr>
            <w:tcW w:w="2599" w:type="dxa"/>
            <w:tcBorders>
              <w:top w:val="nil"/>
              <w:left w:val="nil"/>
              <w:bottom w:val="single" w:sz="4" w:space="0" w:color="auto"/>
              <w:right w:val="single" w:sz="4" w:space="0" w:color="auto"/>
            </w:tcBorders>
            <w:vAlign w:val="center"/>
          </w:tcPr>
          <w:p w14:paraId="4D971D7A" w14:textId="77777777" w:rsidR="00C95BC6" w:rsidRPr="000E0378" w:rsidRDefault="00C95BC6" w:rsidP="00C95BC6">
            <w:pPr>
              <w:pStyle w:val="TAL"/>
              <w:rPr>
                <w:lang w:eastAsia="ja-JP"/>
              </w:rPr>
            </w:pPr>
            <w:r w:rsidRPr="000E0378">
              <w:rPr>
                <w:lang w:eastAsia="ja-JP"/>
              </w:rPr>
              <w:t>19, 28</w:t>
            </w:r>
          </w:p>
        </w:tc>
      </w:tr>
      <w:tr w:rsidR="00C95BC6" w:rsidRPr="000E0378" w14:paraId="00341B5E"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1B6EA00" w14:textId="77777777" w:rsidR="00C95BC6" w:rsidRPr="000E0378" w:rsidRDefault="00C95BC6" w:rsidP="00C95BC6">
            <w:pPr>
              <w:pStyle w:val="TAL"/>
            </w:pPr>
            <w:r w:rsidRPr="000E0378">
              <w:rPr>
                <w:lang w:eastAsia="ja-JP"/>
              </w:rPr>
              <w:t>CA_19-42</w:t>
            </w:r>
          </w:p>
        </w:tc>
        <w:tc>
          <w:tcPr>
            <w:tcW w:w="2599" w:type="dxa"/>
            <w:tcBorders>
              <w:top w:val="nil"/>
              <w:left w:val="nil"/>
              <w:bottom w:val="single" w:sz="4" w:space="0" w:color="auto"/>
              <w:right w:val="single" w:sz="4" w:space="0" w:color="auto"/>
            </w:tcBorders>
            <w:vAlign w:val="center"/>
          </w:tcPr>
          <w:p w14:paraId="513BDA57" w14:textId="77777777" w:rsidR="00C95BC6" w:rsidRPr="000E0378" w:rsidRDefault="00C95BC6" w:rsidP="00C95BC6">
            <w:pPr>
              <w:pStyle w:val="TAL"/>
              <w:rPr>
                <w:lang w:eastAsia="ja-JP"/>
              </w:rPr>
            </w:pPr>
            <w:r w:rsidRPr="000E0378">
              <w:rPr>
                <w:lang w:eastAsia="ja-JP"/>
              </w:rPr>
              <w:t>19, 42</w:t>
            </w:r>
          </w:p>
        </w:tc>
      </w:tr>
      <w:tr w:rsidR="00C95BC6" w:rsidRPr="000E0378" w14:paraId="1175853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A0A9DDE" w14:textId="77777777" w:rsidR="00C95BC6" w:rsidRPr="000E0378" w:rsidRDefault="00C95BC6" w:rsidP="00C95BC6">
            <w:pPr>
              <w:pStyle w:val="TAL"/>
            </w:pPr>
            <w:r w:rsidRPr="000E0378">
              <w:rPr>
                <w:lang w:eastAsia="ja-JP"/>
              </w:rPr>
              <w:t>CA_19-4</w:t>
            </w:r>
            <w:r w:rsidRPr="000E0378">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34573ABF" w14:textId="77777777" w:rsidR="00C95BC6" w:rsidRPr="000E0378" w:rsidRDefault="00C95BC6" w:rsidP="00C95BC6">
            <w:pPr>
              <w:pStyle w:val="TAL"/>
              <w:rPr>
                <w:lang w:eastAsia="ja-JP"/>
              </w:rPr>
            </w:pPr>
            <w:r w:rsidRPr="000E0378">
              <w:rPr>
                <w:lang w:eastAsia="ja-JP"/>
              </w:rPr>
              <w:t>19, 4</w:t>
            </w:r>
            <w:r w:rsidRPr="000E0378">
              <w:rPr>
                <w:rFonts w:eastAsia="宋体" w:hint="eastAsia"/>
                <w:lang w:eastAsia="zh-CN"/>
              </w:rPr>
              <w:t>6</w:t>
            </w:r>
          </w:p>
        </w:tc>
      </w:tr>
      <w:tr w:rsidR="00C95BC6" w:rsidRPr="000E0378" w14:paraId="7333338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4850C16" w14:textId="77777777" w:rsidR="00C95BC6" w:rsidRPr="000E0378" w:rsidRDefault="00C95BC6" w:rsidP="00C95BC6">
            <w:pPr>
              <w:pStyle w:val="TAL"/>
            </w:pPr>
            <w:r w:rsidRPr="000E0378">
              <w:rPr>
                <w:lang w:val="en-US"/>
              </w:rPr>
              <w:t>CA_20-28</w:t>
            </w:r>
            <w:r w:rsidRPr="000E0378">
              <w:rPr>
                <w:vertAlign w:val="superscript"/>
              </w:rPr>
              <w:t>1</w:t>
            </w:r>
          </w:p>
        </w:tc>
        <w:tc>
          <w:tcPr>
            <w:tcW w:w="2599" w:type="dxa"/>
            <w:tcBorders>
              <w:top w:val="nil"/>
              <w:left w:val="nil"/>
              <w:bottom w:val="single" w:sz="4" w:space="0" w:color="auto"/>
              <w:right w:val="single" w:sz="4" w:space="0" w:color="auto"/>
            </w:tcBorders>
            <w:vAlign w:val="center"/>
          </w:tcPr>
          <w:p w14:paraId="5F2D9829" w14:textId="77777777" w:rsidR="00C95BC6" w:rsidRPr="000E0378" w:rsidRDefault="00C95BC6" w:rsidP="00C95BC6">
            <w:pPr>
              <w:pStyle w:val="TAL"/>
              <w:rPr>
                <w:lang w:val="en-US"/>
              </w:rPr>
            </w:pPr>
            <w:r w:rsidRPr="000E0378">
              <w:rPr>
                <w:lang w:val="en-US"/>
              </w:rPr>
              <w:t>20, 28</w:t>
            </w:r>
          </w:p>
        </w:tc>
      </w:tr>
      <w:tr w:rsidR="00C95BC6" w:rsidRPr="000E0378" w14:paraId="7815946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E4C0188" w14:textId="77777777" w:rsidR="00C95BC6" w:rsidRPr="000E0378" w:rsidRDefault="00C95BC6" w:rsidP="00C95BC6">
            <w:pPr>
              <w:pStyle w:val="TAL"/>
            </w:pPr>
            <w:r w:rsidRPr="000E0378">
              <w:rPr>
                <w:lang w:val="en-US"/>
              </w:rPr>
              <w:t>CA_20-31</w:t>
            </w:r>
          </w:p>
        </w:tc>
        <w:tc>
          <w:tcPr>
            <w:tcW w:w="2599" w:type="dxa"/>
            <w:tcBorders>
              <w:top w:val="nil"/>
              <w:left w:val="nil"/>
              <w:bottom w:val="single" w:sz="4" w:space="0" w:color="auto"/>
              <w:right w:val="single" w:sz="4" w:space="0" w:color="auto"/>
            </w:tcBorders>
            <w:vAlign w:val="center"/>
          </w:tcPr>
          <w:p w14:paraId="14E38943" w14:textId="77777777" w:rsidR="00C95BC6" w:rsidRPr="000E0378" w:rsidRDefault="00C95BC6" w:rsidP="00C95BC6">
            <w:pPr>
              <w:pStyle w:val="TAL"/>
              <w:rPr>
                <w:lang w:val="en-US"/>
              </w:rPr>
            </w:pPr>
            <w:r w:rsidRPr="000E0378">
              <w:rPr>
                <w:lang w:val="en-US"/>
              </w:rPr>
              <w:t>20, 31</w:t>
            </w:r>
          </w:p>
        </w:tc>
      </w:tr>
      <w:tr w:rsidR="00C95BC6" w:rsidRPr="000E0378" w14:paraId="221F9148"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EEBDF34" w14:textId="77777777" w:rsidR="00C95BC6" w:rsidRPr="000E0378" w:rsidRDefault="00C95BC6" w:rsidP="00C95BC6">
            <w:pPr>
              <w:pStyle w:val="TAL"/>
            </w:pPr>
            <w:r w:rsidRPr="000E0378">
              <w:rPr>
                <w:lang w:eastAsia="ja-JP"/>
              </w:rPr>
              <w:t>CA_20-32</w:t>
            </w:r>
          </w:p>
        </w:tc>
        <w:tc>
          <w:tcPr>
            <w:tcW w:w="2599" w:type="dxa"/>
            <w:tcBorders>
              <w:top w:val="nil"/>
              <w:left w:val="nil"/>
              <w:bottom w:val="single" w:sz="4" w:space="0" w:color="auto"/>
              <w:right w:val="single" w:sz="4" w:space="0" w:color="auto"/>
            </w:tcBorders>
            <w:vAlign w:val="center"/>
          </w:tcPr>
          <w:p w14:paraId="69DEC45A" w14:textId="77777777" w:rsidR="00C95BC6" w:rsidRPr="000E0378" w:rsidRDefault="00C95BC6" w:rsidP="00C95BC6">
            <w:pPr>
              <w:pStyle w:val="TAL"/>
              <w:rPr>
                <w:lang w:eastAsia="ja-JP"/>
              </w:rPr>
            </w:pPr>
            <w:r w:rsidRPr="000E0378">
              <w:rPr>
                <w:lang w:eastAsia="ja-JP"/>
              </w:rPr>
              <w:t>20, 32</w:t>
            </w:r>
          </w:p>
        </w:tc>
      </w:tr>
      <w:tr w:rsidR="00C95BC6" w:rsidRPr="000E0378" w14:paraId="68C52A8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0152FCE" w14:textId="77777777" w:rsidR="00C95BC6" w:rsidRPr="000E0378" w:rsidRDefault="00C95BC6" w:rsidP="00C95BC6">
            <w:pPr>
              <w:pStyle w:val="TAL"/>
            </w:pPr>
            <w:r w:rsidRPr="000E0378">
              <w:t>CA_20-38</w:t>
            </w:r>
          </w:p>
        </w:tc>
        <w:tc>
          <w:tcPr>
            <w:tcW w:w="2599" w:type="dxa"/>
            <w:tcBorders>
              <w:top w:val="nil"/>
              <w:left w:val="nil"/>
              <w:bottom w:val="single" w:sz="4" w:space="0" w:color="auto"/>
              <w:right w:val="single" w:sz="4" w:space="0" w:color="auto"/>
            </w:tcBorders>
            <w:vAlign w:val="center"/>
          </w:tcPr>
          <w:p w14:paraId="37D7B19A" w14:textId="77777777" w:rsidR="00C95BC6" w:rsidRPr="000E0378" w:rsidRDefault="00C95BC6" w:rsidP="00C95BC6">
            <w:pPr>
              <w:pStyle w:val="TAL"/>
            </w:pPr>
            <w:r w:rsidRPr="000E0378">
              <w:t>20, 38</w:t>
            </w:r>
          </w:p>
        </w:tc>
      </w:tr>
      <w:tr w:rsidR="00C95BC6" w:rsidRPr="000E0378" w14:paraId="0BEF6D87"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EFD3EC1" w14:textId="77777777" w:rsidR="00C95BC6" w:rsidRPr="000E0378" w:rsidRDefault="00C95BC6" w:rsidP="00C95BC6">
            <w:pPr>
              <w:pStyle w:val="TAL"/>
            </w:pPr>
            <w:r w:rsidRPr="000E0378">
              <w:t>CA_20-40</w:t>
            </w:r>
          </w:p>
        </w:tc>
        <w:tc>
          <w:tcPr>
            <w:tcW w:w="2599" w:type="dxa"/>
            <w:tcBorders>
              <w:top w:val="nil"/>
              <w:left w:val="nil"/>
              <w:bottom w:val="single" w:sz="4" w:space="0" w:color="auto"/>
              <w:right w:val="single" w:sz="4" w:space="0" w:color="auto"/>
            </w:tcBorders>
            <w:vAlign w:val="center"/>
          </w:tcPr>
          <w:p w14:paraId="045D576C" w14:textId="77777777" w:rsidR="00C95BC6" w:rsidRPr="000E0378" w:rsidRDefault="00C95BC6" w:rsidP="00C95BC6">
            <w:pPr>
              <w:pStyle w:val="TAL"/>
            </w:pPr>
            <w:r w:rsidRPr="000E0378">
              <w:t>20, 40</w:t>
            </w:r>
          </w:p>
        </w:tc>
      </w:tr>
      <w:tr w:rsidR="00C95BC6" w:rsidRPr="000E0378" w14:paraId="08AF347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B499CB8" w14:textId="77777777" w:rsidR="00C95BC6" w:rsidRPr="000E0378" w:rsidRDefault="00C95BC6" w:rsidP="00C95BC6">
            <w:pPr>
              <w:pStyle w:val="TAL"/>
            </w:pPr>
            <w:r w:rsidRPr="000E0378">
              <w:t>CA_20-42</w:t>
            </w:r>
          </w:p>
        </w:tc>
        <w:tc>
          <w:tcPr>
            <w:tcW w:w="2599" w:type="dxa"/>
            <w:tcBorders>
              <w:top w:val="nil"/>
              <w:left w:val="nil"/>
              <w:bottom w:val="single" w:sz="4" w:space="0" w:color="auto"/>
              <w:right w:val="single" w:sz="4" w:space="0" w:color="auto"/>
            </w:tcBorders>
            <w:vAlign w:val="center"/>
          </w:tcPr>
          <w:p w14:paraId="520E4663" w14:textId="77777777" w:rsidR="00C95BC6" w:rsidRPr="000E0378" w:rsidRDefault="00C95BC6" w:rsidP="00C95BC6">
            <w:pPr>
              <w:pStyle w:val="TAL"/>
            </w:pPr>
            <w:r w:rsidRPr="000E0378">
              <w:t>20, 42</w:t>
            </w:r>
          </w:p>
        </w:tc>
      </w:tr>
      <w:tr w:rsidR="00C95BC6" w:rsidRPr="000E0378" w14:paraId="6DB25DD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47B5274" w14:textId="77777777" w:rsidR="00C95BC6" w:rsidRPr="000E0378" w:rsidRDefault="00C95BC6" w:rsidP="00C95BC6">
            <w:pPr>
              <w:pStyle w:val="TAL"/>
            </w:pPr>
            <w:r w:rsidRPr="000E0378">
              <w:t>CA_20-42-42</w:t>
            </w:r>
          </w:p>
        </w:tc>
        <w:tc>
          <w:tcPr>
            <w:tcW w:w="2599" w:type="dxa"/>
            <w:tcBorders>
              <w:top w:val="nil"/>
              <w:left w:val="nil"/>
              <w:bottom w:val="single" w:sz="4" w:space="0" w:color="auto"/>
              <w:right w:val="single" w:sz="4" w:space="0" w:color="auto"/>
            </w:tcBorders>
            <w:vAlign w:val="center"/>
          </w:tcPr>
          <w:p w14:paraId="4A16F499" w14:textId="77777777" w:rsidR="00C95BC6" w:rsidRPr="000E0378" w:rsidRDefault="00C95BC6" w:rsidP="00C95BC6">
            <w:pPr>
              <w:pStyle w:val="TAL"/>
            </w:pPr>
            <w:r w:rsidRPr="000E0378">
              <w:t>20, 42</w:t>
            </w:r>
          </w:p>
        </w:tc>
      </w:tr>
      <w:tr w:rsidR="00C95BC6" w:rsidRPr="000E0378" w14:paraId="23A7DFF5"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EC79750" w14:textId="77777777" w:rsidR="00C95BC6" w:rsidRPr="000E0378" w:rsidRDefault="00C95BC6" w:rsidP="00C95BC6">
            <w:pPr>
              <w:pStyle w:val="TAL"/>
            </w:pPr>
            <w:r w:rsidRPr="000E0378">
              <w:t>CA_20-67</w:t>
            </w:r>
          </w:p>
        </w:tc>
        <w:tc>
          <w:tcPr>
            <w:tcW w:w="2599" w:type="dxa"/>
            <w:tcBorders>
              <w:top w:val="nil"/>
              <w:left w:val="nil"/>
              <w:bottom w:val="single" w:sz="4" w:space="0" w:color="auto"/>
              <w:right w:val="single" w:sz="4" w:space="0" w:color="auto"/>
            </w:tcBorders>
            <w:vAlign w:val="center"/>
          </w:tcPr>
          <w:p w14:paraId="7A04C288" w14:textId="77777777" w:rsidR="00C95BC6" w:rsidRPr="000E0378" w:rsidRDefault="00C95BC6" w:rsidP="00C95BC6">
            <w:pPr>
              <w:pStyle w:val="TAL"/>
              <w:rPr>
                <w:lang w:eastAsia="ja-JP"/>
              </w:rPr>
            </w:pPr>
            <w:r w:rsidRPr="000E0378">
              <w:rPr>
                <w:lang w:eastAsia="ja-JP"/>
              </w:rPr>
              <w:t>20, 67</w:t>
            </w:r>
          </w:p>
        </w:tc>
      </w:tr>
      <w:tr w:rsidR="00C95BC6" w:rsidRPr="000E0378" w14:paraId="2B2AFB4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A4779EA" w14:textId="77777777" w:rsidR="00C95BC6" w:rsidRPr="000E0378" w:rsidRDefault="00C95BC6" w:rsidP="00C95BC6">
            <w:pPr>
              <w:pStyle w:val="TAL"/>
            </w:pPr>
            <w:r w:rsidRPr="000E0378">
              <w:rPr>
                <w:lang w:val="en-US"/>
              </w:rPr>
              <w:t>CA_21-28</w:t>
            </w:r>
          </w:p>
        </w:tc>
        <w:tc>
          <w:tcPr>
            <w:tcW w:w="2599" w:type="dxa"/>
            <w:tcBorders>
              <w:top w:val="nil"/>
              <w:left w:val="nil"/>
              <w:bottom w:val="single" w:sz="4" w:space="0" w:color="auto"/>
              <w:right w:val="single" w:sz="4" w:space="0" w:color="auto"/>
            </w:tcBorders>
            <w:vAlign w:val="center"/>
          </w:tcPr>
          <w:p w14:paraId="231D03E4" w14:textId="77777777" w:rsidR="00C95BC6" w:rsidRPr="000E0378" w:rsidRDefault="00C95BC6" w:rsidP="00C95BC6">
            <w:pPr>
              <w:pStyle w:val="TAL"/>
              <w:rPr>
                <w:lang w:val="en-US"/>
              </w:rPr>
            </w:pPr>
            <w:r w:rsidRPr="000E0378">
              <w:rPr>
                <w:lang w:val="en-US"/>
              </w:rPr>
              <w:t>21, 28</w:t>
            </w:r>
          </w:p>
        </w:tc>
      </w:tr>
      <w:tr w:rsidR="00C95BC6" w:rsidRPr="000E0378" w14:paraId="1CCC065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AF778AA" w14:textId="77777777" w:rsidR="00C95BC6" w:rsidRPr="000E0378" w:rsidRDefault="00C95BC6" w:rsidP="00C95BC6">
            <w:pPr>
              <w:pStyle w:val="TAL"/>
            </w:pPr>
            <w:r w:rsidRPr="000E0378">
              <w:t>CA_21-42</w:t>
            </w:r>
          </w:p>
        </w:tc>
        <w:tc>
          <w:tcPr>
            <w:tcW w:w="2599" w:type="dxa"/>
            <w:tcBorders>
              <w:top w:val="nil"/>
              <w:left w:val="nil"/>
              <w:bottom w:val="single" w:sz="4" w:space="0" w:color="auto"/>
              <w:right w:val="single" w:sz="4" w:space="0" w:color="auto"/>
            </w:tcBorders>
            <w:vAlign w:val="center"/>
          </w:tcPr>
          <w:p w14:paraId="72DCD45E" w14:textId="77777777" w:rsidR="00C95BC6" w:rsidRPr="000E0378" w:rsidRDefault="00C95BC6" w:rsidP="00C95BC6">
            <w:pPr>
              <w:pStyle w:val="TAL"/>
            </w:pPr>
            <w:r w:rsidRPr="000E0378">
              <w:t>21, 42</w:t>
            </w:r>
          </w:p>
        </w:tc>
      </w:tr>
      <w:tr w:rsidR="00C95BC6" w:rsidRPr="000E0378" w14:paraId="5A566938"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A1C42E5" w14:textId="77777777" w:rsidR="00C95BC6" w:rsidRPr="000E0378" w:rsidRDefault="00C95BC6" w:rsidP="00C95BC6">
            <w:pPr>
              <w:pStyle w:val="TAL"/>
            </w:pPr>
            <w:r w:rsidRPr="000E0378">
              <w:t>CA_21-4</w:t>
            </w:r>
            <w:r w:rsidRPr="000E0378">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093F3EBC" w14:textId="77777777" w:rsidR="00C95BC6" w:rsidRPr="000E0378" w:rsidRDefault="00C95BC6" w:rsidP="00C95BC6">
            <w:pPr>
              <w:pStyle w:val="TAL"/>
            </w:pPr>
            <w:r w:rsidRPr="000E0378">
              <w:t>21, 4</w:t>
            </w:r>
            <w:r w:rsidRPr="000E0378">
              <w:rPr>
                <w:rFonts w:eastAsia="宋体" w:hint="eastAsia"/>
                <w:lang w:eastAsia="zh-CN"/>
              </w:rPr>
              <w:t>6</w:t>
            </w:r>
          </w:p>
        </w:tc>
      </w:tr>
      <w:tr w:rsidR="00C95BC6" w:rsidRPr="000E0378" w14:paraId="5B4851C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00F68A7" w14:textId="77777777" w:rsidR="00C95BC6" w:rsidRPr="000E0378" w:rsidRDefault="00C95BC6" w:rsidP="00C95BC6">
            <w:pPr>
              <w:pStyle w:val="TAL"/>
            </w:pPr>
            <w:r w:rsidRPr="000E0378">
              <w:rPr>
                <w:lang w:eastAsia="ja-JP"/>
              </w:rPr>
              <w:t>CA_23-29</w:t>
            </w:r>
          </w:p>
        </w:tc>
        <w:tc>
          <w:tcPr>
            <w:tcW w:w="2599" w:type="dxa"/>
            <w:tcBorders>
              <w:top w:val="nil"/>
              <w:left w:val="nil"/>
              <w:bottom w:val="single" w:sz="4" w:space="0" w:color="auto"/>
              <w:right w:val="single" w:sz="4" w:space="0" w:color="auto"/>
            </w:tcBorders>
            <w:vAlign w:val="center"/>
          </w:tcPr>
          <w:p w14:paraId="2A2EAA4F" w14:textId="77777777" w:rsidR="00C95BC6" w:rsidRPr="000E0378" w:rsidRDefault="00C95BC6" w:rsidP="00C95BC6">
            <w:pPr>
              <w:pStyle w:val="TAL"/>
              <w:rPr>
                <w:lang w:eastAsia="ja-JP"/>
              </w:rPr>
            </w:pPr>
            <w:r w:rsidRPr="000E0378">
              <w:rPr>
                <w:lang w:eastAsia="ja-JP"/>
              </w:rPr>
              <w:t>23, 29</w:t>
            </w:r>
          </w:p>
        </w:tc>
      </w:tr>
      <w:tr w:rsidR="00C95BC6" w:rsidRPr="000E0378" w14:paraId="768C5FAF"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076C253" w14:textId="77777777" w:rsidR="00C95BC6" w:rsidRPr="000E0378" w:rsidRDefault="00C95BC6" w:rsidP="00C95BC6">
            <w:pPr>
              <w:pStyle w:val="TAL"/>
            </w:pPr>
            <w:r w:rsidRPr="000E0378">
              <w:t>CA_25-26</w:t>
            </w:r>
          </w:p>
        </w:tc>
        <w:tc>
          <w:tcPr>
            <w:tcW w:w="2599" w:type="dxa"/>
            <w:tcBorders>
              <w:top w:val="nil"/>
              <w:left w:val="nil"/>
              <w:bottom w:val="single" w:sz="4" w:space="0" w:color="auto"/>
              <w:right w:val="single" w:sz="4" w:space="0" w:color="auto"/>
            </w:tcBorders>
            <w:vAlign w:val="center"/>
          </w:tcPr>
          <w:p w14:paraId="67099B01" w14:textId="77777777" w:rsidR="00C95BC6" w:rsidRPr="000E0378" w:rsidRDefault="00C95BC6" w:rsidP="00C95BC6">
            <w:pPr>
              <w:pStyle w:val="TAL"/>
            </w:pPr>
            <w:r w:rsidRPr="000E0378">
              <w:t>25, 26</w:t>
            </w:r>
          </w:p>
        </w:tc>
      </w:tr>
      <w:tr w:rsidR="00C95BC6" w:rsidRPr="000E0378" w14:paraId="3A547D5F"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23FBE94" w14:textId="77777777" w:rsidR="00C95BC6" w:rsidRPr="000E0378" w:rsidRDefault="00C95BC6" w:rsidP="00C95BC6">
            <w:pPr>
              <w:pStyle w:val="TAL"/>
            </w:pPr>
            <w:r w:rsidRPr="000E0378">
              <w:t>CA_25-41</w:t>
            </w:r>
          </w:p>
        </w:tc>
        <w:tc>
          <w:tcPr>
            <w:tcW w:w="2599" w:type="dxa"/>
            <w:tcBorders>
              <w:top w:val="nil"/>
              <w:left w:val="nil"/>
              <w:bottom w:val="single" w:sz="4" w:space="0" w:color="auto"/>
              <w:right w:val="single" w:sz="4" w:space="0" w:color="auto"/>
            </w:tcBorders>
            <w:vAlign w:val="center"/>
          </w:tcPr>
          <w:p w14:paraId="627EECEF" w14:textId="77777777" w:rsidR="00C95BC6" w:rsidRPr="000E0378" w:rsidRDefault="00C95BC6" w:rsidP="00C95BC6">
            <w:pPr>
              <w:pStyle w:val="TAL"/>
            </w:pPr>
            <w:r w:rsidRPr="000E0378">
              <w:t>25, 41</w:t>
            </w:r>
          </w:p>
        </w:tc>
      </w:tr>
      <w:tr w:rsidR="00C95BC6" w:rsidRPr="000E0378" w14:paraId="25E9F6C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65A693F" w14:textId="77777777" w:rsidR="00C95BC6" w:rsidRPr="000E0378" w:rsidRDefault="00C95BC6" w:rsidP="00C95BC6">
            <w:pPr>
              <w:pStyle w:val="TAL"/>
            </w:pPr>
            <w:r w:rsidRPr="000E0378">
              <w:t>CA_26-41</w:t>
            </w:r>
          </w:p>
        </w:tc>
        <w:tc>
          <w:tcPr>
            <w:tcW w:w="2599" w:type="dxa"/>
            <w:tcBorders>
              <w:top w:val="nil"/>
              <w:left w:val="nil"/>
              <w:bottom w:val="single" w:sz="4" w:space="0" w:color="auto"/>
              <w:right w:val="single" w:sz="4" w:space="0" w:color="auto"/>
            </w:tcBorders>
            <w:vAlign w:val="center"/>
          </w:tcPr>
          <w:p w14:paraId="65847784" w14:textId="77777777" w:rsidR="00C95BC6" w:rsidRPr="000E0378" w:rsidRDefault="00C95BC6" w:rsidP="00C95BC6">
            <w:pPr>
              <w:pStyle w:val="TAL"/>
            </w:pPr>
            <w:r w:rsidRPr="000E0378">
              <w:t>26, 41</w:t>
            </w:r>
          </w:p>
        </w:tc>
      </w:tr>
      <w:tr w:rsidR="00C95BC6" w:rsidRPr="000E0378" w14:paraId="3FFED9E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BAD9C8B" w14:textId="77777777" w:rsidR="00C95BC6" w:rsidRPr="000E0378" w:rsidRDefault="00C95BC6" w:rsidP="00C95BC6">
            <w:pPr>
              <w:pStyle w:val="TAL"/>
            </w:pPr>
            <w:r w:rsidRPr="000E0378">
              <w:lastRenderedPageBreak/>
              <w:t>CA_26-46</w:t>
            </w:r>
          </w:p>
        </w:tc>
        <w:tc>
          <w:tcPr>
            <w:tcW w:w="2599" w:type="dxa"/>
            <w:tcBorders>
              <w:top w:val="nil"/>
              <w:left w:val="nil"/>
              <w:bottom w:val="single" w:sz="4" w:space="0" w:color="auto"/>
              <w:right w:val="single" w:sz="4" w:space="0" w:color="auto"/>
            </w:tcBorders>
            <w:vAlign w:val="center"/>
          </w:tcPr>
          <w:p w14:paraId="6E5B4F51" w14:textId="77777777" w:rsidR="00C95BC6" w:rsidRPr="000E0378" w:rsidRDefault="00C95BC6" w:rsidP="00C95BC6">
            <w:pPr>
              <w:pStyle w:val="TAL"/>
            </w:pPr>
            <w:r w:rsidRPr="000E0378">
              <w:t>26, 46</w:t>
            </w:r>
          </w:p>
        </w:tc>
      </w:tr>
      <w:tr w:rsidR="00C95BC6" w:rsidRPr="000E0378" w14:paraId="1FEC678F"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EFB2A8C" w14:textId="77777777" w:rsidR="00C95BC6" w:rsidRPr="000E0378" w:rsidRDefault="00C95BC6" w:rsidP="00C95BC6">
            <w:pPr>
              <w:pStyle w:val="TAL"/>
            </w:pPr>
            <w:r w:rsidRPr="000E0378">
              <w:t>CA_28-40</w:t>
            </w:r>
          </w:p>
        </w:tc>
        <w:tc>
          <w:tcPr>
            <w:tcW w:w="2599" w:type="dxa"/>
            <w:tcBorders>
              <w:top w:val="nil"/>
              <w:left w:val="nil"/>
              <w:bottom w:val="single" w:sz="4" w:space="0" w:color="auto"/>
              <w:right w:val="single" w:sz="4" w:space="0" w:color="auto"/>
            </w:tcBorders>
            <w:vAlign w:val="center"/>
          </w:tcPr>
          <w:p w14:paraId="749C0157" w14:textId="77777777" w:rsidR="00C95BC6" w:rsidRPr="000E0378" w:rsidRDefault="00C95BC6" w:rsidP="00C95BC6">
            <w:pPr>
              <w:pStyle w:val="TAL"/>
            </w:pPr>
            <w:r w:rsidRPr="000E0378">
              <w:t>28, 40</w:t>
            </w:r>
          </w:p>
        </w:tc>
      </w:tr>
      <w:tr w:rsidR="00C95BC6" w:rsidRPr="000E0378" w14:paraId="25FB819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B4DA3A7" w14:textId="77777777" w:rsidR="00C95BC6" w:rsidRPr="000E0378" w:rsidRDefault="00C95BC6" w:rsidP="00C95BC6">
            <w:pPr>
              <w:pStyle w:val="TAL"/>
            </w:pPr>
            <w:r w:rsidRPr="000E0378">
              <w:t>CA_28-41</w:t>
            </w:r>
          </w:p>
        </w:tc>
        <w:tc>
          <w:tcPr>
            <w:tcW w:w="2599" w:type="dxa"/>
            <w:tcBorders>
              <w:top w:val="nil"/>
              <w:left w:val="nil"/>
              <w:bottom w:val="single" w:sz="4" w:space="0" w:color="auto"/>
              <w:right w:val="single" w:sz="4" w:space="0" w:color="auto"/>
            </w:tcBorders>
            <w:vAlign w:val="center"/>
          </w:tcPr>
          <w:p w14:paraId="7C8C1B2D" w14:textId="77777777" w:rsidR="00C95BC6" w:rsidRPr="000E0378" w:rsidRDefault="00C95BC6" w:rsidP="00C95BC6">
            <w:pPr>
              <w:pStyle w:val="TAL"/>
            </w:pPr>
            <w:r w:rsidRPr="000E0378">
              <w:t>28, 41</w:t>
            </w:r>
          </w:p>
        </w:tc>
      </w:tr>
      <w:tr w:rsidR="00C95BC6" w:rsidRPr="000E0378" w14:paraId="407870C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CA640A9" w14:textId="77777777" w:rsidR="00C95BC6" w:rsidRPr="000E0378" w:rsidRDefault="00C95BC6" w:rsidP="00C95BC6">
            <w:pPr>
              <w:pStyle w:val="TAL"/>
            </w:pPr>
            <w:r w:rsidRPr="000E0378">
              <w:t>CA_28-42</w:t>
            </w:r>
          </w:p>
        </w:tc>
        <w:tc>
          <w:tcPr>
            <w:tcW w:w="2599" w:type="dxa"/>
            <w:tcBorders>
              <w:top w:val="nil"/>
              <w:left w:val="nil"/>
              <w:bottom w:val="single" w:sz="4" w:space="0" w:color="auto"/>
              <w:right w:val="single" w:sz="4" w:space="0" w:color="auto"/>
            </w:tcBorders>
            <w:vAlign w:val="center"/>
          </w:tcPr>
          <w:p w14:paraId="510B7AF2" w14:textId="77777777" w:rsidR="00C95BC6" w:rsidRPr="000E0378" w:rsidRDefault="00C95BC6" w:rsidP="00C95BC6">
            <w:pPr>
              <w:pStyle w:val="TAL"/>
            </w:pPr>
            <w:r w:rsidRPr="000E0378">
              <w:t>28, 42</w:t>
            </w:r>
          </w:p>
        </w:tc>
      </w:tr>
      <w:tr w:rsidR="00C95BC6" w:rsidRPr="000E0378" w14:paraId="0615953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78C4EF9" w14:textId="77777777" w:rsidR="00C95BC6" w:rsidRPr="000E0378" w:rsidRDefault="00C95BC6" w:rsidP="00C95BC6">
            <w:pPr>
              <w:pStyle w:val="TAL"/>
            </w:pPr>
            <w:r w:rsidRPr="000E0378">
              <w:t>CA_28-4</w:t>
            </w:r>
            <w:r w:rsidRPr="000E0378">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0CBE92E2" w14:textId="77777777" w:rsidR="00C95BC6" w:rsidRPr="000E0378" w:rsidRDefault="00C95BC6" w:rsidP="00C95BC6">
            <w:pPr>
              <w:pStyle w:val="TAL"/>
            </w:pPr>
            <w:r w:rsidRPr="000E0378">
              <w:t>28, 4</w:t>
            </w:r>
            <w:r w:rsidRPr="000E0378">
              <w:rPr>
                <w:rFonts w:eastAsia="宋体" w:hint="eastAsia"/>
                <w:lang w:eastAsia="zh-CN"/>
              </w:rPr>
              <w:t>6</w:t>
            </w:r>
          </w:p>
        </w:tc>
      </w:tr>
      <w:tr w:rsidR="00C95BC6" w:rsidRPr="000E0378" w14:paraId="68CA4441"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509F96F" w14:textId="77777777" w:rsidR="00C95BC6" w:rsidRPr="000E0378" w:rsidRDefault="00C95BC6" w:rsidP="00C95BC6">
            <w:pPr>
              <w:pStyle w:val="TAL"/>
            </w:pPr>
            <w:r w:rsidRPr="000E0378">
              <w:rPr>
                <w:lang w:eastAsia="ja-JP"/>
              </w:rPr>
              <w:t>CA_29-30</w:t>
            </w:r>
          </w:p>
        </w:tc>
        <w:tc>
          <w:tcPr>
            <w:tcW w:w="2599" w:type="dxa"/>
            <w:tcBorders>
              <w:top w:val="nil"/>
              <w:left w:val="nil"/>
              <w:bottom w:val="single" w:sz="4" w:space="0" w:color="auto"/>
              <w:right w:val="single" w:sz="4" w:space="0" w:color="auto"/>
            </w:tcBorders>
            <w:vAlign w:val="center"/>
          </w:tcPr>
          <w:p w14:paraId="6AB2CF5E" w14:textId="77777777" w:rsidR="00C95BC6" w:rsidRPr="000E0378" w:rsidRDefault="00C95BC6" w:rsidP="00C95BC6">
            <w:pPr>
              <w:pStyle w:val="TAL"/>
              <w:rPr>
                <w:lang w:eastAsia="ja-JP"/>
              </w:rPr>
            </w:pPr>
            <w:r w:rsidRPr="000E0378">
              <w:rPr>
                <w:lang w:eastAsia="ja-JP"/>
              </w:rPr>
              <w:t>29, 30</w:t>
            </w:r>
          </w:p>
        </w:tc>
      </w:tr>
      <w:tr w:rsidR="00C95BC6" w:rsidRPr="000E0378" w14:paraId="3857AC92"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2A95C2A" w14:textId="77777777" w:rsidR="00C95BC6" w:rsidRPr="000E0378" w:rsidRDefault="00C95BC6" w:rsidP="00C95BC6">
            <w:pPr>
              <w:pStyle w:val="TAL"/>
            </w:pPr>
            <w:r w:rsidRPr="000E0378">
              <w:rPr>
                <w:lang w:eastAsia="ja-JP"/>
              </w:rPr>
              <w:t>CA_29-66</w:t>
            </w:r>
          </w:p>
        </w:tc>
        <w:tc>
          <w:tcPr>
            <w:tcW w:w="2599" w:type="dxa"/>
            <w:tcBorders>
              <w:top w:val="nil"/>
              <w:left w:val="nil"/>
              <w:bottom w:val="single" w:sz="4" w:space="0" w:color="auto"/>
              <w:right w:val="single" w:sz="4" w:space="0" w:color="auto"/>
            </w:tcBorders>
            <w:vAlign w:val="center"/>
          </w:tcPr>
          <w:p w14:paraId="264175FA" w14:textId="77777777" w:rsidR="00C95BC6" w:rsidRPr="000E0378" w:rsidRDefault="00C95BC6" w:rsidP="00C95BC6">
            <w:pPr>
              <w:pStyle w:val="TAL"/>
              <w:rPr>
                <w:lang w:eastAsia="ja-JP"/>
              </w:rPr>
            </w:pPr>
            <w:r w:rsidRPr="000E0378">
              <w:rPr>
                <w:lang w:eastAsia="ja-JP"/>
              </w:rPr>
              <w:t>29, 66</w:t>
            </w:r>
          </w:p>
        </w:tc>
      </w:tr>
      <w:tr w:rsidR="00C95BC6" w:rsidRPr="000E0378" w14:paraId="656C4788"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6843216" w14:textId="77777777" w:rsidR="00C95BC6" w:rsidRPr="000E0378" w:rsidRDefault="00C95BC6" w:rsidP="00C95BC6">
            <w:pPr>
              <w:pStyle w:val="TAL"/>
            </w:pPr>
            <w:r w:rsidRPr="000E0378">
              <w:rPr>
                <w:lang w:eastAsia="ja-JP"/>
              </w:rPr>
              <w:t>CA_29-66</w:t>
            </w:r>
            <w:r w:rsidRPr="000E0378">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14:paraId="68822FAF" w14:textId="77777777" w:rsidR="00C95BC6" w:rsidRPr="000E0378" w:rsidRDefault="00C95BC6" w:rsidP="00C95BC6">
            <w:pPr>
              <w:pStyle w:val="TAL"/>
              <w:rPr>
                <w:lang w:eastAsia="ja-JP"/>
              </w:rPr>
            </w:pPr>
            <w:r w:rsidRPr="000E0378">
              <w:rPr>
                <w:lang w:eastAsia="ja-JP"/>
              </w:rPr>
              <w:t>29, 66</w:t>
            </w:r>
          </w:p>
        </w:tc>
      </w:tr>
      <w:tr w:rsidR="00C95BC6" w:rsidRPr="000E0378" w14:paraId="226D454C"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6010905" w14:textId="77777777" w:rsidR="00C95BC6" w:rsidRPr="000E0378" w:rsidRDefault="00C95BC6" w:rsidP="00C95BC6">
            <w:pPr>
              <w:pStyle w:val="TAL"/>
              <w:rPr>
                <w:lang w:eastAsia="ja-JP"/>
              </w:rPr>
            </w:pPr>
            <w:r w:rsidRPr="000E0378">
              <w:rPr>
                <w:lang w:eastAsia="ja-JP"/>
              </w:rPr>
              <w:t>CA_29-70</w:t>
            </w:r>
          </w:p>
        </w:tc>
        <w:tc>
          <w:tcPr>
            <w:tcW w:w="2599" w:type="dxa"/>
            <w:tcBorders>
              <w:top w:val="nil"/>
              <w:left w:val="nil"/>
              <w:bottom w:val="single" w:sz="4" w:space="0" w:color="auto"/>
              <w:right w:val="single" w:sz="4" w:space="0" w:color="auto"/>
            </w:tcBorders>
            <w:vAlign w:val="center"/>
          </w:tcPr>
          <w:p w14:paraId="70C3CBC5" w14:textId="77777777" w:rsidR="00C95BC6" w:rsidRPr="000E0378" w:rsidRDefault="00C95BC6" w:rsidP="00C95BC6">
            <w:pPr>
              <w:pStyle w:val="TAL"/>
              <w:rPr>
                <w:lang w:eastAsia="ja-JP"/>
              </w:rPr>
            </w:pPr>
            <w:r w:rsidRPr="000E0378">
              <w:rPr>
                <w:lang w:eastAsia="ja-JP"/>
              </w:rPr>
              <w:t>29, 70</w:t>
            </w:r>
          </w:p>
        </w:tc>
      </w:tr>
      <w:tr w:rsidR="00C95BC6" w:rsidRPr="000E0378" w14:paraId="3E0B80A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5082A7B" w14:textId="77777777" w:rsidR="00C95BC6" w:rsidRPr="000E0378" w:rsidRDefault="00C95BC6" w:rsidP="00C95BC6">
            <w:pPr>
              <w:pStyle w:val="TAL"/>
              <w:rPr>
                <w:lang w:eastAsia="ja-JP"/>
              </w:rPr>
            </w:pPr>
            <w:r w:rsidRPr="000E0378">
              <w:rPr>
                <w:lang w:eastAsia="ja-JP"/>
              </w:rPr>
              <w:t>CA_30-66</w:t>
            </w:r>
          </w:p>
        </w:tc>
        <w:tc>
          <w:tcPr>
            <w:tcW w:w="2599" w:type="dxa"/>
            <w:tcBorders>
              <w:top w:val="nil"/>
              <w:left w:val="nil"/>
              <w:bottom w:val="single" w:sz="4" w:space="0" w:color="auto"/>
              <w:right w:val="single" w:sz="4" w:space="0" w:color="auto"/>
            </w:tcBorders>
            <w:vAlign w:val="center"/>
          </w:tcPr>
          <w:p w14:paraId="3552A187" w14:textId="77777777" w:rsidR="00C95BC6" w:rsidRPr="000E0378" w:rsidRDefault="00C95BC6" w:rsidP="00C95BC6">
            <w:pPr>
              <w:pStyle w:val="TAL"/>
              <w:rPr>
                <w:lang w:eastAsia="ja-JP"/>
              </w:rPr>
            </w:pPr>
            <w:r w:rsidRPr="000E0378">
              <w:rPr>
                <w:lang w:eastAsia="ja-JP"/>
              </w:rPr>
              <w:t>30, 66</w:t>
            </w:r>
          </w:p>
        </w:tc>
      </w:tr>
      <w:tr w:rsidR="00C95BC6" w:rsidRPr="000E0378" w14:paraId="7515966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A533A84" w14:textId="77777777" w:rsidR="00C95BC6" w:rsidRPr="000E0378" w:rsidRDefault="00C95BC6" w:rsidP="00C95BC6">
            <w:pPr>
              <w:pStyle w:val="TAL"/>
            </w:pPr>
            <w:r w:rsidRPr="000E0378">
              <w:rPr>
                <w:lang w:eastAsia="ja-JP"/>
              </w:rPr>
              <w:t>CA_</w:t>
            </w:r>
            <w:r w:rsidRPr="000E0378">
              <w:rPr>
                <w:rFonts w:hint="eastAsia"/>
                <w:lang w:eastAsia="zh-CN"/>
              </w:rPr>
              <w:t>30</w:t>
            </w:r>
            <w:r w:rsidRPr="000E0378">
              <w:rPr>
                <w:lang w:eastAsia="ja-JP"/>
              </w:rPr>
              <w:t>-66</w:t>
            </w:r>
            <w:r w:rsidRPr="000E0378">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14:paraId="45F8CE77" w14:textId="77777777" w:rsidR="00C95BC6" w:rsidRPr="000E0378" w:rsidRDefault="00C95BC6" w:rsidP="00C95BC6">
            <w:pPr>
              <w:pStyle w:val="TAL"/>
              <w:rPr>
                <w:lang w:eastAsia="ja-JP"/>
              </w:rPr>
            </w:pPr>
            <w:r w:rsidRPr="000E0378">
              <w:rPr>
                <w:rFonts w:hint="eastAsia"/>
                <w:lang w:eastAsia="zh-CN"/>
              </w:rPr>
              <w:t>30</w:t>
            </w:r>
            <w:r w:rsidRPr="000E0378">
              <w:rPr>
                <w:lang w:eastAsia="ja-JP"/>
              </w:rPr>
              <w:t>, 66</w:t>
            </w:r>
          </w:p>
        </w:tc>
      </w:tr>
      <w:tr w:rsidR="00C95BC6" w:rsidRPr="000E0378" w14:paraId="6F4423A9" w14:textId="77777777" w:rsidTr="00C95BC6">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14:paraId="5836D756" w14:textId="77777777" w:rsidR="00C95BC6" w:rsidRPr="000E0378" w:rsidRDefault="00C95BC6" w:rsidP="00C95BC6">
            <w:pPr>
              <w:pStyle w:val="TAL"/>
            </w:pPr>
            <w:r w:rsidRPr="000E0378">
              <w:t>CA_38-40</w:t>
            </w:r>
          </w:p>
        </w:tc>
        <w:tc>
          <w:tcPr>
            <w:tcW w:w="2599" w:type="dxa"/>
            <w:tcBorders>
              <w:top w:val="nil"/>
              <w:left w:val="nil"/>
              <w:bottom w:val="single" w:sz="4" w:space="0" w:color="auto"/>
              <w:right w:val="single" w:sz="4" w:space="0" w:color="auto"/>
            </w:tcBorders>
            <w:vAlign w:val="center"/>
          </w:tcPr>
          <w:p w14:paraId="4AEFDED3" w14:textId="77777777" w:rsidR="00C95BC6" w:rsidRPr="000E0378" w:rsidRDefault="00C95BC6" w:rsidP="00C95BC6">
            <w:pPr>
              <w:pStyle w:val="TAL"/>
            </w:pPr>
            <w:r w:rsidRPr="000E0378">
              <w:t>38, 40</w:t>
            </w:r>
          </w:p>
        </w:tc>
      </w:tr>
      <w:tr w:rsidR="00C95BC6" w:rsidRPr="000E0378" w14:paraId="27C2C1ED" w14:textId="77777777" w:rsidTr="00C95BC6">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418F086" w14:textId="77777777" w:rsidR="00C95BC6" w:rsidRPr="000E0378" w:rsidRDefault="00C95BC6" w:rsidP="00C95BC6">
            <w:pPr>
              <w:pStyle w:val="TAL"/>
            </w:pPr>
            <w:r w:rsidRPr="000E0378">
              <w:t>CA_38-40-40</w:t>
            </w:r>
          </w:p>
        </w:tc>
        <w:tc>
          <w:tcPr>
            <w:tcW w:w="2599" w:type="dxa"/>
            <w:tcBorders>
              <w:top w:val="single" w:sz="4" w:space="0" w:color="auto"/>
              <w:left w:val="nil"/>
              <w:bottom w:val="single" w:sz="4" w:space="0" w:color="auto"/>
              <w:right w:val="single" w:sz="4" w:space="0" w:color="auto"/>
            </w:tcBorders>
            <w:vAlign w:val="center"/>
          </w:tcPr>
          <w:p w14:paraId="6BD00E55" w14:textId="77777777" w:rsidR="00C95BC6" w:rsidRPr="000E0378" w:rsidRDefault="00C95BC6" w:rsidP="00C95BC6">
            <w:pPr>
              <w:pStyle w:val="TAL"/>
            </w:pPr>
            <w:r w:rsidRPr="000E0378">
              <w:t>38, 40</w:t>
            </w:r>
          </w:p>
        </w:tc>
      </w:tr>
      <w:tr w:rsidR="00C95BC6" w:rsidRPr="000E0378" w14:paraId="317BD882" w14:textId="77777777" w:rsidTr="00C95BC6">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65C10" w14:textId="77777777" w:rsidR="00C95BC6" w:rsidRPr="000E0378" w:rsidRDefault="00C95BC6" w:rsidP="00C95BC6">
            <w:pPr>
              <w:pStyle w:val="TAL"/>
            </w:pPr>
            <w:r w:rsidRPr="000E0378">
              <w:t>CA_39-41</w:t>
            </w:r>
          </w:p>
        </w:tc>
        <w:tc>
          <w:tcPr>
            <w:tcW w:w="2599" w:type="dxa"/>
            <w:tcBorders>
              <w:top w:val="nil"/>
              <w:left w:val="nil"/>
              <w:bottom w:val="single" w:sz="4" w:space="0" w:color="auto"/>
              <w:right w:val="single" w:sz="4" w:space="0" w:color="auto"/>
            </w:tcBorders>
            <w:vAlign w:val="center"/>
          </w:tcPr>
          <w:p w14:paraId="2456D025" w14:textId="77777777" w:rsidR="00C95BC6" w:rsidRPr="000E0378" w:rsidRDefault="00C95BC6" w:rsidP="00C95BC6">
            <w:pPr>
              <w:pStyle w:val="TAL"/>
            </w:pPr>
            <w:r w:rsidRPr="000E0378">
              <w:t>39, 41</w:t>
            </w:r>
          </w:p>
        </w:tc>
      </w:tr>
      <w:tr w:rsidR="00C95BC6" w:rsidRPr="000E0378" w14:paraId="3D18F838" w14:textId="77777777" w:rsidTr="00C95BC6">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DCE7C" w14:textId="77777777" w:rsidR="00C95BC6" w:rsidRPr="000E0378" w:rsidRDefault="00C95BC6" w:rsidP="00C95BC6">
            <w:pPr>
              <w:pStyle w:val="TAL"/>
            </w:pPr>
            <w:r w:rsidRPr="000E0378">
              <w:t>CA_39-40</w:t>
            </w:r>
          </w:p>
        </w:tc>
        <w:tc>
          <w:tcPr>
            <w:tcW w:w="2599" w:type="dxa"/>
            <w:tcBorders>
              <w:top w:val="nil"/>
              <w:left w:val="nil"/>
              <w:bottom w:val="single" w:sz="4" w:space="0" w:color="auto"/>
              <w:right w:val="single" w:sz="4" w:space="0" w:color="auto"/>
            </w:tcBorders>
            <w:vAlign w:val="center"/>
          </w:tcPr>
          <w:p w14:paraId="33577464" w14:textId="77777777" w:rsidR="00C95BC6" w:rsidRPr="000E0378" w:rsidRDefault="00C95BC6" w:rsidP="00C95BC6">
            <w:pPr>
              <w:pStyle w:val="TAL"/>
            </w:pPr>
            <w:r w:rsidRPr="000E0378">
              <w:t>39, 40</w:t>
            </w:r>
          </w:p>
        </w:tc>
      </w:tr>
      <w:tr w:rsidR="00C95BC6" w:rsidRPr="000E0378" w14:paraId="6ACC912B" w14:textId="77777777" w:rsidTr="00C95BC6">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758A9" w14:textId="77777777" w:rsidR="00C95BC6" w:rsidRPr="000E0378" w:rsidRDefault="00C95BC6" w:rsidP="00C95BC6">
            <w:pPr>
              <w:pStyle w:val="TAL"/>
            </w:pPr>
            <w:r w:rsidRPr="000E0378">
              <w:t>CA_39-42</w:t>
            </w:r>
          </w:p>
        </w:tc>
        <w:tc>
          <w:tcPr>
            <w:tcW w:w="2599" w:type="dxa"/>
            <w:tcBorders>
              <w:top w:val="nil"/>
              <w:left w:val="nil"/>
              <w:bottom w:val="single" w:sz="4" w:space="0" w:color="auto"/>
              <w:right w:val="single" w:sz="4" w:space="0" w:color="auto"/>
            </w:tcBorders>
            <w:vAlign w:val="center"/>
          </w:tcPr>
          <w:p w14:paraId="0910F67B" w14:textId="77777777" w:rsidR="00C95BC6" w:rsidRPr="000E0378" w:rsidRDefault="00C95BC6" w:rsidP="00C95BC6">
            <w:pPr>
              <w:pStyle w:val="TAL"/>
            </w:pPr>
            <w:r w:rsidRPr="000E0378">
              <w:t>39, 42</w:t>
            </w:r>
          </w:p>
        </w:tc>
      </w:tr>
      <w:tr w:rsidR="00C95BC6" w:rsidRPr="000E0378" w14:paraId="5B6EBD6A" w14:textId="77777777" w:rsidTr="00C95BC6">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4EA1034" w14:textId="77777777" w:rsidR="00C95BC6" w:rsidRPr="000E0378" w:rsidRDefault="00C95BC6" w:rsidP="00C95BC6">
            <w:pPr>
              <w:pStyle w:val="TAL"/>
            </w:pPr>
            <w:r w:rsidRPr="000E0378">
              <w:t>CA_39-46</w:t>
            </w:r>
          </w:p>
        </w:tc>
        <w:tc>
          <w:tcPr>
            <w:tcW w:w="2599" w:type="dxa"/>
            <w:tcBorders>
              <w:top w:val="nil"/>
              <w:left w:val="nil"/>
              <w:bottom w:val="single" w:sz="4" w:space="0" w:color="auto"/>
              <w:right w:val="single" w:sz="4" w:space="0" w:color="auto"/>
            </w:tcBorders>
            <w:vAlign w:val="center"/>
          </w:tcPr>
          <w:p w14:paraId="627C73AE" w14:textId="77777777" w:rsidR="00C95BC6" w:rsidRPr="000E0378" w:rsidRDefault="00C95BC6" w:rsidP="00C95BC6">
            <w:pPr>
              <w:pStyle w:val="TAL"/>
            </w:pPr>
            <w:r w:rsidRPr="000E0378">
              <w:t>39, 46</w:t>
            </w:r>
          </w:p>
        </w:tc>
      </w:tr>
      <w:tr w:rsidR="00C95BC6" w:rsidRPr="000E0378" w14:paraId="3AFB1133" w14:textId="77777777" w:rsidTr="00C95BC6">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265783B" w14:textId="77777777" w:rsidR="00C95BC6" w:rsidRPr="000E0378" w:rsidRDefault="00C95BC6" w:rsidP="00C95BC6">
            <w:pPr>
              <w:pStyle w:val="TAL"/>
            </w:pPr>
            <w:r w:rsidRPr="000E0378">
              <w:t>CA_40-41</w:t>
            </w:r>
          </w:p>
        </w:tc>
        <w:tc>
          <w:tcPr>
            <w:tcW w:w="2599" w:type="dxa"/>
            <w:tcBorders>
              <w:top w:val="nil"/>
              <w:left w:val="nil"/>
              <w:bottom w:val="single" w:sz="4" w:space="0" w:color="auto"/>
              <w:right w:val="single" w:sz="4" w:space="0" w:color="auto"/>
            </w:tcBorders>
            <w:vAlign w:val="center"/>
          </w:tcPr>
          <w:p w14:paraId="49C2386A" w14:textId="77777777" w:rsidR="00C95BC6" w:rsidRPr="000E0378" w:rsidRDefault="00C95BC6" w:rsidP="00C95BC6">
            <w:pPr>
              <w:pStyle w:val="TAL"/>
            </w:pPr>
            <w:r w:rsidRPr="000E0378">
              <w:t>40, 41</w:t>
            </w:r>
          </w:p>
        </w:tc>
      </w:tr>
      <w:tr w:rsidR="00C95BC6" w:rsidRPr="000E0378" w14:paraId="0BD000D3" w14:textId="77777777" w:rsidTr="00C95BC6">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CCFB16F" w14:textId="77777777" w:rsidR="00C95BC6" w:rsidRPr="000E0378" w:rsidRDefault="00C95BC6" w:rsidP="00C95BC6">
            <w:pPr>
              <w:pStyle w:val="TAL"/>
            </w:pPr>
            <w:r w:rsidRPr="000E0378">
              <w:t>CA_40-42</w:t>
            </w:r>
          </w:p>
        </w:tc>
        <w:tc>
          <w:tcPr>
            <w:tcW w:w="2599" w:type="dxa"/>
            <w:tcBorders>
              <w:top w:val="nil"/>
              <w:left w:val="nil"/>
              <w:bottom w:val="single" w:sz="4" w:space="0" w:color="auto"/>
              <w:right w:val="single" w:sz="4" w:space="0" w:color="auto"/>
            </w:tcBorders>
            <w:vAlign w:val="center"/>
          </w:tcPr>
          <w:p w14:paraId="56D6DC58" w14:textId="77777777" w:rsidR="00C95BC6" w:rsidRPr="000E0378" w:rsidRDefault="00C95BC6" w:rsidP="00C95BC6">
            <w:pPr>
              <w:pStyle w:val="TAL"/>
            </w:pPr>
            <w:r w:rsidRPr="000E0378">
              <w:t>40, 42</w:t>
            </w:r>
          </w:p>
        </w:tc>
      </w:tr>
      <w:tr w:rsidR="00C95BC6" w:rsidRPr="000E0378" w14:paraId="3BB5CE73" w14:textId="77777777" w:rsidTr="00C95BC6">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5BC64DC" w14:textId="77777777" w:rsidR="00C95BC6" w:rsidRPr="000E0378" w:rsidRDefault="00C95BC6" w:rsidP="00C95BC6">
            <w:pPr>
              <w:pStyle w:val="TAL"/>
            </w:pPr>
            <w:r w:rsidRPr="000E0378">
              <w:t>CA_40-46</w:t>
            </w:r>
          </w:p>
        </w:tc>
        <w:tc>
          <w:tcPr>
            <w:tcW w:w="2599" w:type="dxa"/>
            <w:tcBorders>
              <w:top w:val="nil"/>
              <w:left w:val="nil"/>
              <w:bottom w:val="single" w:sz="4" w:space="0" w:color="auto"/>
              <w:right w:val="single" w:sz="4" w:space="0" w:color="auto"/>
            </w:tcBorders>
            <w:vAlign w:val="center"/>
          </w:tcPr>
          <w:p w14:paraId="67762D54" w14:textId="77777777" w:rsidR="00C95BC6" w:rsidRPr="000E0378" w:rsidRDefault="00C95BC6" w:rsidP="00C95BC6">
            <w:pPr>
              <w:pStyle w:val="TAL"/>
            </w:pPr>
            <w:r w:rsidRPr="000E0378">
              <w:t>40, 46</w:t>
            </w:r>
          </w:p>
        </w:tc>
      </w:tr>
      <w:tr w:rsidR="00C95BC6" w:rsidRPr="000E0378" w14:paraId="204F902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8BDF0F0" w14:textId="77777777" w:rsidR="00C95BC6" w:rsidRPr="000E0378" w:rsidRDefault="00C95BC6" w:rsidP="00C95BC6">
            <w:pPr>
              <w:pStyle w:val="TAL"/>
            </w:pPr>
            <w:r w:rsidRPr="000E0378">
              <w:t>CA_41-42</w:t>
            </w:r>
          </w:p>
        </w:tc>
        <w:tc>
          <w:tcPr>
            <w:tcW w:w="2599" w:type="dxa"/>
            <w:tcBorders>
              <w:top w:val="nil"/>
              <w:left w:val="nil"/>
              <w:bottom w:val="single" w:sz="4" w:space="0" w:color="auto"/>
              <w:right w:val="single" w:sz="4" w:space="0" w:color="auto"/>
            </w:tcBorders>
            <w:vAlign w:val="center"/>
          </w:tcPr>
          <w:p w14:paraId="39D0F4E4" w14:textId="77777777" w:rsidR="00C95BC6" w:rsidRPr="000E0378" w:rsidRDefault="00C95BC6" w:rsidP="00C95BC6">
            <w:pPr>
              <w:pStyle w:val="TAL"/>
            </w:pPr>
            <w:r w:rsidRPr="000E0378">
              <w:t>41, 42</w:t>
            </w:r>
          </w:p>
        </w:tc>
      </w:tr>
      <w:tr w:rsidR="00C95BC6" w:rsidRPr="000E0378" w14:paraId="05F7ACA4"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75A8416" w14:textId="77777777" w:rsidR="00C95BC6" w:rsidRPr="000E0378" w:rsidRDefault="00C95BC6" w:rsidP="00C95BC6">
            <w:pPr>
              <w:pStyle w:val="TAL"/>
            </w:pPr>
            <w:r w:rsidRPr="000E0378">
              <w:t>CA_41-46</w:t>
            </w:r>
          </w:p>
        </w:tc>
        <w:tc>
          <w:tcPr>
            <w:tcW w:w="2599" w:type="dxa"/>
            <w:tcBorders>
              <w:top w:val="nil"/>
              <w:left w:val="nil"/>
              <w:bottom w:val="single" w:sz="4" w:space="0" w:color="auto"/>
              <w:right w:val="single" w:sz="4" w:space="0" w:color="auto"/>
            </w:tcBorders>
            <w:vAlign w:val="center"/>
          </w:tcPr>
          <w:p w14:paraId="5689F7E3" w14:textId="77777777" w:rsidR="00C95BC6" w:rsidRPr="000E0378" w:rsidRDefault="00C95BC6" w:rsidP="00C95BC6">
            <w:pPr>
              <w:pStyle w:val="TAL"/>
            </w:pPr>
            <w:r w:rsidRPr="000E0378">
              <w:t>41, 46</w:t>
            </w:r>
          </w:p>
        </w:tc>
      </w:tr>
      <w:tr w:rsidR="00C95BC6" w:rsidRPr="000E0378" w14:paraId="39FAFE70"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9A6B5A5" w14:textId="77777777" w:rsidR="00C95BC6" w:rsidRPr="000E0378" w:rsidRDefault="00C95BC6" w:rsidP="00C95BC6">
            <w:pPr>
              <w:pStyle w:val="TAL"/>
            </w:pPr>
            <w:r w:rsidRPr="000E0378">
              <w:t>CA_42-46</w:t>
            </w:r>
          </w:p>
        </w:tc>
        <w:tc>
          <w:tcPr>
            <w:tcW w:w="2599" w:type="dxa"/>
            <w:tcBorders>
              <w:top w:val="nil"/>
              <w:left w:val="nil"/>
              <w:bottom w:val="single" w:sz="4" w:space="0" w:color="auto"/>
              <w:right w:val="single" w:sz="4" w:space="0" w:color="auto"/>
            </w:tcBorders>
            <w:vAlign w:val="center"/>
          </w:tcPr>
          <w:p w14:paraId="5B9338E8" w14:textId="77777777" w:rsidR="00C95BC6" w:rsidRPr="000E0378" w:rsidRDefault="00C95BC6" w:rsidP="00C95BC6">
            <w:pPr>
              <w:pStyle w:val="TAL"/>
            </w:pPr>
            <w:r w:rsidRPr="000E0378">
              <w:t>42, 46</w:t>
            </w:r>
          </w:p>
        </w:tc>
      </w:tr>
      <w:tr w:rsidR="00C95BC6" w:rsidRPr="000E0378" w14:paraId="460008B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CFFE693" w14:textId="77777777" w:rsidR="00C95BC6" w:rsidRPr="000E0378" w:rsidRDefault="00C95BC6" w:rsidP="00C95BC6">
            <w:pPr>
              <w:pStyle w:val="TAL"/>
            </w:pPr>
            <w:r w:rsidRPr="000E0378">
              <w:t>CA_46-66</w:t>
            </w:r>
          </w:p>
        </w:tc>
        <w:tc>
          <w:tcPr>
            <w:tcW w:w="2599" w:type="dxa"/>
            <w:tcBorders>
              <w:top w:val="nil"/>
              <w:left w:val="nil"/>
              <w:bottom w:val="single" w:sz="4" w:space="0" w:color="auto"/>
              <w:right w:val="single" w:sz="4" w:space="0" w:color="auto"/>
            </w:tcBorders>
            <w:vAlign w:val="center"/>
          </w:tcPr>
          <w:p w14:paraId="303D9814" w14:textId="77777777" w:rsidR="00C95BC6" w:rsidRPr="000E0378" w:rsidRDefault="00C95BC6" w:rsidP="00C95BC6">
            <w:pPr>
              <w:pStyle w:val="TAL"/>
            </w:pPr>
            <w:r w:rsidRPr="000E0378">
              <w:t>46, 66</w:t>
            </w:r>
          </w:p>
        </w:tc>
      </w:tr>
      <w:tr w:rsidR="00C95BC6" w:rsidRPr="000E0378" w14:paraId="2D68926B"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A5B18F8" w14:textId="77777777" w:rsidR="00C95BC6" w:rsidRPr="000E0378" w:rsidRDefault="00C95BC6" w:rsidP="00C95BC6">
            <w:pPr>
              <w:pStyle w:val="TAL"/>
            </w:pPr>
            <w:r w:rsidRPr="000E0378">
              <w:t>CA_46-46-66</w:t>
            </w:r>
          </w:p>
        </w:tc>
        <w:tc>
          <w:tcPr>
            <w:tcW w:w="2599" w:type="dxa"/>
            <w:tcBorders>
              <w:top w:val="nil"/>
              <w:left w:val="nil"/>
              <w:bottom w:val="single" w:sz="4" w:space="0" w:color="auto"/>
              <w:right w:val="single" w:sz="4" w:space="0" w:color="auto"/>
            </w:tcBorders>
            <w:vAlign w:val="center"/>
          </w:tcPr>
          <w:p w14:paraId="63D99651" w14:textId="77777777" w:rsidR="00C95BC6" w:rsidRPr="000E0378" w:rsidRDefault="00C95BC6" w:rsidP="00C95BC6">
            <w:pPr>
              <w:pStyle w:val="TAL"/>
            </w:pPr>
            <w:r w:rsidRPr="000E0378">
              <w:t>46, 66</w:t>
            </w:r>
          </w:p>
        </w:tc>
      </w:tr>
      <w:tr w:rsidR="00C95BC6" w:rsidRPr="000E0378" w14:paraId="1DAD9296"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FC5E96A" w14:textId="77777777" w:rsidR="00C95BC6" w:rsidRPr="000E0378" w:rsidRDefault="00C95BC6" w:rsidP="00C95BC6">
            <w:pPr>
              <w:pStyle w:val="TAL"/>
            </w:pPr>
            <w:r w:rsidRPr="000E0378">
              <w:t>CA_46-</w:t>
            </w:r>
            <w:r w:rsidRPr="000E0378">
              <w:rPr>
                <w:rFonts w:hint="eastAsia"/>
                <w:lang w:eastAsia="zh-CN"/>
              </w:rPr>
              <w:t>6</w:t>
            </w:r>
            <w:r w:rsidRPr="000E0378">
              <w:t>6-66</w:t>
            </w:r>
          </w:p>
        </w:tc>
        <w:tc>
          <w:tcPr>
            <w:tcW w:w="2599" w:type="dxa"/>
            <w:tcBorders>
              <w:top w:val="nil"/>
              <w:left w:val="nil"/>
              <w:bottom w:val="single" w:sz="4" w:space="0" w:color="auto"/>
              <w:right w:val="single" w:sz="4" w:space="0" w:color="auto"/>
            </w:tcBorders>
            <w:vAlign w:val="center"/>
          </w:tcPr>
          <w:p w14:paraId="0698597C" w14:textId="77777777" w:rsidR="00C95BC6" w:rsidRPr="000E0378" w:rsidRDefault="00C95BC6" w:rsidP="00C95BC6">
            <w:pPr>
              <w:pStyle w:val="TAL"/>
            </w:pPr>
            <w:r w:rsidRPr="000E0378">
              <w:t>46, 66</w:t>
            </w:r>
          </w:p>
        </w:tc>
      </w:tr>
      <w:tr w:rsidR="00C95BC6" w:rsidRPr="000E0378" w14:paraId="498E419D"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6DD423C" w14:textId="77777777" w:rsidR="00C95BC6" w:rsidRPr="000E0378" w:rsidRDefault="00C95BC6" w:rsidP="00C95BC6">
            <w:pPr>
              <w:pStyle w:val="TAL"/>
            </w:pPr>
            <w:r w:rsidRPr="000E0378">
              <w:t>CA_46-70</w:t>
            </w:r>
          </w:p>
        </w:tc>
        <w:tc>
          <w:tcPr>
            <w:tcW w:w="2599" w:type="dxa"/>
            <w:tcBorders>
              <w:top w:val="nil"/>
              <w:left w:val="nil"/>
              <w:bottom w:val="single" w:sz="4" w:space="0" w:color="auto"/>
              <w:right w:val="single" w:sz="4" w:space="0" w:color="auto"/>
            </w:tcBorders>
            <w:vAlign w:val="center"/>
          </w:tcPr>
          <w:p w14:paraId="1142C50D" w14:textId="77777777" w:rsidR="00C95BC6" w:rsidRPr="000E0378" w:rsidRDefault="00C95BC6" w:rsidP="00C95BC6">
            <w:pPr>
              <w:pStyle w:val="TAL"/>
            </w:pPr>
            <w:r w:rsidRPr="000E0378">
              <w:t>46, 70</w:t>
            </w:r>
          </w:p>
        </w:tc>
      </w:tr>
      <w:tr w:rsidR="00C95BC6" w:rsidRPr="000E0378" w14:paraId="0E8CB3C9"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177FF38" w14:textId="77777777" w:rsidR="00C95BC6" w:rsidRPr="000E0378" w:rsidRDefault="00C95BC6" w:rsidP="00C95BC6">
            <w:pPr>
              <w:pStyle w:val="TAL"/>
            </w:pPr>
            <w:r w:rsidRPr="000E0378">
              <w:t>CA_</w:t>
            </w:r>
            <w:r w:rsidRPr="000E0378">
              <w:rPr>
                <w:lang w:val="fi-FI"/>
              </w:rPr>
              <w:t>48-66</w:t>
            </w:r>
          </w:p>
        </w:tc>
        <w:tc>
          <w:tcPr>
            <w:tcW w:w="2599" w:type="dxa"/>
            <w:tcBorders>
              <w:top w:val="nil"/>
              <w:left w:val="nil"/>
              <w:bottom w:val="single" w:sz="4" w:space="0" w:color="auto"/>
              <w:right w:val="single" w:sz="4" w:space="0" w:color="auto"/>
            </w:tcBorders>
            <w:vAlign w:val="center"/>
          </w:tcPr>
          <w:p w14:paraId="238709B9" w14:textId="77777777" w:rsidR="00C95BC6" w:rsidRPr="000E0378" w:rsidRDefault="00C95BC6" w:rsidP="00C95BC6">
            <w:pPr>
              <w:pStyle w:val="TAL"/>
            </w:pPr>
            <w:r w:rsidRPr="000E0378">
              <w:t>48, 66</w:t>
            </w:r>
          </w:p>
        </w:tc>
      </w:tr>
      <w:tr w:rsidR="00C95BC6" w:rsidRPr="000E0378" w14:paraId="0D5331B3" w14:textId="77777777" w:rsidTr="00C95BC6">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6D9D4A0" w14:textId="77777777" w:rsidR="00C95BC6" w:rsidRPr="000E0378" w:rsidRDefault="00C95BC6" w:rsidP="00C95BC6">
            <w:pPr>
              <w:pStyle w:val="TAL"/>
            </w:pPr>
            <w:r w:rsidRPr="000E0378">
              <w:t>CA_48-48-66</w:t>
            </w:r>
          </w:p>
        </w:tc>
        <w:tc>
          <w:tcPr>
            <w:tcW w:w="2599" w:type="dxa"/>
            <w:tcBorders>
              <w:top w:val="nil"/>
              <w:left w:val="nil"/>
              <w:bottom w:val="single" w:sz="4" w:space="0" w:color="auto"/>
              <w:right w:val="single" w:sz="4" w:space="0" w:color="auto"/>
            </w:tcBorders>
            <w:vAlign w:val="center"/>
          </w:tcPr>
          <w:p w14:paraId="2DBED737" w14:textId="77777777" w:rsidR="00C95BC6" w:rsidRPr="000E0378" w:rsidRDefault="00C95BC6" w:rsidP="00C95BC6">
            <w:pPr>
              <w:pStyle w:val="TAL"/>
            </w:pPr>
            <w:r w:rsidRPr="000E0378">
              <w:t>48, 66</w:t>
            </w:r>
          </w:p>
        </w:tc>
      </w:tr>
      <w:tr w:rsidR="00C95BC6" w:rsidRPr="000E0378" w14:paraId="221E96AA" w14:textId="77777777" w:rsidTr="00C95BC6">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BA655E7" w14:textId="2A7E1942" w:rsidR="00C95BC6" w:rsidRPr="000E0378" w:rsidRDefault="00C95BC6" w:rsidP="00C95BC6">
            <w:pPr>
              <w:pStyle w:val="TAN"/>
            </w:pPr>
            <w:r w:rsidRPr="000E0378">
              <w:t>NOTE 1:</w:t>
            </w:r>
            <w:r w:rsidRPr="000E0378">
              <w:rPr>
                <w:lang w:eastAsia="ja-JP"/>
              </w:rPr>
              <w:tab/>
            </w:r>
            <w:r w:rsidRPr="000E0378">
              <w:t>The frequency range in band 28 is restricted for this CA band combination to 703-733 MHz for the UL and 758-788 MHz for the DL</w:t>
            </w:r>
            <w:ins w:id="7" w:author="Huawei" w:date="2022-02-06T18:21:00Z">
              <w:r>
                <w:t xml:space="preserve">. </w:t>
              </w:r>
              <w:r w:rsidRPr="00C95BC6">
                <w:t>This restriction also apply for any band combinations when CA_20-28 is a subset of a higher order band combination.</w:t>
              </w:r>
            </w:ins>
          </w:p>
          <w:p w14:paraId="473A4966" w14:textId="77777777" w:rsidR="00C95BC6" w:rsidRPr="000E0378" w:rsidRDefault="00C95BC6" w:rsidP="00C95BC6">
            <w:pPr>
              <w:pStyle w:val="TAN"/>
            </w:pPr>
            <w:r w:rsidRPr="000E0378">
              <w:t>NOTE 2:</w:t>
            </w:r>
            <w:r w:rsidRPr="000E0378">
              <w:rPr>
                <w:lang w:eastAsia="ja-JP"/>
              </w:rPr>
              <w:tab/>
            </w:r>
            <w:r w:rsidRPr="000E0378">
              <w:t>The frequency range in band 28 is restricted for this CA band combination to 718-748 MHz for the UL and 773-803 MHz for the DL</w:t>
            </w:r>
          </w:p>
        </w:tc>
      </w:tr>
    </w:tbl>
    <w:p w14:paraId="0A86AB9D" w14:textId="77777777" w:rsidR="00C95BC6" w:rsidRPr="000E0378" w:rsidRDefault="00C95BC6" w:rsidP="00C95BC6"/>
    <w:p w14:paraId="6B724DD2" w14:textId="77777777" w:rsidR="00C95BC6" w:rsidRPr="000E0378" w:rsidRDefault="00C95BC6" w:rsidP="00C95BC6">
      <w:pPr>
        <w:pStyle w:val="TH"/>
      </w:pPr>
      <w:r w:rsidRPr="000E0378">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C95BC6" w:rsidRPr="000E0378" w14:paraId="671CADDD" w14:textId="77777777" w:rsidTr="00C95BC6">
        <w:trPr>
          <w:jc w:val="center"/>
        </w:trPr>
        <w:tc>
          <w:tcPr>
            <w:tcW w:w="2943" w:type="dxa"/>
            <w:vAlign w:val="center"/>
          </w:tcPr>
          <w:p w14:paraId="1B205C70" w14:textId="77777777" w:rsidR="00C95BC6" w:rsidRPr="000E0378" w:rsidRDefault="00C95BC6" w:rsidP="00C95BC6">
            <w:pPr>
              <w:pStyle w:val="TAH"/>
              <w:rPr>
                <w:rFonts w:cs="Arial"/>
              </w:rPr>
            </w:pPr>
            <w:r w:rsidRPr="000E0378">
              <w:rPr>
                <w:rFonts w:cs="Arial"/>
              </w:rPr>
              <w:lastRenderedPageBreak/>
              <w:t>E-UTRA CA Band</w:t>
            </w:r>
          </w:p>
        </w:tc>
        <w:tc>
          <w:tcPr>
            <w:tcW w:w="2552" w:type="dxa"/>
          </w:tcPr>
          <w:p w14:paraId="438704F0" w14:textId="77777777" w:rsidR="00C95BC6" w:rsidRPr="000E0378" w:rsidRDefault="00C95BC6" w:rsidP="00C95BC6">
            <w:pPr>
              <w:pStyle w:val="TAH"/>
              <w:rPr>
                <w:rFonts w:cs="Arial"/>
              </w:rPr>
            </w:pPr>
            <w:r w:rsidRPr="000E0378">
              <w:rPr>
                <w:rFonts w:cs="Arial"/>
              </w:rPr>
              <w:t>E-UTRA Band</w:t>
            </w:r>
          </w:p>
          <w:p w14:paraId="2DD53345" w14:textId="77777777" w:rsidR="00C95BC6" w:rsidRPr="000E0378" w:rsidRDefault="00C95BC6" w:rsidP="00C95BC6">
            <w:pPr>
              <w:pStyle w:val="TAH"/>
              <w:rPr>
                <w:rFonts w:cs="Arial"/>
              </w:rPr>
            </w:pPr>
            <w:r w:rsidRPr="000E0378">
              <w:rPr>
                <w:rFonts w:cs="Arial"/>
              </w:rPr>
              <w:t>(Table 5.5.1)</w:t>
            </w:r>
          </w:p>
        </w:tc>
      </w:tr>
      <w:tr w:rsidR="00C95BC6" w:rsidRPr="000E0378" w14:paraId="03B017F7" w14:textId="77777777" w:rsidTr="00C95BC6">
        <w:trPr>
          <w:jc w:val="center"/>
        </w:trPr>
        <w:tc>
          <w:tcPr>
            <w:tcW w:w="2943" w:type="dxa"/>
            <w:vAlign w:val="center"/>
          </w:tcPr>
          <w:p w14:paraId="5246E248" w14:textId="77777777" w:rsidR="00C95BC6" w:rsidRPr="000E0378" w:rsidRDefault="00C95BC6" w:rsidP="00C95BC6">
            <w:pPr>
              <w:pStyle w:val="TAL"/>
            </w:pPr>
            <w:r w:rsidRPr="000E0378">
              <w:rPr>
                <w:rFonts w:hint="eastAsia"/>
              </w:rPr>
              <w:t>CA_1-3-5</w:t>
            </w:r>
          </w:p>
        </w:tc>
        <w:tc>
          <w:tcPr>
            <w:tcW w:w="2552" w:type="dxa"/>
            <w:vAlign w:val="center"/>
          </w:tcPr>
          <w:p w14:paraId="0463CCAF" w14:textId="77777777" w:rsidR="00C95BC6" w:rsidRPr="000E0378" w:rsidRDefault="00C95BC6" w:rsidP="00C95BC6">
            <w:pPr>
              <w:pStyle w:val="TAL"/>
            </w:pPr>
            <w:r w:rsidRPr="000E0378">
              <w:t>1, 3, 5</w:t>
            </w:r>
          </w:p>
        </w:tc>
      </w:tr>
      <w:tr w:rsidR="00C95BC6" w:rsidRPr="000E0378" w14:paraId="11B8E935" w14:textId="77777777" w:rsidTr="00C95BC6">
        <w:trPr>
          <w:jc w:val="center"/>
        </w:trPr>
        <w:tc>
          <w:tcPr>
            <w:tcW w:w="2943" w:type="dxa"/>
            <w:vAlign w:val="center"/>
          </w:tcPr>
          <w:p w14:paraId="15940FA9" w14:textId="77777777" w:rsidR="00C95BC6" w:rsidRPr="000E0378" w:rsidRDefault="00C95BC6" w:rsidP="00C95BC6">
            <w:pPr>
              <w:pStyle w:val="TAL"/>
            </w:pPr>
            <w:r w:rsidRPr="000E0378">
              <w:t>CA_1-1-</w:t>
            </w:r>
            <w:r w:rsidRPr="000E0378">
              <w:rPr>
                <w:rFonts w:hint="eastAsia"/>
              </w:rPr>
              <w:t>3-</w:t>
            </w:r>
            <w:r w:rsidRPr="000E0378">
              <w:t>5</w:t>
            </w:r>
          </w:p>
        </w:tc>
        <w:tc>
          <w:tcPr>
            <w:tcW w:w="2552" w:type="dxa"/>
            <w:vAlign w:val="center"/>
          </w:tcPr>
          <w:p w14:paraId="6C299152" w14:textId="77777777" w:rsidR="00C95BC6" w:rsidRPr="000E0378" w:rsidRDefault="00C95BC6" w:rsidP="00C95BC6">
            <w:pPr>
              <w:pStyle w:val="TAL"/>
            </w:pPr>
            <w:r w:rsidRPr="000E0378">
              <w:t>1, 3, 5</w:t>
            </w:r>
          </w:p>
        </w:tc>
      </w:tr>
      <w:tr w:rsidR="00C95BC6" w:rsidRPr="000E0378" w14:paraId="3A87434B" w14:textId="77777777" w:rsidTr="00C95BC6">
        <w:trPr>
          <w:jc w:val="center"/>
        </w:trPr>
        <w:tc>
          <w:tcPr>
            <w:tcW w:w="2943" w:type="dxa"/>
            <w:vAlign w:val="center"/>
          </w:tcPr>
          <w:p w14:paraId="7DD757D0" w14:textId="77777777" w:rsidR="00C95BC6" w:rsidRPr="000E0378" w:rsidRDefault="00C95BC6" w:rsidP="00C95BC6">
            <w:pPr>
              <w:pStyle w:val="TAL"/>
            </w:pPr>
            <w:r w:rsidRPr="000E0378">
              <w:t>CA_1-</w:t>
            </w:r>
            <w:r w:rsidRPr="000E0378">
              <w:rPr>
                <w:rFonts w:hint="eastAsia"/>
              </w:rPr>
              <w:t>3-</w:t>
            </w:r>
            <w:r w:rsidRPr="000E0378">
              <w:t>7</w:t>
            </w:r>
          </w:p>
        </w:tc>
        <w:tc>
          <w:tcPr>
            <w:tcW w:w="2552" w:type="dxa"/>
            <w:vAlign w:val="center"/>
          </w:tcPr>
          <w:p w14:paraId="4950C44B" w14:textId="77777777" w:rsidR="00C95BC6" w:rsidRPr="000E0378" w:rsidRDefault="00C95BC6" w:rsidP="00C95BC6">
            <w:pPr>
              <w:pStyle w:val="TAL"/>
            </w:pPr>
            <w:r w:rsidRPr="000E0378">
              <w:t>1, 3, 7</w:t>
            </w:r>
          </w:p>
        </w:tc>
      </w:tr>
      <w:tr w:rsidR="00C95BC6" w:rsidRPr="000E0378" w14:paraId="419C4E04" w14:textId="77777777" w:rsidTr="00C95BC6">
        <w:trPr>
          <w:jc w:val="center"/>
        </w:trPr>
        <w:tc>
          <w:tcPr>
            <w:tcW w:w="2943" w:type="dxa"/>
            <w:vAlign w:val="center"/>
          </w:tcPr>
          <w:p w14:paraId="722D6A1C" w14:textId="77777777" w:rsidR="00C95BC6" w:rsidRPr="000E0378" w:rsidRDefault="00C95BC6" w:rsidP="00C95BC6">
            <w:pPr>
              <w:pStyle w:val="TAL"/>
            </w:pPr>
            <w:r w:rsidRPr="000E0378">
              <w:t>CA_1-</w:t>
            </w:r>
            <w:r w:rsidRPr="000E0378">
              <w:rPr>
                <w:rFonts w:hint="eastAsia"/>
              </w:rPr>
              <w:t>3-</w:t>
            </w:r>
            <w:r w:rsidRPr="000E0378">
              <w:t>7-7</w:t>
            </w:r>
          </w:p>
        </w:tc>
        <w:tc>
          <w:tcPr>
            <w:tcW w:w="2552" w:type="dxa"/>
            <w:vAlign w:val="center"/>
          </w:tcPr>
          <w:p w14:paraId="534CBA84" w14:textId="77777777" w:rsidR="00C95BC6" w:rsidRPr="000E0378" w:rsidRDefault="00C95BC6" w:rsidP="00C95BC6">
            <w:pPr>
              <w:pStyle w:val="TAL"/>
            </w:pPr>
            <w:r w:rsidRPr="000E0378">
              <w:t>1, 3, 7</w:t>
            </w:r>
          </w:p>
        </w:tc>
      </w:tr>
      <w:tr w:rsidR="00C95BC6" w:rsidRPr="000E0378" w14:paraId="5D577D88" w14:textId="77777777" w:rsidTr="00C95BC6">
        <w:trPr>
          <w:jc w:val="center"/>
        </w:trPr>
        <w:tc>
          <w:tcPr>
            <w:tcW w:w="2943" w:type="dxa"/>
            <w:vAlign w:val="center"/>
          </w:tcPr>
          <w:p w14:paraId="2469D728" w14:textId="77777777" w:rsidR="00C95BC6" w:rsidRPr="000E0378" w:rsidRDefault="00C95BC6" w:rsidP="00C95BC6">
            <w:pPr>
              <w:pStyle w:val="TAL"/>
            </w:pPr>
            <w:r w:rsidRPr="000E0378">
              <w:t>CA_1-</w:t>
            </w:r>
            <w:r w:rsidRPr="000E0378">
              <w:rPr>
                <w:rFonts w:hint="eastAsia"/>
              </w:rPr>
              <w:t>3-8</w:t>
            </w:r>
          </w:p>
        </w:tc>
        <w:tc>
          <w:tcPr>
            <w:tcW w:w="2552" w:type="dxa"/>
            <w:vAlign w:val="center"/>
          </w:tcPr>
          <w:p w14:paraId="0B6FDBFF" w14:textId="77777777" w:rsidR="00C95BC6" w:rsidRPr="000E0378" w:rsidRDefault="00C95BC6" w:rsidP="00C95BC6">
            <w:pPr>
              <w:pStyle w:val="TAL"/>
            </w:pPr>
            <w:r w:rsidRPr="000E0378">
              <w:t>1, 3, 8</w:t>
            </w:r>
          </w:p>
        </w:tc>
      </w:tr>
      <w:tr w:rsidR="00C95BC6" w:rsidRPr="000E0378" w14:paraId="70FEBD21" w14:textId="77777777" w:rsidTr="00C95BC6">
        <w:trPr>
          <w:jc w:val="center"/>
        </w:trPr>
        <w:tc>
          <w:tcPr>
            <w:tcW w:w="2943" w:type="dxa"/>
            <w:vAlign w:val="center"/>
          </w:tcPr>
          <w:p w14:paraId="0077B795" w14:textId="77777777" w:rsidR="00C95BC6" w:rsidRPr="000E0378" w:rsidRDefault="00C95BC6" w:rsidP="00C95BC6">
            <w:pPr>
              <w:pStyle w:val="TAL"/>
            </w:pPr>
            <w:r w:rsidRPr="000E0378">
              <w:t>CA_1-</w:t>
            </w:r>
            <w:r w:rsidRPr="000E0378">
              <w:rPr>
                <w:rFonts w:hint="eastAsia"/>
              </w:rPr>
              <w:t>3</w:t>
            </w:r>
            <w:r w:rsidRPr="000E0378">
              <w:t>-3</w:t>
            </w:r>
            <w:r w:rsidRPr="000E0378">
              <w:rPr>
                <w:rFonts w:hint="eastAsia"/>
              </w:rPr>
              <w:t>-8</w:t>
            </w:r>
          </w:p>
        </w:tc>
        <w:tc>
          <w:tcPr>
            <w:tcW w:w="2552" w:type="dxa"/>
            <w:vAlign w:val="center"/>
          </w:tcPr>
          <w:p w14:paraId="0BCA7532" w14:textId="77777777" w:rsidR="00C95BC6" w:rsidRPr="000E0378" w:rsidRDefault="00C95BC6" w:rsidP="00C95BC6">
            <w:pPr>
              <w:pStyle w:val="TAL"/>
            </w:pPr>
            <w:r w:rsidRPr="000E0378">
              <w:t>1, 3, 8</w:t>
            </w:r>
          </w:p>
        </w:tc>
      </w:tr>
      <w:tr w:rsidR="00C95BC6" w:rsidRPr="000E0378" w14:paraId="60D8A36A" w14:textId="77777777" w:rsidTr="00C95BC6">
        <w:trPr>
          <w:jc w:val="center"/>
        </w:trPr>
        <w:tc>
          <w:tcPr>
            <w:tcW w:w="2943" w:type="dxa"/>
            <w:vAlign w:val="center"/>
          </w:tcPr>
          <w:p w14:paraId="77AA88A5" w14:textId="77777777" w:rsidR="00C95BC6" w:rsidRPr="000E0378" w:rsidRDefault="00C95BC6" w:rsidP="00C95BC6">
            <w:pPr>
              <w:pStyle w:val="TAL"/>
              <w:rPr>
                <w:lang w:eastAsia="zh-CN"/>
              </w:rPr>
            </w:pPr>
            <w:r w:rsidRPr="000E0378">
              <w:rPr>
                <w:lang w:eastAsia="ja-JP"/>
              </w:rPr>
              <w:t>CA_1-</w:t>
            </w:r>
            <w:r w:rsidRPr="000E0378">
              <w:rPr>
                <w:rFonts w:hint="eastAsia"/>
                <w:lang w:eastAsia="ja-JP"/>
              </w:rPr>
              <w:t>3-1</w:t>
            </w:r>
            <w:r w:rsidRPr="000E0378">
              <w:rPr>
                <w:rFonts w:hint="eastAsia"/>
                <w:lang w:eastAsia="zh-CN"/>
              </w:rPr>
              <w:t>1</w:t>
            </w:r>
          </w:p>
        </w:tc>
        <w:tc>
          <w:tcPr>
            <w:tcW w:w="2552" w:type="dxa"/>
            <w:vAlign w:val="center"/>
          </w:tcPr>
          <w:p w14:paraId="64490884" w14:textId="77777777" w:rsidR="00C95BC6" w:rsidRPr="000E0378" w:rsidRDefault="00C95BC6" w:rsidP="00C95BC6">
            <w:pPr>
              <w:pStyle w:val="TAL"/>
              <w:rPr>
                <w:lang w:eastAsia="zh-CN"/>
              </w:rPr>
            </w:pPr>
            <w:r w:rsidRPr="000E0378">
              <w:rPr>
                <w:lang w:eastAsia="ja-JP"/>
              </w:rPr>
              <w:t>1, 3, 1</w:t>
            </w:r>
            <w:r w:rsidRPr="000E0378">
              <w:rPr>
                <w:rFonts w:hint="eastAsia"/>
                <w:lang w:eastAsia="zh-CN"/>
              </w:rPr>
              <w:t>1</w:t>
            </w:r>
          </w:p>
        </w:tc>
      </w:tr>
      <w:tr w:rsidR="00C95BC6" w:rsidRPr="000E0378" w14:paraId="6452A9FC" w14:textId="77777777" w:rsidTr="00C95BC6">
        <w:trPr>
          <w:jc w:val="center"/>
        </w:trPr>
        <w:tc>
          <w:tcPr>
            <w:tcW w:w="2943" w:type="dxa"/>
            <w:vAlign w:val="center"/>
          </w:tcPr>
          <w:p w14:paraId="72021630" w14:textId="77777777" w:rsidR="00C95BC6" w:rsidRPr="000E0378" w:rsidRDefault="00C95BC6" w:rsidP="00C95BC6">
            <w:pPr>
              <w:pStyle w:val="TAL"/>
            </w:pPr>
            <w:r w:rsidRPr="000E0378">
              <w:t>CA_1-</w:t>
            </w:r>
            <w:r w:rsidRPr="000E0378">
              <w:rPr>
                <w:rFonts w:hint="eastAsia"/>
                <w:lang w:eastAsia="ja-JP"/>
              </w:rPr>
              <w:t>3</w:t>
            </w:r>
            <w:r w:rsidRPr="000E0378">
              <w:rPr>
                <w:rFonts w:hint="eastAsia"/>
              </w:rPr>
              <w:t>-</w:t>
            </w:r>
            <w:r w:rsidRPr="000E0378">
              <w:rPr>
                <w:rFonts w:hint="eastAsia"/>
                <w:lang w:eastAsia="ja-JP"/>
              </w:rPr>
              <w:t>19</w:t>
            </w:r>
          </w:p>
        </w:tc>
        <w:tc>
          <w:tcPr>
            <w:tcW w:w="2552" w:type="dxa"/>
            <w:vAlign w:val="center"/>
          </w:tcPr>
          <w:p w14:paraId="551A12DE" w14:textId="77777777" w:rsidR="00C95BC6" w:rsidRPr="000E0378" w:rsidRDefault="00C95BC6" w:rsidP="00C95BC6">
            <w:pPr>
              <w:pStyle w:val="TAL"/>
            </w:pPr>
            <w:r w:rsidRPr="000E0378">
              <w:t>1, 3, 19</w:t>
            </w:r>
          </w:p>
        </w:tc>
      </w:tr>
      <w:tr w:rsidR="00C95BC6" w:rsidRPr="000E0378" w14:paraId="5C697218" w14:textId="77777777" w:rsidTr="00C95BC6">
        <w:trPr>
          <w:jc w:val="center"/>
        </w:trPr>
        <w:tc>
          <w:tcPr>
            <w:tcW w:w="2943" w:type="dxa"/>
            <w:vAlign w:val="center"/>
          </w:tcPr>
          <w:p w14:paraId="5250127F" w14:textId="77777777" w:rsidR="00C95BC6" w:rsidRPr="000E0378" w:rsidRDefault="00C95BC6" w:rsidP="00C95BC6">
            <w:pPr>
              <w:pStyle w:val="TAL"/>
            </w:pPr>
            <w:r w:rsidRPr="000E0378">
              <w:t>CA_1-3-20</w:t>
            </w:r>
          </w:p>
        </w:tc>
        <w:tc>
          <w:tcPr>
            <w:tcW w:w="2552" w:type="dxa"/>
            <w:vAlign w:val="center"/>
          </w:tcPr>
          <w:p w14:paraId="64E265D4" w14:textId="77777777" w:rsidR="00C95BC6" w:rsidRPr="000E0378" w:rsidRDefault="00C95BC6" w:rsidP="00C95BC6">
            <w:pPr>
              <w:pStyle w:val="TAL"/>
            </w:pPr>
            <w:r w:rsidRPr="000E0378">
              <w:t>1, 3, 20</w:t>
            </w:r>
          </w:p>
        </w:tc>
      </w:tr>
      <w:tr w:rsidR="00C95BC6" w:rsidRPr="000E0378" w14:paraId="635B0F8A" w14:textId="77777777" w:rsidTr="00C95BC6">
        <w:trPr>
          <w:jc w:val="center"/>
        </w:trPr>
        <w:tc>
          <w:tcPr>
            <w:tcW w:w="2943" w:type="dxa"/>
            <w:vAlign w:val="center"/>
          </w:tcPr>
          <w:p w14:paraId="544AFB21" w14:textId="77777777" w:rsidR="00C95BC6" w:rsidRPr="000E0378" w:rsidRDefault="00C95BC6" w:rsidP="00C95BC6">
            <w:pPr>
              <w:pStyle w:val="TAL"/>
            </w:pPr>
            <w:r w:rsidRPr="000E0378">
              <w:t>CA_1-3-2</w:t>
            </w:r>
            <w:r w:rsidRPr="000E0378">
              <w:rPr>
                <w:rFonts w:eastAsia="宋体" w:hint="eastAsia"/>
                <w:lang w:eastAsia="zh-CN"/>
              </w:rPr>
              <w:t>1</w:t>
            </w:r>
          </w:p>
        </w:tc>
        <w:tc>
          <w:tcPr>
            <w:tcW w:w="2552" w:type="dxa"/>
            <w:vAlign w:val="center"/>
          </w:tcPr>
          <w:p w14:paraId="5B90F6DB" w14:textId="77777777" w:rsidR="00C95BC6" w:rsidRPr="000E0378" w:rsidRDefault="00C95BC6" w:rsidP="00C95BC6">
            <w:pPr>
              <w:pStyle w:val="TAL"/>
            </w:pPr>
            <w:r w:rsidRPr="000E0378">
              <w:t>1, 3, 2</w:t>
            </w:r>
            <w:r w:rsidRPr="000E0378">
              <w:rPr>
                <w:rFonts w:eastAsia="宋体" w:hint="eastAsia"/>
                <w:lang w:eastAsia="zh-CN"/>
              </w:rPr>
              <w:t>1</w:t>
            </w:r>
          </w:p>
        </w:tc>
      </w:tr>
      <w:tr w:rsidR="00C95BC6" w:rsidRPr="000E0378" w14:paraId="7BCFCB37" w14:textId="77777777" w:rsidTr="00C95BC6">
        <w:trPr>
          <w:jc w:val="center"/>
        </w:trPr>
        <w:tc>
          <w:tcPr>
            <w:tcW w:w="2943" w:type="dxa"/>
            <w:vAlign w:val="center"/>
          </w:tcPr>
          <w:p w14:paraId="3770151F" w14:textId="77777777" w:rsidR="00C95BC6" w:rsidRPr="000E0378" w:rsidRDefault="00C95BC6" w:rsidP="00C95BC6">
            <w:pPr>
              <w:pStyle w:val="TAL"/>
            </w:pPr>
            <w:r w:rsidRPr="000E0378">
              <w:t>CA_1-3-26</w:t>
            </w:r>
          </w:p>
        </w:tc>
        <w:tc>
          <w:tcPr>
            <w:tcW w:w="2552" w:type="dxa"/>
            <w:vAlign w:val="center"/>
          </w:tcPr>
          <w:p w14:paraId="61E726FE" w14:textId="77777777" w:rsidR="00C95BC6" w:rsidRPr="000E0378" w:rsidRDefault="00C95BC6" w:rsidP="00C95BC6">
            <w:pPr>
              <w:pStyle w:val="TAL"/>
            </w:pPr>
            <w:r w:rsidRPr="000E0378">
              <w:t>1, 3, 26</w:t>
            </w:r>
          </w:p>
        </w:tc>
      </w:tr>
      <w:tr w:rsidR="00C95BC6" w:rsidRPr="000E0378" w14:paraId="6E003FD1" w14:textId="77777777" w:rsidTr="00C95BC6">
        <w:trPr>
          <w:jc w:val="center"/>
        </w:trPr>
        <w:tc>
          <w:tcPr>
            <w:tcW w:w="2943" w:type="dxa"/>
            <w:vAlign w:val="center"/>
          </w:tcPr>
          <w:p w14:paraId="6DB4013A" w14:textId="77777777" w:rsidR="00C95BC6" w:rsidRPr="000E0378" w:rsidRDefault="00C95BC6" w:rsidP="00C95BC6">
            <w:pPr>
              <w:pStyle w:val="TAL"/>
            </w:pPr>
            <w:r w:rsidRPr="000E0378">
              <w:rPr>
                <w:rFonts w:eastAsia="MS Mincho"/>
              </w:rPr>
              <w:t>CA_1-3-28</w:t>
            </w:r>
          </w:p>
        </w:tc>
        <w:tc>
          <w:tcPr>
            <w:tcW w:w="2552" w:type="dxa"/>
            <w:vAlign w:val="center"/>
          </w:tcPr>
          <w:p w14:paraId="2D9FFED7" w14:textId="77777777" w:rsidR="00C95BC6" w:rsidRPr="000E0378" w:rsidRDefault="00C95BC6" w:rsidP="00C95BC6">
            <w:pPr>
              <w:pStyle w:val="TAL"/>
            </w:pPr>
            <w:r w:rsidRPr="000E0378">
              <w:t>1, 3, 28</w:t>
            </w:r>
          </w:p>
        </w:tc>
      </w:tr>
      <w:tr w:rsidR="00C95BC6" w:rsidRPr="000E0378" w14:paraId="6F5D2209" w14:textId="77777777" w:rsidTr="00C95BC6">
        <w:trPr>
          <w:jc w:val="center"/>
        </w:trPr>
        <w:tc>
          <w:tcPr>
            <w:tcW w:w="2943" w:type="dxa"/>
            <w:vAlign w:val="center"/>
          </w:tcPr>
          <w:p w14:paraId="1A9D1A3B" w14:textId="77777777" w:rsidR="00C95BC6" w:rsidRPr="000E0378" w:rsidRDefault="00C95BC6" w:rsidP="00C95BC6">
            <w:pPr>
              <w:pStyle w:val="TAL"/>
            </w:pPr>
            <w:r w:rsidRPr="000E0378">
              <w:rPr>
                <w:rFonts w:eastAsia="MS Mincho"/>
              </w:rPr>
              <w:t>CA_1-1-3-28</w:t>
            </w:r>
          </w:p>
        </w:tc>
        <w:tc>
          <w:tcPr>
            <w:tcW w:w="2552" w:type="dxa"/>
            <w:vAlign w:val="center"/>
          </w:tcPr>
          <w:p w14:paraId="18041317" w14:textId="77777777" w:rsidR="00C95BC6" w:rsidRPr="000E0378" w:rsidRDefault="00C95BC6" w:rsidP="00C95BC6">
            <w:pPr>
              <w:pStyle w:val="TAL"/>
            </w:pPr>
            <w:r w:rsidRPr="000E0378">
              <w:t>1, 3, 28</w:t>
            </w:r>
          </w:p>
        </w:tc>
      </w:tr>
      <w:tr w:rsidR="00C95BC6" w:rsidRPr="000E0378" w14:paraId="69F36D03" w14:textId="77777777" w:rsidTr="00C95BC6">
        <w:trPr>
          <w:jc w:val="center"/>
        </w:trPr>
        <w:tc>
          <w:tcPr>
            <w:tcW w:w="2943" w:type="dxa"/>
            <w:vAlign w:val="center"/>
          </w:tcPr>
          <w:p w14:paraId="62EF9473" w14:textId="77777777" w:rsidR="00C95BC6" w:rsidRPr="000E0378" w:rsidRDefault="00C95BC6" w:rsidP="00C95BC6">
            <w:pPr>
              <w:pStyle w:val="TAL"/>
              <w:rPr>
                <w:lang w:eastAsia="zh-CN"/>
              </w:rPr>
            </w:pPr>
            <w:r w:rsidRPr="000E0378">
              <w:rPr>
                <w:lang w:eastAsia="ja-JP"/>
              </w:rPr>
              <w:t>CA_</w:t>
            </w:r>
            <w:r w:rsidRPr="000E0378">
              <w:rPr>
                <w:rFonts w:hint="eastAsia"/>
                <w:lang w:eastAsia="ja-JP"/>
              </w:rPr>
              <w:t>1</w:t>
            </w:r>
            <w:r w:rsidRPr="000E0378">
              <w:rPr>
                <w:lang w:eastAsia="ja-JP"/>
              </w:rPr>
              <w:t>-</w:t>
            </w:r>
            <w:r w:rsidRPr="000E0378">
              <w:rPr>
                <w:rFonts w:hint="eastAsia"/>
                <w:lang w:eastAsia="ja-JP"/>
              </w:rPr>
              <w:t>3</w:t>
            </w:r>
            <w:r w:rsidRPr="000E0378">
              <w:rPr>
                <w:lang w:eastAsia="ja-JP"/>
              </w:rPr>
              <w:t>-</w:t>
            </w:r>
            <w:r w:rsidRPr="000E0378">
              <w:rPr>
                <w:rFonts w:hint="eastAsia"/>
                <w:lang w:eastAsia="zh-CN"/>
              </w:rPr>
              <w:t>38</w:t>
            </w:r>
          </w:p>
        </w:tc>
        <w:tc>
          <w:tcPr>
            <w:tcW w:w="2552" w:type="dxa"/>
            <w:vAlign w:val="center"/>
          </w:tcPr>
          <w:p w14:paraId="1C1EF03F" w14:textId="77777777" w:rsidR="00C95BC6" w:rsidRPr="000E0378" w:rsidRDefault="00C95BC6" w:rsidP="00C95BC6">
            <w:pPr>
              <w:pStyle w:val="TAL"/>
              <w:rPr>
                <w:lang w:eastAsia="zh-CN"/>
              </w:rPr>
            </w:pPr>
            <w:r w:rsidRPr="000E0378">
              <w:rPr>
                <w:lang w:eastAsia="ja-JP"/>
              </w:rPr>
              <w:t xml:space="preserve">1, 3, </w:t>
            </w:r>
            <w:r w:rsidRPr="000E0378">
              <w:rPr>
                <w:rFonts w:hint="eastAsia"/>
                <w:lang w:eastAsia="zh-CN"/>
              </w:rPr>
              <w:t>38</w:t>
            </w:r>
          </w:p>
        </w:tc>
      </w:tr>
      <w:tr w:rsidR="00C95BC6" w:rsidRPr="000E0378" w14:paraId="23909C21" w14:textId="77777777" w:rsidTr="00C95BC6">
        <w:trPr>
          <w:jc w:val="center"/>
        </w:trPr>
        <w:tc>
          <w:tcPr>
            <w:tcW w:w="2943" w:type="dxa"/>
            <w:vAlign w:val="center"/>
          </w:tcPr>
          <w:p w14:paraId="3AA9FAE9" w14:textId="77777777" w:rsidR="00C95BC6" w:rsidRPr="000E0378" w:rsidRDefault="00C95BC6" w:rsidP="00C95BC6">
            <w:pPr>
              <w:pStyle w:val="TAL"/>
            </w:pPr>
            <w:r w:rsidRPr="000E0378">
              <w:t>CA_</w:t>
            </w:r>
            <w:r w:rsidRPr="000E0378">
              <w:rPr>
                <w:rFonts w:hint="eastAsia"/>
                <w:lang w:eastAsia="ja-JP"/>
              </w:rPr>
              <w:t>1</w:t>
            </w:r>
            <w:r w:rsidRPr="000E0378">
              <w:t>-</w:t>
            </w:r>
            <w:r w:rsidRPr="000E0378">
              <w:rPr>
                <w:rFonts w:hint="eastAsia"/>
                <w:lang w:eastAsia="ja-JP"/>
              </w:rPr>
              <w:t>3</w:t>
            </w:r>
            <w:r w:rsidRPr="000E0378">
              <w:t>-</w:t>
            </w:r>
            <w:r w:rsidRPr="000E0378">
              <w:rPr>
                <w:rFonts w:hint="eastAsia"/>
                <w:lang w:eastAsia="ja-JP"/>
              </w:rPr>
              <w:t>4</w:t>
            </w:r>
            <w:r w:rsidRPr="000E0378">
              <w:rPr>
                <w:lang w:eastAsia="ja-JP"/>
              </w:rPr>
              <w:t>0</w:t>
            </w:r>
          </w:p>
        </w:tc>
        <w:tc>
          <w:tcPr>
            <w:tcW w:w="2552" w:type="dxa"/>
            <w:vAlign w:val="center"/>
          </w:tcPr>
          <w:p w14:paraId="260B88EC" w14:textId="77777777" w:rsidR="00C95BC6" w:rsidRPr="000E0378" w:rsidRDefault="00C95BC6" w:rsidP="00C95BC6">
            <w:pPr>
              <w:pStyle w:val="TAL"/>
            </w:pPr>
            <w:r w:rsidRPr="000E0378">
              <w:rPr>
                <w:lang w:eastAsia="ja-JP"/>
              </w:rPr>
              <w:t>1, 3, 40</w:t>
            </w:r>
          </w:p>
        </w:tc>
      </w:tr>
      <w:tr w:rsidR="00C95BC6" w:rsidRPr="000E0378" w14:paraId="571DC838" w14:textId="77777777" w:rsidTr="00C95BC6">
        <w:trPr>
          <w:jc w:val="center"/>
        </w:trPr>
        <w:tc>
          <w:tcPr>
            <w:tcW w:w="2943" w:type="dxa"/>
            <w:vAlign w:val="center"/>
          </w:tcPr>
          <w:p w14:paraId="7DC26205" w14:textId="77777777" w:rsidR="00C95BC6" w:rsidRPr="000E0378" w:rsidRDefault="00C95BC6" w:rsidP="00C95BC6">
            <w:pPr>
              <w:pStyle w:val="TAL"/>
            </w:pPr>
            <w:r w:rsidRPr="000E0378">
              <w:t>CA_</w:t>
            </w:r>
            <w:r w:rsidRPr="000E0378">
              <w:rPr>
                <w:rFonts w:hint="eastAsia"/>
                <w:lang w:eastAsia="ja-JP"/>
              </w:rPr>
              <w:t>1</w:t>
            </w:r>
            <w:r w:rsidRPr="000E0378">
              <w:t>-</w:t>
            </w:r>
            <w:r w:rsidRPr="000E0378">
              <w:rPr>
                <w:rFonts w:hint="eastAsia"/>
                <w:lang w:eastAsia="ja-JP"/>
              </w:rPr>
              <w:t>3</w:t>
            </w:r>
            <w:r w:rsidRPr="000E0378">
              <w:t>-</w:t>
            </w:r>
            <w:r w:rsidRPr="000E0378">
              <w:rPr>
                <w:rFonts w:hint="eastAsia"/>
                <w:lang w:eastAsia="ja-JP"/>
              </w:rPr>
              <w:t>4</w:t>
            </w:r>
            <w:r w:rsidRPr="000E0378">
              <w:rPr>
                <w:lang w:eastAsia="ja-JP"/>
              </w:rPr>
              <w:t>1</w:t>
            </w:r>
          </w:p>
        </w:tc>
        <w:tc>
          <w:tcPr>
            <w:tcW w:w="2552" w:type="dxa"/>
            <w:vAlign w:val="center"/>
          </w:tcPr>
          <w:p w14:paraId="25375753" w14:textId="77777777" w:rsidR="00C95BC6" w:rsidRPr="000E0378" w:rsidRDefault="00C95BC6" w:rsidP="00C95BC6">
            <w:pPr>
              <w:pStyle w:val="TAL"/>
            </w:pPr>
            <w:r w:rsidRPr="000E0378">
              <w:rPr>
                <w:lang w:eastAsia="ja-JP"/>
              </w:rPr>
              <w:t>1, 3, 41</w:t>
            </w:r>
          </w:p>
        </w:tc>
      </w:tr>
      <w:tr w:rsidR="00C95BC6" w:rsidRPr="000E0378" w14:paraId="178AD6B4" w14:textId="77777777" w:rsidTr="00C95BC6">
        <w:trPr>
          <w:jc w:val="center"/>
        </w:trPr>
        <w:tc>
          <w:tcPr>
            <w:tcW w:w="2943" w:type="dxa"/>
            <w:vAlign w:val="center"/>
          </w:tcPr>
          <w:p w14:paraId="2C96E79C" w14:textId="77777777" w:rsidR="00C95BC6" w:rsidRPr="000E0378" w:rsidRDefault="00C95BC6" w:rsidP="00C95BC6">
            <w:pPr>
              <w:pStyle w:val="TAL"/>
            </w:pPr>
            <w:r w:rsidRPr="000E0378">
              <w:t>CA_</w:t>
            </w:r>
            <w:r w:rsidRPr="000E0378">
              <w:rPr>
                <w:rFonts w:hint="eastAsia"/>
                <w:lang w:eastAsia="ja-JP"/>
              </w:rPr>
              <w:t>1</w:t>
            </w:r>
            <w:r w:rsidRPr="000E0378">
              <w:t>-</w:t>
            </w:r>
            <w:r w:rsidRPr="000E0378">
              <w:rPr>
                <w:rFonts w:hint="eastAsia"/>
                <w:lang w:eastAsia="ja-JP"/>
              </w:rPr>
              <w:t>3</w:t>
            </w:r>
            <w:r w:rsidRPr="000E0378">
              <w:t>-</w:t>
            </w:r>
            <w:r w:rsidRPr="000E0378">
              <w:rPr>
                <w:rFonts w:hint="eastAsia"/>
                <w:lang w:eastAsia="ja-JP"/>
              </w:rPr>
              <w:t>42</w:t>
            </w:r>
          </w:p>
        </w:tc>
        <w:tc>
          <w:tcPr>
            <w:tcW w:w="2552" w:type="dxa"/>
            <w:vAlign w:val="center"/>
          </w:tcPr>
          <w:p w14:paraId="3440084A" w14:textId="77777777" w:rsidR="00C95BC6" w:rsidRPr="000E0378" w:rsidRDefault="00C95BC6" w:rsidP="00C95BC6">
            <w:pPr>
              <w:pStyle w:val="TAL"/>
            </w:pPr>
            <w:r w:rsidRPr="000E0378">
              <w:rPr>
                <w:lang w:eastAsia="ja-JP"/>
              </w:rPr>
              <w:t>1, 3, 42</w:t>
            </w:r>
          </w:p>
        </w:tc>
      </w:tr>
      <w:tr w:rsidR="00C95BC6" w:rsidRPr="000E0378" w14:paraId="38A289BD" w14:textId="77777777" w:rsidTr="00C95BC6">
        <w:trPr>
          <w:jc w:val="center"/>
        </w:trPr>
        <w:tc>
          <w:tcPr>
            <w:tcW w:w="2943" w:type="dxa"/>
            <w:vAlign w:val="center"/>
          </w:tcPr>
          <w:p w14:paraId="445B665F" w14:textId="77777777" w:rsidR="00C95BC6" w:rsidRPr="000E0378" w:rsidRDefault="00C95BC6" w:rsidP="00C95BC6">
            <w:pPr>
              <w:pStyle w:val="TAL"/>
            </w:pPr>
            <w:r w:rsidRPr="000E0378">
              <w:rPr>
                <w:rFonts w:hint="eastAsia"/>
              </w:rPr>
              <w:t>CA_1-5-7</w:t>
            </w:r>
          </w:p>
        </w:tc>
        <w:tc>
          <w:tcPr>
            <w:tcW w:w="2552" w:type="dxa"/>
            <w:vAlign w:val="center"/>
          </w:tcPr>
          <w:p w14:paraId="01732015" w14:textId="77777777" w:rsidR="00C95BC6" w:rsidRPr="000E0378" w:rsidRDefault="00C95BC6" w:rsidP="00C95BC6">
            <w:pPr>
              <w:pStyle w:val="TAL"/>
            </w:pPr>
            <w:r w:rsidRPr="000E0378">
              <w:t>1, 5, 7</w:t>
            </w:r>
          </w:p>
        </w:tc>
      </w:tr>
      <w:tr w:rsidR="00C95BC6" w:rsidRPr="000E0378" w14:paraId="531D0A5B" w14:textId="77777777" w:rsidTr="00C95BC6">
        <w:trPr>
          <w:jc w:val="center"/>
        </w:trPr>
        <w:tc>
          <w:tcPr>
            <w:tcW w:w="2943" w:type="dxa"/>
            <w:vAlign w:val="center"/>
          </w:tcPr>
          <w:p w14:paraId="4E8AF5C5" w14:textId="77777777" w:rsidR="00C95BC6" w:rsidRPr="000E0378" w:rsidRDefault="00C95BC6" w:rsidP="00C95BC6">
            <w:pPr>
              <w:pStyle w:val="TAL"/>
            </w:pPr>
            <w:r w:rsidRPr="000E0378">
              <w:rPr>
                <w:rFonts w:hint="eastAsia"/>
              </w:rPr>
              <w:t>CA_1-5-7</w:t>
            </w:r>
            <w:r w:rsidRPr="000E0378">
              <w:t>-7</w:t>
            </w:r>
          </w:p>
        </w:tc>
        <w:tc>
          <w:tcPr>
            <w:tcW w:w="2552" w:type="dxa"/>
            <w:vAlign w:val="center"/>
          </w:tcPr>
          <w:p w14:paraId="44037144" w14:textId="77777777" w:rsidR="00C95BC6" w:rsidRPr="000E0378" w:rsidRDefault="00C95BC6" w:rsidP="00C95BC6">
            <w:pPr>
              <w:pStyle w:val="TAL"/>
            </w:pPr>
            <w:r w:rsidRPr="000E0378">
              <w:t>1, 5, 7</w:t>
            </w:r>
          </w:p>
        </w:tc>
      </w:tr>
      <w:tr w:rsidR="00C95BC6" w:rsidRPr="000E0378" w14:paraId="573D25A1" w14:textId="77777777" w:rsidTr="00C95BC6">
        <w:trPr>
          <w:jc w:val="center"/>
        </w:trPr>
        <w:tc>
          <w:tcPr>
            <w:tcW w:w="2943" w:type="dxa"/>
            <w:vAlign w:val="center"/>
          </w:tcPr>
          <w:p w14:paraId="1C2317EF" w14:textId="77777777" w:rsidR="00C95BC6" w:rsidRPr="000E0378" w:rsidRDefault="00C95BC6" w:rsidP="00C95BC6">
            <w:pPr>
              <w:pStyle w:val="TAL"/>
            </w:pPr>
            <w:r w:rsidRPr="000E0378">
              <w:t>CA_</w:t>
            </w:r>
            <w:r w:rsidRPr="000E0378">
              <w:rPr>
                <w:rFonts w:hint="eastAsia"/>
                <w:lang w:eastAsia="ja-JP"/>
              </w:rPr>
              <w:t>1</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rPr>
              <w:t>0</w:t>
            </w:r>
          </w:p>
        </w:tc>
        <w:tc>
          <w:tcPr>
            <w:tcW w:w="2552" w:type="dxa"/>
            <w:vAlign w:val="center"/>
          </w:tcPr>
          <w:p w14:paraId="0959DB42" w14:textId="77777777" w:rsidR="00C95BC6" w:rsidRPr="000E0378" w:rsidRDefault="00C95BC6" w:rsidP="00C95BC6">
            <w:pPr>
              <w:pStyle w:val="TAL"/>
            </w:pPr>
            <w:r w:rsidRPr="000E0378">
              <w:rPr>
                <w:lang w:eastAsia="ja-JP"/>
              </w:rPr>
              <w:t>1, 5, 40</w:t>
            </w:r>
          </w:p>
        </w:tc>
      </w:tr>
      <w:tr w:rsidR="00C95BC6" w:rsidRPr="000E0378" w14:paraId="4DBE29A3" w14:textId="77777777" w:rsidTr="00C95BC6">
        <w:trPr>
          <w:jc w:val="center"/>
        </w:trPr>
        <w:tc>
          <w:tcPr>
            <w:tcW w:w="2943" w:type="dxa"/>
            <w:vAlign w:val="center"/>
          </w:tcPr>
          <w:p w14:paraId="5FD9633C" w14:textId="77777777" w:rsidR="00C95BC6" w:rsidRPr="000E0378" w:rsidRDefault="00C95BC6" w:rsidP="00C95BC6">
            <w:pPr>
              <w:pStyle w:val="TAL"/>
            </w:pPr>
            <w:r w:rsidRPr="000E0378">
              <w:t>CA_</w:t>
            </w:r>
            <w:r w:rsidRPr="000E0378">
              <w:rPr>
                <w:rFonts w:hint="eastAsia"/>
                <w:lang w:eastAsia="ja-JP"/>
              </w:rPr>
              <w:t>1</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rPr>
              <w:t>1</w:t>
            </w:r>
          </w:p>
        </w:tc>
        <w:tc>
          <w:tcPr>
            <w:tcW w:w="2552" w:type="dxa"/>
            <w:vAlign w:val="center"/>
          </w:tcPr>
          <w:p w14:paraId="31C0D528" w14:textId="77777777" w:rsidR="00C95BC6" w:rsidRPr="000E0378" w:rsidRDefault="00C95BC6" w:rsidP="00C95BC6">
            <w:pPr>
              <w:pStyle w:val="TAL"/>
              <w:rPr>
                <w:lang w:eastAsia="ja-JP"/>
              </w:rPr>
            </w:pPr>
            <w:r w:rsidRPr="000E0378">
              <w:rPr>
                <w:lang w:eastAsia="ja-JP"/>
              </w:rPr>
              <w:t>1, 5, 41</w:t>
            </w:r>
          </w:p>
        </w:tc>
      </w:tr>
      <w:tr w:rsidR="00C95BC6" w:rsidRPr="000E0378" w14:paraId="0069C7E1" w14:textId="77777777" w:rsidTr="00C95BC6">
        <w:trPr>
          <w:jc w:val="center"/>
        </w:trPr>
        <w:tc>
          <w:tcPr>
            <w:tcW w:w="2943" w:type="dxa"/>
            <w:vAlign w:val="center"/>
          </w:tcPr>
          <w:p w14:paraId="13501E58" w14:textId="77777777" w:rsidR="00C95BC6" w:rsidRPr="000E0378" w:rsidRDefault="00C95BC6" w:rsidP="00C95BC6">
            <w:pPr>
              <w:pStyle w:val="TAL"/>
              <w:rPr>
                <w:lang w:eastAsia="zh-CN"/>
              </w:rPr>
            </w:pPr>
            <w:r w:rsidRPr="000E0378">
              <w:t>CA_</w:t>
            </w:r>
            <w:r w:rsidRPr="000E0378">
              <w:rPr>
                <w:rFonts w:hint="eastAsia"/>
                <w:lang w:eastAsia="ja-JP"/>
              </w:rPr>
              <w:t>1</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lang w:eastAsia="zh-CN"/>
              </w:rPr>
              <w:t>6</w:t>
            </w:r>
          </w:p>
        </w:tc>
        <w:tc>
          <w:tcPr>
            <w:tcW w:w="2552" w:type="dxa"/>
            <w:vAlign w:val="center"/>
          </w:tcPr>
          <w:p w14:paraId="03A8DE6E" w14:textId="77777777" w:rsidR="00C95BC6" w:rsidRPr="000E0378" w:rsidRDefault="00C95BC6" w:rsidP="00C95BC6">
            <w:pPr>
              <w:pStyle w:val="TAL"/>
            </w:pPr>
            <w:r w:rsidRPr="000E0378">
              <w:rPr>
                <w:lang w:eastAsia="ja-JP"/>
              </w:rPr>
              <w:t>1, 5, 4</w:t>
            </w:r>
            <w:r w:rsidRPr="000E0378">
              <w:rPr>
                <w:rFonts w:eastAsia="宋体" w:hint="eastAsia"/>
                <w:lang w:eastAsia="zh-CN"/>
              </w:rPr>
              <w:t>6</w:t>
            </w:r>
          </w:p>
        </w:tc>
      </w:tr>
      <w:tr w:rsidR="00C95BC6" w:rsidRPr="000E0378" w14:paraId="5D594079" w14:textId="77777777" w:rsidTr="00C95BC6">
        <w:trPr>
          <w:jc w:val="center"/>
        </w:trPr>
        <w:tc>
          <w:tcPr>
            <w:tcW w:w="2943" w:type="dxa"/>
            <w:vAlign w:val="center"/>
          </w:tcPr>
          <w:p w14:paraId="7525B2C4" w14:textId="77777777" w:rsidR="00C95BC6" w:rsidRPr="000E0378" w:rsidRDefault="00C95BC6" w:rsidP="00C95BC6">
            <w:pPr>
              <w:pStyle w:val="TAL"/>
            </w:pPr>
            <w:r w:rsidRPr="000E0378">
              <w:t>CA_1-7-</w:t>
            </w:r>
            <w:r w:rsidRPr="000E0378">
              <w:rPr>
                <w:rFonts w:eastAsia="宋体" w:hint="eastAsia"/>
              </w:rPr>
              <w:t>8</w:t>
            </w:r>
          </w:p>
        </w:tc>
        <w:tc>
          <w:tcPr>
            <w:tcW w:w="2552" w:type="dxa"/>
            <w:vAlign w:val="center"/>
          </w:tcPr>
          <w:p w14:paraId="4247F39A" w14:textId="77777777" w:rsidR="00C95BC6" w:rsidRPr="000E0378" w:rsidRDefault="00C95BC6" w:rsidP="00C95BC6">
            <w:pPr>
              <w:pStyle w:val="TAL"/>
            </w:pPr>
            <w:r w:rsidRPr="000E0378">
              <w:t>1, 7, 8</w:t>
            </w:r>
          </w:p>
        </w:tc>
      </w:tr>
      <w:tr w:rsidR="00C95BC6" w:rsidRPr="000E0378" w14:paraId="4A542B28" w14:textId="77777777" w:rsidTr="00C95BC6">
        <w:trPr>
          <w:jc w:val="center"/>
        </w:trPr>
        <w:tc>
          <w:tcPr>
            <w:tcW w:w="2943" w:type="dxa"/>
            <w:vAlign w:val="center"/>
          </w:tcPr>
          <w:p w14:paraId="440B4084" w14:textId="77777777" w:rsidR="00C95BC6" w:rsidRPr="000E0378" w:rsidRDefault="00C95BC6" w:rsidP="00C95BC6">
            <w:pPr>
              <w:pStyle w:val="TAL"/>
            </w:pPr>
            <w:r w:rsidRPr="000E0378">
              <w:t>CA_1-7-20</w:t>
            </w:r>
          </w:p>
        </w:tc>
        <w:tc>
          <w:tcPr>
            <w:tcW w:w="2552" w:type="dxa"/>
            <w:vAlign w:val="center"/>
          </w:tcPr>
          <w:p w14:paraId="7EB6EAA1" w14:textId="77777777" w:rsidR="00C95BC6" w:rsidRPr="000E0378" w:rsidRDefault="00C95BC6" w:rsidP="00C95BC6">
            <w:pPr>
              <w:pStyle w:val="TAL"/>
            </w:pPr>
            <w:r w:rsidRPr="000E0378">
              <w:t>1, 7, 20</w:t>
            </w:r>
          </w:p>
        </w:tc>
      </w:tr>
      <w:tr w:rsidR="00C95BC6" w:rsidRPr="000E0378" w14:paraId="5D7E97F8" w14:textId="77777777" w:rsidTr="00C95BC6">
        <w:trPr>
          <w:jc w:val="center"/>
        </w:trPr>
        <w:tc>
          <w:tcPr>
            <w:tcW w:w="2943" w:type="dxa"/>
            <w:vAlign w:val="center"/>
          </w:tcPr>
          <w:p w14:paraId="1A08835D" w14:textId="77777777" w:rsidR="00C95BC6" w:rsidRPr="000E0378" w:rsidRDefault="00C95BC6" w:rsidP="00C95BC6">
            <w:pPr>
              <w:pStyle w:val="TAL"/>
              <w:rPr>
                <w:lang w:eastAsia="zh-CN"/>
              </w:rPr>
            </w:pPr>
            <w:r w:rsidRPr="000E0378">
              <w:t>CA_1-7-2</w:t>
            </w:r>
            <w:r w:rsidRPr="000E0378">
              <w:rPr>
                <w:rFonts w:hint="eastAsia"/>
                <w:lang w:eastAsia="zh-CN"/>
              </w:rPr>
              <w:t>6</w:t>
            </w:r>
          </w:p>
        </w:tc>
        <w:tc>
          <w:tcPr>
            <w:tcW w:w="2552" w:type="dxa"/>
            <w:vAlign w:val="center"/>
          </w:tcPr>
          <w:p w14:paraId="53A4347E" w14:textId="77777777" w:rsidR="00C95BC6" w:rsidRPr="000E0378" w:rsidRDefault="00C95BC6" w:rsidP="00C95BC6">
            <w:pPr>
              <w:pStyle w:val="TAL"/>
              <w:rPr>
                <w:lang w:eastAsia="zh-CN"/>
              </w:rPr>
            </w:pPr>
            <w:r w:rsidRPr="000E0378">
              <w:t>1, 7, 2</w:t>
            </w:r>
            <w:r w:rsidRPr="000E0378">
              <w:rPr>
                <w:rFonts w:hint="eastAsia"/>
                <w:lang w:eastAsia="zh-CN"/>
              </w:rPr>
              <w:t>6</w:t>
            </w:r>
          </w:p>
        </w:tc>
      </w:tr>
      <w:tr w:rsidR="00C95BC6" w:rsidRPr="000E0378" w14:paraId="30580CFC" w14:textId="77777777" w:rsidTr="00C95BC6">
        <w:trPr>
          <w:jc w:val="center"/>
        </w:trPr>
        <w:tc>
          <w:tcPr>
            <w:tcW w:w="2943" w:type="dxa"/>
            <w:vAlign w:val="center"/>
          </w:tcPr>
          <w:p w14:paraId="5C98E8E6" w14:textId="77777777" w:rsidR="00C95BC6" w:rsidRPr="000E0378" w:rsidRDefault="00C95BC6" w:rsidP="00C95BC6">
            <w:pPr>
              <w:pStyle w:val="TAL"/>
            </w:pPr>
            <w:r w:rsidRPr="000E0378">
              <w:rPr>
                <w:lang w:val="pl-PL"/>
              </w:rPr>
              <w:t>CA_1-7-7-</w:t>
            </w:r>
            <w:r w:rsidRPr="000E0378">
              <w:rPr>
                <w:lang w:val="en-US"/>
              </w:rPr>
              <w:t>26</w:t>
            </w:r>
          </w:p>
        </w:tc>
        <w:tc>
          <w:tcPr>
            <w:tcW w:w="2552" w:type="dxa"/>
            <w:vAlign w:val="center"/>
          </w:tcPr>
          <w:p w14:paraId="712B974B" w14:textId="77777777" w:rsidR="00C95BC6" w:rsidRPr="000E0378" w:rsidRDefault="00C95BC6" w:rsidP="00C95BC6">
            <w:pPr>
              <w:pStyle w:val="TAL"/>
            </w:pPr>
            <w:r w:rsidRPr="000E0378">
              <w:t>1, 7, 26</w:t>
            </w:r>
          </w:p>
        </w:tc>
      </w:tr>
      <w:tr w:rsidR="00C95BC6" w:rsidRPr="000E0378" w14:paraId="09B9729C" w14:textId="77777777" w:rsidTr="00C95BC6">
        <w:trPr>
          <w:jc w:val="center"/>
        </w:trPr>
        <w:tc>
          <w:tcPr>
            <w:tcW w:w="2943" w:type="dxa"/>
            <w:vAlign w:val="center"/>
          </w:tcPr>
          <w:p w14:paraId="3CF6F963" w14:textId="77777777" w:rsidR="00C95BC6" w:rsidRPr="000E0378" w:rsidRDefault="00C95BC6" w:rsidP="00C95BC6">
            <w:pPr>
              <w:pStyle w:val="TAL"/>
            </w:pPr>
            <w:r w:rsidRPr="000E0378">
              <w:t>CA_1-7-28</w:t>
            </w:r>
          </w:p>
        </w:tc>
        <w:tc>
          <w:tcPr>
            <w:tcW w:w="2552" w:type="dxa"/>
            <w:vAlign w:val="center"/>
          </w:tcPr>
          <w:p w14:paraId="69CA1CA2" w14:textId="77777777" w:rsidR="00C95BC6" w:rsidRPr="000E0378" w:rsidRDefault="00C95BC6" w:rsidP="00C95BC6">
            <w:pPr>
              <w:pStyle w:val="TAL"/>
            </w:pPr>
            <w:r w:rsidRPr="000E0378">
              <w:t>1, 7, 28</w:t>
            </w:r>
          </w:p>
        </w:tc>
      </w:tr>
      <w:tr w:rsidR="00C95BC6" w:rsidRPr="000E0378" w14:paraId="516F89A8" w14:textId="77777777" w:rsidTr="00C95BC6">
        <w:trPr>
          <w:jc w:val="center"/>
        </w:trPr>
        <w:tc>
          <w:tcPr>
            <w:tcW w:w="2943" w:type="dxa"/>
            <w:vAlign w:val="center"/>
          </w:tcPr>
          <w:p w14:paraId="2A6E7289" w14:textId="77777777" w:rsidR="00C95BC6" w:rsidRPr="000E0378" w:rsidRDefault="00C95BC6" w:rsidP="00C95BC6">
            <w:pPr>
              <w:pStyle w:val="TAL"/>
            </w:pPr>
            <w:r w:rsidRPr="000E0378">
              <w:t>CA_1-7-40</w:t>
            </w:r>
          </w:p>
        </w:tc>
        <w:tc>
          <w:tcPr>
            <w:tcW w:w="2552" w:type="dxa"/>
            <w:vAlign w:val="center"/>
          </w:tcPr>
          <w:p w14:paraId="6A2CBD85" w14:textId="77777777" w:rsidR="00C95BC6" w:rsidRPr="000E0378" w:rsidRDefault="00C95BC6" w:rsidP="00C95BC6">
            <w:pPr>
              <w:pStyle w:val="TAL"/>
            </w:pPr>
            <w:r w:rsidRPr="000E0378">
              <w:t>1, 7, 40</w:t>
            </w:r>
          </w:p>
        </w:tc>
      </w:tr>
      <w:tr w:rsidR="00C95BC6" w:rsidRPr="000E0378" w14:paraId="583423AF" w14:textId="77777777" w:rsidTr="00C95BC6">
        <w:trPr>
          <w:jc w:val="center"/>
        </w:trPr>
        <w:tc>
          <w:tcPr>
            <w:tcW w:w="2943" w:type="dxa"/>
            <w:vAlign w:val="center"/>
          </w:tcPr>
          <w:p w14:paraId="3F00D2EA" w14:textId="77777777" w:rsidR="00C95BC6" w:rsidRPr="000E0378" w:rsidRDefault="00C95BC6" w:rsidP="00C95BC6">
            <w:pPr>
              <w:pStyle w:val="TAL"/>
            </w:pPr>
            <w:r w:rsidRPr="000E0378">
              <w:t>CA_1-7-4</w:t>
            </w:r>
            <w:r w:rsidRPr="000E0378">
              <w:rPr>
                <w:rFonts w:eastAsia="宋体" w:hint="eastAsia"/>
                <w:lang w:eastAsia="zh-CN"/>
              </w:rPr>
              <w:t>2</w:t>
            </w:r>
          </w:p>
        </w:tc>
        <w:tc>
          <w:tcPr>
            <w:tcW w:w="2552" w:type="dxa"/>
            <w:vAlign w:val="center"/>
          </w:tcPr>
          <w:p w14:paraId="1DA82F88" w14:textId="77777777" w:rsidR="00C95BC6" w:rsidRPr="000E0378" w:rsidRDefault="00C95BC6" w:rsidP="00C95BC6">
            <w:pPr>
              <w:pStyle w:val="TAL"/>
            </w:pPr>
            <w:r w:rsidRPr="000E0378">
              <w:t>1, 7, 4</w:t>
            </w:r>
            <w:r w:rsidRPr="000E0378">
              <w:rPr>
                <w:rFonts w:eastAsia="宋体" w:hint="eastAsia"/>
                <w:lang w:eastAsia="zh-CN"/>
              </w:rPr>
              <w:t>2</w:t>
            </w:r>
          </w:p>
        </w:tc>
      </w:tr>
      <w:tr w:rsidR="00C95BC6" w:rsidRPr="000E0378" w14:paraId="0CEF07AA" w14:textId="77777777" w:rsidTr="00C95BC6">
        <w:trPr>
          <w:jc w:val="center"/>
        </w:trPr>
        <w:tc>
          <w:tcPr>
            <w:tcW w:w="2943" w:type="dxa"/>
            <w:vAlign w:val="center"/>
          </w:tcPr>
          <w:p w14:paraId="6349E204" w14:textId="77777777" w:rsidR="00C95BC6" w:rsidRPr="000E0378" w:rsidRDefault="00C95BC6" w:rsidP="00C95BC6">
            <w:pPr>
              <w:pStyle w:val="TAL"/>
              <w:rPr>
                <w:lang w:eastAsia="zh-CN"/>
              </w:rPr>
            </w:pPr>
            <w:r w:rsidRPr="000E0378">
              <w:t>CA_</w:t>
            </w:r>
            <w:r w:rsidRPr="000E0378">
              <w:rPr>
                <w:rFonts w:hint="eastAsia"/>
                <w:lang w:eastAsia="ja-JP"/>
              </w:rPr>
              <w:t>1</w:t>
            </w:r>
            <w:r w:rsidRPr="000E0378">
              <w:t>-</w:t>
            </w:r>
            <w:r w:rsidRPr="000E0378">
              <w:rPr>
                <w:rFonts w:eastAsia="宋体" w:hint="eastAsia"/>
                <w:lang w:eastAsia="zh-CN"/>
              </w:rPr>
              <w:t>7</w:t>
            </w:r>
            <w:r w:rsidRPr="000E0378">
              <w:t>-</w:t>
            </w:r>
            <w:r w:rsidRPr="000E0378">
              <w:rPr>
                <w:rFonts w:hint="eastAsia"/>
                <w:lang w:eastAsia="ja-JP"/>
              </w:rPr>
              <w:t>4</w:t>
            </w:r>
            <w:r w:rsidRPr="000E0378">
              <w:rPr>
                <w:rFonts w:eastAsia="宋体" w:hint="eastAsia"/>
                <w:lang w:eastAsia="zh-CN"/>
              </w:rPr>
              <w:t>6</w:t>
            </w:r>
          </w:p>
        </w:tc>
        <w:tc>
          <w:tcPr>
            <w:tcW w:w="2552" w:type="dxa"/>
            <w:vAlign w:val="center"/>
          </w:tcPr>
          <w:p w14:paraId="24708D72" w14:textId="77777777" w:rsidR="00C95BC6" w:rsidRPr="000E0378" w:rsidRDefault="00C95BC6" w:rsidP="00C95BC6">
            <w:pPr>
              <w:pStyle w:val="TAL"/>
              <w:rPr>
                <w:rFonts w:eastAsia="宋体"/>
                <w:lang w:eastAsia="zh-CN"/>
              </w:rPr>
            </w:pPr>
            <w:r w:rsidRPr="000E0378">
              <w:rPr>
                <w:lang w:eastAsia="ja-JP"/>
              </w:rPr>
              <w:t xml:space="preserve">1, </w:t>
            </w:r>
            <w:r w:rsidRPr="000E0378">
              <w:rPr>
                <w:rFonts w:eastAsia="宋体" w:hint="eastAsia"/>
                <w:lang w:eastAsia="zh-CN"/>
              </w:rPr>
              <w:t>7</w:t>
            </w:r>
            <w:r w:rsidRPr="000E0378">
              <w:rPr>
                <w:lang w:eastAsia="ja-JP"/>
              </w:rPr>
              <w:t>, 4</w:t>
            </w:r>
            <w:r w:rsidRPr="000E0378">
              <w:rPr>
                <w:rFonts w:eastAsia="宋体" w:hint="eastAsia"/>
                <w:lang w:eastAsia="zh-CN"/>
              </w:rPr>
              <w:t>6</w:t>
            </w:r>
          </w:p>
        </w:tc>
      </w:tr>
      <w:tr w:rsidR="00C95BC6" w:rsidRPr="000E0378" w14:paraId="0D3284AB" w14:textId="77777777" w:rsidTr="00C95BC6">
        <w:trPr>
          <w:jc w:val="center"/>
        </w:trPr>
        <w:tc>
          <w:tcPr>
            <w:tcW w:w="2943" w:type="dxa"/>
            <w:vAlign w:val="center"/>
          </w:tcPr>
          <w:p w14:paraId="4905AF8B" w14:textId="77777777" w:rsidR="00C95BC6" w:rsidRPr="000E0378" w:rsidRDefault="00C95BC6" w:rsidP="00C95BC6">
            <w:pPr>
              <w:pStyle w:val="TAL"/>
            </w:pPr>
            <w:r w:rsidRPr="000E0378">
              <w:t>CA_1-8-11</w:t>
            </w:r>
          </w:p>
        </w:tc>
        <w:tc>
          <w:tcPr>
            <w:tcW w:w="2552" w:type="dxa"/>
            <w:vAlign w:val="center"/>
          </w:tcPr>
          <w:p w14:paraId="7A2C3678" w14:textId="77777777" w:rsidR="00C95BC6" w:rsidRPr="000E0378" w:rsidRDefault="00C95BC6" w:rsidP="00C95BC6">
            <w:pPr>
              <w:pStyle w:val="TAL"/>
            </w:pPr>
            <w:r w:rsidRPr="000E0378">
              <w:t>1, 8, 11</w:t>
            </w:r>
          </w:p>
        </w:tc>
      </w:tr>
      <w:tr w:rsidR="00C95BC6" w:rsidRPr="000E0378" w14:paraId="3FABAD4C" w14:textId="77777777" w:rsidTr="00C95BC6">
        <w:trPr>
          <w:jc w:val="center"/>
        </w:trPr>
        <w:tc>
          <w:tcPr>
            <w:tcW w:w="2943" w:type="dxa"/>
            <w:vAlign w:val="center"/>
          </w:tcPr>
          <w:p w14:paraId="66185D53" w14:textId="77777777" w:rsidR="00C95BC6" w:rsidRPr="000E0378" w:rsidRDefault="00C95BC6" w:rsidP="00C95BC6">
            <w:pPr>
              <w:pStyle w:val="TAL"/>
            </w:pPr>
            <w:r w:rsidRPr="000E0378">
              <w:t>CA_1-8-20</w:t>
            </w:r>
          </w:p>
        </w:tc>
        <w:tc>
          <w:tcPr>
            <w:tcW w:w="2552" w:type="dxa"/>
            <w:vAlign w:val="center"/>
          </w:tcPr>
          <w:p w14:paraId="4FC124C0" w14:textId="77777777" w:rsidR="00C95BC6" w:rsidRPr="000E0378" w:rsidRDefault="00C95BC6" w:rsidP="00C95BC6">
            <w:pPr>
              <w:pStyle w:val="TAL"/>
            </w:pPr>
            <w:r w:rsidRPr="000E0378">
              <w:t>1, 8, 20</w:t>
            </w:r>
          </w:p>
        </w:tc>
      </w:tr>
      <w:tr w:rsidR="00C95BC6" w:rsidRPr="000E0378" w14:paraId="3D406484" w14:textId="77777777" w:rsidTr="00C95BC6">
        <w:trPr>
          <w:jc w:val="center"/>
        </w:trPr>
        <w:tc>
          <w:tcPr>
            <w:tcW w:w="2943" w:type="dxa"/>
            <w:vAlign w:val="center"/>
          </w:tcPr>
          <w:p w14:paraId="38240464" w14:textId="77777777" w:rsidR="00C95BC6" w:rsidRPr="000E0378" w:rsidRDefault="00C95BC6" w:rsidP="00C95BC6">
            <w:pPr>
              <w:pStyle w:val="TAL"/>
            </w:pPr>
            <w:r w:rsidRPr="000E0378">
              <w:t>CA_</w:t>
            </w:r>
            <w:r w:rsidRPr="000E0378">
              <w:rPr>
                <w:lang w:eastAsia="ja-JP"/>
              </w:rPr>
              <w:t>1</w:t>
            </w:r>
            <w:r w:rsidRPr="000E0378">
              <w:t>-</w:t>
            </w:r>
            <w:r w:rsidRPr="000E0378">
              <w:rPr>
                <w:lang w:eastAsia="ja-JP"/>
              </w:rPr>
              <w:t>8</w:t>
            </w:r>
            <w:r w:rsidRPr="000E0378">
              <w:t>-</w:t>
            </w:r>
            <w:r w:rsidRPr="000E0378">
              <w:rPr>
                <w:rFonts w:eastAsia="宋体" w:hint="eastAsia"/>
                <w:lang w:eastAsia="zh-CN"/>
              </w:rPr>
              <w:t>28</w:t>
            </w:r>
          </w:p>
        </w:tc>
        <w:tc>
          <w:tcPr>
            <w:tcW w:w="2552" w:type="dxa"/>
            <w:vAlign w:val="center"/>
          </w:tcPr>
          <w:p w14:paraId="58C94A9E" w14:textId="77777777" w:rsidR="00C95BC6" w:rsidRPr="000E0378" w:rsidRDefault="00C95BC6" w:rsidP="00C95BC6">
            <w:pPr>
              <w:pStyle w:val="TAL"/>
            </w:pPr>
            <w:r w:rsidRPr="000E0378">
              <w:t xml:space="preserve">1, 8, </w:t>
            </w:r>
            <w:r w:rsidRPr="000E0378">
              <w:rPr>
                <w:rFonts w:eastAsia="宋体" w:hint="eastAsia"/>
                <w:lang w:eastAsia="zh-CN"/>
              </w:rPr>
              <w:t>28</w:t>
            </w:r>
          </w:p>
        </w:tc>
      </w:tr>
      <w:tr w:rsidR="00C95BC6" w:rsidRPr="000E0378" w14:paraId="24263505" w14:textId="77777777" w:rsidTr="00C95BC6">
        <w:trPr>
          <w:jc w:val="center"/>
        </w:trPr>
        <w:tc>
          <w:tcPr>
            <w:tcW w:w="2943" w:type="dxa"/>
            <w:vAlign w:val="center"/>
          </w:tcPr>
          <w:p w14:paraId="6A5D02FA" w14:textId="77777777" w:rsidR="00C95BC6" w:rsidRPr="000E0378" w:rsidRDefault="00C95BC6" w:rsidP="00C95BC6">
            <w:pPr>
              <w:pStyle w:val="TAL"/>
            </w:pPr>
            <w:r w:rsidRPr="000E0378">
              <w:t>CA_</w:t>
            </w:r>
            <w:r w:rsidRPr="000E0378">
              <w:rPr>
                <w:lang w:eastAsia="ja-JP"/>
              </w:rPr>
              <w:t>1</w:t>
            </w:r>
            <w:r w:rsidRPr="000E0378">
              <w:t>-</w:t>
            </w:r>
            <w:r w:rsidRPr="000E0378">
              <w:rPr>
                <w:lang w:eastAsia="ja-JP"/>
              </w:rPr>
              <w:t>8</w:t>
            </w:r>
            <w:r w:rsidRPr="000E0378">
              <w:t>-4</w:t>
            </w:r>
            <w:r w:rsidRPr="000E0378">
              <w:rPr>
                <w:lang w:eastAsia="ja-JP"/>
              </w:rPr>
              <w:t>0</w:t>
            </w:r>
          </w:p>
        </w:tc>
        <w:tc>
          <w:tcPr>
            <w:tcW w:w="2552" w:type="dxa"/>
            <w:vAlign w:val="center"/>
          </w:tcPr>
          <w:p w14:paraId="0D4827A9" w14:textId="77777777" w:rsidR="00C95BC6" w:rsidRPr="000E0378" w:rsidRDefault="00C95BC6" w:rsidP="00C95BC6">
            <w:pPr>
              <w:pStyle w:val="TAL"/>
            </w:pPr>
            <w:r w:rsidRPr="000E0378">
              <w:t>1, 8, 40</w:t>
            </w:r>
          </w:p>
        </w:tc>
      </w:tr>
      <w:tr w:rsidR="00C95BC6" w:rsidRPr="000E0378" w14:paraId="7B349578" w14:textId="77777777" w:rsidTr="00C95BC6">
        <w:trPr>
          <w:jc w:val="center"/>
        </w:trPr>
        <w:tc>
          <w:tcPr>
            <w:tcW w:w="2943" w:type="dxa"/>
            <w:vAlign w:val="center"/>
          </w:tcPr>
          <w:p w14:paraId="68CCC440" w14:textId="77777777" w:rsidR="00C95BC6" w:rsidRPr="000E0378" w:rsidRDefault="00C95BC6" w:rsidP="00C95BC6">
            <w:pPr>
              <w:pStyle w:val="TAL"/>
            </w:pPr>
            <w:r w:rsidRPr="000E0378">
              <w:t>CA_1-11-18</w:t>
            </w:r>
          </w:p>
        </w:tc>
        <w:tc>
          <w:tcPr>
            <w:tcW w:w="2552" w:type="dxa"/>
            <w:vAlign w:val="center"/>
          </w:tcPr>
          <w:p w14:paraId="1291B760" w14:textId="77777777" w:rsidR="00C95BC6" w:rsidRPr="000E0378" w:rsidRDefault="00C95BC6" w:rsidP="00C95BC6">
            <w:pPr>
              <w:pStyle w:val="TAL"/>
            </w:pPr>
            <w:r w:rsidRPr="000E0378">
              <w:t>1, 11, 18</w:t>
            </w:r>
          </w:p>
        </w:tc>
      </w:tr>
      <w:tr w:rsidR="00C95BC6" w:rsidRPr="000E0378" w14:paraId="0A587D62" w14:textId="77777777" w:rsidTr="00C95BC6">
        <w:trPr>
          <w:jc w:val="center"/>
        </w:trPr>
        <w:tc>
          <w:tcPr>
            <w:tcW w:w="2943" w:type="dxa"/>
            <w:vAlign w:val="center"/>
          </w:tcPr>
          <w:p w14:paraId="2B571441" w14:textId="77777777" w:rsidR="00C95BC6" w:rsidRPr="000E0378" w:rsidRDefault="00C95BC6" w:rsidP="00C95BC6">
            <w:pPr>
              <w:pStyle w:val="TAL"/>
              <w:rPr>
                <w:lang w:eastAsia="zh-CN"/>
              </w:rPr>
            </w:pPr>
            <w:r w:rsidRPr="000E0378">
              <w:t>CA_1-11-</w:t>
            </w:r>
            <w:r w:rsidRPr="000E0378">
              <w:rPr>
                <w:rFonts w:hint="eastAsia"/>
                <w:lang w:eastAsia="zh-CN"/>
              </w:rPr>
              <w:t>28</w:t>
            </w:r>
          </w:p>
        </w:tc>
        <w:tc>
          <w:tcPr>
            <w:tcW w:w="2552" w:type="dxa"/>
            <w:vAlign w:val="center"/>
          </w:tcPr>
          <w:p w14:paraId="46B0DE99" w14:textId="77777777" w:rsidR="00C95BC6" w:rsidRPr="000E0378" w:rsidRDefault="00C95BC6" w:rsidP="00C95BC6">
            <w:pPr>
              <w:pStyle w:val="TAL"/>
              <w:rPr>
                <w:lang w:eastAsia="zh-CN"/>
              </w:rPr>
            </w:pPr>
            <w:r w:rsidRPr="000E0378">
              <w:t xml:space="preserve">1, 11, </w:t>
            </w:r>
            <w:r w:rsidRPr="000E0378">
              <w:rPr>
                <w:rFonts w:hint="eastAsia"/>
                <w:lang w:eastAsia="zh-CN"/>
              </w:rPr>
              <w:t>28</w:t>
            </w:r>
          </w:p>
        </w:tc>
      </w:tr>
      <w:tr w:rsidR="00C95BC6" w:rsidRPr="000E0378" w14:paraId="1DE67A0D" w14:textId="77777777" w:rsidTr="00C95BC6">
        <w:trPr>
          <w:jc w:val="center"/>
        </w:trPr>
        <w:tc>
          <w:tcPr>
            <w:tcW w:w="2943" w:type="dxa"/>
            <w:vAlign w:val="center"/>
          </w:tcPr>
          <w:p w14:paraId="7FCEDE5B" w14:textId="77777777" w:rsidR="00C95BC6" w:rsidRPr="000E0378" w:rsidRDefault="00C95BC6" w:rsidP="00C95BC6">
            <w:pPr>
              <w:pStyle w:val="TAL"/>
            </w:pPr>
            <w:r w:rsidRPr="000E0378">
              <w:t>CA_1-18-28</w:t>
            </w:r>
            <w:r w:rsidRPr="000E0378">
              <w:rPr>
                <w:vertAlign w:val="superscript"/>
              </w:rPr>
              <w:t>1</w:t>
            </w:r>
          </w:p>
        </w:tc>
        <w:tc>
          <w:tcPr>
            <w:tcW w:w="2552" w:type="dxa"/>
            <w:vAlign w:val="center"/>
          </w:tcPr>
          <w:p w14:paraId="3E354D62" w14:textId="77777777" w:rsidR="00C95BC6" w:rsidRPr="000E0378" w:rsidRDefault="00C95BC6" w:rsidP="00C95BC6">
            <w:pPr>
              <w:pStyle w:val="TAL"/>
            </w:pPr>
            <w:r w:rsidRPr="000E0378">
              <w:t>1, 18, 28</w:t>
            </w:r>
          </w:p>
        </w:tc>
      </w:tr>
      <w:tr w:rsidR="00C95BC6" w:rsidRPr="000E0378" w14:paraId="5F55F919" w14:textId="77777777" w:rsidTr="00C95BC6">
        <w:trPr>
          <w:jc w:val="center"/>
        </w:trPr>
        <w:tc>
          <w:tcPr>
            <w:tcW w:w="2943" w:type="dxa"/>
            <w:vAlign w:val="center"/>
          </w:tcPr>
          <w:p w14:paraId="2DE50935" w14:textId="77777777" w:rsidR="00C95BC6" w:rsidRPr="000E0378" w:rsidRDefault="00C95BC6" w:rsidP="00C95BC6">
            <w:pPr>
              <w:pStyle w:val="TAL"/>
            </w:pPr>
            <w:r w:rsidRPr="000E0378">
              <w:t>CA_1-</w:t>
            </w:r>
            <w:r w:rsidRPr="000E0378">
              <w:rPr>
                <w:rFonts w:hint="eastAsia"/>
              </w:rPr>
              <w:t>19-21</w:t>
            </w:r>
          </w:p>
        </w:tc>
        <w:tc>
          <w:tcPr>
            <w:tcW w:w="2552" w:type="dxa"/>
            <w:vAlign w:val="center"/>
          </w:tcPr>
          <w:p w14:paraId="469F10D8" w14:textId="77777777" w:rsidR="00C95BC6" w:rsidRPr="000E0378" w:rsidRDefault="00C95BC6" w:rsidP="00C95BC6">
            <w:pPr>
              <w:pStyle w:val="TAL"/>
            </w:pPr>
            <w:r w:rsidRPr="000E0378">
              <w:t>1, 19, 21</w:t>
            </w:r>
          </w:p>
        </w:tc>
      </w:tr>
      <w:tr w:rsidR="00C95BC6" w:rsidRPr="000E0378" w14:paraId="58F283FB" w14:textId="77777777" w:rsidTr="00C95BC6">
        <w:trPr>
          <w:jc w:val="center"/>
        </w:trPr>
        <w:tc>
          <w:tcPr>
            <w:tcW w:w="2943" w:type="dxa"/>
            <w:vAlign w:val="center"/>
          </w:tcPr>
          <w:p w14:paraId="00420AA1" w14:textId="77777777" w:rsidR="00C95BC6" w:rsidRPr="000E0378" w:rsidRDefault="00C95BC6" w:rsidP="00C95BC6">
            <w:pPr>
              <w:pStyle w:val="TAL"/>
            </w:pPr>
            <w:r w:rsidRPr="000E0378">
              <w:t>CA_1-1</w:t>
            </w:r>
            <w:r w:rsidRPr="000E0378">
              <w:rPr>
                <w:rFonts w:hint="eastAsia"/>
                <w:lang w:eastAsia="ja-JP"/>
              </w:rPr>
              <w:t>9</w:t>
            </w:r>
            <w:r w:rsidRPr="000E0378">
              <w:t>-28</w:t>
            </w:r>
            <w:r w:rsidRPr="000E0378">
              <w:rPr>
                <w:vertAlign w:val="superscript"/>
              </w:rPr>
              <w:t>2</w:t>
            </w:r>
          </w:p>
        </w:tc>
        <w:tc>
          <w:tcPr>
            <w:tcW w:w="2552" w:type="dxa"/>
            <w:vAlign w:val="center"/>
          </w:tcPr>
          <w:p w14:paraId="009E6E1A" w14:textId="77777777" w:rsidR="00C95BC6" w:rsidRPr="000E0378" w:rsidRDefault="00C95BC6" w:rsidP="00C95BC6">
            <w:pPr>
              <w:pStyle w:val="TAL"/>
            </w:pPr>
            <w:r w:rsidRPr="000E0378">
              <w:t>1, 19, 28</w:t>
            </w:r>
          </w:p>
        </w:tc>
      </w:tr>
      <w:tr w:rsidR="00C95BC6" w:rsidRPr="000E0378" w14:paraId="2F6BEDEB" w14:textId="77777777" w:rsidTr="00C95BC6">
        <w:trPr>
          <w:jc w:val="center"/>
        </w:trPr>
        <w:tc>
          <w:tcPr>
            <w:tcW w:w="2943" w:type="dxa"/>
            <w:vAlign w:val="center"/>
          </w:tcPr>
          <w:p w14:paraId="6ABE26A9" w14:textId="77777777" w:rsidR="00C95BC6" w:rsidRPr="000E0378" w:rsidRDefault="00C95BC6" w:rsidP="00C95BC6">
            <w:pPr>
              <w:pStyle w:val="TAL"/>
            </w:pPr>
            <w:r w:rsidRPr="000E0378">
              <w:t>CA_</w:t>
            </w:r>
            <w:r w:rsidRPr="000E0378">
              <w:rPr>
                <w:lang w:eastAsia="ja-JP"/>
              </w:rPr>
              <w:t>1</w:t>
            </w:r>
            <w:r w:rsidRPr="000E0378">
              <w:t>-</w:t>
            </w:r>
            <w:r w:rsidRPr="000E0378">
              <w:rPr>
                <w:lang w:eastAsia="ja-JP"/>
              </w:rPr>
              <w:t>19</w:t>
            </w:r>
            <w:r w:rsidRPr="000E0378">
              <w:t>-</w:t>
            </w:r>
            <w:r w:rsidRPr="000E0378">
              <w:rPr>
                <w:lang w:eastAsia="ja-JP"/>
              </w:rPr>
              <w:t>42</w:t>
            </w:r>
          </w:p>
        </w:tc>
        <w:tc>
          <w:tcPr>
            <w:tcW w:w="2552" w:type="dxa"/>
            <w:vAlign w:val="center"/>
          </w:tcPr>
          <w:p w14:paraId="1BDE04D4" w14:textId="77777777" w:rsidR="00C95BC6" w:rsidRPr="000E0378" w:rsidRDefault="00C95BC6" w:rsidP="00C95BC6">
            <w:pPr>
              <w:pStyle w:val="TAL"/>
            </w:pPr>
            <w:r w:rsidRPr="000E0378">
              <w:rPr>
                <w:lang w:eastAsia="ja-JP"/>
              </w:rPr>
              <w:t>1, 19, 42</w:t>
            </w:r>
          </w:p>
        </w:tc>
      </w:tr>
      <w:tr w:rsidR="00C95BC6" w:rsidRPr="000E0378" w14:paraId="268F3DEA" w14:textId="77777777" w:rsidTr="00C95BC6">
        <w:trPr>
          <w:jc w:val="center"/>
        </w:trPr>
        <w:tc>
          <w:tcPr>
            <w:tcW w:w="2943" w:type="dxa"/>
            <w:vAlign w:val="center"/>
          </w:tcPr>
          <w:p w14:paraId="5A930CFD" w14:textId="429BBC90" w:rsidR="00C95BC6" w:rsidRPr="000E0378" w:rsidRDefault="00C95BC6" w:rsidP="00C95BC6">
            <w:pPr>
              <w:pStyle w:val="TAL"/>
            </w:pPr>
            <w:r w:rsidRPr="000E0378">
              <w:t>CA_</w:t>
            </w:r>
            <w:r w:rsidRPr="000E0378">
              <w:rPr>
                <w:lang w:eastAsia="ja-JP"/>
              </w:rPr>
              <w:t>1</w:t>
            </w:r>
            <w:r w:rsidRPr="000E0378">
              <w:t>-</w:t>
            </w:r>
            <w:r w:rsidRPr="000E0378">
              <w:rPr>
                <w:lang w:eastAsia="ja-JP"/>
              </w:rPr>
              <w:t>20</w:t>
            </w:r>
            <w:r w:rsidRPr="000E0378">
              <w:t>-</w:t>
            </w:r>
            <w:r w:rsidRPr="000E0378">
              <w:rPr>
                <w:rFonts w:eastAsia="宋体" w:hint="eastAsia"/>
                <w:lang w:eastAsia="zh-CN"/>
              </w:rPr>
              <w:t>28</w:t>
            </w:r>
            <w:del w:id="8" w:author="Huawei" w:date="2022-02-06T18:23:00Z">
              <w:r w:rsidRPr="000E0378" w:rsidDel="00C95BC6">
                <w:rPr>
                  <w:vertAlign w:val="superscript"/>
                </w:rPr>
                <w:delText>1</w:delText>
              </w:r>
            </w:del>
          </w:p>
        </w:tc>
        <w:tc>
          <w:tcPr>
            <w:tcW w:w="2552" w:type="dxa"/>
            <w:vAlign w:val="center"/>
          </w:tcPr>
          <w:p w14:paraId="56661DBA" w14:textId="77777777" w:rsidR="00C95BC6" w:rsidRPr="000E0378" w:rsidRDefault="00C95BC6" w:rsidP="00C95BC6">
            <w:pPr>
              <w:pStyle w:val="TAL"/>
              <w:rPr>
                <w:lang w:eastAsia="ja-JP"/>
              </w:rPr>
            </w:pPr>
            <w:r w:rsidRPr="000E0378">
              <w:rPr>
                <w:lang w:eastAsia="ja-JP"/>
              </w:rPr>
              <w:t xml:space="preserve">1, 20, </w:t>
            </w:r>
            <w:r w:rsidRPr="000E0378">
              <w:rPr>
                <w:rFonts w:eastAsia="宋体" w:hint="eastAsia"/>
                <w:lang w:eastAsia="zh-CN"/>
              </w:rPr>
              <w:t>28</w:t>
            </w:r>
          </w:p>
        </w:tc>
      </w:tr>
      <w:tr w:rsidR="00C95BC6" w:rsidRPr="000E0378" w14:paraId="6583C37C" w14:textId="77777777" w:rsidTr="00C95BC6">
        <w:trPr>
          <w:jc w:val="center"/>
        </w:trPr>
        <w:tc>
          <w:tcPr>
            <w:tcW w:w="2943" w:type="dxa"/>
            <w:vAlign w:val="center"/>
          </w:tcPr>
          <w:p w14:paraId="60470F93" w14:textId="77777777" w:rsidR="00C95BC6" w:rsidRPr="000E0378" w:rsidRDefault="00C95BC6" w:rsidP="00C95BC6">
            <w:pPr>
              <w:pStyle w:val="TAL"/>
            </w:pPr>
            <w:r w:rsidRPr="000E0378">
              <w:t>CA_</w:t>
            </w:r>
            <w:r w:rsidRPr="000E0378">
              <w:rPr>
                <w:lang w:eastAsia="ja-JP"/>
              </w:rPr>
              <w:t>1</w:t>
            </w:r>
            <w:r w:rsidRPr="000E0378">
              <w:t>-</w:t>
            </w:r>
            <w:r w:rsidRPr="000E0378">
              <w:rPr>
                <w:lang w:eastAsia="ja-JP"/>
              </w:rPr>
              <w:t>20</w:t>
            </w:r>
            <w:r w:rsidRPr="000E0378">
              <w:t>-</w:t>
            </w:r>
            <w:r w:rsidRPr="000E0378">
              <w:rPr>
                <w:lang w:eastAsia="ja-JP"/>
              </w:rPr>
              <w:t>42</w:t>
            </w:r>
          </w:p>
        </w:tc>
        <w:tc>
          <w:tcPr>
            <w:tcW w:w="2552" w:type="dxa"/>
            <w:vAlign w:val="center"/>
          </w:tcPr>
          <w:p w14:paraId="212D64E1" w14:textId="77777777" w:rsidR="00C95BC6" w:rsidRPr="000E0378" w:rsidRDefault="00C95BC6" w:rsidP="00C95BC6">
            <w:pPr>
              <w:pStyle w:val="TAL"/>
            </w:pPr>
            <w:r w:rsidRPr="000E0378">
              <w:rPr>
                <w:lang w:eastAsia="ja-JP"/>
              </w:rPr>
              <w:t>1, 20, 42</w:t>
            </w:r>
          </w:p>
        </w:tc>
      </w:tr>
      <w:tr w:rsidR="00C95BC6" w:rsidRPr="000E0378" w14:paraId="2975CB3C" w14:textId="77777777" w:rsidTr="00C95BC6">
        <w:trPr>
          <w:jc w:val="center"/>
        </w:trPr>
        <w:tc>
          <w:tcPr>
            <w:tcW w:w="2943" w:type="dxa"/>
            <w:vAlign w:val="center"/>
          </w:tcPr>
          <w:p w14:paraId="0AEF4B49" w14:textId="77777777" w:rsidR="00C95BC6" w:rsidRPr="000E0378" w:rsidRDefault="00C95BC6" w:rsidP="00C95BC6">
            <w:pPr>
              <w:pStyle w:val="TAL"/>
            </w:pPr>
            <w:r w:rsidRPr="000E0378">
              <w:t>CA_</w:t>
            </w:r>
            <w:r w:rsidRPr="000E0378">
              <w:rPr>
                <w:lang w:eastAsia="ja-JP"/>
              </w:rPr>
              <w:t>1</w:t>
            </w:r>
            <w:r w:rsidRPr="000E0378">
              <w:t>-</w:t>
            </w:r>
            <w:r w:rsidRPr="000E0378">
              <w:rPr>
                <w:lang w:eastAsia="ja-JP"/>
              </w:rPr>
              <w:t>21</w:t>
            </w:r>
            <w:r w:rsidRPr="000E0378">
              <w:t>-</w:t>
            </w:r>
            <w:r w:rsidRPr="000E0378">
              <w:rPr>
                <w:rFonts w:eastAsia="宋体" w:hint="eastAsia"/>
                <w:lang w:eastAsia="zh-CN"/>
              </w:rPr>
              <w:t>28</w:t>
            </w:r>
          </w:p>
        </w:tc>
        <w:tc>
          <w:tcPr>
            <w:tcW w:w="2552" w:type="dxa"/>
            <w:vAlign w:val="center"/>
          </w:tcPr>
          <w:p w14:paraId="1927DDD4" w14:textId="77777777" w:rsidR="00C95BC6" w:rsidRPr="000E0378" w:rsidRDefault="00C95BC6" w:rsidP="00C95BC6">
            <w:pPr>
              <w:pStyle w:val="TAL"/>
            </w:pPr>
            <w:r w:rsidRPr="000E0378">
              <w:rPr>
                <w:lang w:eastAsia="ja-JP"/>
              </w:rPr>
              <w:t xml:space="preserve">1, 21, </w:t>
            </w:r>
            <w:r w:rsidRPr="000E0378">
              <w:rPr>
                <w:rFonts w:eastAsia="宋体" w:hint="eastAsia"/>
                <w:lang w:eastAsia="zh-CN"/>
              </w:rPr>
              <w:t>28</w:t>
            </w:r>
          </w:p>
        </w:tc>
      </w:tr>
      <w:tr w:rsidR="00C95BC6" w:rsidRPr="000E0378" w14:paraId="343F2D6C" w14:textId="77777777" w:rsidTr="00C95BC6">
        <w:trPr>
          <w:jc w:val="center"/>
        </w:trPr>
        <w:tc>
          <w:tcPr>
            <w:tcW w:w="2943" w:type="dxa"/>
            <w:vAlign w:val="center"/>
          </w:tcPr>
          <w:p w14:paraId="27027FA2" w14:textId="77777777" w:rsidR="00C95BC6" w:rsidRPr="000E0378" w:rsidRDefault="00C95BC6" w:rsidP="00C95BC6">
            <w:pPr>
              <w:pStyle w:val="TAL"/>
            </w:pPr>
            <w:r w:rsidRPr="000E0378">
              <w:t>CA_</w:t>
            </w:r>
            <w:r w:rsidRPr="000E0378">
              <w:rPr>
                <w:lang w:eastAsia="ja-JP"/>
              </w:rPr>
              <w:t>1</w:t>
            </w:r>
            <w:r w:rsidRPr="000E0378">
              <w:t>-</w:t>
            </w:r>
            <w:r w:rsidRPr="000E0378">
              <w:rPr>
                <w:lang w:eastAsia="ja-JP"/>
              </w:rPr>
              <w:t>21</w:t>
            </w:r>
            <w:r w:rsidRPr="000E0378">
              <w:t>-</w:t>
            </w:r>
            <w:r w:rsidRPr="000E0378">
              <w:rPr>
                <w:lang w:eastAsia="ja-JP"/>
              </w:rPr>
              <w:t>42</w:t>
            </w:r>
          </w:p>
        </w:tc>
        <w:tc>
          <w:tcPr>
            <w:tcW w:w="2552" w:type="dxa"/>
            <w:vAlign w:val="center"/>
          </w:tcPr>
          <w:p w14:paraId="25E74497" w14:textId="77777777" w:rsidR="00C95BC6" w:rsidRPr="000E0378" w:rsidRDefault="00C95BC6" w:rsidP="00C95BC6">
            <w:pPr>
              <w:pStyle w:val="TAL"/>
            </w:pPr>
            <w:r w:rsidRPr="000E0378">
              <w:rPr>
                <w:lang w:eastAsia="ja-JP"/>
              </w:rPr>
              <w:t>1, 21, 42</w:t>
            </w:r>
          </w:p>
        </w:tc>
      </w:tr>
      <w:tr w:rsidR="00C95BC6" w:rsidRPr="000E0378" w14:paraId="5488E1A1" w14:textId="77777777" w:rsidTr="00C95BC6">
        <w:trPr>
          <w:jc w:val="center"/>
        </w:trPr>
        <w:tc>
          <w:tcPr>
            <w:tcW w:w="2943" w:type="dxa"/>
            <w:vAlign w:val="center"/>
          </w:tcPr>
          <w:p w14:paraId="76BE5688" w14:textId="77777777" w:rsidR="00C95BC6" w:rsidRPr="000E0378" w:rsidRDefault="00C95BC6" w:rsidP="00C95BC6">
            <w:pPr>
              <w:pStyle w:val="TAL"/>
            </w:pPr>
            <w:r w:rsidRPr="000E0378">
              <w:t>CA_</w:t>
            </w:r>
            <w:r w:rsidRPr="000E0378">
              <w:rPr>
                <w:lang w:eastAsia="ja-JP"/>
              </w:rPr>
              <w:t>1</w:t>
            </w:r>
            <w:r w:rsidRPr="000E0378">
              <w:t>-</w:t>
            </w:r>
            <w:r w:rsidRPr="000E0378">
              <w:rPr>
                <w:lang w:eastAsia="ja-JP"/>
              </w:rPr>
              <w:t>2</w:t>
            </w:r>
            <w:r w:rsidRPr="000E0378">
              <w:rPr>
                <w:rFonts w:eastAsia="宋体" w:hint="eastAsia"/>
                <w:lang w:eastAsia="zh-CN"/>
              </w:rPr>
              <w:t>8</w:t>
            </w:r>
            <w:r w:rsidRPr="000E0378">
              <w:t>-</w:t>
            </w:r>
            <w:r w:rsidRPr="000E0378">
              <w:rPr>
                <w:lang w:eastAsia="ja-JP"/>
              </w:rPr>
              <w:t>42</w:t>
            </w:r>
          </w:p>
        </w:tc>
        <w:tc>
          <w:tcPr>
            <w:tcW w:w="2552" w:type="dxa"/>
            <w:vAlign w:val="center"/>
          </w:tcPr>
          <w:p w14:paraId="7F0A987D" w14:textId="77777777" w:rsidR="00C95BC6" w:rsidRPr="000E0378" w:rsidRDefault="00C95BC6" w:rsidP="00C95BC6">
            <w:pPr>
              <w:pStyle w:val="TAL"/>
            </w:pPr>
            <w:r w:rsidRPr="000E0378">
              <w:rPr>
                <w:lang w:eastAsia="ja-JP"/>
              </w:rPr>
              <w:t>1, 2</w:t>
            </w:r>
            <w:r w:rsidRPr="000E0378">
              <w:rPr>
                <w:rFonts w:eastAsia="宋体" w:hint="eastAsia"/>
                <w:lang w:eastAsia="zh-CN"/>
              </w:rPr>
              <w:t>8</w:t>
            </w:r>
            <w:r w:rsidRPr="000E0378">
              <w:rPr>
                <w:lang w:eastAsia="ja-JP"/>
              </w:rPr>
              <w:t>, 42</w:t>
            </w:r>
          </w:p>
        </w:tc>
      </w:tr>
      <w:tr w:rsidR="00C95BC6" w:rsidRPr="000E0378" w14:paraId="784EDEE4" w14:textId="77777777" w:rsidTr="00C95BC6">
        <w:trPr>
          <w:jc w:val="center"/>
        </w:trPr>
        <w:tc>
          <w:tcPr>
            <w:tcW w:w="2943" w:type="dxa"/>
            <w:vAlign w:val="center"/>
          </w:tcPr>
          <w:p w14:paraId="2244BED3" w14:textId="77777777" w:rsidR="00C95BC6" w:rsidRPr="000E0378" w:rsidRDefault="00C95BC6" w:rsidP="00C95BC6">
            <w:pPr>
              <w:pStyle w:val="TAL"/>
            </w:pPr>
            <w:r w:rsidRPr="000E0378">
              <w:t>CA_</w:t>
            </w:r>
            <w:r w:rsidRPr="000E0378">
              <w:rPr>
                <w:lang w:eastAsia="ja-JP"/>
              </w:rPr>
              <w:t>1</w:t>
            </w:r>
            <w:r w:rsidRPr="000E0378">
              <w:t>-</w:t>
            </w:r>
            <w:r w:rsidRPr="000E0378">
              <w:rPr>
                <w:lang w:eastAsia="ja-JP"/>
              </w:rPr>
              <w:t>41</w:t>
            </w:r>
            <w:r w:rsidRPr="000E0378">
              <w:t>-</w:t>
            </w:r>
            <w:r w:rsidRPr="000E0378">
              <w:rPr>
                <w:lang w:eastAsia="ja-JP"/>
              </w:rPr>
              <w:t>42</w:t>
            </w:r>
          </w:p>
        </w:tc>
        <w:tc>
          <w:tcPr>
            <w:tcW w:w="2552" w:type="dxa"/>
            <w:vAlign w:val="center"/>
          </w:tcPr>
          <w:p w14:paraId="42595641" w14:textId="77777777" w:rsidR="00C95BC6" w:rsidRPr="000E0378" w:rsidRDefault="00C95BC6" w:rsidP="00C95BC6">
            <w:pPr>
              <w:pStyle w:val="TAL"/>
            </w:pPr>
            <w:r w:rsidRPr="000E0378">
              <w:rPr>
                <w:lang w:eastAsia="ja-JP"/>
              </w:rPr>
              <w:t>1, 41, 42</w:t>
            </w:r>
          </w:p>
        </w:tc>
      </w:tr>
      <w:tr w:rsidR="00C95BC6" w:rsidRPr="000E0378" w14:paraId="44A5806A" w14:textId="77777777" w:rsidTr="00C95BC6">
        <w:trPr>
          <w:jc w:val="center"/>
        </w:trPr>
        <w:tc>
          <w:tcPr>
            <w:tcW w:w="2943" w:type="dxa"/>
            <w:vAlign w:val="center"/>
          </w:tcPr>
          <w:p w14:paraId="04C9C485" w14:textId="77777777" w:rsidR="00C95BC6" w:rsidRPr="000E0378" w:rsidRDefault="00C95BC6" w:rsidP="00C95BC6">
            <w:pPr>
              <w:pStyle w:val="TAL"/>
            </w:pPr>
            <w:r w:rsidRPr="000E0378">
              <w:t>CA_2-4-5</w:t>
            </w:r>
          </w:p>
        </w:tc>
        <w:tc>
          <w:tcPr>
            <w:tcW w:w="2552" w:type="dxa"/>
            <w:vAlign w:val="center"/>
          </w:tcPr>
          <w:p w14:paraId="4B84E72D" w14:textId="77777777" w:rsidR="00C95BC6" w:rsidRPr="000E0378" w:rsidRDefault="00C95BC6" w:rsidP="00C95BC6">
            <w:pPr>
              <w:pStyle w:val="TAL"/>
            </w:pPr>
            <w:r w:rsidRPr="000E0378">
              <w:t>2, 4, 5</w:t>
            </w:r>
          </w:p>
        </w:tc>
      </w:tr>
      <w:tr w:rsidR="00C95BC6" w:rsidRPr="000E0378" w14:paraId="626EB409" w14:textId="77777777" w:rsidTr="00C95BC6">
        <w:trPr>
          <w:jc w:val="center"/>
        </w:trPr>
        <w:tc>
          <w:tcPr>
            <w:tcW w:w="2943" w:type="dxa"/>
            <w:vAlign w:val="center"/>
          </w:tcPr>
          <w:p w14:paraId="1C3C3EE6" w14:textId="77777777" w:rsidR="00C95BC6" w:rsidRPr="000E0378" w:rsidRDefault="00C95BC6" w:rsidP="00C95BC6">
            <w:pPr>
              <w:pStyle w:val="TAL"/>
            </w:pPr>
            <w:r w:rsidRPr="000E0378">
              <w:t>CA_2</w:t>
            </w:r>
            <w:r w:rsidRPr="000E0378">
              <w:rPr>
                <w:rFonts w:eastAsia="宋体" w:hint="eastAsia"/>
              </w:rPr>
              <w:t>-2</w:t>
            </w:r>
            <w:r w:rsidRPr="000E0378">
              <w:t>-4-5</w:t>
            </w:r>
          </w:p>
        </w:tc>
        <w:tc>
          <w:tcPr>
            <w:tcW w:w="2552" w:type="dxa"/>
            <w:vAlign w:val="center"/>
          </w:tcPr>
          <w:p w14:paraId="4E45AF9B" w14:textId="77777777" w:rsidR="00C95BC6" w:rsidRPr="000E0378" w:rsidRDefault="00C95BC6" w:rsidP="00C95BC6">
            <w:pPr>
              <w:pStyle w:val="TAL"/>
            </w:pPr>
            <w:r w:rsidRPr="000E0378">
              <w:t>2, 4, 5</w:t>
            </w:r>
          </w:p>
        </w:tc>
      </w:tr>
      <w:tr w:rsidR="00C95BC6" w:rsidRPr="000E0378" w14:paraId="78841237" w14:textId="77777777" w:rsidTr="00C95BC6">
        <w:trPr>
          <w:jc w:val="center"/>
        </w:trPr>
        <w:tc>
          <w:tcPr>
            <w:tcW w:w="2943" w:type="dxa"/>
            <w:vAlign w:val="center"/>
          </w:tcPr>
          <w:p w14:paraId="4BFD983B" w14:textId="77777777" w:rsidR="00C95BC6" w:rsidRPr="000E0378" w:rsidRDefault="00C95BC6" w:rsidP="00C95BC6">
            <w:pPr>
              <w:pStyle w:val="TAL"/>
            </w:pPr>
            <w:r w:rsidRPr="000E0378">
              <w:t>CA_2</w:t>
            </w:r>
            <w:r w:rsidRPr="000E0378">
              <w:rPr>
                <w:rFonts w:eastAsia="宋体" w:hint="eastAsia"/>
              </w:rPr>
              <w:t>-4</w:t>
            </w:r>
            <w:r w:rsidRPr="000E0378">
              <w:t>-4-5</w:t>
            </w:r>
          </w:p>
        </w:tc>
        <w:tc>
          <w:tcPr>
            <w:tcW w:w="2552" w:type="dxa"/>
            <w:vAlign w:val="center"/>
          </w:tcPr>
          <w:p w14:paraId="5AC5FCE7" w14:textId="77777777" w:rsidR="00C95BC6" w:rsidRPr="000E0378" w:rsidRDefault="00C95BC6" w:rsidP="00C95BC6">
            <w:pPr>
              <w:pStyle w:val="TAL"/>
            </w:pPr>
            <w:r w:rsidRPr="000E0378">
              <w:t>2, 4, 5</w:t>
            </w:r>
          </w:p>
        </w:tc>
      </w:tr>
      <w:tr w:rsidR="00C95BC6" w:rsidRPr="000E0378" w14:paraId="01223579" w14:textId="77777777" w:rsidTr="00C95BC6">
        <w:trPr>
          <w:jc w:val="center"/>
        </w:trPr>
        <w:tc>
          <w:tcPr>
            <w:tcW w:w="2943" w:type="dxa"/>
            <w:vAlign w:val="center"/>
          </w:tcPr>
          <w:p w14:paraId="7DBBC22F" w14:textId="77777777" w:rsidR="00C95BC6" w:rsidRPr="000E0378" w:rsidRDefault="00C95BC6" w:rsidP="00C95BC6">
            <w:pPr>
              <w:pStyle w:val="TAL"/>
              <w:rPr>
                <w:lang w:eastAsia="ja-JP"/>
              </w:rPr>
            </w:pPr>
            <w:r w:rsidRPr="000E0378">
              <w:rPr>
                <w:lang w:eastAsia="ja-JP"/>
              </w:rPr>
              <w:t>CA_2</w:t>
            </w:r>
            <w:r w:rsidRPr="000E0378">
              <w:rPr>
                <w:rFonts w:eastAsia="宋体" w:hint="eastAsia"/>
                <w:lang w:eastAsia="ja-JP"/>
              </w:rPr>
              <w:t>-4</w:t>
            </w:r>
            <w:r w:rsidRPr="000E0378">
              <w:rPr>
                <w:lang w:eastAsia="ja-JP"/>
              </w:rPr>
              <w:t>-12-12</w:t>
            </w:r>
          </w:p>
        </w:tc>
        <w:tc>
          <w:tcPr>
            <w:tcW w:w="2552" w:type="dxa"/>
            <w:vAlign w:val="center"/>
          </w:tcPr>
          <w:p w14:paraId="27158F2B" w14:textId="77777777" w:rsidR="00C95BC6" w:rsidRPr="000E0378" w:rsidRDefault="00C95BC6" w:rsidP="00C95BC6">
            <w:pPr>
              <w:pStyle w:val="TAL"/>
              <w:rPr>
                <w:lang w:eastAsia="ja-JP"/>
              </w:rPr>
            </w:pPr>
            <w:r w:rsidRPr="000E0378">
              <w:rPr>
                <w:lang w:eastAsia="ja-JP"/>
              </w:rPr>
              <w:t>2, 4, 12</w:t>
            </w:r>
          </w:p>
        </w:tc>
      </w:tr>
      <w:tr w:rsidR="00C95BC6" w:rsidRPr="000E0378" w14:paraId="14211714" w14:textId="77777777" w:rsidTr="00C95BC6">
        <w:trPr>
          <w:jc w:val="center"/>
        </w:trPr>
        <w:tc>
          <w:tcPr>
            <w:tcW w:w="2943" w:type="dxa"/>
            <w:vAlign w:val="center"/>
          </w:tcPr>
          <w:p w14:paraId="186A1610" w14:textId="77777777" w:rsidR="00C95BC6" w:rsidRPr="000E0378" w:rsidRDefault="00C95BC6" w:rsidP="00C95BC6">
            <w:pPr>
              <w:pStyle w:val="TAL"/>
              <w:rPr>
                <w:lang w:eastAsia="ja-JP"/>
              </w:rPr>
            </w:pPr>
            <w:r w:rsidRPr="000E0378">
              <w:rPr>
                <w:lang w:eastAsia="ja-JP"/>
              </w:rPr>
              <w:t>CA_2</w:t>
            </w:r>
            <w:r w:rsidRPr="000E0378">
              <w:rPr>
                <w:rFonts w:eastAsia="宋体" w:hint="eastAsia"/>
                <w:lang w:eastAsia="ja-JP"/>
              </w:rPr>
              <w:t>-</w:t>
            </w:r>
            <w:r w:rsidRPr="000E0378">
              <w:rPr>
                <w:rFonts w:eastAsia="宋体"/>
                <w:lang w:eastAsia="ja-JP"/>
              </w:rPr>
              <w:t>5</w:t>
            </w:r>
            <w:r w:rsidRPr="000E0378">
              <w:rPr>
                <w:lang w:eastAsia="ja-JP"/>
              </w:rPr>
              <w:t>-12-12</w:t>
            </w:r>
          </w:p>
        </w:tc>
        <w:tc>
          <w:tcPr>
            <w:tcW w:w="2552" w:type="dxa"/>
            <w:vAlign w:val="center"/>
          </w:tcPr>
          <w:p w14:paraId="38DD12A5" w14:textId="77777777" w:rsidR="00C95BC6" w:rsidRPr="000E0378" w:rsidRDefault="00C95BC6" w:rsidP="00C95BC6">
            <w:pPr>
              <w:pStyle w:val="TAL"/>
              <w:rPr>
                <w:lang w:eastAsia="ja-JP"/>
              </w:rPr>
            </w:pPr>
            <w:r w:rsidRPr="000E0378">
              <w:rPr>
                <w:lang w:eastAsia="ja-JP"/>
              </w:rPr>
              <w:t>2, 5, 12</w:t>
            </w:r>
          </w:p>
        </w:tc>
      </w:tr>
      <w:tr w:rsidR="00C95BC6" w:rsidRPr="000E0378" w14:paraId="679DD169" w14:textId="77777777" w:rsidTr="00C95BC6">
        <w:trPr>
          <w:jc w:val="center"/>
        </w:trPr>
        <w:tc>
          <w:tcPr>
            <w:tcW w:w="2943" w:type="dxa"/>
            <w:vAlign w:val="center"/>
          </w:tcPr>
          <w:p w14:paraId="547F0EDD" w14:textId="77777777" w:rsidR="00C95BC6" w:rsidRPr="000E0378" w:rsidRDefault="00C95BC6" w:rsidP="00C95BC6">
            <w:pPr>
              <w:pStyle w:val="TAL"/>
              <w:rPr>
                <w:lang w:eastAsia="ja-JP"/>
              </w:rPr>
            </w:pPr>
            <w:r w:rsidRPr="000E0378">
              <w:rPr>
                <w:lang w:eastAsia="ja-JP"/>
              </w:rPr>
              <w:t>CA_2-2-5-30</w:t>
            </w:r>
          </w:p>
        </w:tc>
        <w:tc>
          <w:tcPr>
            <w:tcW w:w="2552" w:type="dxa"/>
            <w:vAlign w:val="center"/>
          </w:tcPr>
          <w:p w14:paraId="296A21C2" w14:textId="77777777" w:rsidR="00C95BC6" w:rsidRPr="000E0378" w:rsidRDefault="00C95BC6" w:rsidP="00C95BC6">
            <w:pPr>
              <w:pStyle w:val="TAL"/>
              <w:rPr>
                <w:lang w:eastAsia="ja-JP"/>
              </w:rPr>
            </w:pPr>
            <w:r w:rsidRPr="000E0378">
              <w:rPr>
                <w:lang w:eastAsia="ja-JP"/>
              </w:rPr>
              <w:t>2, 5, 30</w:t>
            </w:r>
          </w:p>
        </w:tc>
      </w:tr>
      <w:tr w:rsidR="00C95BC6" w:rsidRPr="000E0378" w14:paraId="38352180" w14:textId="77777777" w:rsidTr="00C95BC6">
        <w:trPr>
          <w:jc w:val="center"/>
        </w:trPr>
        <w:tc>
          <w:tcPr>
            <w:tcW w:w="2943" w:type="dxa"/>
            <w:vAlign w:val="center"/>
          </w:tcPr>
          <w:p w14:paraId="2C77A35B" w14:textId="77777777" w:rsidR="00C95BC6" w:rsidRPr="000E0378" w:rsidRDefault="00C95BC6" w:rsidP="00C95BC6">
            <w:pPr>
              <w:pStyle w:val="TAL"/>
            </w:pPr>
            <w:r w:rsidRPr="000E0378">
              <w:t>CA_2-2-5-66</w:t>
            </w:r>
          </w:p>
        </w:tc>
        <w:tc>
          <w:tcPr>
            <w:tcW w:w="2552" w:type="dxa"/>
            <w:vAlign w:val="center"/>
          </w:tcPr>
          <w:p w14:paraId="04C2975B" w14:textId="77777777" w:rsidR="00C95BC6" w:rsidRPr="000E0378" w:rsidRDefault="00C95BC6" w:rsidP="00C95BC6">
            <w:pPr>
              <w:pStyle w:val="TAL"/>
            </w:pPr>
            <w:r w:rsidRPr="000E0378">
              <w:t>2, 5, 66</w:t>
            </w:r>
          </w:p>
        </w:tc>
      </w:tr>
      <w:tr w:rsidR="00C95BC6" w:rsidRPr="000E0378" w14:paraId="7C0A2FE1" w14:textId="77777777" w:rsidTr="00C95BC6">
        <w:trPr>
          <w:jc w:val="center"/>
        </w:trPr>
        <w:tc>
          <w:tcPr>
            <w:tcW w:w="2943" w:type="dxa"/>
            <w:vAlign w:val="center"/>
          </w:tcPr>
          <w:p w14:paraId="6953021D" w14:textId="77777777" w:rsidR="00C95BC6" w:rsidRPr="000E0378" w:rsidRDefault="00C95BC6" w:rsidP="00C95BC6">
            <w:pPr>
              <w:pStyle w:val="TAL"/>
              <w:rPr>
                <w:lang w:eastAsia="ja-JP"/>
              </w:rPr>
            </w:pPr>
            <w:r w:rsidRPr="000E0378">
              <w:rPr>
                <w:lang w:eastAsia="ja-JP"/>
              </w:rPr>
              <w:t>CA_2-2-12-30</w:t>
            </w:r>
          </w:p>
        </w:tc>
        <w:tc>
          <w:tcPr>
            <w:tcW w:w="2552" w:type="dxa"/>
            <w:vAlign w:val="center"/>
          </w:tcPr>
          <w:p w14:paraId="308511D7" w14:textId="77777777" w:rsidR="00C95BC6" w:rsidRPr="000E0378" w:rsidRDefault="00C95BC6" w:rsidP="00C95BC6">
            <w:pPr>
              <w:pStyle w:val="TAL"/>
              <w:rPr>
                <w:lang w:eastAsia="ja-JP"/>
              </w:rPr>
            </w:pPr>
            <w:r w:rsidRPr="000E0378">
              <w:rPr>
                <w:lang w:eastAsia="ja-JP"/>
              </w:rPr>
              <w:t>2, 12, 30</w:t>
            </w:r>
          </w:p>
        </w:tc>
      </w:tr>
      <w:tr w:rsidR="00C95BC6" w:rsidRPr="000E0378" w14:paraId="661B6D70" w14:textId="77777777" w:rsidTr="00C95BC6">
        <w:trPr>
          <w:jc w:val="center"/>
        </w:trPr>
        <w:tc>
          <w:tcPr>
            <w:tcW w:w="2943" w:type="dxa"/>
            <w:vAlign w:val="center"/>
          </w:tcPr>
          <w:p w14:paraId="2DDBD595" w14:textId="77777777" w:rsidR="00C95BC6" w:rsidRPr="000E0378" w:rsidRDefault="00C95BC6" w:rsidP="00C95BC6">
            <w:pPr>
              <w:pStyle w:val="TAL"/>
              <w:rPr>
                <w:lang w:eastAsia="ja-JP"/>
              </w:rPr>
            </w:pPr>
            <w:r w:rsidRPr="000E0378">
              <w:rPr>
                <w:lang w:eastAsia="ja-JP"/>
              </w:rPr>
              <w:t>CA_2-2-12-66</w:t>
            </w:r>
          </w:p>
        </w:tc>
        <w:tc>
          <w:tcPr>
            <w:tcW w:w="2552" w:type="dxa"/>
            <w:vAlign w:val="center"/>
          </w:tcPr>
          <w:p w14:paraId="659D7EEE" w14:textId="77777777" w:rsidR="00C95BC6" w:rsidRPr="000E0378" w:rsidRDefault="00C95BC6" w:rsidP="00C95BC6">
            <w:pPr>
              <w:pStyle w:val="TAL"/>
              <w:rPr>
                <w:lang w:eastAsia="ja-JP"/>
              </w:rPr>
            </w:pPr>
            <w:r w:rsidRPr="000E0378">
              <w:rPr>
                <w:lang w:eastAsia="ja-JP"/>
              </w:rPr>
              <w:t>2, 12, 66</w:t>
            </w:r>
          </w:p>
        </w:tc>
      </w:tr>
      <w:tr w:rsidR="00C95BC6" w:rsidRPr="000E0378" w14:paraId="0B07C634" w14:textId="77777777" w:rsidTr="00C95BC6">
        <w:trPr>
          <w:jc w:val="center"/>
        </w:trPr>
        <w:tc>
          <w:tcPr>
            <w:tcW w:w="2943" w:type="dxa"/>
            <w:vAlign w:val="center"/>
          </w:tcPr>
          <w:p w14:paraId="454260FE" w14:textId="77777777" w:rsidR="00C95BC6" w:rsidRPr="000E0378" w:rsidRDefault="00C95BC6" w:rsidP="00C95BC6">
            <w:pPr>
              <w:pStyle w:val="TAL"/>
            </w:pPr>
            <w:r w:rsidRPr="000E0378">
              <w:t>CA_2-2-13-66</w:t>
            </w:r>
          </w:p>
        </w:tc>
        <w:tc>
          <w:tcPr>
            <w:tcW w:w="2552" w:type="dxa"/>
            <w:vAlign w:val="center"/>
          </w:tcPr>
          <w:p w14:paraId="1E8FBB0E" w14:textId="77777777" w:rsidR="00C95BC6" w:rsidRPr="000E0378" w:rsidRDefault="00C95BC6" w:rsidP="00C95BC6">
            <w:pPr>
              <w:pStyle w:val="TAL"/>
            </w:pPr>
            <w:r w:rsidRPr="000E0378">
              <w:t>2, 13, 66</w:t>
            </w:r>
          </w:p>
        </w:tc>
      </w:tr>
      <w:tr w:rsidR="00C95BC6" w:rsidRPr="000E0378" w14:paraId="43E0E235" w14:textId="77777777" w:rsidTr="00C95BC6">
        <w:trPr>
          <w:jc w:val="center"/>
        </w:trPr>
        <w:tc>
          <w:tcPr>
            <w:tcW w:w="2943" w:type="dxa"/>
            <w:vAlign w:val="center"/>
          </w:tcPr>
          <w:p w14:paraId="444B829F" w14:textId="77777777" w:rsidR="00C95BC6" w:rsidRPr="000E0378" w:rsidRDefault="00C95BC6" w:rsidP="00C95BC6">
            <w:pPr>
              <w:pStyle w:val="TAL"/>
              <w:rPr>
                <w:lang w:eastAsia="ja-JP"/>
              </w:rPr>
            </w:pPr>
            <w:r w:rsidRPr="000E0378">
              <w:rPr>
                <w:lang w:eastAsia="ja-JP"/>
              </w:rPr>
              <w:t>CA_2-2-30-66</w:t>
            </w:r>
          </w:p>
        </w:tc>
        <w:tc>
          <w:tcPr>
            <w:tcW w:w="2552" w:type="dxa"/>
            <w:vAlign w:val="center"/>
          </w:tcPr>
          <w:p w14:paraId="1FDEDD6A" w14:textId="77777777" w:rsidR="00C95BC6" w:rsidRPr="000E0378" w:rsidRDefault="00C95BC6" w:rsidP="00C95BC6">
            <w:pPr>
              <w:pStyle w:val="TAL"/>
              <w:rPr>
                <w:lang w:eastAsia="ja-JP"/>
              </w:rPr>
            </w:pPr>
            <w:r w:rsidRPr="000E0378">
              <w:rPr>
                <w:lang w:eastAsia="ja-JP"/>
              </w:rPr>
              <w:t>2, 30, 66</w:t>
            </w:r>
          </w:p>
        </w:tc>
      </w:tr>
      <w:tr w:rsidR="00C95BC6" w:rsidRPr="000E0378" w14:paraId="7F4BEF3D" w14:textId="77777777" w:rsidTr="00C95BC6">
        <w:trPr>
          <w:jc w:val="center"/>
        </w:trPr>
        <w:tc>
          <w:tcPr>
            <w:tcW w:w="2943" w:type="dxa"/>
            <w:vAlign w:val="center"/>
          </w:tcPr>
          <w:p w14:paraId="2552D5A9" w14:textId="77777777" w:rsidR="00C95BC6" w:rsidRPr="000E0378" w:rsidRDefault="00C95BC6" w:rsidP="00C95BC6">
            <w:pPr>
              <w:pStyle w:val="TAL"/>
            </w:pPr>
            <w:r w:rsidRPr="000E0378">
              <w:t>CA_2-4-7</w:t>
            </w:r>
          </w:p>
        </w:tc>
        <w:tc>
          <w:tcPr>
            <w:tcW w:w="2552" w:type="dxa"/>
            <w:vAlign w:val="center"/>
          </w:tcPr>
          <w:p w14:paraId="75DB7607" w14:textId="77777777" w:rsidR="00C95BC6" w:rsidRPr="000E0378" w:rsidRDefault="00C95BC6" w:rsidP="00C95BC6">
            <w:pPr>
              <w:pStyle w:val="TAL"/>
            </w:pPr>
            <w:r w:rsidRPr="000E0378">
              <w:t>2, 4, 7</w:t>
            </w:r>
          </w:p>
        </w:tc>
      </w:tr>
      <w:tr w:rsidR="00C95BC6" w:rsidRPr="000E0378" w14:paraId="45A71F42" w14:textId="77777777" w:rsidTr="00C95BC6">
        <w:trPr>
          <w:jc w:val="center"/>
        </w:trPr>
        <w:tc>
          <w:tcPr>
            <w:tcW w:w="2943" w:type="dxa"/>
            <w:vAlign w:val="center"/>
          </w:tcPr>
          <w:p w14:paraId="1F25EB60" w14:textId="77777777" w:rsidR="00C95BC6" w:rsidRPr="000E0378" w:rsidRDefault="00C95BC6" w:rsidP="00C95BC6">
            <w:pPr>
              <w:pStyle w:val="TAL"/>
            </w:pPr>
            <w:r w:rsidRPr="000E0378">
              <w:t>CA_2-4-7-7</w:t>
            </w:r>
          </w:p>
        </w:tc>
        <w:tc>
          <w:tcPr>
            <w:tcW w:w="2552" w:type="dxa"/>
            <w:vAlign w:val="center"/>
          </w:tcPr>
          <w:p w14:paraId="0CC3913A" w14:textId="77777777" w:rsidR="00C95BC6" w:rsidRPr="000E0378" w:rsidRDefault="00C95BC6" w:rsidP="00C95BC6">
            <w:pPr>
              <w:pStyle w:val="TAL"/>
            </w:pPr>
            <w:r w:rsidRPr="000E0378">
              <w:t>2, 4, 7</w:t>
            </w:r>
          </w:p>
        </w:tc>
      </w:tr>
      <w:tr w:rsidR="00C95BC6" w:rsidRPr="000E0378" w14:paraId="1A174872" w14:textId="77777777" w:rsidTr="00C95BC6">
        <w:trPr>
          <w:jc w:val="center"/>
        </w:trPr>
        <w:tc>
          <w:tcPr>
            <w:tcW w:w="2943" w:type="dxa"/>
            <w:vAlign w:val="center"/>
          </w:tcPr>
          <w:p w14:paraId="376701DE" w14:textId="77777777" w:rsidR="00C95BC6" w:rsidRPr="000E0378" w:rsidRDefault="00C95BC6" w:rsidP="00C95BC6">
            <w:pPr>
              <w:pStyle w:val="TAL"/>
            </w:pPr>
            <w:r w:rsidRPr="000E0378">
              <w:t>CA_2-4-12</w:t>
            </w:r>
          </w:p>
        </w:tc>
        <w:tc>
          <w:tcPr>
            <w:tcW w:w="2552" w:type="dxa"/>
            <w:vAlign w:val="center"/>
          </w:tcPr>
          <w:p w14:paraId="05BF61CA" w14:textId="77777777" w:rsidR="00C95BC6" w:rsidRPr="000E0378" w:rsidRDefault="00C95BC6" w:rsidP="00C95BC6">
            <w:pPr>
              <w:pStyle w:val="TAL"/>
            </w:pPr>
            <w:r w:rsidRPr="000E0378">
              <w:t>2, 4, 12</w:t>
            </w:r>
          </w:p>
        </w:tc>
      </w:tr>
      <w:tr w:rsidR="00C95BC6" w:rsidRPr="000E0378" w14:paraId="60F6DB2E" w14:textId="77777777" w:rsidTr="00C95BC6">
        <w:trPr>
          <w:jc w:val="center"/>
        </w:trPr>
        <w:tc>
          <w:tcPr>
            <w:tcW w:w="2943" w:type="dxa"/>
            <w:vAlign w:val="center"/>
          </w:tcPr>
          <w:p w14:paraId="0A42EA86" w14:textId="77777777" w:rsidR="00C95BC6" w:rsidRPr="000E0378" w:rsidRDefault="00C95BC6" w:rsidP="00C95BC6">
            <w:pPr>
              <w:pStyle w:val="TAL"/>
            </w:pPr>
            <w:r w:rsidRPr="000E0378">
              <w:t>CA_2-2-4-12</w:t>
            </w:r>
          </w:p>
        </w:tc>
        <w:tc>
          <w:tcPr>
            <w:tcW w:w="2552" w:type="dxa"/>
            <w:vAlign w:val="center"/>
          </w:tcPr>
          <w:p w14:paraId="442BD77E" w14:textId="77777777" w:rsidR="00C95BC6" w:rsidRPr="000E0378" w:rsidRDefault="00C95BC6" w:rsidP="00C95BC6">
            <w:pPr>
              <w:pStyle w:val="TAL"/>
            </w:pPr>
            <w:r w:rsidRPr="000E0378">
              <w:t>2, 4, 12</w:t>
            </w:r>
          </w:p>
        </w:tc>
      </w:tr>
      <w:tr w:rsidR="00C95BC6" w:rsidRPr="000E0378" w14:paraId="1B403130" w14:textId="77777777" w:rsidTr="00C95BC6">
        <w:trPr>
          <w:jc w:val="center"/>
        </w:trPr>
        <w:tc>
          <w:tcPr>
            <w:tcW w:w="2943" w:type="dxa"/>
            <w:vAlign w:val="center"/>
          </w:tcPr>
          <w:p w14:paraId="79436ED1" w14:textId="77777777" w:rsidR="00C95BC6" w:rsidRPr="000E0378" w:rsidRDefault="00C95BC6" w:rsidP="00C95BC6">
            <w:pPr>
              <w:pStyle w:val="TAL"/>
              <w:rPr>
                <w:rFonts w:cs="Arial"/>
              </w:rPr>
            </w:pPr>
            <w:r w:rsidRPr="000E0378">
              <w:rPr>
                <w:lang w:eastAsia="ja-JP"/>
              </w:rPr>
              <w:t>CA_2-2-5-66-66</w:t>
            </w:r>
          </w:p>
        </w:tc>
        <w:tc>
          <w:tcPr>
            <w:tcW w:w="2552" w:type="dxa"/>
          </w:tcPr>
          <w:p w14:paraId="2AFF327A" w14:textId="77777777" w:rsidR="00C95BC6" w:rsidRPr="000E0378" w:rsidRDefault="00C95BC6" w:rsidP="00C95BC6">
            <w:pPr>
              <w:pStyle w:val="TAL"/>
              <w:rPr>
                <w:rFonts w:cs="Arial"/>
              </w:rPr>
            </w:pPr>
            <w:r w:rsidRPr="000E0378">
              <w:rPr>
                <w:rFonts w:cs="Arial"/>
                <w:lang w:eastAsia="ja-JP"/>
              </w:rPr>
              <w:t>2, 5, 66</w:t>
            </w:r>
          </w:p>
        </w:tc>
      </w:tr>
      <w:tr w:rsidR="00C95BC6" w:rsidRPr="000E0378" w14:paraId="2868F768" w14:textId="77777777" w:rsidTr="00C95BC6">
        <w:trPr>
          <w:jc w:val="center"/>
        </w:trPr>
        <w:tc>
          <w:tcPr>
            <w:tcW w:w="2943" w:type="dxa"/>
            <w:vAlign w:val="center"/>
          </w:tcPr>
          <w:p w14:paraId="08ABC121" w14:textId="77777777" w:rsidR="00C95BC6" w:rsidRPr="000E0378" w:rsidRDefault="00C95BC6" w:rsidP="00C95BC6">
            <w:pPr>
              <w:pStyle w:val="TAL"/>
            </w:pPr>
            <w:r w:rsidRPr="000E0378">
              <w:t>CA_2-4-4-12</w:t>
            </w:r>
          </w:p>
        </w:tc>
        <w:tc>
          <w:tcPr>
            <w:tcW w:w="2552" w:type="dxa"/>
            <w:vAlign w:val="center"/>
          </w:tcPr>
          <w:p w14:paraId="401CB56D" w14:textId="77777777" w:rsidR="00C95BC6" w:rsidRPr="000E0378" w:rsidRDefault="00C95BC6" w:rsidP="00C95BC6">
            <w:pPr>
              <w:pStyle w:val="TAL"/>
            </w:pPr>
            <w:r w:rsidRPr="000E0378">
              <w:t>2, 4, 12</w:t>
            </w:r>
          </w:p>
        </w:tc>
      </w:tr>
      <w:tr w:rsidR="00C95BC6" w:rsidRPr="000E0378" w14:paraId="3B1A90A5" w14:textId="77777777" w:rsidTr="00C95BC6">
        <w:trPr>
          <w:jc w:val="center"/>
        </w:trPr>
        <w:tc>
          <w:tcPr>
            <w:tcW w:w="2943" w:type="dxa"/>
            <w:vAlign w:val="center"/>
          </w:tcPr>
          <w:p w14:paraId="5DE81E55" w14:textId="77777777" w:rsidR="00C95BC6" w:rsidRPr="000E0378" w:rsidRDefault="00C95BC6" w:rsidP="00C95BC6">
            <w:pPr>
              <w:pStyle w:val="TAL"/>
            </w:pPr>
            <w:r w:rsidRPr="000E0378">
              <w:lastRenderedPageBreak/>
              <w:t>CA_2-4-13</w:t>
            </w:r>
          </w:p>
        </w:tc>
        <w:tc>
          <w:tcPr>
            <w:tcW w:w="2552" w:type="dxa"/>
            <w:vAlign w:val="center"/>
          </w:tcPr>
          <w:p w14:paraId="2CE07CA5" w14:textId="77777777" w:rsidR="00C95BC6" w:rsidRPr="000E0378" w:rsidRDefault="00C95BC6" w:rsidP="00C95BC6">
            <w:pPr>
              <w:pStyle w:val="TAL"/>
            </w:pPr>
            <w:r w:rsidRPr="000E0378">
              <w:t>2, 4, 13</w:t>
            </w:r>
          </w:p>
        </w:tc>
      </w:tr>
      <w:tr w:rsidR="00C95BC6" w:rsidRPr="000E0378" w14:paraId="4227518C" w14:textId="77777777" w:rsidTr="00C95BC6">
        <w:trPr>
          <w:jc w:val="center"/>
        </w:trPr>
        <w:tc>
          <w:tcPr>
            <w:tcW w:w="2943" w:type="dxa"/>
            <w:vAlign w:val="center"/>
          </w:tcPr>
          <w:p w14:paraId="052BE775" w14:textId="77777777" w:rsidR="00C95BC6" w:rsidRPr="000E0378" w:rsidRDefault="00C95BC6" w:rsidP="00C95BC6">
            <w:pPr>
              <w:pStyle w:val="TAL"/>
            </w:pPr>
            <w:r w:rsidRPr="000E0378">
              <w:t>CA_2-4-29</w:t>
            </w:r>
          </w:p>
        </w:tc>
        <w:tc>
          <w:tcPr>
            <w:tcW w:w="2552" w:type="dxa"/>
            <w:vAlign w:val="center"/>
          </w:tcPr>
          <w:p w14:paraId="005B1AFF" w14:textId="77777777" w:rsidR="00C95BC6" w:rsidRPr="000E0378" w:rsidRDefault="00C95BC6" w:rsidP="00C95BC6">
            <w:pPr>
              <w:pStyle w:val="TAL"/>
            </w:pPr>
            <w:r w:rsidRPr="000E0378">
              <w:t>2, 4, 29</w:t>
            </w:r>
          </w:p>
        </w:tc>
      </w:tr>
      <w:tr w:rsidR="00C95BC6" w:rsidRPr="000E0378" w14:paraId="59EF6ABF" w14:textId="77777777" w:rsidTr="00C95BC6">
        <w:trPr>
          <w:jc w:val="center"/>
        </w:trPr>
        <w:tc>
          <w:tcPr>
            <w:tcW w:w="2943" w:type="dxa"/>
            <w:vAlign w:val="center"/>
          </w:tcPr>
          <w:p w14:paraId="79704871" w14:textId="77777777" w:rsidR="00C95BC6" w:rsidRPr="000E0378" w:rsidRDefault="00C95BC6" w:rsidP="00C95BC6">
            <w:pPr>
              <w:pStyle w:val="TAL"/>
            </w:pPr>
            <w:r w:rsidRPr="000E0378">
              <w:t>CA_2-4-30</w:t>
            </w:r>
          </w:p>
        </w:tc>
        <w:tc>
          <w:tcPr>
            <w:tcW w:w="2552" w:type="dxa"/>
            <w:vAlign w:val="center"/>
          </w:tcPr>
          <w:p w14:paraId="63980472" w14:textId="77777777" w:rsidR="00C95BC6" w:rsidRPr="000E0378" w:rsidRDefault="00C95BC6" w:rsidP="00C95BC6">
            <w:pPr>
              <w:pStyle w:val="TAL"/>
            </w:pPr>
            <w:r w:rsidRPr="000E0378">
              <w:t>2, 4, 30</w:t>
            </w:r>
          </w:p>
        </w:tc>
      </w:tr>
      <w:tr w:rsidR="00C95BC6" w:rsidRPr="000E0378" w14:paraId="41C74826" w14:textId="77777777" w:rsidTr="00C95BC6">
        <w:trPr>
          <w:jc w:val="center"/>
        </w:trPr>
        <w:tc>
          <w:tcPr>
            <w:tcW w:w="2943" w:type="dxa"/>
            <w:vAlign w:val="center"/>
          </w:tcPr>
          <w:p w14:paraId="50DEF95A" w14:textId="77777777" w:rsidR="00C95BC6" w:rsidRPr="000E0378" w:rsidRDefault="00C95BC6" w:rsidP="00C95BC6">
            <w:pPr>
              <w:pStyle w:val="TAL"/>
            </w:pPr>
            <w:r w:rsidRPr="000E0378">
              <w:t>CA_2-5-12</w:t>
            </w:r>
          </w:p>
        </w:tc>
        <w:tc>
          <w:tcPr>
            <w:tcW w:w="2552" w:type="dxa"/>
            <w:vAlign w:val="center"/>
          </w:tcPr>
          <w:p w14:paraId="1510D4FA" w14:textId="77777777" w:rsidR="00C95BC6" w:rsidRPr="000E0378" w:rsidRDefault="00C95BC6" w:rsidP="00C95BC6">
            <w:pPr>
              <w:pStyle w:val="TAL"/>
            </w:pPr>
            <w:r w:rsidRPr="000E0378">
              <w:t>2, 5, 12</w:t>
            </w:r>
          </w:p>
        </w:tc>
      </w:tr>
      <w:tr w:rsidR="00C95BC6" w:rsidRPr="000E0378" w14:paraId="65B89909" w14:textId="77777777" w:rsidTr="00C95BC6">
        <w:trPr>
          <w:jc w:val="center"/>
        </w:trPr>
        <w:tc>
          <w:tcPr>
            <w:tcW w:w="2943" w:type="dxa"/>
            <w:vAlign w:val="center"/>
          </w:tcPr>
          <w:p w14:paraId="15279EAB" w14:textId="77777777" w:rsidR="00C95BC6" w:rsidRPr="000E0378" w:rsidRDefault="00C95BC6" w:rsidP="00C95BC6">
            <w:pPr>
              <w:pStyle w:val="TAL"/>
            </w:pPr>
            <w:r w:rsidRPr="000E0378">
              <w:t>CA_2-</w:t>
            </w:r>
            <w:r w:rsidRPr="000E0378">
              <w:rPr>
                <w:rFonts w:eastAsia="宋体" w:hint="eastAsia"/>
              </w:rPr>
              <w:t>2-</w:t>
            </w:r>
            <w:r w:rsidRPr="000E0378">
              <w:t>5-12</w:t>
            </w:r>
          </w:p>
        </w:tc>
        <w:tc>
          <w:tcPr>
            <w:tcW w:w="2552" w:type="dxa"/>
            <w:vAlign w:val="center"/>
          </w:tcPr>
          <w:p w14:paraId="2BFEB6D3" w14:textId="77777777" w:rsidR="00C95BC6" w:rsidRPr="000E0378" w:rsidRDefault="00C95BC6" w:rsidP="00C95BC6">
            <w:pPr>
              <w:pStyle w:val="TAL"/>
            </w:pPr>
            <w:r w:rsidRPr="000E0378">
              <w:t>2, 5, 12</w:t>
            </w:r>
          </w:p>
        </w:tc>
      </w:tr>
      <w:tr w:rsidR="00C95BC6" w:rsidRPr="000E0378" w14:paraId="6A574307" w14:textId="77777777" w:rsidTr="00C95BC6">
        <w:trPr>
          <w:jc w:val="center"/>
        </w:trPr>
        <w:tc>
          <w:tcPr>
            <w:tcW w:w="2943" w:type="dxa"/>
            <w:vAlign w:val="center"/>
          </w:tcPr>
          <w:p w14:paraId="75D3ED0C" w14:textId="77777777" w:rsidR="00C95BC6" w:rsidRPr="000E0378" w:rsidRDefault="00C95BC6" w:rsidP="00C95BC6">
            <w:pPr>
              <w:pStyle w:val="TAL"/>
            </w:pPr>
            <w:r w:rsidRPr="000E0378">
              <w:t>CA_2-5-13</w:t>
            </w:r>
          </w:p>
        </w:tc>
        <w:tc>
          <w:tcPr>
            <w:tcW w:w="2552" w:type="dxa"/>
            <w:vAlign w:val="center"/>
          </w:tcPr>
          <w:p w14:paraId="5E39CC16" w14:textId="77777777" w:rsidR="00C95BC6" w:rsidRPr="000E0378" w:rsidRDefault="00C95BC6" w:rsidP="00C95BC6">
            <w:pPr>
              <w:pStyle w:val="TAL"/>
            </w:pPr>
            <w:r w:rsidRPr="000E0378">
              <w:t>2, 5, 13</w:t>
            </w:r>
          </w:p>
        </w:tc>
      </w:tr>
      <w:tr w:rsidR="00C95BC6" w:rsidRPr="000E0378" w14:paraId="08A3F002" w14:textId="77777777" w:rsidTr="00C95BC6">
        <w:trPr>
          <w:jc w:val="center"/>
        </w:trPr>
        <w:tc>
          <w:tcPr>
            <w:tcW w:w="2943" w:type="dxa"/>
            <w:vAlign w:val="center"/>
          </w:tcPr>
          <w:p w14:paraId="30B357FC" w14:textId="77777777" w:rsidR="00C95BC6" w:rsidRPr="000E0378" w:rsidRDefault="00C95BC6" w:rsidP="00C95BC6">
            <w:pPr>
              <w:pStyle w:val="TAL"/>
            </w:pPr>
            <w:r w:rsidRPr="000E0378">
              <w:t>CA_2-5-29</w:t>
            </w:r>
          </w:p>
        </w:tc>
        <w:tc>
          <w:tcPr>
            <w:tcW w:w="2552" w:type="dxa"/>
            <w:vAlign w:val="center"/>
          </w:tcPr>
          <w:p w14:paraId="6B431C5C" w14:textId="77777777" w:rsidR="00C95BC6" w:rsidRPr="000E0378" w:rsidRDefault="00C95BC6" w:rsidP="00C95BC6">
            <w:pPr>
              <w:pStyle w:val="TAL"/>
            </w:pPr>
            <w:r w:rsidRPr="000E0378">
              <w:t>2, 5, 29</w:t>
            </w:r>
          </w:p>
        </w:tc>
      </w:tr>
      <w:tr w:rsidR="00C95BC6" w:rsidRPr="000E0378" w14:paraId="14CA8885" w14:textId="77777777" w:rsidTr="00C95BC6">
        <w:trPr>
          <w:jc w:val="center"/>
        </w:trPr>
        <w:tc>
          <w:tcPr>
            <w:tcW w:w="2943" w:type="dxa"/>
            <w:vAlign w:val="center"/>
          </w:tcPr>
          <w:p w14:paraId="143B3680" w14:textId="77777777" w:rsidR="00C95BC6" w:rsidRPr="000E0378" w:rsidRDefault="00C95BC6" w:rsidP="00C95BC6">
            <w:pPr>
              <w:pStyle w:val="TAL"/>
            </w:pPr>
            <w:r w:rsidRPr="000E0378">
              <w:t>CA_2-5-30</w:t>
            </w:r>
          </w:p>
        </w:tc>
        <w:tc>
          <w:tcPr>
            <w:tcW w:w="2552" w:type="dxa"/>
            <w:vAlign w:val="center"/>
          </w:tcPr>
          <w:p w14:paraId="3EA681B3" w14:textId="77777777" w:rsidR="00C95BC6" w:rsidRPr="000E0378" w:rsidRDefault="00C95BC6" w:rsidP="00C95BC6">
            <w:pPr>
              <w:pStyle w:val="TAL"/>
            </w:pPr>
            <w:r w:rsidRPr="000E0378">
              <w:t>2, 5, 30</w:t>
            </w:r>
          </w:p>
        </w:tc>
      </w:tr>
      <w:tr w:rsidR="00C95BC6" w:rsidRPr="000E0378" w14:paraId="4873B949" w14:textId="77777777" w:rsidTr="00C95BC6">
        <w:trPr>
          <w:jc w:val="center"/>
        </w:trPr>
        <w:tc>
          <w:tcPr>
            <w:tcW w:w="2943" w:type="dxa"/>
            <w:vAlign w:val="center"/>
          </w:tcPr>
          <w:p w14:paraId="38E41DA6" w14:textId="77777777" w:rsidR="00C95BC6" w:rsidRPr="000E0378" w:rsidRDefault="00C95BC6" w:rsidP="00C95BC6">
            <w:pPr>
              <w:pStyle w:val="TAL"/>
            </w:pPr>
            <w:r w:rsidRPr="000E0378">
              <w:t>CA_2-5-66</w:t>
            </w:r>
          </w:p>
        </w:tc>
        <w:tc>
          <w:tcPr>
            <w:tcW w:w="2552" w:type="dxa"/>
            <w:vAlign w:val="center"/>
          </w:tcPr>
          <w:p w14:paraId="22524026" w14:textId="77777777" w:rsidR="00C95BC6" w:rsidRPr="000E0378" w:rsidRDefault="00C95BC6" w:rsidP="00C95BC6">
            <w:pPr>
              <w:pStyle w:val="TAL"/>
            </w:pPr>
            <w:r w:rsidRPr="000E0378">
              <w:t>2, 5, 66</w:t>
            </w:r>
          </w:p>
        </w:tc>
      </w:tr>
      <w:tr w:rsidR="00C95BC6" w:rsidRPr="000E0378" w14:paraId="247F5C26" w14:textId="77777777" w:rsidTr="00C95BC6">
        <w:trPr>
          <w:jc w:val="center"/>
        </w:trPr>
        <w:tc>
          <w:tcPr>
            <w:tcW w:w="2943" w:type="dxa"/>
            <w:vAlign w:val="center"/>
          </w:tcPr>
          <w:p w14:paraId="1A980A4D" w14:textId="77777777" w:rsidR="00C95BC6" w:rsidRPr="000E0378" w:rsidRDefault="00C95BC6" w:rsidP="00C95BC6">
            <w:pPr>
              <w:pStyle w:val="TAL"/>
              <w:rPr>
                <w:lang w:eastAsia="ja-JP"/>
              </w:rPr>
            </w:pPr>
            <w:r w:rsidRPr="000E0378">
              <w:rPr>
                <w:lang w:eastAsia="ja-JP"/>
              </w:rPr>
              <w:t>CA_2-5-66-66</w:t>
            </w:r>
          </w:p>
        </w:tc>
        <w:tc>
          <w:tcPr>
            <w:tcW w:w="2552" w:type="dxa"/>
            <w:vAlign w:val="center"/>
          </w:tcPr>
          <w:p w14:paraId="55CFEB36" w14:textId="77777777" w:rsidR="00C95BC6" w:rsidRPr="000E0378" w:rsidRDefault="00C95BC6" w:rsidP="00C95BC6">
            <w:pPr>
              <w:pStyle w:val="TAL"/>
              <w:rPr>
                <w:lang w:eastAsia="ja-JP"/>
              </w:rPr>
            </w:pPr>
            <w:r w:rsidRPr="000E0378">
              <w:rPr>
                <w:lang w:eastAsia="ja-JP"/>
              </w:rPr>
              <w:t>2, 5, 66</w:t>
            </w:r>
          </w:p>
        </w:tc>
      </w:tr>
      <w:tr w:rsidR="00C95BC6" w:rsidRPr="000E0378" w14:paraId="52751584" w14:textId="77777777" w:rsidTr="00C95BC6">
        <w:trPr>
          <w:jc w:val="center"/>
        </w:trPr>
        <w:tc>
          <w:tcPr>
            <w:tcW w:w="2943" w:type="dxa"/>
            <w:vAlign w:val="center"/>
          </w:tcPr>
          <w:p w14:paraId="44FED600" w14:textId="77777777" w:rsidR="00C95BC6" w:rsidRPr="000E0378" w:rsidRDefault="00C95BC6" w:rsidP="00C95BC6">
            <w:pPr>
              <w:pStyle w:val="TAL"/>
            </w:pPr>
            <w:r w:rsidRPr="000E0378">
              <w:t>CA_2-7-12</w:t>
            </w:r>
          </w:p>
        </w:tc>
        <w:tc>
          <w:tcPr>
            <w:tcW w:w="2552" w:type="dxa"/>
            <w:vAlign w:val="center"/>
          </w:tcPr>
          <w:p w14:paraId="7F64A0AD" w14:textId="77777777" w:rsidR="00C95BC6" w:rsidRPr="000E0378" w:rsidRDefault="00C95BC6" w:rsidP="00C95BC6">
            <w:pPr>
              <w:pStyle w:val="TAL"/>
            </w:pPr>
            <w:r w:rsidRPr="000E0378">
              <w:t>2, 7, 12</w:t>
            </w:r>
          </w:p>
        </w:tc>
      </w:tr>
      <w:tr w:rsidR="00C95BC6" w:rsidRPr="000E0378" w14:paraId="370F0BEB" w14:textId="77777777" w:rsidTr="00C95BC6">
        <w:trPr>
          <w:jc w:val="center"/>
        </w:trPr>
        <w:tc>
          <w:tcPr>
            <w:tcW w:w="2943" w:type="dxa"/>
            <w:vAlign w:val="center"/>
          </w:tcPr>
          <w:p w14:paraId="70C74EC7" w14:textId="77777777" w:rsidR="00C95BC6" w:rsidRPr="000E0378" w:rsidRDefault="00C95BC6" w:rsidP="00C95BC6">
            <w:pPr>
              <w:pStyle w:val="TAL"/>
            </w:pPr>
            <w:r w:rsidRPr="000E0378">
              <w:t>CA_2-</w:t>
            </w:r>
            <w:r w:rsidRPr="000E0378">
              <w:rPr>
                <w:rFonts w:eastAsia="宋体" w:hint="eastAsia"/>
                <w:lang w:eastAsia="zh-CN"/>
              </w:rPr>
              <w:t>7</w:t>
            </w:r>
            <w:r w:rsidRPr="000E0378">
              <w:t>-66</w:t>
            </w:r>
          </w:p>
        </w:tc>
        <w:tc>
          <w:tcPr>
            <w:tcW w:w="2552" w:type="dxa"/>
            <w:vAlign w:val="center"/>
          </w:tcPr>
          <w:p w14:paraId="292622BA" w14:textId="77777777" w:rsidR="00C95BC6" w:rsidRPr="000E0378" w:rsidRDefault="00C95BC6" w:rsidP="00C95BC6">
            <w:pPr>
              <w:pStyle w:val="TAL"/>
            </w:pPr>
            <w:r w:rsidRPr="000E0378">
              <w:t xml:space="preserve">2, </w:t>
            </w:r>
            <w:r w:rsidRPr="000E0378">
              <w:rPr>
                <w:rFonts w:eastAsia="宋体" w:hint="eastAsia"/>
                <w:lang w:eastAsia="zh-CN"/>
              </w:rPr>
              <w:t>7</w:t>
            </w:r>
            <w:r w:rsidRPr="000E0378">
              <w:t>, 66</w:t>
            </w:r>
          </w:p>
        </w:tc>
      </w:tr>
      <w:tr w:rsidR="00C95BC6" w:rsidRPr="000E0378" w14:paraId="525E5060" w14:textId="77777777" w:rsidTr="00C95BC6">
        <w:trPr>
          <w:jc w:val="center"/>
        </w:trPr>
        <w:tc>
          <w:tcPr>
            <w:tcW w:w="2943" w:type="dxa"/>
            <w:vAlign w:val="center"/>
          </w:tcPr>
          <w:p w14:paraId="574901BF" w14:textId="77777777" w:rsidR="00C95BC6" w:rsidRPr="000E0378" w:rsidRDefault="00C95BC6" w:rsidP="00C95BC6">
            <w:pPr>
              <w:pStyle w:val="TAL"/>
            </w:pPr>
            <w:r w:rsidRPr="000E0378">
              <w:t>CA_2-12-30</w:t>
            </w:r>
          </w:p>
        </w:tc>
        <w:tc>
          <w:tcPr>
            <w:tcW w:w="2552" w:type="dxa"/>
            <w:vAlign w:val="center"/>
          </w:tcPr>
          <w:p w14:paraId="26D4F240" w14:textId="77777777" w:rsidR="00C95BC6" w:rsidRPr="000E0378" w:rsidRDefault="00C95BC6" w:rsidP="00C95BC6">
            <w:pPr>
              <w:pStyle w:val="TAL"/>
            </w:pPr>
            <w:r w:rsidRPr="000E0378">
              <w:t>2, 12, 30</w:t>
            </w:r>
          </w:p>
        </w:tc>
      </w:tr>
      <w:tr w:rsidR="00C95BC6" w:rsidRPr="000E0378" w14:paraId="79832E0D" w14:textId="77777777" w:rsidTr="00C95BC6">
        <w:trPr>
          <w:jc w:val="center"/>
        </w:trPr>
        <w:tc>
          <w:tcPr>
            <w:tcW w:w="2943" w:type="dxa"/>
            <w:vAlign w:val="center"/>
          </w:tcPr>
          <w:p w14:paraId="073E4586" w14:textId="77777777" w:rsidR="00C95BC6" w:rsidRPr="000E0378" w:rsidRDefault="00C95BC6" w:rsidP="00C95BC6">
            <w:pPr>
              <w:pStyle w:val="TAL"/>
            </w:pPr>
            <w:r w:rsidRPr="000E0378">
              <w:t>CA_2-12-66</w:t>
            </w:r>
          </w:p>
        </w:tc>
        <w:tc>
          <w:tcPr>
            <w:tcW w:w="2552" w:type="dxa"/>
            <w:vAlign w:val="center"/>
          </w:tcPr>
          <w:p w14:paraId="7AFDE690" w14:textId="77777777" w:rsidR="00C95BC6" w:rsidRPr="000E0378" w:rsidRDefault="00C95BC6" w:rsidP="00C95BC6">
            <w:pPr>
              <w:pStyle w:val="TAL"/>
            </w:pPr>
            <w:r w:rsidRPr="000E0378">
              <w:t>2, 12, 66</w:t>
            </w:r>
          </w:p>
        </w:tc>
      </w:tr>
      <w:tr w:rsidR="00C95BC6" w:rsidRPr="000E0378" w14:paraId="35B1912B" w14:textId="77777777" w:rsidTr="00C95BC6">
        <w:trPr>
          <w:jc w:val="center"/>
        </w:trPr>
        <w:tc>
          <w:tcPr>
            <w:tcW w:w="2943" w:type="dxa"/>
            <w:vAlign w:val="center"/>
          </w:tcPr>
          <w:p w14:paraId="388A9FC9" w14:textId="77777777" w:rsidR="00C95BC6" w:rsidRPr="000E0378" w:rsidRDefault="00C95BC6" w:rsidP="00C95BC6">
            <w:pPr>
              <w:pStyle w:val="TAL"/>
              <w:rPr>
                <w:lang w:eastAsia="ja-JP"/>
              </w:rPr>
            </w:pPr>
            <w:r w:rsidRPr="000E0378">
              <w:rPr>
                <w:lang w:eastAsia="ja-JP"/>
              </w:rPr>
              <w:t>CA_2-12-66-66</w:t>
            </w:r>
          </w:p>
        </w:tc>
        <w:tc>
          <w:tcPr>
            <w:tcW w:w="2552" w:type="dxa"/>
            <w:vAlign w:val="center"/>
          </w:tcPr>
          <w:p w14:paraId="3920AD9F" w14:textId="77777777" w:rsidR="00C95BC6" w:rsidRPr="000E0378" w:rsidRDefault="00C95BC6" w:rsidP="00C95BC6">
            <w:pPr>
              <w:pStyle w:val="TAL"/>
              <w:rPr>
                <w:lang w:eastAsia="ja-JP"/>
              </w:rPr>
            </w:pPr>
            <w:r w:rsidRPr="000E0378">
              <w:rPr>
                <w:lang w:eastAsia="ja-JP"/>
              </w:rPr>
              <w:t>2, 12, 66</w:t>
            </w:r>
          </w:p>
        </w:tc>
      </w:tr>
      <w:tr w:rsidR="00C95BC6" w:rsidRPr="000E0378" w14:paraId="0DC3595A" w14:textId="77777777" w:rsidTr="00C95BC6">
        <w:trPr>
          <w:jc w:val="center"/>
        </w:trPr>
        <w:tc>
          <w:tcPr>
            <w:tcW w:w="2943" w:type="dxa"/>
            <w:vAlign w:val="center"/>
          </w:tcPr>
          <w:p w14:paraId="781AE161" w14:textId="77777777" w:rsidR="00C95BC6" w:rsidRPr="000E0378" w:rsidRDefault="00C95BC6" w:rsidP="00C95BC6">
            <w:pPr>
              <w:pStyle w:val="TAL"/>
            </w:pPr>
            <w:r w:rsidRPr="000E0378">
              <w:t>CA_2-13-66</w:t>
            </w:r>
          </w:p>
        </w:tc>
        <w:tc>
          <w:tcPr>
            <w:tcW w:w="2552" w:type="dxa"/>
            <w:vAlign w:val="center"/>
          </w:tcPr>
          <w:p w14:paraId="3A45405F" w14:textId="77777777" w:rsidR="00C95BC6" w:rsidRPr="000E0378" w:rsidRDefault="00C95BC6" w:rsidP="00C95BC6">
            <w:pPr>
              <w:pStyle w:val="TAL"/>
            </w:pPr>
            <w:r w:rsidRPr="000E0378">
              <w:t>2, 13, 66</w:t>
            </w:r>
          </w:p>
        </w:tc>
      </w:tr>
      <w:tr w:rsidR="00C95BC6" w:rsidRPr="000E0378" w14:paraId="1E8EC379" w14:textId="77777777" w:rsidTr="00C95BC6">
        <w:trPr>
          <w:jc w:val="center"/>
        </w:trPr>
        <w:tc>
          <w:tcPr>
            <w:tcW w:w="2943" w:type="dxa"/>
            <w:vAlign w:val="center"/>
          </w:tcPr>
          <w:p w14:paraId="1A478732" w14:textId="77777777" w:rsidR="00C95BC6" w:rsidRPr="000E0378" w:rsidRDefault="00C95BC6" w:rsidP="00C95BC6">
            <w:pPr>
              <w:pStyle w:val="TAL"/>
            </w:pPr>
            <w:r w:rsidRPr="000E0378">
              <w:t>CA_2-13-66-66</w:t>
            </w:r>
          </w:p>
        </w:tc>
        <w:tc>
          <w:tcPr>
            <w:tcW w:w="2552" w:type="dxa"/>
            <w:vAlign w:val="center"/>
          </w:tcPr>
          <w:p w14:paraId="451A572A" w14:textId="77777777" w:rsidR="00C95BC6" w:rsidRPr="000E0378" w:rsidRDefault="00C95BC6" w:rsidP="00C95BC6">
            <w:pPr>
              <w:pStyle w:val="TAL"/>
            </w:pPr>
            <w:r w:rsidRPr="000E0378">
              <w:t>2, 13, 66</w:t>
            </w:r>
          </w:p>
        </w:tc>
      </w:tr>
      <w:tr w:rsidR="00C95BC6" w:rsidRPr="000E0378" w14:paraId="0A0F9D37" w14:textId="77777777" w:rsidTr="00C95BC6">
        <w:trPr>
          <w:jc w:val="center"/>
        </w:trPr>
        <w:tc>
          <w:tcPr>
            <w:tcW w:w="2943" w:type="dxa"/>
            <w:vAlign w:val="center"/>
          </w:tcPr>
          <w:p w14:paraId="65EDAAEF" w14:textId="77777777" w:rsidR="00C95BC6" w:rsidRPr="000E0378" w:rsidRDefault="00C95BC6" w:rsidP="00C95BC6">
            <w:pPr>
              <w:pStyle w:val="TAL"/>
            </w:pPr>
            <w:r w:rsidRPr="000E0378">
              <w:t>CA_2-2-29-30</w:t>
            </w:r>
          </w:p>
        </w:tc>
        <w:tc>
          <w:tcPr>
            <w:tcW w:w="2552" w:type="dxa"/>
            <w:vAlign w:val="center"/>
          </w:tcPr>
          <w:p w14:paraId="69C37295" w14:textId="77777777" w:rsidR="00C95BC6" w:rsidRPr="000E0378" w:rsidRDefault="00C95BC6" w:rsidP="00C95BC6">
            <w:pPr>
              <w:pStyle w:val="TAL"/>
            </w:pPr>
            <w:r w:rsidRPr="000E0378">
              <w:t>2, 29, 30</w:t>
            </w:r>
          </w:p>
        </w:tc>
      </w:tr>
      <w:tr w:rsidR="00C95BC6" w:rsidRPr="000E0378" w14:paraId="7F7AE1A2" w14:textId="77777777" w:rsidTr="00C95BC6">
        <w:trPr>
          <w:jc w:val="center"/>
        </w:trPr>
        <w:tc>
          <w:tcPr>
            <w:tcW w:w="2943" w:type="dxa"/>
            <w:vAlign w:val="center"/>
          </w:tcPr>
          <w:p w14:paraId="140F0DB7" w14:textId="77777777" w:rsidR="00C95BC6" w:rsidRPr="000E0378" w:rsidRDefault="00C95BC6" w:rsidP="00C95BC6">
            <w:pPr>
              <w:pStyle w:val="TAL"/>
            </w:pPr>
            <w:r w:rsidRPr="000E0378">
              <w:t>CA_2-29-30</w:t>
            </w:r>
          </w:p>
        </w:tc>
        <w:tc>
          <w:tcPr>
            <w:tcW w:w="2552" w:type="dxa"/>
            <w:vAlign w:val="center"/>
          </w:tcPr>
          <w:p w14:paraId="208DEAF1" w14:textId="77777777" w:rsidR="00C95BC6" w:rsidRPr="000E0378" w:rsidRDefault="00C95BC6" w:rsidP="00C95BC6">
            <w:pPr>
              <w:pStyle w:val="TAL"/>
            </w:pPr>
            <w:r w:rsidRPr="000E0378">
              <w:t>2, 29, 30</w:t>
            </w:r>
          </w:p>
        </w:tc>
      </w:tr>
      <w:tr w:rsidR="00C95BC6" w:rsidRPr="000E0378" w14:paraId="0E59CA26" w14:textId="77777777" w:rsidTr="00C95BC6">
        <w:trPr>
          <w:jc w:val="center"/>
        </w:trPr>
        <w:tc>
          <w:tcPr>
            <w:tcW w:w="2943" w:type="dxa"/>
            <w:vAlign w:val="center"/>
          </w:tcPr>
          <w:p w14:paraId="282F0C00" w14:textId="77777777" w:rsidR="00C95BC6" w:rsidRPr="000E0378" w:rsidRDefault="00C95BC6" w:rsidP="00C95BC6">
            <w:pPr>
              <w:pStyle w:val="TAL"/>
            </w:pPr>
            <w:r w:rsidRPr="000E0378">
              <w:t>CA_2-29-66</w:t>
            </w:r>
          </w:p>
        </w:tc>
        <w:tc>
          <w:tcPr>
            <w:tcW w:w="2552" w:type="dxa"/>
            <w:vAlign w:val="center"/>
          </w:tcPr>
          <w:p w14:paraId="2FEC1120" w14:textId="77777777" w:rsidR="00C95BC6" w:rsidRPr="000E0378" w:rsidRDefault="00C95BC6" w:rsidP="00C95BC6">
            <w:pPr>
              <w:pStyle w:val="TAL"/>
            </w:pPr>
            <w:r w:rsidRPr="000E0378">
              <w:t>2, 29, 66</w:t>
            </w:r>
          </w:p>
        </w:tc>
      </w:tr>
      <w:tr w:rsidR="00C95BC6" w:rsidRPr="000E0378" w14:paraId="6859896A" w14:textId="77777777" w:rsidTr="00C95BC6">
        <w:trPr>
          <w:jc w:val="center"/>
        </w:trPr>
        <w:tc>
          <w:tcPr>
            <w:tcW w:w="2943" w:type="dxa"/>
            <w:vAlign w:val="center"/>
          </w:tcPr>
          <w:p w14:paraId="25ACDF42" w14:textId="77777777" w:rsidR="00C95BC6" w:rsidRPr="000E0378" w:rsidRDefault="00C95BC6" w:rsidP="00C95BC6">
            <w:pPr>
              <w:pStyle w:val="TAL"/>
              <w:rPr>
                <w:lang w:eastAsia="zh-CN"/>
              </w:rPr>
            </w:pPr>
            <w:r w:rsidRPr="000E0378">
              <w:rPr>
                <w:lang w:eastAsia="ja-JP"/>
              </w:rPr>
              <w:t>CA_2-</w:t>
            </w:r>
            <w:r w:rsidRPr="000E0378">
              <w:rPr>
                <w:rFonts w:hint="eastAsia"/>
                <w:lang w:eastAsia="zh-CN"/>
              </w:rPr>
              <w:t>30</w:t>
            </w:r>
            <w:r w:rsidRPr="000E0378">
              <w:rPr>
                <w:lang w:eastAsia="ja-JP"/>
              </w:rPr>
              <w:t>-</w:t>
            </w:r>
            <w:r w:rsidRPr="000E0378">
              <w:rPr>
                <w:rFonts w:hint="eastAsia"/>
                <w:lang w:eastAsia="zh-CN"/>
              </w:rPr>
              <w:t>66</w:t>
            </w:r>
          </w:p>
        </w:tc>
        <w:tc>
          <w:tcPr>
            <w:tcW w:w="2552" w:type="dxa"/>
            <w:vAlign w:val="center"/>
          </w:tcPr>
          <w:p w14:paraId="73FDBD71" w14:textId="77777777" w:rsidR="00C95BC6" w:rsidRPr="000E0378" w:rsidRDefault="00C95BC6" w:rsidP="00C95BC6">
            <w:pPr>
              <w:pStyle w:val="TAL"/>
              <w:rPr>
                <w:lang w:eastAsia="zh-CN"/>
              </w:rPr>
            </w:pPr>
            <w:r w:rsidRPr="000E0378">
              <w:rPr>
                <w:lang w:eastAsia="ja-JP"/>
              </w:rPr>
              <w:t>2, 30</w:t>
            </w:r>
            <w:r w:rsidRPr="000E0378">
              <w:rPr>
                <w:rFonts w:hint="eastAsia"/>
                <w:lang w:eastAsia="zh-CN"/>
              </w:rPr>
              <w:t>, 66</w:t>
            </w:r>
          </w:p>
        </w:tc>
      </w:tr>
      <w:tr w:rsidR="00C95BC6" w:rsidRPr="000E0378" w14:paraId="49B35E9D" w14:textId="77777777" w:rsidTr="00C95BC6">
        <w:trPr>
          <w:jc w:val="center"/>
        </w:trPr>
        <w:tc>
          <w:tcPr>
            <w:tcW w:w="2943" w:type="dxa"/>
            <w:vAlign w:val="center"/>
          </w:tcPr>
          <w:p w14:paraId="4DF9A0F7" w14:textId="77777777" w:rsidR="00C95BC6" w:rsidRPr="000E0378" w:rsidRDefault="00C95BC6" w:rsidP="00C95BC6">
            <w:pPr>
              <w:pStyle w:val="TAL"/>
              <w:rPr>
                <w:lang w:eastAsia="ja-JP"/>
              </w:rPr>
            </w:pPr>
            <w:r w:rsidRPr="000E0378">
              <w:rPr>
                <w:lang w:eastAsia="ja-JP"/>
              </w:rPr>
              <w:t>CA_2-30-66-66</w:t>
            </w:r>
          </w:p>
        </w:tc>
        <w:tc>
          <w:tcPr>
            <w:tcW w:w="2552" w:type="dxa"/>
            <w:vAlign w:val="center"/>
          </w:tcPr>
          <w:p w14:paraId="7CA10E6D" w14:textId="77777777" w:rsidR="00C95BC6" w:rsidRPr="000E0378" w:rsidRDefault="00C95BC6" w:rsidP="00C95BC6">
            <w:pPr>
              <w:pStyle w:val="TAL"/>
              <w:rPr>
                <w:lang w:eastAsia="ja-JP"/>
              </w:rPr>
            </w:pPr>
            <w:r w:rsidRPr="000E0378">
              <w:rPr>
                <w:lang w:eastAsia="ja-JP"/>
              </w:rPr>
              <w:t>2, 30, 66</w:t>
            </w:r>
          </w:p>
        </w:tc>
      </w:tr>
      <w:tr w:rsidR="00C95BC6" w:rsidRPr="000E0378" w14:paraId="12ACC4D0" w14:textId="77777777" w:rsidTr="00C95BC6">
        <w:trPr>
          <w:jc w:val="center"/>
        </w:trPr>
        <w:tc>
          <w:tcPr>
            <w:tcW w:w="2943" w:type="dxa"/>
            <w:vAlign w:val="center"/>
          </w:tcPr>
          <w:p w14:paraId="01417FFC" w14:textId="77777777" w:rsidR="00C95BC6" w:rsidRPr="000E0378" w:rsidRDefault="00C95BC6" w:rsidP="00C95BC6">
            <w:pPr>
              <w:pStyle w:val="TAL"/>
              <w:rPr>
                <w:lang w:eastAsia="zh-CN"/>
              </w:rPr>
            </w:pPr>
            <w:r w:rsidRPr="000E0378">
              <w:rPr>
                <w:lang w:eastAsia="ja-JP"/>
              </w:rPr>
              <w:t>CA_2-</w:t>
            </w:r>
            <w:r w:rsidRPr="000E0378">
              <w:rPr>
                <w:rFonts w:hint="eastAsia"/>
                <w:lang w:eastAsia="zh-CN"/>
              </w:rPr>
              <w:t>46</w:t>
            </w:r>
            <w:r w:rsidRPr="000E0378">
              <w:rPr>
                <w:lang w:eastAsia="ja-JP"/>
              </w:rPr>
              <w:t>-</w:t>
            </w:r>
            <w:r w:rsidRPr="000E0378">
              <w:rPr>
                <w:rFonts w:hint="eastAsia"/>
                <w:lang w:eastAsia="zh-CN"/>
              </w:rPr>
              <w:t>66</w:t>
            </w:r>
          </w:p>
        </w:tc>
        <w:tc>
          <w:tcPr>
            <w:tcW w:w="2552" w:type="dxa"/>
            <w:vAlign w:val="center"/>
          </w:tcPr>
          <w:p w14:paraId="48D79CF2" w14:textId="77777777" w:rsidR="00C95BC6" w:rsidRPr="000E0378" w:rsidRDefault="00C95BC6" w:rsidP="00C95BC6">
            <w:pPr>
              <w:pStyle w:val="TAL"/>
              <w:rPr>
                <w:lang w:eastAsia="zh-CN"/>
              </w:rPr>
            </w:pPr>
            <w:r w:rsidRPr="000E0378">
              <w:rPr>
                <w:lang w:eastAsia="ja-JP"/>
              </w:rPr>
              <w:t xml:space="preserve">2, </w:t>
            </w:r>
            <w:r w:rsidRPr="000E0378">
              <w:rPr>
                <w:rFonts w:hint="eastAsia"/>
                <w:lang w:eastAsia="zh-CN"/>
              </w:rPr>
              <w:t>46, 66</w:t>
            </w:r>
          </w:p>
        </w:tc>
      </w:tr>
      <w:tr w:rsidR="00C95BC6" w:rsidRPr="000E0378" w14:paraId="15A79043" w14:textId="77777777" w:rsidTr="00C95BC6">
        <w:trPr>
          <w:jc w:val="center"/>
        </w:trPr>
        <w:tc>
          <w:tcPr>
            <w:tcW w:w="2943" w:type="dxa"/>
            <w:vAlign w:val="center"/>
          </w:tcPr>
          <w:p w14:paraId="090716CA" w14:textId="77777777" w:rsidR="00C95BC6" w:rsidRPr="000E0378" w:rsidRDefault="00C95BC6" w:rsidP="00C95BC6">
            <w:pPr>
              <w:pStyle w:val="TAL"/>
              <w:rPr>
                <w:lang w:eastAsia="ja-JP"/>
              </w:rPr>
            </w:pPr>
            <w:r w:rsidRPr="000E0378">
              <w:rPr>
                <w:lang w:eastAsia="ja-JP"/>
              </w:rPr>
              <w:t>CA_2-46-46-66</w:t>
            </w:r>
          </w:p>
        </w:tc>
        <w:tc>
          <w:tcPr>
            <w:tcW w:w="2552" w:type="dxa"/>
            <w:vAlign w:val="center"/>
          </w:tcPr>
          <w:p w14:paraId="7001F1D6" w14:textId="77777777" w:rsidR="00C95BC6" w:rsidRPr="000E0378" w:rsidRDefault="00C95BC6" w:rsidP="00C95BC6">
            <w:pPr>
              <w:pStyle w:val="TAL"/>
              <w:rPr>
                <w:lang w:eastAsia="ja-JP"/>
              </w:rPr>
            </w:pPr>
            <w:r w:rsidRPr="000E0378">
              <w:rPr>
                <w:lang w:eastAsia="ja-JP"/>
              </w:rPr>
              <w:t>2, 46, 66</w:t>
            </w:r>
          </w:p>
        </w:tc>
      </w:tr>
      <w:tr w:rsidR="00C95BC6" w:rsidRPr="000E0378" w14:paraId="77EF6879" w14:textId="77777777" w:rsidTr="00C95BC6">
        <w:trPr>
          <w:jc w:val="center"/>
        </w:trPr>
        <w:tc>
          <w:tcPr>
            <w:tcW w:w="2943" w:type="dxa"/>
            <w:vAlign w:val="center"/>
          </w:tcPr>
          <w:p w14:paraId="58561502" w14:textId="77777777" w:rsidR="00C95BC6" w:rsidRPr="000E0378" w:rsidRDefault="00C95BC6" w:rsidP="00C95BC6">
            <w:pPr>
              <w:pStyle w:val="TAL"/>
              <w:rPr>
                <w:lang w:eastAsia="ja-JP"/>
              </w:rPr>
            </w:pPr>
            <w:r w:rsidRPr="000E0378">
              <w:rPr>
                <w:rFonts w:eastAsia="MS Mincho"/>
                <w:lang w:eastAsia="ja-JP"/>
              </w:rPr>
              <w:t>CA_2-48-66</w:t>
            </w:r>
          </w:p>
        </w:tc>
        <w:tc>
          <w:tcPr>
            <w:tcW w:w="2552" w:type="dxa"/>
            <w:vAlign w:val="center"/>
          </w:tcPr>
          <w:p w14:paraId="7970D02E" w14:textId="77777777" w:rsidR="00C95BC6" w:rsidRPr="000E0378" w:rsidRDefault="00C95BC6" w:rsidP="00C95BC6">
            <w:pPr>
              <w:pStyle w:val="TAL"/>
              <w:rPr>
                <w:lang w:eastAsia="ja-JP"/>
              </w:rPr>
            </w:pPr>
            <w:r w:rsidRPr="000E0378">
              <w:rPr>
                <w:rFonts w:eastAsia="MS Mincho"/>
                <w:lang w:eastAsia="ja-JP"/>
              </w:rPr>
              <w:t>2, 48,66</w:t>
            </w:r>
          </w:p>
        </w:tc>
      </w:tr>
      <w:tr w:rsidR="00C95BC6" w:rsidRPr="000E0378" w14:paraId="60DC9C45" w14:textId="77777777" w:rsidTr="00C95BC6">
        <w:trPr>
          <w:jc w:val="center"/>
        </w:trPr>
        <w:tc>
          <w:tcPr>
            <w:tcW w:w="2943" w:type="dxa"/>
            <w:vAlign w:val="center"/>
          </w:tcPr>
          <w:p w14:paraId="3687DC39" w14:textId="77777777" w:rsidR="00C95BC6" w:rsidRPr="000E0378" w:rsidRDefault="00C95BC6" w:rsidP="00C95BC6">
            <w:pPr>
              <w:pStyle w:val="TAL"/>
              <w:rPr>
                <w:lang w:eastAsia="ja-JP"/>
              </w:rPr>
            </w:pPr>
            <w:r w:rsidRPr="000E0378">
              <w:rPr>
                <w:lang w:eastAsia="ja-JP"/>
              </w:rPr>
              <w:t>CA_2-48-48-66</w:t>
            </w:r>
          </w:p>
        </w:tc>
        <w:tc>
          <w:tcPr>
            <w:tcW w:w="2552" w:type="dxa"/>
            <w:vAlign w:val="center"/>
          </w:tcPr>
          <w:p w14:paraId="151850B3" w14:textId="77777777" w:rsidR="00C95BC6" w:rsidRPr="000E0378" w:rsidRDefault="00C95BC6" w:rsidP="00C95BC6">
            <w:pPr>
              <w:pStyle w:val="TAL"/>
              <w:rPr>
                <w:lang w:eastAsia="ja-JP"/>
              </w:rPr>
            </w:pPr>
            <w:r w:rsidRPr="000E0378">
              <w:rPr>
                <w:lang w:eastAsia="ja-JP"/>
              </w:rPr>
              <w:t>2, 48, 66</w:t>
            </w:r>
          </w:p>
        </w:tc>
      </w:tr>
      <w:tr w:rsidR="00C95BC6" w:rsidRPr="000E0378" w14:paraId="265813BC" w14:textId="77777777" w:rsidTr="00C95BC6">
        <w:trPr>
          <w:jc w:val="center"/>
        </w:trPr>
        <w:tc>
          <w:tcPr>
            <w:tcW w:w="2943" w:type="dxa"/>
            <w:vAlign w:val="center"/>
          </w:tcPr>
          <w:p w14:paraId="0A63FA95" w14:textId="77777777" w:rsidR="00C95BC6" w:rsidRPr="000E0378" w:rsidRDefault="00C95BC6" w:rsidP="00C95BC6">
            <w:pPr>
              <w:pStyle w:val="TAL"/>
            </w:pPr>
            <w:r w:rsidRPr="000E0378">
              <w:t>CA_</w:t>
            </w:r>
            <w:r w:rsidRPr="000E0378">
              <w:rPr>
                <w:rFonts w:eastAsia="宋体" w:hint="eastAsia"/>
              </w:rPr>
              <w:t>3</w:t>
            </w:r>
            <w:r w:rsidRPr="000E0378">
              <w:t>-</w:t>
            </w:r>
            <w:r w:rsidRPr="000E0378">
              <w:rPr>
                <w:rFonts w:eastAsia="宋体" w:hint="eastAsia"/>
              </w:rPr>
              <w:t>5</w:t>
            </w:r>
            <w:r w:rsidRPr="000E0378">
              <w:t>-</w:t>
            </w:r>
            <w:r w:rsidRPr="000E0378">
              <w:rPr>
                <w:lang w:eastAsia="ja-JP"/>
              </w:rPr>
              <w:t>7</w:t>
            </w:r>
          </w:p>
        </w:tc>
        <w:tc>
          <w:tcPr>
            <w:tcW w:w="2552" w:type="dxa"/>
            <w:vAlign w:val="center"/>
          </w:tcPr>
          <w:p w14:paraId="3890CEBE" w14:textId="77777777" w:rsidR="00C95BC6" w:rsidRPr="000E0378" w:rsidRDefault="00C95BC6" w:rsidP="00C95BC6">
            <w:pPr>
              <w:pStyle w:val="TAL"/>
            </w:pPr>
            <w:r w:rsidRPr="000E0378">
              <w:t>3, 5, 7</w:t>
            </w:r>
          </w:p>
        </w:tc>
      </w:tr>
      <w:tr w:rsidR="00C95BC6" w:rsidRPr="000E0378" w14:paraId="5DE956BC" w14:textId="77777777" w:rsidTr="00C95BC6">
        <w:trPr>
          <w:jc w:val="center"/>
        </w:trPr>
        <w:tc>
          <w:tcPr>
            <w:tcW w:w="2943" w:type="dxa"/>
            <w:vAlign w:val="center"/>
          </w:tcPr>
          <w:p w14:paraId="1BF9DC6E" w14:textId="77777777" w:rsidR="00C95BC6" w:rsidRPr="000E0378" w:rsidRDefault="00C95BC6" w:rsidP="00C95BC6">
            <w:pPr>
              <w:pStyle w:val="TAL"/>
            </w:pPr>
            <w:r w:rsidRPr="000E0378">
              <w:t>CA_</w:t>
            </w:r>
            <w:r w:rsidRPr="000E0378">
              <w:rPr>
                <w:rFonts w:eastAsia="宋体" w:hint="eastAsia"/>
              </w:rPr>
              <w:t>3</w:t>
            </w:r>
            <w:r w:rsidRPr="000E0378">
              <w:t>-</w:t>
            </w:r>
            <w:r w:rsidRPr="000E0378">
              <w:rPr>
                <w:rFonts w:eastAsia="宋体" w:hint="eastAsia"/>
              </w:rPr>
              <w:t>5</w:t>
            </w:r>
            <w:r w:rsidRPr="000E0378">
              <w:t>-</w:t>
            </w:r>
            <w:r w:rsidRPr="000E0378">
              <w:rPr>
                <w:lang w:eastAsia="ja-JP"/>
              </w:rPr>
              <w:t>7-7</w:t>
            </w:r>
          </w:p>
        </w:tc>
        <w:tc>
          <w:tcPr>
            <w:tcW w:w="2552" w:type="dxa"/>
            <w:vAlign w:val="center"/>
          </w:tcPr>
          <w:p w14:paraId="5B8A263A" w14:textId="77777777" w:rsidR="00C95BC6" w:rsidRPr="000E0378" w:rsidRDefault="00C95BC6" w:rsidP="00C95BC6">
            <w:pPr>
              <w:pStyle w:val="TAL"/>
            </w:pPr>
            <w:r w:rsidRPr="000E0378">
              <w:t>3, 5, 7</w:t>
            </w:r>
          </w:p>
        </w:tc>
      </w:tr>
      <w:tr w:rsidR="00C95BC6" w:rsidRPr="000E0378" w14:paraId="4D97EA45" w14:textId="77777777" w:rsidTr="00C95BC6">
        <w:trPr>
          <w:jc w:val="center"/>
        </w:trPr>
        <w:tc>
          <w:tcPr>
            <w:tcW w:w="2943" w:type="dxa"/>
            <w:vAlign w:val="center"/>
          </w:tcPr>
          <w:p w14:paraId="5BB15811" w14:textId="77777777" w:rsidR="00C95BC6" w:rsidRPr="000E0378" w:rsidRDefault="00C95BC6" w:rsidP="00C95BC6">
            <w:pPr>
              <w:pStyle w:val="TAL"/>
            </w:pPr>
            <w:r w:rsidRPr="000E0378">
              <w:t>CA_</w:t>
            </w:r>
            <w:r w:rsidRPr="000E0378">
              <w:rPr>
                <w:rFonts w:eastAsia="宋体" w:hint="eastAsia"/>
              </w:rPr>
              <w:t>3</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rPr>
              <w:t>0</w:t>
            </w:r>
          </w:p>
        </w:tc>
        <w:tc>
          <w:tcPr>
            <w:tcW w:w="2552" w:type="dxa"/>
            <w:vAlign w:val="center"/>
          </w:tcPr>
          <w:p w14:paraId="3D8C61FD" w14:textId="77777777" w:rsidR="00C95BC6" w:rsidRPr="000E0378" w:rsidRDefault="00C95BC6" w:rsidP="00C95BC6">
            <w:pPr>
              <w:pStyle w:val="TAL"/>
            </w:pPr>
            <w:r w:rsidRPr="000E0378">
              <w:t>3, 5, 40</w:t>
            </w:r>
          </w:p>
        </w:tc>
      </w:tr>
      <w:tr w:rsidR="00C95BC6" w:rsidRPr="000E0378" w14:paraId="5B8D4285" w14:textId="77777777" w:rsidTr="00C95BC6">
        <w:trPr>
          <w:jc w:val="center"/>
        </w:trPr>
        <w:tc>
          <w:tcPr>
            <w:tcW w:w="2943" w:type="dxa"/>
            <w:vAlign w:val="center"/>
          </w:tcPr>
          <w:p w14:paraId="58033E38" w14:textId="77777777" w:rsidR="00C95BC6" w:rsidRPr="000E0378" w:rsidRDefault="00C95BC6" w:rsidP="00C95BC6">
            <w:pPr>
              <w:pStyle w:val="TAL"/>
            </w:pPr>
            <w:r w:rsidRPr="000E0378">
              <w:t>CA_</w:t>
            </w:r>
            <w:r w:rsidRPr="000E0378">
              <w:rPr>
                <w:rFonts w:eastAsia="宋体" w:hint="eastAsia"/>
              </w:rPr>
              <w:t>3</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rPr>
              <w:t>0</w:t>
            </w:r>
            <w:r w:rsidRPr="000E0378">
              <w:rPr>
                <w:rFonts w:eastAsia="宋体"/>
              </w:rPr>
              <w:t>-40</w:t>
            </w:r>
          </w:p>
        </w:tc>
        <w:tc>
          <w:tcPr>
            <w:tcW w:w="2552" w:type="dxa"/>
            <w:vAlign w:val="center"/>
          </w:tcPr>
          <w:p w14:paraId="0F76CC6E" w14:textId="77777777" w:rsidR="00C95BC6" w:rsidRPr="000E0378" w:rsidRDefault="00C95BC6" w:rsidP="00C95BC6">
            <w:pPr>
              <w:pStyle w:val="TAL"/>
            </w:pPr>
            <w:r w:rsidRPr="000E0378">
              <w:t>3, 5, 40</w:t>
            </w:r>
          </w:p>
        </w:tc>
      </w:tr>
      <w:tr w:rsidR="00C95BC6" w:rsidRPr="000E0378" w14:paraId="67B5ECA8" w14:textId="77777777" w:rsidTr="00C95BC6">
        <w:trPr>
          <w:jc w:val="center"/>
        </w:trPr>
        <w:tc>
          <w:tcPr>
            <w:tcW w:w="2943" w:type="dxa"/>
            <w:vAlign w:val="center"/>
          </w:tcPr>
          <w:p w14:paraId="553DC8C0" w14:textId="77777777" w:rsidR="00C95BC6" w:rsidRPr="000E0378" w:rsidRDefault="00C95BC6" w:rsidP="00C95BC6">
            <w:pPr>
              <w:pStyle w:val="TAL"/>
            </w:pPr>
            <w:r w:rsidRPr="000E0378">
              <w:t>CA_</w:t>
            </w:r>
            <w:r w:rsidRPr="000E0378">
              <w:rPr>
                <w:rFonts w:eastAsia="宋体" w:hint="eastAsia"/>
              </w:rPr>
              <w:t>3</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rPr>
              <w:t>1</w:t>
            </w:r>
          </w:p>
        </w:tc>
        <w:tc>
          <w:tcPr>
            <w:tcW w:w="2552" w:type="dxa"/>
            <w:vAlign w:val="center"/>
          </w:tcPr>
          <w:p w14:paraId="3E4B3ED3" w14:textId="77777777" w:rsidR="00C95BC6" w:rsidRPr="000E0378" w:rsidRDefault="00C95BC6" w:rsidP="00C95BC6">
            <w:pPr>
              <w:pStyle w:val="TAL"/>
            </w:pPr>
            <w:r w:rsidRPr="000E0378">
              <w:t>3, 5, 41</w:t>
            </w:r>
          </w:p>
        </w:tc>
      </w:tr>
      <w:tr w:rsidR="00C95BC6" w:rsidRPr="000E0378" w14:paraId="247513CE" w14:textId="77777777" w:rsidTr="00C95BC6">
        <w:trPr>
          <w:jc w:val="center"/>
        </w:trPr>
        <w:tc>
          <w:tcPr>
            <w:tcW w:w="2943" w:type="dxa"/>
            <w:vAlign w:val="center"/>
          </w:tcPr>
          <w:p w14:paraId="4944D839" w14:textId="77777777" w:rsidR="00C95BC6" w:rsidRPr="000E0378" w:rsidRDefault="00C95BC6" w:rsidP="00C95BC6">
            <w:pPr>
              <w:pStyle w:val="TAL"/>
              <w:rPr>
                <w:lang w:eastAsia="ja-JP"/>
              </w:rPr>
            </w:pPr>
            <w:r w:rsidRPr="000E0378">
              <w:rPr>
                <w:lang w:eastAsia="ja-JP"/>
              </w:rPr>
              <w:t>CA_3-3-7-8</w:t>
            </w:r>
          </w:p>
        </w:tc>
        <w:tc>
          <w:tcPr>
            <w:tcW w:w="2552" w:type="dxa"/>
            <w:vAlign w:val="center"/>
          </w:tcPr>
          <w:p w14:paraId="7127F1D3" w14:textId="77777777" w:rsidR="00C95BC6" w:rsidRPr="000E0378" w:rsidRDefault="00C95BC6" w:rsidP="00C95BC6">
            <w:pPr>
              <w:pStyle w:val="TAL"/>
              <w:rPr>
                <w:lang w:eastAsia="ja-JP"/>
              </w:rPr>
            </w:pPr>
            <w:r w:rsidRPr="000E0378">
              <w:rPr>
                <w:lang w:eastAsia="ja-JP"/>
              </w:rPr>
              <w:t>3, 7, 8</w:t>
            </w:r>
          </w:p>
        </w:tc>
      </w:tr>
      <w:tr w:rsidR="00C95BC6" w:rsidRPr="000E0378" w14:paraId="3A177192" w14:textId="77777777" w:rsidTr="00C95BC6">
        <w:trPr>
          <w:jc w:val="center"/>
        </w:trPr>
        <w:tc>
          <w:tcPr>
            <w:tcW w:w="2943" w:type="dxa"/>
            <w:vAlign w:val="center"/>
          </w:tcPr>
          <w:p w14:paraId="3A858BE5" w14:textId="77777777" w:rsidR="00C95BC6" w:rsidRPr="000E0378" w:rsidRDefault="00C95BC6" w:rsidP="00C95BC6">
            <w:pPr>
              <w:pStyle w:val="TAL"/>
              <w:rPr>
                <w:lang w:eastAsia="ja-JP"/>
              </w:rPr>
            </w:pPr>
            <w:r w:rsidRPr="000E0378">
              <w:rPr>
                <w:lang w:eastAsia="ja-JP"/>
              </w:rPr>
              <w:t>CA_3-3-7-7-8</w:t>
            </w:r>
          </w:p>
        </w:tc>
        <w:tc>
          <w:tcPr>
            <w:tcW w:w="2552" w:type="dxa"/>
            <w:vAlign w:val="center"/>
          </w:tcPr>
          <w:p w14:paraId="3054A3AA" w14:textId="77777777" w:rsidR="00C95BC6" w:rsidRPr="000E0378" w:rsidRDefault="00C95BC6" w:rsidP="00C95BC6">
            <w:pPr>
              <w:pStyle w:val="TAL"/>
              <w:rPr>
                <w:lang w:eastAsia="ja-JP"/>
              </w:rPr>
            </w:pPr>
            <w:r w:rsidRPr="000E0378">
              <w:rPr>
                <w:lang w:eastAsia="ja-JP"/>
              </w:rPr>
              <w:t>3, 7, 8</w:t>
            </w:r>
          </w:p>
        </w:tc>
      </w:tr>
      <w:tr w:rsidR="00C95BC6" w:rsidRPr="000E0378" w14:paraId="7774D4DD" w14:textId="77777777" w:rsidTr="00C95BC6">
        <w:trPr>
          <w:jc w:val="center"/>
        </w:trPr>
        <w:tc>
          <w:tcPr>
            <w:tcW w:w="2943" w:type="dxa"/>
            <w:vAlign w:val="center"/>
          </w:tcPr>
          <w:p w14:paraId="306CCC73" w14:textId="77777777" w:rsidR="00C95BC6" w:rsidRPr="000E0378" w:rsidRDefault="00C95BC6" w:rsidP="00C95BC6">
            <w:pPr>
              <w:pStyle w:val="TAL"/>
            </w:pPr>
            <w:r w:rsidRPr="000E0378">
              <w:t>CA_3-7-7-8</w:t>
            </w:r>
          </w:p>
        </w:tc>
        <w:tc>
          <w:tcPr>
            <w:tcW w:w="2552" w:type="dxa"/>
            <w:vAlign w:val="center"/>
          </w:tcPr>
          <w:p w14:paraId="58EC2C85" w14:textId="77777777" w:rsidR="00C95BC6" w:rsidRPr="000E0378" w:rsidRDefault="00C95BC6" w:rsidP="00C95BC6">
            <w:pPr>
              <w:pStyle w:val="TAL"/>
            </w:pPr>
            <w:r w:rsidRPr="000E0378">
              <w:t>3, 7, 8</w:t>
            </w:r>
          </w:p>
        </w:tc>
      </w:tr>
      <w:tr w:rsidR="00C95BC6" w:rsidRPr="000E0378" w14:paraId="51290D78" w14:textId="77777777" w:rsidTr="00C95BC6">
        <w:trPr>
          <w:jc w:val="center"/>
        </w:trPr>
        <w:tc>
          <w:tcPr>
            <w:tcW w:w="2943" w:type="dxa"/>
            <w:vAlign w:val="center"/>
          </w:tcPr>
          <w:p w14:paraId="5817075D" w14:textId="77777777" w:rsidR="00C95BC6" w:rsidRPr="000E0378" w:rsidRDefault="00C95BC6" w:rsidP="00C95BC6">
            <w:pPr>
              <w:pStyle w:val="TAL"/>
            </w:pPr>
            <w:r w:rsidRPr="000E0378">
              <w:t>CA_3-7-8</w:t>
            </w:r>
          </w:p>
        </w:tc>
        <w:tc>
          <w:tcPr>
            <w:tcW w:w="2552" w:type="dxa"/>
            <w:vAlign w:val="center"/>
          </w:tcPr>
          <w:p w14:paraId="068255FA" w14:textId="77777777" w:rsidR="00C95BC6" w:rsidRPr="000E0378" w:rsidRDefault="00C95BC6" w:rsidP="00C95BC6">
            <w:pPr>
              <w:pStyle w:val="TAL"/>
            </w:pPr>
            <w:r w:rsidRPr="000E0378">
              <w:t>3, 7, 8</w:t>
            </w:r>
          </w:p>
        </w:tc>
      </w:tr>
      <w:tr w:rsidR="00C95BC6" w:rsidRPr="000E0378" w14:paraId="3C16E9F7" w14:textId="77777777" w:rsidTr="00C95BC6">
        <w:trPr>
          <w:jc w:val="center"/>
        </w:trPr>
        <w:tc>
          <w:tcPr>
            <w:tcW w:w="2943" w:type="dxa"/>
            <w:vAlign w:val="center"/>
          </w:tcPr>
          <w:p w14:paraId="2EF69088" w14:textId="77777777" w:rsidR="00C95BC6" w:rsidRPr="000E0378" w:rsidRDefault="00C95BC6" w:rsidP="00C95BC6">
            <w:pPr>
              <w:pStyle w:val="TAL"/>
            </w:pPr>
            <w:r w:rsidRPr="000E0378">
              <w:t>CA_3-7-20</w:t>
            </w:r>
          </w:p>
        </w:tc>
        <w:tc>
          <w:tcPr>
            <w:tcW w:w="2552" w:type="dxa"/>
            <w:vAlign w:val="center"/>
          </w:tcPr>
          <w:p w14:paraId="44138660" w14:textId="77777777" w:rsidR="00C95BC6" w:rsidRPr="000E0378" w:rsidRDefault="00C95BC6" w:rsidP="00C95BC6">
            <w:pPr>
              <w:pStyle w:val="TAL"/>
            </w:pPr>
            <w:r w:rsidRPr="000E0378">
              <w:t>3, 7, 20</w:t>
            </w:r>
          </w:p>
        </w:tc>
      </w:tr>
      <w:tr w:rsidR="00C95BC6" w:rsidRPr="000E0378" w14:paraId="51D8A725" w14:textId="77777777" w:rsidTr="00C95BC6">
        <w:trPr>
          <w:jc w:val="center"/>
        </w:trPr>
        <w:tc>
          <w:tcPr>
            <w:tcW w:w="2943" w:type="dxa"/>
            <w:vAlign w:val="center"/>
          </w:tcPr>
          <w:p w14:paraId="561A8172" w14:textId="77777777" w:rsidR="00C95BC6" w:rsidRPr="000E0378" w:rsidRDefault="00C95BC6" w:rsidP="00C95BC6">
            <w:pPr>
              <w:pStyle w:val="TAL"/>
              <w:rPr>
                <w:lang w:eastAsia="zh-CN"/>
              </w:rPr>
            </w:pPr>
            <w:r w:rsidRPr="000E0378">
              <w:t>CA_</w:t>
            </w:r>
            <w:r w:rsidRPr="000E0378">
              <w:rPr>
                <w:rFonts w:hint="eastAsia"/>
                <w:lang w:eastAsia="zh-CN"/>
              </w:rPr>
              <w:t>3</w:t>
            </w:r>
            <w:r w:rsidRPr="000E0378">
              <w:t>-7-2</w:t>
            </w:r>
            <w:r w:rsidRPr="000E0378">
              <w:rPr>
                <w:rFonts w:hint="eastAsia"/>
                <w:lang w:eastAsia="zh-CN"/>
              </w:rPr>
              <w:t>6</w:t>
            </w:r>
          </w:p>
        </w:tc>
        <w:tc>
          <w:tcPr>
            <w:tcW w:w="2552" w:type="dxa"/>
            <w:vAlign w:val="center"/>
          </w:tcPr>
          <w:p w14:paraId="51E4CEA6" w14:textId="77777777" w:rsidR="00C95BC6" w:rsidRPr="000E0378" w:rsidRDefault="00C95BC6" w:rsidP="00C95BC6">
            <w:pPr>
              <w:pStyle w:val="TAL"/>
              <w:rPr>
                <w:lang w:eastAsia="zh-CN"/>
              </w:rPr>
            </w:pPr>
            <w:r w:rsidRPr="000E0378">
              <w:rPr>
                <w:rFonts w:hint="eastAsia"/>
                <w:lang w:eastAsia="zh-CN"/>
              </w:rPr>
              <w:t>3</w:t>
            </w:r>
            <w:r w:rsidRPr="000E0378">
              <w:t>, 7, 2</w:t>
            </w:r>
            <w:r w:rsidRPr="000E0378">
              <w:rPr>
                <w:rFonts w:hint="eastAsia"/>
                <w:lang w:eastAsia="zh-CN"/>
              </w:rPr>
              <w:t>6</w:t>
            </w:r>
          </w:p>
        </w:tc>
      </w:tr>
      <w:tr w:rsidR="00C95BC6" w:rsidRPr="000E0378" w14:paraId="1F082293" w14:textId="77777777" w:rsidTr="00C95BC6">
        <w:trPr>
          <w:jc w:val="center"/>
        </w:trPr>
        <w:tc>
          <w:tcPr>
            <w:tcW w:w="2943" w:type="dxa"/>
            <w:vAlign w:val="center"/>
          </w:tcPr>
          <w:p w14:paraId="7F912568" w14:textId="77777777" w:rsidR="00C95BC6" w:rsidRPr="000E0378" w:rsidRDefault="00C95BC6" w:rsidP="00C95BC6">
            <w:pPr>
              <w:pStyle w:val="TAL"/>
            </w:pPr>
            <w:r w:rsidRPr="000E0378">
              <w:rPr>
                <w:lang w:val="pl-PL"/>
              </w:rPr>
              <w:t>CA_3-7-7-</w:t>
            </w:r>
            <w:r w:rsidRPr="000E0378">
              <w:rPr>
                <w:lang w:val="en-US"/>
              </w:rPr>
              <w:t>26</w:t>
            </w:r>
          </w:p>
        </w:tc>
        <w:tc>
          <w:tcPr>
            <w:tcW w:w="2552" w:type="dxa"/>
            <w:vAlign w:val="center"/>
          </w:tcPr>
          <w:p w14:paraId="7E55075B" w14:textId="77777777" w:rsidR="00C95BC6" w:rsidRPr="000E0378" w:rsidRDefault="00C95BC6" w:rsidP="00C95BC6">
            <w:pPr>
              <w:pStyle w:val="TAL"/>
            </w:pPr>
            <w:r w:rsidRPr="000E0378">
              <w:t>3, 7, 26</w:t>
            </w:r>
          </w:p>
        </w:tc>
      </w:tr>
      <w:tr w:rsidR="00C95BC6" w:rsidRPr="000E0378" w14:paraId="0679052C" w14:textId="77777777" w:rsidTr="00C95BC6">
        <w:trPr>
          <w:jc w:val="center"/>
        </w:trPr>
        <w:tc>
          <w:tcPr>
            <w:tcW w:w="2943" w:type="dxa"/>
            <w:vAlign w:val="center"/>
          </w:tcPr>
          <w:p w14:paraId="16232644" w14:textId="77777777" w:rsidR="00C95BC6" w:rsidRPr="000E0378" w:rsidRDefault="00C95BC6" w:rsidP="00C95BC6">
            <w:pPr>
              <w:pStyle w:val="TAL"/>
            </w:pPr>
            <w:r w:rsidRPr="000E0378">
              <w:t>CA_3-7-28</w:t>
            </w:r>
          </w:p>
        </w:tc>
        <w:tc>
          <w:tcPr>
            <w:tcW w:w="2552" w:type="dxa"/>
            <w:vAlign w:val="center"/>
          </w:tcPr>
          <w:p w14:paraId="5D7FAF68" w14:textId="77777777" w:rsidR="00C95BC6" w:rsidRPr="000E0378" w:rsidRDefault="00C95BC6" w:rsidP="00C95BC6">
            <w:pPr>
              <w:pStyle w:val="TAL"/>
            </w:pPr>
            <w:r w:rsidRPr="000E0378">
              <w:t>3, 7, 28</w:t>
            </w:r>
          </w:p>
        </w:tc>
      </w:tr>
      <w:tr w:rsidR="00C95BC6" w:rsidRPr="000E0378" w14:paraId="0DC627AE" w14:textId="77777777" w:rsidTr="00C95BC6">
        <w:trPr>
          <w:jc w:val="center"/>
        </w:trPr>
        <w:tc>
          <w:tcPr>
            <w:tcW w:w="2943" w:type="dxa"/>
            <w:vAlign w:val="center"/>
          </w:tcPr>
          <w:p w14:paraId="6BC81B09" w14:textId="77777777" w:rsidR="00C95BC6" w:rsidRPr="000E0378" w:rsidRDefault="00C95BC6" w:rsidP="00C95BC6">
            <w:pPr>
              <w:pStyle w:val="TAL"/>
              <w:rPr>
                <w:lang w:eastAsia="zh-CN"/>
              </w:rPr>
            </w:pPr>
            <w:r w:rsidRPr="000E0378">
              <w:t>CA_</w:t>
            </w:r>
            <w:r w:rsidRPr="000E0378">
              <w:rPr>
                <w:lang w:eastAsia="ja-JP"/>
              </w:rPr>
              <w:t>3</w:t>
            </w:r>
            <w:r w:rsidRPr="000E0378">
              <w:t>-</w:t>
            </w:r>
            <w:r w:rsidRPr="000E0378">
              <w:rPr>
                <w:lang w:eastAsia="ja-JP"/>
              </w:rPr>
              <w:t>7</w:t>
            </w:r>
            <w:r w:rsidRPr="000E0378">
              <w:t>-</w:t>
            </w:r>
            <w:r w:rsidRPr="000E0378">
              <w:rPr>
                <w:lang w:eastAsia="ja-JP"/>
              </w:rPr>
              <w:t>3</w:t>
            </w:r>
            <w:r w:rsidRPr="000E0378">
              <w:rPr>
                <w:rFonts w:hint="eastAsia"/>
                <w:lang w:eastAsia="zh-CN"/>
              </w:rPr>
              <w:t>2</w:t>
            </w:r>
          </w:p>
        </w:tc>
        <w:tc>
          <w:tcPr>
            <w:tcW w:w="2552" w:type="dxa"/>
            <w:vAlign w:val="center"/>
          </w:tcPr>
          <w:p w14:paraId="76C20EFE" w14:textId="77777777" w:rsidR="00C95BC6" w:rsidRPr="000E0378" w:rsidRDefault="00C95BC6" w:rsidP="00C95BC6">
            <w:pPr>
              <w:pStyle w:val="TAL"/>
              <w:rPr>
                <w:lang w:eastAsia="zh-CN"/>
              </w:rPr>
            </w:pPr>
            <w:r w:rsidRPr="000E0378">
              <w:rPr>
                <w:lang w:eastAsia="ja-JP"/>
              </w:rPr>
              <w:t>3, 7, 3</w:t>
            </w:r>
            <w:r w:rsidRPr="000E0378">
              <w:rPr>
                <w:rFonts w:hint="eastAsia"/>
                <w:lang w:eastAsia="zh-CN"/>
              </w:rPr>
              <w:t>2</w:t>
            </w:r>
          </w:p>
        </w:tc>
      </w:tr>
      <w:tr w:rsidR="00C95BC6" w:rsidRPr="000E0378" w14:paraId="7AB4B91D" w14:textId="77777777" w:rsidTr="00C95BC6">
        <w:trPr>
          <w:jc w:val="center"/>
        </w:trPr>
        <w:tc>
          <w:tcPr>
            <w:tcW w:w="2943" w:type="dxa"/>
            <w:vAlign w:val="center"/>
          </w:tcPr>
          <w:p w14:paraId="05ECE600" w14:textId="77777777" w:rsidR="00C95BC6" w:rsidRPr="000E0378" w:rsidRDefault="00C95BC6" w:rsidP="00C95BC6">
            <w:pPr>
              <w:pStyle w:val="TAL"/>
            </w:pPr>
            <w:r w:rsidRPr="000E0378">
              <w:t>CA_</w:t>
            </w:r>
            <w:r w:rsidRPr="000E0378">
              <w:rPr>
                <w:lang w:eastAsia="ja-JP"/>
              </w:rPr>
              <w:t>3</w:t>
            </w:r>
            <w:r w:rsidRPr="000E0378">
              <w:t>-</w:t>
            </w:r>
            <w:r w:rsidRPr="000E0378">
              <w:rPr>
                <w:lang w:eastAsia="ja-JP"/>
              </w:rPr>
              <w:t>7</w:t>
            </w:r>
            <w:r w:rsidRPr="000E0378">
              <w:t>-</w:t>
            </w:r>
            <w:r w:rsidRPr="000E0378">
              <w:rPr>
                <w:lang w:eastAsia="ja-JP"/>
              </w:rPr>
              <w:t>38</w:t>
            </w:r>
          </w:p>
        </w:tc>
        <w:tc>
          <w:tcPr>
            <w:tcW w:w="2552" w:type="dxa"/>
            <w:vAlign w:val="center"/>
          </w:tcPr>
          <w:p w14:paraId="6C4052C8" w14:textId="77777777" w:rsidR="00C95BC6" w:rsidRPr="000E0378" w:rsidRDefault="00C95BC6" w:rsidP="00C95BC6">
            <w:pPr>
              <w:pStyle w:val="TAL"/>
            </w:pPr>
            <w:r w:rsidRPr="000E0378">
              <w:rPr>
                <w:lang w:eastAsia="ja-JP"/>
              </w:rPr>
              <w:t>3, 7, 38</w:t>
            </w:r>
          </w:p>
        </w:tc>
      </w:tr>
      <w:tr w:rsidR="00C95BC6" w:rsidRPr="000E0378" w14:paraId="20CD794E" w14:textId="77777777" w:rsidTr="00C95BC6">
        <w:trPr>
          <w:jc w:val="center"/>
        </w:trPr>
        <w:tc>
          <w:tcPr>
            <w:tcW w:w="2943" w:type="dxa"/>
            <w:vAlign w:val="center"/>
          </w:tcPr>
          <w:p w14:paraId="022E947C" w14:textId="77777777" w:rsidR="00C95BC6" w:rsidRPr="000E0378" w:rsidRDefault="00C95BC6" w:rsidP="00C95BC6">
            <w:pPr>
              <w:pStyle w:val="TAL"/>
            </w:pPr>
            <w:r w:rsidRPr="000E0378">
              <w:t>CA_3-7-40</w:t>
            </w:r>
          </w:p>
        </w:tc>
        <w:tc>
          <w:tcPr>
            <w:tcW w:w="2552" w:type="dxa"/>
            <w:vAlign w:val="center"/>
          </w:tcPr>
          <w:p w14:paraId="500311C4" w14:textId="77777777" w:rsidR="00C95BC6" w:rsidRPr="000E0378" w:rsidRDefault="00C95BC6" w:rsidP="00C95BC6">
            <w:pPr>
              <w:pStyle w:val="TAL"/>
            </w:pPr>
            <w:r w:rsidRPr="000E0378">
              <w:t>3, 7, 40</w:t>
            </w:r>
          </w:p>
        </w:tc>
      </w:tr>
      <w:tr w:rsidR="00C95BC6" w:rsidRPr="000E0378" w14:paraId="1F07525D" w14:textId="77777777" w:rsidTr="00C95BC6">
        <w:trPr>
          <w:jc w:val="center"/>
        </w:trPr>
        <w:tc>
          <w:tcPr>
            <w:tcW w:w="2943" w:type="dxa"/>
            <w:vAlign w:val="center"/>
          </w:tcPr>
          <w:p w14:paraId="05B35B70" w14:textId="77777777" w:rsidR="00C95BC6" w:rsidRPr="000E0378" w:rsidRDefault="00C95BC6" w:rsidP="00C95BC6">
            <w:pPr>
              <w:pStyle w:val="TAL"/>
            </w:pPr>
            <w:r w:rsidRPr="000E0378">
              <w:t>CA_3-7-4</w:t>
            </w:r>
            <w:r w:rsidRPr="000E0378">
              <w:rPr>
                <w:rFonts w:eastAsia="宋体" w:hint="eastAsia"/>
                <w:lang w:eastAsia="zh-CN"/>
              </w:rPr>
              <w:t>2</w:t>
            </w:r>
          </w:p>
        </w:tc>
        <w:tc>
          <w:tcPr>
            <w:tcW w:w="2552" w:type="dxa"/>
            <w:vAlign w:val="center"/>
          </w:tcPr>
          <w:p w14:paraId="4CC790B5" w14:textId="77777777" w:rsidR="00C95BC6" w:rsidRPr="000E0378" w:rsidRDefault="00C95BC6" w:rsidP="00C95BC6">
            <w:pPr>
              <w:pStyle w:val="TAL"/>
            </w:pPr>
            <w:r w:rsidRPr="000E0378">
              <w:t>3, 7, 4</w:t>
            </w:r>
            <w:r w:rsidRPr="000E0378">
              <w:rPr>
                <w:rFonts w:eastAsia="宋体" w:hint="eastAsia"/>
                <w:lang w:eastAsia="zh-CN"/>
              </w:rPr>
              <w:t>2</w:t>
            </w:r>
          </w:p>
        </w:tc>
      </w:tr>
      <w:tr w:rsidR="00C95BC6" w:rsidRPr="000E0378" w14:paraId="6CF91371" w14:textId="77777777" w:rsidTr="00C95BC6">
        <w:trPr>
          <w:jc w:val="center"/>
        </w:trPr>
        <w:tc>
          <w:tcPr>
            <w:tcW w:w="2943" w:type="dxa"/>
            <w:vAlign w:val="center"/>
          </w:tcPr>
          <w:p w14:paraId="76EF6EC2" w14:textId="77777777" w:rsidR="00C95BC6" w:rsidRPr="000E0378" w:rsidRDefault="00C95BC6" w:rsidP="00C95BC6">
            <w:pPr>
              <w:pStyle w:val="TAL"/>
              <w:rPr>
                <w:lang w:eastAsia="ja-JP"/>
              </w:rPr>
            </w:pPr>
            <w:r w:rsidRPr="000E0378">
              <w:rPr>
                <w:lang w:eastAsia="ja-JP"/>
              </w:rPr>
              <w:t>CA_</w:t>
            </w:r>
            <w:r w:rsidRPr="000E0378">
              <w:rPr>
                <w:rFonts w:eastAsia="宋体" w:hint="eastAsia"/>
                <w:lang w:eastAsia="zh-CN"/>
              </w:rPr>
              <w:t>3</w:t>
            </w:r>
            <w:r w:rsidRPr="000E0378">
              <w:rPr>
                <w:lang w:eastAsia="ja-JP"/>
              </w:rPr>
              <w:t>-8-</w:t>
            </w:r>
            <w:r w:rsidRPr="000E0378">
              <w:rPr>
                <w:rFonts w:eastAsia="宋体" w:hint="eastAsia"/>
                <w:lang w:eastAsia="zh-CN"/>
              </w:rPr>
              <w:t>11</w:t>
            </w:r>
          </w:p>
        </w:tc>
        <w:tc>
          <w:tcPr>
            <w:tcW w:w="2552" w:type="dxa"/>
            <w:vAlign w:val="center"/>
          </w:tcPr>
          <w:p w14:paraId="5A78F26D" w14:textId="77777777" w:rsidR="00C95BC6" w:rsidRPr="000E0378" w:rsidRDefault="00C95BC6" w:rsidP="00C95BC6">
            <w:pPr>
              <w:pStyle w:val="TAL"/>
              <w:rPr>
                <w:lang w:eastAsia="ja-JP"/>
              </w:rPr>
            </w:pPr>
            <w:r w:rsidRPr="000E0378">
              <w:rPr>
                <w:rFonts w:eastAsia="宋体" w:hint="eastAsia"/>
                <w:lang w:eastAsia="zh-CN"/>
              </w:rPr>
              <w:t>3</w:t>
            </w:r>
            <w:r w:rsidRPr="000E0378">
              <w:rPr>
                <w:lang w:eastAsia="ja-JP"/>
              </w:rPr>
              <w:t xml:space="preserve">, 8, </w:t>
            </w:r>
            <w:r w:rsidRPr="000E0378">
              <w:rPr>
                <w:rFonts w:eastAsia="宋体" w:hint="eastAsia"/>
                <w:lang w:eastAsia="zh-CN"/>
              </w:rPr>
              <w:t>11</w:t>
            </w:r>
          </w:p>
        </w:tc>
      </w:tr>
      <w:tr w:rsidR="00C95BC6" w:rsidRPr="000E0378" w14:paraId="4266EA4F" w14:textId="77777777" w:rsidTr="00C95BC6">
        <w:trPr>
          <w:jc w:val="center"/>
        </w:trPr>
        <w:tc>
          <w:tcPr>
            <w:tcW w:w="2943" w:type="dxa"/>
            <w:vAlign w:val="center"/>
          </w:tcPr>
          <w:p w14:paraId="2A6BB9B5" w14:textId="77777777" w:rsidR="00C95BC6" w:rsidRPr="000E0378" w:rsidRDefault="00C95BC6" w:rsidP="00C95BC6">
            <w:pPr>
              <w:pStyle w:val="TAL"/>
              <w:rPr>
                <w:lang w:eastAsia="ja-JP"/>
              </w:rPr>
            </w:pPr>
            <w:r w:rsidRPr="000E0378">
              <w:t>CA_3-8-20</w:t>
            </w:r>
          </w:p>
        </w:tc>
        <w:tc>
          <w:tcPr>
            <w:tcW w:w="2552" w:type="dxa"/>
            <w:vAlign w:val="center"/>
          </w:tcPr>
          <w:p w14:paraId="01C01EB6" w14:textId="77777777" w:rsidR="00C95BC6" w:rsidRPr="000E0378" w:rsidRDefault="00C95BC6" w:rsidP="00C95BC6">
            <w:pPr>
              <w:pStyle w:val="TAL"/>
              <w:rPr>
                <w:rFonts w:eastAsia="宋体"/>
                <w:lang w:eastAsia="zh-CN"/>
              </w:rPr>
            </w:pPr>
            <w:r w:rsidRPr="000E0378">
              <w:t>3, 8, 20</w:t>
            </w:r>
          </w:p>
        </w:tc>
      </w:tr>
      <w:tr w:rsidR="00C95BC6" w:rsidRPr="000E0378" w14:paraId="46399EDD" w14:textId="77777777" w:rsidTr="00C95BC6">
        <w:trPr>
          <w:jc w:val="center"/>
        </w:trPr>
        <w:tc>
          <w:tcPr>
            <w:tcW w:w="2943" w:type="dxa"/>
            <w:vAlign w:val="center"/>
          </w:tcPr>
          <w:p w14:paraId="0137A967" w14:textId="77777777" w:rsidR="00C95BC6" w:rsidRPr="000E0378" w:rsidRDefault="00C95BC6" w:rsidP="00C95BC6">
            <w:pPr>
              <w:pStyle w:val="TAL"/>
            </w:pPr>
            <w:r w:rsidRPr="000E0378">
              <w:t>CA_</w:t>
            </w:r>
            <w:r w:rsidRPr="000E0378">
              <w:rPr>
                <w:rFonts w:eastAsia="宋体" w:hint="eastAsia"/>
                <w:lang w:eastAsia="zh-CN"/>
              </w:rPr>
              <w:t>3</w:t>
            </w:r>
            <w:r w:rsidRPr="000E0378">
              <w:t>-</w:t>
            </w:r>
            <w:r w:rsidRPr="000E0378">
              <w:rPr>
                <w:lang w:eastAsia="ja-JP"/>
              </w:rPr>
              <w:t>8</w:t>
            </w:r>
            <w:r w:rsidRPr="000E0378">
              <w:t>-</w:t>
            </w:r>
            <w:r w:rsidRPr="000E0378">
              <w:rPr>
                <w:rFonts w:eastAsia="宋体" w:hint="eastAsia"/>
                <w:lang w:eastAsia="zh-CN"/>
              </w:rPr>
              <w:t>28</w:t>
            </w:r>
          </w:p>
        </w:tc>
        <w:tc>
          <w:tcPr>
            <w:tcW w:w="2552" w:type="dxa"/>
            <w:vAlign w:val="center"/>
          </w:tcPr>
          <w:p w14:paraId="4F6A9096" w14:textId="77777777" w:rsidR="00C95BC6" w:rsidRPr="000E0378" w:rsidRDefault="00C95BC6" w:rsidP="00C95BC6">
            <w:pPr>
              <w:pStyle w:val="TAL"/>
            </w:pPr>
            <w:r w:rsidRPr="000E0378">
              <w:rPr>
                <w:rFonts w:eastAsia="宋体" w:hint="eastAsia"/>
                <w:lang w:eastAsia="zh-CN"/>
              </w:rPr>
              <w:t>3</w:t>
            </w:r>
            <w:r w:rsidRPr="000E0378">
              <w:t xml:space="preserve">, 8, </w:t>
            </w:r>
            <w:r w:rsidRPr="000E0378">
              <w:rPr>
                <w:rFonts w:eastAsia="宋体" w:hint="eastAsia"/>
                <w:lang w:eastAsia="zh-CN"/>
              </w:rPr>
              <w:t>28</w:t>
            </w:r>
          </w:p>
        </w:tc>
      </w:tr>
      <w:tr w:rsidR="00C95BC6" w:rsidRPr="000E0378" w14:paraId="231143BB" w14:textId="77777777" w:rsidTr="00C95BC6">
        <w:trPr>
          <w:jc w:val="center"/>
        </w:trPr>
        <w:tc>
          <w:tcPr>
            <w:tcW w:w="2943" w:type="dxa"/>
            <w:vAlign w:val="center"/>
          </w:tcPr>
          <w:p w14:paraId="2B905775" w14:textId="77777777" w:rsidR="00C95BC6" w:rsidRPr="000E0378" w:rsidRDefault="00C95BC6" w:rsidP="00C95BC6">
            <w:pPr>
              <w:pStyle w:val="TAL"/>
            </w:pPr>
            <w:r w:rsidRPr="000E0378">
              <w:t>CA_</w:t>
            </w:r>
            <w:r w:rsidRPr="000E0378">
              <w:rPr>
                <w:lang w:eastAsia="ja-JP"/>
              </w:rPr>
              <w:t>3</w:t>
            </w:r>
            <w:r w:rsidRPr="000E0378">
              <w:t>-</w:t>
            </w:r>
            <w:r w:rsidRPr="000E0378">
              <w:rPr>
                <w:lang w:eastAsia="ja-JP"/>
              </w:rPr>
              <w:t>8</w:t>
            </w:r>
            <w:r w:rsidRPr="000E0378">
              <w:t>-4</w:t>
            </w:r>
            <w:r w:rsidRPr="000E0378">
              <w:rPr>
                <w:lang w:eastAsia="ja-JP"/>
              </w:rPr>
              <w:t>0</w:t>
            </w:r>
          </w:p>
        </w:tc>
        <w:tc>
          <w:tcPr>
            <w:tcW w:w="2552" w:type="dxa"/>
            <w:vAlign w:val="center"/>
          </w:tcPr>
          <w:p w14:paraId="5B77EECE" w14:textId="77777777" w:rsidR="00C95BC6" w:rsidRPr="000E0378" w:rsidRDefault="00C95BC6" w:rsidP="00C95BC6">
            <w:pPr>
              <w:pStyle w:val="TAL"/>
            </w:pPr>
            <w:r w:rsidRPr="000E0378">
              <w:rPr>
                <w:lang w:eastAsia="ja-JP"/>
              </w:rPr>
              <w:t>3, 8, 40</w:t>
            </w:r>
          </w:p>
        </w:tc>
      </w:tr>
      <w:tr w:rsidR="00C95BC6" w:rsidRPr="000E0378" w14:paraId="255555F5" w14:textId="77777777" w:rsidTr="00C95BC6">
        <w:trPr>
          <w:jc w:val="center"/>
        </w:trPr>
        <w:tc>
          <w:tcPr>
            <w:tcW w:w="2943" w:type="dxa"/>
            <w:vAlign w:val="center"/>
          </w:tcPr>
          <w:p w14:paraId="6860302D" w14:textId="77777777" w:rsidR="00C95BC6" w:rsidRPr="000E0378" w:rsidRDefault="00C95BC6" w:rsidP="00C95BC6">
            <w:pPr>
              <w:pStyle w:val="TAL"/>
              <w:rPr>
                <w:lang w:eastAsia="zh-CN"/>
              </w:rPr>
            </w:pPr>
            <w:r w:rsidRPr="000E0378">
              <w:t>CA_</w:t>
            </w:r>
            <w:r w:rsidRPr="000E0378">
              <w:rPr>
                <w:lang w:eastAsia="ja-JP"/>
              </w:rPr>
              <w:t>3</w:t>
            </w:r>
            <w:r w:rsidRPr="000E0378">
              <w:t>-</w:t>
            </w:r>
            <w:r w:rsidRPr="000E0378">
              <w:rPr>
                <w:rFonts w:hint="eastAsia"/>
                <w:lang w:eastAsia="zh-CN"/>
              </w:rPr>
              <w:t>11</w:t>
            </w:r>
            <w:r w:rsidRPr="000E0378">
              <w:t>-</w:t>
            </w:r>
            <w:r w:rsidRPr="000E0378">
              <w:rPr>
                <w:rFonts w:hint="eastAsia"/>
                <w:lang w:eastAsia="zh-CN"/>
              </w:rPr>
              <w:t>28</w:t>
            </w:r>
          </w:p>
        </w:tc>
        <w:tc>
          <w:tcPr>
            <w:tcW w:w="2552" w:type="dxa"/>
            <w:vAlign w:val="center"/>
          </w:tcPr>
          <w:p w14:paraId="4D2526FB" w14:textId="77777777" w:rsidR="00C95BC6" w:rsidRPr="000E0378" w:rsidRDefault="00C95BC6" w:rsidP="00C95BC6">
            <w:pPr>
              <w:pStyle w:val="TAL"/>
              <w:rPr>
                <w:lang w:eastAsia="zh-CN"/>
              </w:rPr>
            </w:pPr>
            <w:r w:rsidRPr="000E0378">
              <w:rPr>
                <w:lang w:eastAsia="ja-JP"/>
              </w:rPr>
              <w:t>3, 1</w:t>
            </w:r>
            <w:r w:rsidRPr="000E0378">
              <w:rPr>
                <w:rFonts w:hint="eastAsia"/>
                <w:lang w:eastAsia="zh-CN"/>
              </w:rPr>
              <w:t>1</w:t>
            </w:r>
            <w:r w:rsidRPr="000E0378">
              <w:rPr>
                <w:lang w:eastAsia="ja-JP"/>
              </w:rPr>
              <w:t xml:space="preserve">, </w:t>
            </w:r>
            <w:r w:rsidRPr="000E0378">
              <w:rPr>
                <w:rFonts w:hint="eastAsia"/>
                <w:lang w:eastAsia="zh-CN"/>
              </w:rPr>
              <w:t>28</w:t>
            </w:r>
          </w:p>
        </w:tc>
      </w:tr>
      <w:tr w:rsidR="00C95BC6" w:rsidRPr="000E0378" w14:paraId="4415128B" w14:textId="77777777" w:rsidTr="00C95BC6">
        <w:trPr>
          <w:jc w:val="center"/>
        </w:trPr>
        <w:tc>
          <w:tcPr>
            <w:tcW w:w="2943" w:type="dxa"/>
            <w:vAlign w:val="center"/>
          </w:tcPr>
          <w:p w14:paraId="55CF6B9F" w14:textId="77777777" w:rsidR="00C95BC6" w:rsidRPr="000E0378" w:rsidRDefault="00C95BC6" w:rsidP="00C95BC6">
            <w:pPr>
              <w:pStyle w:val="TAL"/>
            </w:pPr>
            <w:r w:rsidRPr="000E0378">
              <w:t>CA_</w:t>
            </w:r>
            <w:r w:rsidRPr="000E0378">
              <w:rPr>
                <w:lang w:eastAsia="ja-JP"/>
              </w:rPr>
              <w:t>3</w:t>
            </w:r>
            <w:r w:rsidRPr="000E0378">
              <w:t>-</w:t>
            </w:r>
            <w:r w:rsidRPr="000E0378">
              <w:rPr>
                <w:lang w:eastAsia="ja-JP"/>
              </w:rPr>
              <w:t>19</w:t>
            </w:r>
            <w:r w:rsidRPr="000E0378">
              <w:t>-</w:t>
            </w:r>
            <w:r w:rsidRPr="000E0378">
              <w:rPr>
                <w:rFonts w:eastAsia="宋体" w:hint="eastAsia"/>
                <w:lang w:eastAsia="zh-CN"/>
              </w:rPr>
              <w:t>21</w:t>
            </w:r>
          </w:p>
        </w:tc>
        <w:tc>
          <w:tcPr>
            <w:tcW w:w="2552" w:type="dxa"/>
            <w:vAlign w:val="center"/>
          </w:tcPr>
          <w:p w14:paraId="1160A7E1" w14:textId="77777777" w:rsidR="00C95BC6" w:rsidRPr="000E0378" w:rsidRDefault="00C95BC6" w:rsidP="00C95BC6">
            <w:pPr>
              <w:pStyle w:val="TAL"/>
            </w:pPr>
            <w:r w:rsidRPr="000E0378">
              <w:rPr>
                <w:lang w:eastAsia="ja-JP"/>
              </w:rPr>
              <w:t xml:space="preserve">3, 19, </w:t>
            </w:r>
            <w:r w:rsidRPr="000E0378">
              <w:rPr>
                <w:rFonts w:eastAsia="宋体" w:hint="eastAsia"/>
                <w:lang w:eastAsia="zh-CN"/>
              </w:rPr>
              <w:t>21</w:t>
            </w:r>
          </w:p>
        </w:tc>
      </w:tr>
      <w:tr w:rsidR="00C95BC6" w:rsidRPr="000E0378" w14:paraId="65AB48BD" w14:textId="77777777" w:rsidTr="00C95BC6">
        <w:trPr>
          <w:jc w:val="center"/>
        </w:trPr>
        <w:tc>
          <w:tcPr>
            <w:tcW w:w="2943" w:type="dxa"/>
            <w:vAlign w:val="center"/>
          </w:tcPr>
          <w:p w14:paraId="777533FC" w14:textId="77777777" w:rsidR="00C95BC6" w:rsidRPr="000E0378" w:rsidRDefault="00C95BC6" w:rsidP="00C95BC6">
            <w:pPr>
              <w:pStyle w:val="TAL"/>
            </w:pPr>
            <w:r w:rsidRPr="000E0378">
              <w:t>CA_</w:t>
            </w:r>
            <w:r w:rsidRPr="000E0378">
              <w:rPr>
                <w:lang w:eastAsia="ja-JP"/>
              </w:rPr>
              <w:t>3</w:t>
            </w:r>
            <w:r w:rsidRPr="000E0378">
              <w:t>-</w:t>
            </w:r>
            <w:r w:rsidRPr="000E0378">
              <w:rPr>
                <w:lang w:eastAsia="ja-JP"/>
              </w:rPr>
              <w:t>19</w:t>
            </w:r>
            <w:r w:rsidRPr="000E0378">
              <w:t>-</w:t>
            </w:r>
            <w:r w:rsidRPr="000E0378">
              <w:rPr>
                <w:lang w:eastAsia="ja-JP"/>
              </w:rPr>
              <w:t>42</w:t>
            </w:r>
          </w:p>
        </w:tc>
        <w:tc>
          <w:tcPr>
            <w:tcW w:w="2552" w:type="dxa"/>
            <w:vAlign w:val="center"/>
          </w:tcPr>
          <w:p w14:paraId="6658546A" w14:textId="77777777" w:rsidR="00C95BC6" w:rsidRPr="000E0378" w:rsidRDefault="00C95BC6" w:rsidP="00C95BC6">
            <w:pPr>
              <w:pStyle w:val="TAL"/>
            </w:pPr>
            <w:r w:rsidRPr="000E0378">
              <w:rPr>
                <w:lang w:eastAsia="ja-JP"/>
              </w:rPr>
              <w:t>3, 19, 42</w:t>
            </w:r>
          </w:p>
        </w:tc>
      </w:tr>
      <w:tr w:rsidR="00C95BC6" w:rsidRPr="000E0378" w14:paraId="43891C20" w14:textId="77777777" w:rsidTr="00C95BC6">
        <w:trPr>
          <w:jc w:val="center"/>
        </w:trPr>
        <w:tc>
          <w:tcPr>
            <w:tcW w:w="2943" w:type="dxa"/>
            <w:vAlign w:val="center"/>
          </w:tcPr>
          <w:p w14:paraId="77125984" w14:textId="77777777" w:rsidR="00C95BC6" w:rsidRPr="000E0378" w:rsidRDefault="00C95BC6" w:rsidP="00C95BC6">
            <w:pPr>
              <w:pStyle w:val="TAL"/>
            </w:pPr>
            <w:r w:rsidRPr="000E0378">
              <w:t>CA_</w:t>
            </w:r>
            <w:r w:rsidRPr="000E0378">
              <w:rPr>
                <w:lang w:eastAsia="ja-JP"/>
              </w:rPr>
              <w:t>3</w:t>
            </w:r>
            <w:r w:rsidRPr="000E0378">
              <w:t>-</w:t>
            </w:r>
            <w:r w:rsidRPr="000E0378">
              <w:rPr>
                <w:rFonts w:eastAsia="宋体" w:hint="eastAsia"/>
                <w:lang w:eastAsia="zh-CN"/>
              </w:rPr>
              <w:t>20</w:t>
            </w:r>
            <w:r w:rsidRPr="000E0378">
              <w:t>-</w:t>
            </w:r>
            <w:r w:rsidRPr="000E0378">
              <w:rPr>
                <w:rFonts w:eastAsia="宋体" w:hint="eastAsia"/>
                <w:lang w:eastAsia="zh-CN"/>
              </w:rPr>
              <w:t>28</w:t>
            </w:r>
            <w:del w:id="9" w:author="Huawei" w:date="2022-02-06T18:23:00Z">
              <w:r w:rsidRPr="000E0378" w:rsidDel="00C95BC6">
                <w:rPr>
                  <w:vertAlign w:val="superscript"/>
                </w:rPr>
                <w:delText>1</w:delText>
              </w:r>
            </w:del>
          </w:p>
        </w:tc>
        <w:tc>
          <w:tcPr>
            <w:tcW w:w="2552" w:type="dxa"/>
            <w:vAlign w:val="center"/>
          </w:tcPr>
          <w:p w14:paraId="16011B83" w14:textId="77777777" w:rsidR="00C95BC6" w:rsidRPr="000E0378" w:rsidRDefault="00C95BC6" w:rsidP="00C95BC6">
            <w:pPr>
              <w:pStyle w:val="TAL"/>
              <w:rPr>
                <w:lang w:eastAsia="ja-JP"/>
              </w:rPr>
            </w:pPr>
            <w:r w:rsidRPr="000E0378">
              <w:rPr>
                <w:lang w:eastAsia="ja-JP"/>
              </w:rPr>
              <w:t xml:space="preserve">3, </w:t>
            </w:r>
            <w:r w:rsidRPr="000E0378">
              <w:rPr>
                <w:rFonts w:eastAsia="宋体" w:hint="eastAsia"/>
                <w:lang w:eastAsia="zh-CN"/>
              </w:rPr>
              <w:t>20</w:t>
            </w:r>
            <w:r w:rsidRPr="000E0378">
              <w:rPr>
                <w:lang w:eastAsia="ja-JP"/>
              </w:rPr>
              <w:t xml:space="preserve">, </w:t>
            </w:r>
            <w:r w:rsidRPr="000E0378">
              <w:rPr>
                <w:rFonts w:eastAsia="宋体" w:hint="eastAsia"/>
                <w:lang w:eastAsia="zh-CN"/>
              </w:rPr>
              <w:t>28</w:t>
            </w:r>
          </w:p>
        </w:tc>
      </w:tr>
      <w:tr w:rsidR="00C95BC6" w:rsidRPr="000E0378" w14:paraId="74720283" w14:textId="77777777" w:rsidTr="00C95BC6">
        <w:trPr>
          <w:jc w:val="center"/>
        </w:trPr>
        <w:tc>
          <w:tcPr>
            <w:tcW w:w="2943" w:type="dxa"/>
            <w:vAlign w:val="center"/>
          </w:tcPr>
          <w:p w14:paraId="7E08BF8D" w14:textId="77777777" w:rsidR="00C95BC6" w:rsidRPr="000E0378" w:rsidRDefault="00C95BC6" w:rsidP="00C95BC6">
            <w:pPr>
              <w:pStyle w:val="TAL"/>
            </w:pPr>
            <w:r w:rsidRPr="000E0378">
              <w:t>CA_</w:t>
            </w:r>
            <w:r w:rsidRPr="000E0378">
              <w:rPr>
                <w:lang w:eastAsia="ja-JP"/>
              </w:rPr>
              <w:t>3</w:t>
            </w:r>
            <w:r w:rsidRPr="000E0378">
              <w:t>-</w:t>
            </w:r>
            <w:r w:rsidRPr="000E0378">
              <w:rPr>
                <w:rFonts w:eastAsia="宋体" w:hint="eastAsia"/>
                <w:lang w:eastAsia="zh-CN"/>
              </w:rPr>
              <w:t>20</w:t>
            </w:r>
            <w:r w:rsidRPr="000E0378">
              <w:t>-</w:t>
            </w:r>
            <w:r w:rsidRPr="000E0378">
              <w:rPr>
                <w:rFonts w:eastAsia="宋体" w:hint="eastAsia"/>
                <w:lang w:eastAsia="zh-CN"/>
              </w:rPr>
              <w:t>3</w:t>
            </w:r>
            <w:r w:rsidRPr="000E0378">
              <w:rPr>
                <w:lang w:eastAsia="ja-JP"/>
              </w:rPr>
              <w:t>2</w:t>
            </w:r>
          </w:p>
        </w:tc>
        <w:tc>
          <w:tcPr>
            <w:tcW w:w="2552" w:type="dxa"/>
            <w:vAlign w:val="center"/>
          </w:tcPr>
          <w:p w14:paraId="30A992D0" w14:textId="77777777" w:rsidR="00C95BC6" w:rsidRPr="000E0378" w:rsidRDefault="00C95BC6" w:rsidP="00C95BC6">
            <w:pPr>
              <w:pStyle w:val="TAL"/>
            </w:pPr>
            <w:r w:rsidRPr="000E0378">
              <w:rPr>
                <w:lang w:eastAsia="ja-JP"/>
              </w:rPr>
              <w:t xml:space="preserve">3, </w:t>
            </w:r>
            <w:r w:rsidRPr="000E0378">
              <w:rPr>
                <w:rFonts w:eastAsia="宋体" w:hint="eastAsia"/>
                <w:lang w:eastAsia="zh-CN"/>
              </w:rPr>
              <w:t>20</w:t>
            </w:r>
            <w:r w:rsidRPr="000E0378">
              <w:rPr>
                <w:lang w:eastAsia="ja-JP"/>
              </w:rPr>
              <w:t xml:space="preserve">, </w:t>
            </w:r>
            <w:r w:rsidRPr="000E0378">
              <w:rPr>
                <w:rFonts w:eastAsia="宋体" w:hint="eastAsia"/>
                <w:lang w:eastAsia="zh-CN"/>
              </w:rPr>
              <w:t>3</w:t>
            </w:r>
            <w:r w:rsidRPr="000E0378">
              <w:rPr>
                <w:lang w:eastAsia="ja-JP"/>
              </w:rPr>
              <w:t>2</w:t>
            </w:r>
          </w:p>
        </w:tc>
      </w:tr>
      <w:tr w:rsidR="00C95BC6" w:rsidRPr="000E0378" w14:paraId="0714DD7B" w14:textId="77777777" w:rsidTr="00C95BC6">
        <w:trPr>
          <w:jc w:val="center"/>
        </w:trPr>
        <w:tc>
          <w:tcPr>
            <w:tcW w:w="2943" w:type="dxa"/>
            <w:vAlign w:val="center"/>
          </w:tcPr>
          <w:p w14:paraId="54D74A55" w14:textId="77777777" w:rsidR="00C95BC6" w:rsidRPr="000E0378" w:rsidRDefault="00C95BC6" w:rsidP="00C95BC6">
            <w:pPr>
              <w:pStyle w:val="TAL"/>
            </w:pPr>
            <w:r w:rsidRPr="000E0378">
              <w:t>CA_</w:t>
            </w:r>
            <w:r w:rsidRPr="000E0378">
              <w:rPr>
                <w:lang w:eastAsia="ja-JP"/>
              </w:rPr>
              <w:t>3</w:t>
            </w:r>
            <w:r w:rsidRPr="000E0378">
              <w:t>-</w:t>
            </w:r>
            <w:r w:rsidRPr="000E0378">
              <w:rPr>
                <w:rFonts w:eastAsia="宋体" w:hint="eastAsia"/>
                <w:lang w:eastAsia="zh-CN"/>
              </w:rPr>
              <w:t>20</w:t>
            </w:r>
            <w:r w:rsidRPr="000E0378">
              <w:t>-</w:t>
            </w:r>
            <w:r w:rsidRPr="000E0378">
              <w:rPr>
                <w:lang w:eastAsia="ja-JP"/>
              </w:rPr>
              <w:t>42</w:t>
            </w:r>
          </w:p>
        </w:tc>
        <w:tc>
          <w:tcPr>
            <w:tcW w:w="2552" w:type="dxa"/>
            <w:vAlign w:val="center"/>
          </w:tcPr>
          <w:p w14:paraId="624B8AB3" w14:textId="77777777" w:rsidR="00C95BC6" w:rsidRPr="000E0378" w:rsidRDefault="00C95BC6" w:rsidP="00C95BC6">
            <w:pPr>
              <w:pStyle w:val="TAL"/>
            </w:pPr>
            <w:r w:rsidRPr="000E0378">
              <w:rPr>
                <w:lang w:eastAsia="ja-JP"/>
              </w:rPr>
              <w:t xml:space="preserve">3, </w:t>
            </w:r>
            <w:r w:rsidRPr="000E0378">
              <w:rPr>
                <w:rFonts w:eastAsia="宋体" w:hint="eastAsia"/>
                <w:lang w:eastAsia="zh-CN"/>
              </w:rPr>
              <w:t>20</w:t>
            </w:r>
            <w:r w:rsidRPr="000E0378">
              <w:rPr>
                <w:lang w:eastAsia="ja-JP"/>
              </w:rPr>
              <w:t>, 42</w:t>
            </w:r>
          </w:p>
        </w:tc>
      </w:tr>
      <w:tr w:rsidR="00C95BC6" w:rsidRPr="000E0378" w14:paraId="274DCD7A" w14:textId="77777777" w:rsidTr="00C95BC6">
        <w:trPr>
          <w:jc w:val="center"/>
        </w:trPr>
        <w:tc>
          <w:tcPr>
            <w:tcW w:w="2943" w:type="dxa"/>
            <w:vAlign w:val="center"/>
          </w:tcPr>
          <w:p w14:paraId="4681731A" w14:textId="77777777" w:rsidR="00C95BC6" w:rsidRPr="000E0378" w:rsidRDefault="00C95BC6" w:rsidP="00C95BC6">
            <w:pPr>
              <w:pStyle w:val="TAL"/>
            </w:pPr>
            <w:r w:rsidRPr="000E0378">
              <w:t>CA_</w:t>
            </w:r>
            <w:r w:rsidRPr="000E0378">
              <w:rPr>
                <w:lang w:eastAsia="ja-JP"/>
              </w:rPr>
              <w:t>3</w:t>
            </w:r>
            <w:r w:rsidRPr="000E0378">
              <w:t>-</w:t>
            </w:r>
            <w:r w:rsidRPr="000E0378">
              <w:rPr>
                <w:rFonts w:eastAsia="宋体" w:hint="eastAsia"/>
                <w:lang w:eastAsia="zh-CN"/>
              </w:rPr>
              <w:t>21</w:t>
            </w:r>
            <w:r w:rsidRPr="000E0378">
              <w:t>-</w:t>
            </w:r>
            <w:r w:rsidRPr="000E0378">
              <w:rPr>
                <w:rFonts w:eastAsia="宋体" w:hint="eastAsia"/>
                <w:lang w:eastAsia="zh-CN"/>
              </w:rPr>
              <w:t>28</w:t>
            </w:r>
          </w:p>
        </w:tc>
        <w:tc>
          <w:tcPr>
            <w:tcW w:w="2552" w:type="dxa"/>
            <w:vAlign w:val="center"/>
          </w:tcPr>
          <w:p w14:paraId="6F2987DB" w14:textId="77777777" w:rsidR="00C95BC6" w:rsidRPr="000E0378" w:rsidRDefault="00C95BC6" w:rsidP="00C95BC6">
            <w:pPr>
              <w:pStyle w:val="TAL"/>
            </w:pPr>
            <w:r w:rsidRPr="000E0378">
              <w:rPr>
                <w:lang w:eastAsia="ja-JP"/>
              </w:rPr>
              <w:t xml:space="preserve">3, </w:t>
            </w:r>
            <w:r w:rsidRPr="000E0378">
              <w:rPr>
                <w:rFonts w:eastAsia="宋体" w:hint="eastAsia"/>
                <w:lang w:eastAsia="zh-CN"/>
              </w:rPr>
              <w:t>21</w:t>
            </w:r>
            <w:r w:rsidRPr="000E0378">
              <w:rPr>
                <w:lang w:eastAsia="ja-JP"/>
              </w:rPr>
              <w:t xml:space="preserve">, </w:t>
            </w:r>
            <w:r w:rsidRPr="000E0378">
              <w:rPr>
                <w:rFonts w:eastAsia="宋体" w:hint="eastAsia"/>
                <w:lang w:eastAsia="zh-CN"/>
              </w:rPr>
              <w:t>28</w:t>
            </w:r>
          </w:p>
        </w:tc>
      </w:tr>
      <w:tr w:rsidR="00C95BC6" w:rsidRPr="000E0378" w14:paraId="555A6415" w14:textId="77777777" w:rsidTr="00C95BC6">
        <w:trPr>
          <w:jc w:val="center"/>
        </w:trPr>
        <w:tc>
          <w:tcPr>
            <w:tcW w:w="2943" w:type="dxa"/>
            <w:vAlign w:val="center"/>
          </w:tcPr>
          <w:p w14:paraId="6ED090F7" w14:textId="77777777" w:rsidR="00C95BC6" w:rsidRPr="000E0378" w:rsidRDefault="00C95BC6" w:rsidP="00C95BC6">
            <w:pPr>
              <w:pStyle w:val="TAL"/>
            </w:pPr>
            <w:r w:rsidRPr="000E0378">
              <w:t>CA_</w:t>
            </w:r>
            <w:r w:rsidRPr="000E0378">
              <w:rPr>
                <w:lang w:eastAsia="ja-JP"/>
              </w:rPr>
              <w:t>3</w:t>
            </w:r>
            <w:r w:rsidRPr="000E0378">
              <w:t>-</w:t>
            </w:r>
            <w:r w:rsidRPr="000E0378">
              <w:rPr>
                <w:rFonts w:eastAsia="宋体" w:hint="eastAsia"/>
                <w:lang w:eastAsia="zh-CN"/>
              </w:rPr>
              <w:t>21</w:t>
            </w:r>
            <w:r w:rsidRPr="000E0378">
              <w:t>-</w:t>
            </w:r>
            <w:r w:rsidRPr="000E0378">
              <w:rPr>
                <w:lang w:eastAsia="ja-JP"/>
              </w:rPr>
              <w:t>42</w:t>
            </w:r>
          </w:p>
        </w:tc>
        <w:tc>
          <w:tcPr>
            <w:tcW w:w="2552" w:type="dxa"/>
            <w:vAlign w:val="center"/>
          </w:tcPr>
          <w:p w14:paraId="52565727" w14:textId="77777777" w:rsidR="00C95BC6" w:rsidRPr="000E0378" w:rsidRDefault="00C95BC6" w:rsidP="00C95BC6">
            <w:pPr>
              <w:pStyle w:val="TAL"/>
            </w:pPr>
            <w:r w:rsidRPr="000E0378">
              <w:rPr>
                <w:lang w:eastAsia="ja-JP"/>
              </w:rPr>
              <w:t xml:space="preserve">3, </w:t>
            </w:r>
            <w:r w:rsidRPr="000E0378">
              <w:rPr>
                <w:rFonts w:eastAsia="宋体" w:hint="eastAsia"/>
                <w:lang w:eastAsia="zh-CN"/>
              </w:rPr>
              <w:t>21</w:t>
            </w:r>
            <w:r w:rsidRPr="000E0378">
              <w:rPr>
                <w:lang w:eastAsia="ja-JP"/>
              </w:rPr>
              <w:t>, 42</w:t>
            </w:r>
          </w:p>
        </w:tc>
      </w:tr>
      <w:tr w:rsidR="00C95BC6" w:rsidRPr="000E0378" w14:paraId="1590CB18" w14:textId="77777777" w:rsidTr="00C95BC6">
        <w:trPr>
          <w:jc w:val="center"/>
        </w:trPr>
        <w:tc>
          <w:tcPr>
            <w:tcW w:w="2943" w:type="dxa"/>
            <w:vAlign w:val="center"/>
          </w:tcPr>
          <w:p w14:paraId="07BE6F92" w14:textId="77777777" w:rsidR="00C95BC6" w:rsidRPr="000E0378" w:rsidRDefault="00C95BC6" w:rsidP="00C95BC6">
            <w:pPr>
              <w:pStyle w:val="TAL"/>
            </w:pPr>
            <w:r w:rsidRPr="000E0378">
              <w:t>CA_</w:t>
            </w:r>
            <w:r w:rsidRPr="000E0378">
              <w:rPr>
                <w:lang w:eastAsia="ja-JP"/>
              </w:rPr>
              <w:t>3</w:t>
            </w:r>
            <w:r w:rsidRPr="000E0378">
              <w:t>-</w:t>
            </w:r>
            <w:r w:rsidRPr="000E0378">
              <w:rPr>
                <w:rFonts w:eastAsia="宋体" w:hint="eastAsia"/>
              </w:rPr>
              <w:t>2</w:t>
            </w:r>
            <w:r w:rsidRPr="000E0378">
              <w:rPr>
                <w:lang w:eastAsia="ja-JP"/>
              </w:rPr>
              <w:t>8</w:t>
            </w:r>
            <w:r w:rsidRPr="000E0378">
              <w:t>-4</w:t>
            </w:r>
            <w:r w:rsidRPr="000E0378">
              <w:rPr>
                <w:lang w:eastAsia="ja-JP"/>
              </w:rPr>
              <w:t>0</w:t>
            </w:r>
          </w:p>
        </w:tc>
        <w:tc>
          <w:tcPr>
            <w:tcW w:w="2552" w:type="dxa"/>
            <w:vAlign w:val="center"/>
          </w:tcPr>
          <w:p w14:paraId="2FCAE3C5" w14:textId="77777777" w:rsidR="00C95BC6" w:rsidRPr="000E0378" w:rsidRDefault="00C95BC6" w:rsidP="00C95BC6">
            <w:pPr>
              <w:pStyle w:val="TAL"/>
            </w:pPr>
            <w:r w:rsidRPr="000E0378">
              <w:rPr>
                <w:lang w:eastAsia="ja-JP"/>
              </w:rPr>
              <w:t>3, 28, 40</w:t>
            </w:r>
          </w:p>
        </w:tc>
      </w:tr>
      <w:tr w:rsidR="00C95BC6" w:rsidRPr="000E0378" w14:paraId="0F375D2B" w14:textId="77777777" w:rsidTr="00C95BC6">
        <w:trPr>
          <w:jc w:val="center"/>
        </w:trPr>
        <w:tc>
          <w:tcPr>
            <w:tcW w:w="2943" w:type="dxa"/>
            <w:vAlign w:val="center"/>
          </w:tcPr>
          <w:p w14:paraId="6ECC18FB" w14:textId="77777777" w:rsidR="00C95BC6" w:rsidRPr="000E0378" w:rsidRDefault="00C95BC6" w:rsidP="00C95BC6">
            <w:pPr>
              <w:pStyle w:val="TAL"/>
              <w:rPr>
                <w:lang w:eastAsia="zh-CN"/>
              </w:rPr>
            </w:pPr>
            <w:r w:rsidRPr="000E0378">
              <w:rPr>
                <w:lang w:eastAsia="ja-JP"/>
              </w:rPr>
              <w:t>CA_3-</w:t>
            </w:r>
            <w:r w:rsidRPr="000E0378">
              <w:rPr>
                <w:rFonts w:eastAsia="宋体" w:hint="eastAsia"/>
                <w:lang w:eastAsia="ja-JP"/>
              </w:rPr>
              <w:t>2</w:t>
            </w:r>
            <w:r w:rsidRPr="000E0378">
              <w:rPr>
                <w:lang w:eastAsia="ja-JP"/>
              </w:rPr>
              <w:t>8-4</w:t>
            </w:r>
            <w:r w:rsidRPr="000E0378">
              <w:rPr>
                <w:rFonts w:hint="eastAsia"/>
                <w:lang w:eastAsia="zh-CN"/>
              </w:rPr>
              <w:t>1</w:t>
            </w:r>
          </w:p>
        </w:tc>
        <w:tc>
          <w:tcPr>
            <w:tcW w:w="2552" w:type="dxa"/>
            <w:vAlign w:val="center"/>
          </w:tcPr>
          <w:p w14:paraId="26E7370B" w14:textId="77777777" w:rsidR="00C95BC6" w:rsidRPr="000E0378" w:rsidRDefault="00C95BC6" w:rsidP="00C95BC6">
            <w:pPr>
              <w:pStyle w:val="TAL"/>
              <w:rPr>
                <w:lang w:eastAsia="zh-CN"/>
              </w:rPr>
            </w:pPr>
            <w:r w:rsidRPr="000E0378">
              <w:rPr>
                <w:lang w:eastAsia="ja-JP"/>
              </w:rPr>
              <w:t>3, 28, 4</w:t>
            </w:r>
            <w:r w:rsidRPr="000E0378">
              <w:rPr>
                <w:rFonts w:hint="eastAsia"/>
                <w:lang w:eastAsia="zh-CN"/>
              </w:rPr>
              <w:t>1</w:t>
            </w:r>
          </w:p>
        </w:tc>
      </w:tr>
      <w:tr w:rsidR="00C95BC6" w:rsidRPr="000E0378" w14:paraId="268FC17C" w14:textId="77777777" w:rsidTr="00C95BC6">
        <w:trPr>
          <w:jc w:val="center"/>
        </w:trPr>
        <w:tc>
          <w:tcPr>
            <w:tcW w:w="2943" w:type="dxa"/>
            <w:vAlign w:val="center"/>
          </w:tcPr>
          <w:p w14:paraId="59FDE8A0" w14:textId="77777777" w:rsidR="00C95BC6" w:rsidRPr="000E0378" w:rsidRDefault="00C95BC6" w:rsidP="00C95BC6">
            <w:pPr>
              <w:pStyle w:val="TAL"/>
            </w:pPr>
            <w:r w:rsidRPr="000E0378">
              <w:t>CA_</w:t>
            </w:r>
            <w:r w:rsidRPr="000E0378">
              <w:rPr>
                <w:lang w:eastAsia="ja-JP"/>
              </w:rPr>
              <w:t>3</w:t>
            </w:r>
            <w:r w:rsidRPr="000E0378">
              <w:t>-</w:t>
            </w:r>
            <w:r w:rsidRPr="000E0378">
              <w:rPr>
                <w:rFonts w:eastAsia="宋体" w:hint="eastAsia"/>
              </w:rPr>
              <w:t>2</w:t>
            </w:r>
            <w:r w:rsidRPr="000E0378">
              <w:rPr>
                <w:lang w:eastAsia="ja-JP"/>
              </w:rPr>
              <w:t>8</w:t>
            </w:r>
            <w:r w:rsidRPr="000E0378">
              <w:t>-4</w:t>
            </w:r>
            <w:r w:rsidRPr="000E0378">
              <w:rPr>
                <w:rFonts w:eastAsia="宋体" w:hint="eastAsia"/>
                <w:lang w:eastAsia="zh-CN"/>
              </w:rPr>
              <w:t>2</w:t>
            </w:r>
          </w:p>
        </w:tc>
        <w:tc>
          <w:tcPr>
            <w:tcW w:w="2552" w:type="dxa"/>
            <w:vAlign w:val="center"/>
          </w:tcPr>
          <w:p w14:paraId="7CD23031" w14:textId="77777777" w:rsidR="00C95BC6" w:rsidRPr="000E0378" w:rsidRDefault="00C95BC6" w:rsidP="00C95BC6">
            <w:pPr>
              <w:pStyle w:val="TAL"/>
            </w:pPr>
            <w:r w:rsidRPr="000E0378">
              <w:rPr>
                <w:lang w:eastAsia="ja-JP"/>
              </w:rPr>
              <w:t>3, 28, 4</w:t>
            </w:r>
            <w:r w:rsidRPr="000E0378">
              <w:rPr>
                <w:rFonts w:eastAsia="宋体" w:hint="eastAsia"/>
                <w:lang w:eastAsia="zh-CN"/>
              </w:rPr>
              <w:t>2</w:t>
            </w:r>
          </w:p>
        </w:tc>
      </w:tr>
      <w:tr w:rsidR="00C95BC6" w:rsidRPr="000E0378" w14:paraId="3120AA21" w14:textId="77777777" w:rsidTr="00C95BC6">
        <w:trPr>
          <w:jc w:val="center"/>
        </w:trPr>
        <w:tc>
          <w:tcPr>
            <w:tcW w:w="2943" w:type="dxa"/>
            <w:vAlign w:val="center"/>
          </w:tcPr>
          <w:p w14:paraId="73FE8B49" w14:textId="77777777" w:rsidR="00C95BC6" w:rsidRPr="000E0378" w:rsidRDefault="00C95BC6" w:rsidP="00C95BC6">
            <w:pPr>
              <w:pStyle w:val="TAL"/>
            </w:pPr>
            <w:r w:rsidRPr="000E0378">
              <w:t>CA_</w:t>
            </w:r>
            <w:r w:rsidRPr="000E0378">
              <w:rPr>
                <w:lang w:eastAsia="ja-JP"/>
              </w:rPr>
              <w:t>3</w:t>
            </w:r>
            <w:r w:rsidRPr="000E0378">
              <w:t>-</w:t>
            </w:r>
            <w:r w:rsidRPr="000E0378">
              <w:rPr>
                <w:lang w:eastAsia="ja-JP"/>
              </w:rPr>
              <w:t>41</w:t>
            </w:r>
            <w:r w:rsidRPr="000E0378">
              <w:t>-</w:t>
            </w:r>
            <w:r w:rsidRPr="000E0378">
              <w:rPr>
                <w:lang w:eastAsia="ja-JP"/>
              </w:rPr>
              <w:t>42</w:t>
            </w:r>
          </w:p>
        </w:tc>
        <w:tc>
          <w:tcPr>
            <w:tcW w:w="2552" w:type="dxa"/>
            <w:vAlign w:val="center"/>
          </w:tcPr>
          <w:p w14:paraId="0732562D" w14:textId="77777777" w:rsidR="00C95BC6" w:rsidRPr="000E0378" w:rsidRDefault="00C95BC6" w:rsidP="00C95BC6">
            <w:pPr>
              <w:pStyle w:val="TAL"/>
            </w:pPr>
            <w:r w:rsidRPr="000E0378">
              <w:rPr>
                <w:lang w:eastAsia="ja-JP"/>
              </w:rPr>
              <w:t>3, 41, 42</w:t>
            </w:r>
          </w:p>
        </w:tc>
      </w:tr>
      <w:tr w:rsidR="00C95BC6" w:rsidRPr="000E0378" w14:paraId="296EB350" w14:textId="77777777" w:rsidTr="00C95BC6">
        <w:trPr>
          <w:jc w:val="center"/>
        </w:trPr>
        <w:tc>
          <w:tcPr>
            <w:tcW w:w="2943" w:type="dxa"/>
            <w:vAlign w:val="center"/>
          </w:tcPr>
          <w:p w14:paraId="4D2B8D27" w14:textId="77777777" w:rsidR="00C95BC6" w:rsidRPr="000E0378" w:rsidRDefault="00C95BC6" w:rsidP="00C95BC6">
            <w:pPr>
              <w:pStyle w:val="TAL"/>
            </w:pPr>
            <w:r w:rsidRPr="000E0378">
              <w:t>CA_4-5-12</w:t>
            </w:r>
          </w:p>
        </w:tc>
        <w:tc>
          <w:tcPr>
            <w:tcW w:w="2552" w:type="dxa"/>
            <w:vAlign w:val="center"/>
          </w:tcPr>
          <w:p w14:paraId="1AD2F0DB" w14:textId="77777777" w:rsidR="00C95BC6" w:rsidRPr="000E0378" w:rsidRDefault="00C95BC6" w:rsidP="00C95BC6">
            <w:pPr>
              <w:pStyle w:val="TAL"/>
            </w:pPr>
            <w:r w:rsidRPr="000E0378">
              <w:t>4, 5, 12</w:t>
            </w:r>
          </w:p>
        </w:tc>
      </w:tr>
      <w:tr w:rsidR="00C95BC6" w:rsidRPr="000E0378" w14:paraId="7955981C" w14:textId="77777777" w:rsidTr="00C95BC6">
        <w:trPr>
          <w:jc w:val="center"/>
        </w:trPr>
        <w:tc>
          <w:tcPr>
            <w:tcW w:w="2943" w:type="dxa"/>
            <w:vAlign w:val="center"/>
          </w:tcPr>
          <w:p w14:paraId="16E1CEEB" w14:textId="77777777" w:rsidR="00C95BC6" w:rsidRPr="000E0378" w:rsidRDefault="00C95BC6" w:rsidP="00C95BC6">
            <w:pPr>
              <w:pStyle w:val="TAL"/>
            </w:pPr>
            <w:r w:rsidRPr="000E0378">
              <w:t>CA_</w:t>
            </w:r>
            <w:r w:rsidRPr="000E0378">
              <w:rPr>
                <w:rFonts w:eastAsia="宋体" w:hint="eastAsia"/>
              </w:rPr>
              <w:t>4-</w:t>
            </w:r>
            <w:r w:rsidRPr="000E0378">
              <w:t>4-5-12</w:t>
            </w:r>
          </w:p>
        </w:tc>
        <w:tc>
          <w:tcPr>
            <w:tcW w:w="2552" w:type="dxa"/>
            <w:vAlign w:val="center"/>
          </w:tcPr>
          <w:p w14:paraId="6FCBD274" w14:textId="77777777" w:rsidR="00C95BC6" w:rsidRPr="000E0378" w:rsidRDefault="00C95BC6" w:rsidP="00C95BC6">
            <w:pPr>
              <w:pStyle w:val="TAL"/>
            </w:pPr>
            <w:r w:rsidRPr="000E0378">
              <w:t>4, 5, 12</w:t>
            </w:r>
          </w:p>
        </w:tc>
      </w:tr>
      <w:tr w:rsidR="00C95BC6" w:rsidRPr="000E0378" w14:paraId="43D30C55" w14:textId="77777777" w:rsidTr="00C95BC6">
        <w:trPr>
          <w:jc w:val="center"/>
        </w:trPr>
        <w:tc>
          <w:tcPr>
            <w:tcW w:w="2943" w:type="dxa"/>
            <w:vAlign w:val="center"/>
          </w:tcPr>
          <w:p w14:paraId="63B960A2" w14:textId="77777777" w:rsidR="00C95BC6" w:rsidRPr="000E0378" w:rsidRDefault="00C95BC6" w:rsidP="00C95BC6">
            <w:pPr>
              <w:pStyle w:val="TAL"/>
              <w:rPr>
                <w:lang w:eastAsia="ja-JP"/>
              </w:rPr>
            </w:pPr>
            <w:r w:rsidRPr="000E0378">
              <w:rPr>
                <w:lang w:eastAsia="ja-JP"/>
              </w:rPr>
              <w:t>CA_4</w:t>
            </w:r>
            <w:r w:rsidRPr="000E0378">
              <w:rPr>
                <w:rFonts w:eastAsia="宋体" w:hint="eastAsia"/>
                <w:lang w:eastAsia="ja-JP"/>
              </w:rPr>
              <w:t>-</w:t>
            </w:r>
            <w:r w:rsidRPr="000E0378">
              <w:rPr>
                <w:rFonts w:eastAsia="宋体"/>
                <w:lang w:eastAsia="ja-JP"/>
              </w:rPr>
              <w:t>5</w:t>
            </w:r>
            <w:r w:rsidRPr="000E0378">
              <w:rPr>
                <w:lang w:eastAsia="ja-JP"/>
              </w:rPr>
              <w:t>-12-12</w:t>
            </w:r>
          </w:p>
        </w:tc>
        <w:tc>
          <w:tcPr>
            <w:tcW w:w="2552" w:type="dxa"/>
            <w:vAlign w:val="center"/>
          </w:tcPr>
          <w:p w14:paraId="59BD076F" w14:textId="77777777" w:rsidR="00C95BC6" w:rsidRPr="000E0378" w:rsidRDefault="00C95BC6" w:rsidP="00C95BC6">
            <w:pPr>
              <w:pStyle w:val="TAL"/>
              <w:rPr>
                <w:lang w:eastAsia="ja-JP"/>
              </w:rPr>
            </w:pPr>
            <w:r w:rsidRPr="000E0378">
              <w:rPr>
                <w:lang w:eastAsia="ja-JP"/>
              </w:rPr>
              <w:t>4, 5, 12</w:t>
            </w:r>
          </w:p>
        </w:tc>
      </w:tr>
      <w:tr w:rsidR="00C95BC6" w:rsidRPr="000E0378" w14:paraId="4A14CD69" w14:textId="77777777" w:rsidTr="00C95BC6">
        <w:trPr>
          <w:jc w:val="center"/>
        </w:trPr>
        <w:tc>
          <w:tcPr>
            <w:tcW w:w="2943" w:type="dxa"/>
            <w:vAlign w:val="center"/>
          </w:tcPr>
          <w:p w14:paraId="128CFF02" w14:textId="77777777" w:rsidR="00C95BC6" w:rsidRPr="000E0378" w:rsidRDefault="00C95BC6" w:rsidP="00C95BC6">
            <w:pPr>
              <w:pStyle w:val="TAL"/>
            </w:pPr>
            <w:r w:rsidRPr="000E0378">
              <w:t>CA_4-5-13</w:t>
            </w:r>
          </w:p>
        </w:tc>
        <w:tc>
          <w:tcPr>
            <w:tcW w:w="2552" w:type="dxa"/>
            <w:vAlign w:val="center"/>
          </w:tcPr>
          <w:p w14:paraId="461FB94E" w14:textId="77777777" w:rsidR="00C95BC6" w:rsidRPr="000E0378" w:rsidRDefault="00C95BC6" w:rsidP="00C95BC6">
            <w:pPr>
              <w:pStyle w:val="TAL"/>
            </w:pPr>
            <w:r w:rsidRPr="000E0378">
              <w:t>4, 5, 13</w:t>
            </w:r>
          </w:p>
        </w:tc>
      </w:tr>
      <w:tr w:rsidR="00C95BC6" w:rsidRPr="000E0378" w14:paraId="1EAAA602" w14:textId="77777777" w:rsidTr="00C95BC6">
        <w:trPr>
          <w:jc w:val="center"/>
        </w:trPr>
        <w:tc>
          <w:tcPr>
            <w:tcW w:w="2943" w:type="dxa"/>
            <w:vAlign w:val="center"/>
          </w:tcPr>
          <w:p w14:paraId="1B191A73" w14:textId="77777777" w:rsidR="00C95BC6" w:rsidRPr="000E0378" w:rsidRDefault="00C95BC6" w:rsidP="00C95BC6">
            <w:pPr>
              <w:pStyle w:val="TAL"/>
            </w:pPr>
            <w:r w:rsidRPr="000E0378">
              <w:t>CA_4-5-</w:t>
            </w:r>
            <w:r w:rsidRPr="000E0378">
              <w:rPr>
                <w:rFonts w:eastAsia="宋体" w:hint="eastAsia"/>
              </w:rPr>
              <w:t>29</w:t>
            </w:r>
          </w:p>
        </w:tc>
        <w:tc>
          <w:tcPr>
            <w:tcW w:w="2552" w:type="dxa"/>
            <w:vAlign w:val="center"/>
          </w:tcPr>
          <w:p w14:paraId="2D18776F" w14:textId="77777777" w:rsidR="00C95BC6" w:rsidRPr="000E0378" w:rsidRDefault="00C95BC6" w:rsidP="00C95BC6">
            <w:pPr>
              <w:pStyle w:val="TAL"/>
            </w:pPr>
            <w:r w:rsidRPr="000E0378">
              <w:t>4, 5, 29</w:t>
            </w:r>
          </w:p>
        </w:tc>
      </w:tr>
      <w:tr w:rsidR="00C95BC6" w:rsidRPr="000E0378" w14:paraId="4AF5E0FD" w14:textId="77777777" w:rsidTr="00C95BC6">
        <w:trPr>
          <w:jc w:val="center"/>
        </w:trPr>
        <w:tc>
          <w:tcPr>
            <w:tcW w:w="2943" w:type="dxa"/>
            <w:vAlign w:val="center"/>
          </w:tcPr>
          <w:p w14:paraId="13AF558C" w14:textId="77777777" w:rsidR="00C95BC6" w:rsidRPr="000E0378" w:rsidRDefault="00C95BC6" w:rsidP="00C95BC6">
            <w:pPr>
              <w:pStyle w:val="TAL"/>
            </w:pPr>
            <w:r w:rsidRPr="000E0378">
              <w:t>CA_4-5-30</w:t>
            </w:r>
          </w:p>
        </w:tc>
        <w:tc>
          <w:tcPr>
            <w:tcW w:w="2552" w:type="dxa"/>
            <w:vAlign w:val="center"/>
          </w:tcPr>
          <w:p w14:paraId="4871A5E3" w14:textId="77777777" w:rsidR="00C95BC6" w:rsidRPr="000E0378" w:rsidRDefault="00C95BC6" w:rsidP="00C95BC6">
            <w:pPr>
              <w:pStyle w:val="TAL"/>
            </w:pPr>
            <w:r w:rsidRPr="000E0378">
              <w:t>4, 5, 30</w:t>
            </w:r>
          </w:p>
        </w:tc>
      </w:tr>
      <w:tr w:rsidR="00C95BC6" w:rsidRPr="000E0378" w14:paraId="669327F9" w14:textId="77777777" w:rsidTr="00C95BC6">
        <w:trPr>
          <w:jc w:val="center"/>
        </w:trPr>
        <w:tc>
          <w:tcPr>
            <w:tcW w:w="2943" w:type="dxa"/>
            <w:vAlign w:val="center"/>
          </w:tcPr>
          <w:p w14:paraId="55C5167C" w14:textId="77777777" w:rsidR="00C95BC6" w:rsidRPr="000E0378" w:rsidRDefault="00C95BC6" w:rsidP="00C95BC6">
            <w:pPr>
              <w:pStyle w:val="TAL"/>
            </w:pPr>
            <w:r w:rsidRPr="000E0378">
              <w:lastRenderedPageBreak/>
              <w:t>CA_4-</w:t>
            </w:r>
            <w:r w:rsidRPr="000E0378">
              <w:rPr>
                <w:rFonts w:eastAsia="宋体" w:hint="eastAsia"/>
              </w:rPr>
              <w:t>4-</w:t>
            </w:r>
            <w:r w:rsidRPr="000E0378">
              <w:t>5-30</w:t>
            </w:r>
          </w:p>
        </w:tc>
        <w:tc>
          <w:tcPr>
            <w:tcW w:w="2552" w:type="dxa"/>
            <w:vAlign w:val="center"/>
          </w:tcPr>
          <w:p w14:paraId="04FC8551" w14:textId="77777777" w:rsidR="00C95BC6" w:rsidRPr="000E0378" w:rsidRDefault="00C95BC6" w:rsidP="00C95BC6">
            <w:pPr>
              <w:pStyle w:val="TAL"/>
            </w:pPr>
            <w:r w:rsidRPr="000E0378">
              <w:t>4, 5, 30</w:t>
            </w:r>
          </w:p>
        </w:tc>
      </w:tr>
      <w:tr w:rsidR="00C95BC6" w:rsidRPr="000E0378" w14:paraId="08EACB51" w14:textId="77777777" w:rsidTr="00C95BC6">
        <w:trPr>
          <w:jc w:val="center"/>
        </w:trPr>
        <w:tc>
          <w:tcPr>
            <w:tcW w:w="2943" w:type="dxa"/>
            <w:vAlign w:val="center"/>
          </w:tcPr>
          <w:p w14:paraId="36717A76" w14:textId="77777777" w:rsidR="00C95BC6" w:rsidRPr="000E0378" w:rsidRDefault="00C95BC6" w:rsidP="00C95BC6">
            <w:pPr>
              <w:pStyle w:val="TAL"/>
            </w:pPr>
            <w:r w:rsidRPr="000E0378">
              <w:t>CA_4-7-12</w:t>
            </w:r>
          </w:p>
        </w:tc>
        <w:tc>
          <w:tcPr>
            <w:tcW w:w="2552" w:type="dxa"/>
            <w:vAlign w:val="center"/>
          </w:tcPr>
          <w:p w14:paraId="3A73D623" w14:textId="77777777" w:rsidR="00C95BC6" w:rsidRPr="000E0378" w:rsidRDefault="00C95BC6" w:rsidP="00C95BC6">
            <w:pPr>
              <w:pStyle w:val="TAL"/>
            </w:pPr>
            <w:r w:rsidRPr="000E0378">
              <w:t>4, 7, 12</w:t>
            </w:r>
          </w:p>
        </w:tc>
      </w:tr>
      <w:tr w:rsidR="00C95BC6" w:rsidRPr="000E0378" w14:paraId="0AB55DF6" w14:textId="77777777" w:rsidTr="00C95BC6">
        <w:trPr>
          <w:jc w:val="center"/>
        </w:trPr>
        <w:tc>
          <w:tcPr>
            <w:tcW w:w="2943" w:type="dxa"/>
            <w:vAlign w:val="center"/>
          </w:tcPr>
          <w:p w14:paraId="3286AAA8" w14:textId="77777777" w:rsidR="00C95BC6" w:rsidRPr="000E0378" w:rsidRDefault="00C95BC6" w:rsidP="00C95BC6">
            <w:pPr>
              <w:pStyle w:val="TAL"/>
            </w:pPr>
            <w:r w:rsidRPr="000E0378">
              <w:t>CA_4-12-30</w:t>
            </w:r>
          </w:p>
        </w:tc>
        <w:tc>
          <w:tcPr>
            <w:tcW w:w="2552" w:type="dxa"/>
            <w:vAlign w:val="center"/>
          </w:tcPr>
          <w:p w14:paraId="734DCCC4" w14:textId="77777777" w:rsidR="00C95BC6" w:rsidRPr="000E0378" w:rsidRDefault="00C95BC6" w:rsidP="00C95BC6">
            <w:pPr>
              <w:pStyle w:val="TAL"/>
            </w:pPr>
            <w:r w:rsidRPr="000E0378">
              <w:t>4, 12, 30</w:t>
            </w:r>
          </w:p>
        </w:tc>
      </w:tr>
      <w:tr w:rsidR="00C95BC6" w:rsidRPr="000E0378" w14:paraId="373F98E0" w14:textId="77777777" w:rsidTr="00C95BC6">
        <w:trPr>
          <w:jc w:val="center"/>
        </w:trPr>
        <w:tc>
          <w:tcPr>
            <w:tcW w:w="2943" w:type="dxa"/>
            <w:vAlign w:val="center"/>
          </w:tcPr>
          <w:p w14:paraId="6AE2696D" w14:textId="77777777" w:rsidR="00C95BC6" w:rsidRPr="000E0378" w:rsidRDefault="00C95BC6" w:rsidP="00C95BC6">
            <w:pPr>
              <w:pStyle w:val="TAL"/>
            </w:pPr>
            <w:r w:rsidRPr="000E0378">
              <w:t>CA_4-</w:t>
            </w:r>
            <w:r w:rsidRPr="000E0378">
              <w:rPr>
                <w:rFonts w:eastAsia="宋体" w:hint="eastAsia"/>
              </w:rPr>
              <w:t>4-</w:t>
            </w:r>
            <w:r w:rsidRPr="000E0378">
              <w:t>12-30</w:t>
            </w:r>
          </w:p>
        </w:tc>
        <w:tc>
          <w:tcPr>
            <w:tcW w:w="2552" w:type="dxa"/>
            <w:vAlign w:val="center"/>
          </w:tcPr>
          <w:p w14:paraId="0AF36A3F" w14:textId="77777777" w:rsidR="00C95BC6" w:rsidRPr="000E0378" w:rsidRDefault="00C95BC6" w:rsidP="00C95BC6">
            <w:pPr>
              <w:pStyle w:val="TAL"/>
            </w:pPr>
            <w:r w:rsidRPr="000E0378">
              <w:t>4, 12, 30</w:t>
            </w:r>
          </w:p>
        </w:tc>
      </w:tr>
      <w:tr w:rsidR="00C95BC6" w:rsidRPr="000E0378" w14:paraId="4D62BEEB" w14:textId="77777777" w:rsidTr="00C95BC6">
        <w:trPr>
          <w:jc w:val="center"/>
        </w:trPr>
        <w:tc>
          <w:tcPr>
            <w:tcW w:w="2943" w:type="dxa"/>
            <w:vAlign w:val="center"/>
          </w:tcPr>
          <w:p w14:paraId="1DD8A6BD" w14:textId="77777777" w:rsidR="00C95BC6" w:rsidRPr="000E0378" w:rsidRDefault="00C95BC6" w:rsidP="00C95BC6">
            <w:pPr>
              <w:pStyle w:val="TAL"/>
            </w:pPr>
            <w:r w:rsidRPr="000E0378">
              <w:t>CA_4-29-30</w:t>
            </w:r>
          </w:p>
        </w:tc>
        <w:tc>
          <w:tcPr>
            <w:tcW w:w="2552" w:type="dxa"/>
            <w:vAlign w:val="center"/>
          </w:tcPr>
          <w:p w14:paraId="1B816094" w14:textId="77777777" w:rsidR="00C95BC6" w:rsidRPr="000E0378" w:rsidRDefault="00C95BC6" w:rsidP="00C95BC6">
            <w:pPr>
              <w:pStyle w:val="TAL"/>
            </w:pPr>
            <w:r w:rsidRPr="000E0378">
              <w:t>4, 29, 30</w:t>
            </w:r>
          </w:p>
        </w:tc>
      </w:tr>
      <w:tr w:rsidR="00C95BC6" w:rsidRPr="000E0378" w14:paraId="47EFBB86" w14:textId="77777777" w:rsidTr="00C95BC6">
        <w:trPr>
          <w:jc w:val="center"/>
        </w:trPr>
        <w:tc>
          <w:tcPr>
            <w:tcW w:w="2943" w:type="dxa"/>
            <w:vAlign w:val="center"/>
          </w:tcPr>
          <w:p w14:paraId="60431D34" w14:textId="77777777" w:rsidR="00C95BC6" w:rsidRPr="000E0378" w:rsidRDefault="00C95BC6" w:rsidP="00C95BC6">
            <w:pPr>
              <w:pStyle w:val="TAL"/>
            </w:pPr>
            <w:r w:rsidRPr="000E0378">
              <w:t>CA_4-</w:t>
            </w:r>
            <w:r w:rsidRPr="000E0378">
              <w:rPr>
                <w:rFonts w:eastAsia="宋体" w:hint="eastAsia"/>
              </w:rPr>
              <w:t>4-</w:t>
            </w:r>
            <w:r w:rsidRPr="000E0378">
              <w:t>29-30</w:t>
            </w:r>
          </w:p>
        </w:tc>
        <w:tc>
          <w:tcPr>
            <w:tcW w:w="2552" w:type="dxa"/>
            <w:vAlign w:val="center"/>
          </w:tcPr>
          <w:p w14:paraId="09C439F2" w14:textId="77777777" w:rsidR="00C95BC6" w:rsidRPr="000E0378" w:rsidRDefault="00C95BC6" w:rsidP="00C95BC6">
            <w:pPr>
              <w:pStyle w:val="TAL"/>
            </w:pPr>
            <w:r w:rsidRPr="000E0378">
              <w:t>4, 29, 30</w:t>
            </w:r>
          </w:p>
        </w:tc>
      </w:tr>
      <w:tr w:rsidR="00C95BC6" w:rsidRPr="000E0378" w14:paraId="5D2D0283" w14:textId="77777777" w:rsidTr="00C95BC6">
        <w:trPr>
          <w:jc w:val="center"/>
        </w:trPr>
        <w:tc>
          <w:tcPr>
            <w:tcW w:w="2943" w:type="dxa"/>
            <w:vAlign w:val="center"/>
          </w:tcPr>
          <w:p w14:paraId="52F9EFE0" w14:textId="77777777" w:rsidR="00C95BC6" w:rsidRPr="000E0378" w:rsidRDefault="00C95BC6" w:rsidP="00C95BC6">
            <w:pPr>
              <w:pStyle w:val="TAL"/>
              <w:rPr>
                <w:lang w:eastAsia="zh-CN"/>
              </w:rPr>
            </w:pPr>
            <w:r w:rsidRPr="000E0378">
              <w:t>CA_</w:t>
            </w:r>
            <w:r w:rsidRPr="000E0378">
              <w:rPr>
                <w:rFonts w:eastAsia="宋体" w:hint="eastAsia"/>
                <w:lang w:eastAsia="zh-CN"/>
              </w:rPr>
              <w:t>5</w:t>
            </w:r>
            <w:r w:rsidRPr="000E0378">
              <w:t>-</w:t>
            </w:r>
            <w:r w:rsidRPr="000E0378">
              <w:rPr>
                <w:rFonts w:eastAsia="宋体" w:hint="eastAsia"/>
                <w:lang w:eastAsia="zh-CN"/>
              </w:rPr>
              <w:t>7</w:t>
            </w:r>
            <w:r w:rsidRPr="000E0378">
              <w:t>-</w:t>
            </w:r>
            <w:r w:rsidRPr="000E0378">
              <w:rPr>
                <w:rFonts w:hint="eastAsia"/>
                <w:lang w:eastAsia="ja-JP"/>
              </w:rPr>
              <w:t>4</w:t>
            </w:r>
            <w:r w:rsidRPr="000E0378">
              <w:rPr>
                <w:rFonts w:eastAsia="宋体" w:hint="eastAsia"/>
                <w:lang w:eastAsia="zh-CN"/>
              </w:rPr>
              <w:t>6</w:t>
            </w:r>
          </w:p>
        </w:tc>
        <w:tc>
          <w:tcPr>
            <w:tcW w:w="2552" w:type="dxa"/>
            <w:vAlign w:val="center"/>
          </w:tcPr>
          <w:p w14:paraId="5974494D" w14:textId="77777777" w:rsidR="00C95BC6" w:rsidRPr="000E0378" w:rsidRDefault="00C95BC6" w:rsidP="00C95BC6">
            <w:pPr>
              <w:pStyle w:val="TAL"/>
              <w:rPr>
                <w:rFonts w:eastAsia="宋体"/>
                <w:lang w:eastAsia="zh-CN"/>
              </w:rPr>
            </w:pPr>
            <w:r w:rsidRPr="000E0378">
              <w:rPr>
                <w:rFonts w:eastAsia="宋体" w:hint="eastAsia"/>
                <w:lang w:eastAsia="zh-CN"/>
              </w:rPr>
              <w:t>5</w:t>
            </w:r>
            <w:r w:rsidRPr="000E0378">
              <w:rPr>
                <w:lang w:eastAsia="ja-JP"/>
              </w:rPr>
              <w:t xml:space="preserve">, </w:t>
            </w:r>
            <w:r w:rsidRPr="000E0378">
              <w:rPr>
                <w:rFonts w:eastAsia="宋体" w:hint="eastAsia"/>
                <w:lang w:eastAsia="zh-CN"/>
              </w:rPr>
              <w:t>7</w:t>
            </w:r>
            <w:r w:rsidRPr="000E0378">
              <w:rPr>
                <w:lang w:eastAsia="ja-JP"/>
              </w:rPr>
              <w:t>, 4</w:t>
            </w:r>
            <w:r w:rsidRPr="000E0378">
              <w:rPr>
                <w:rFonts w:eastAsia="宋体" w:hint="eastAsia"/>
                <w:lang w:eastAsia="zh-CN"/>
              </w:rPr>
              <w:t>6</w:t>
            </w:r>
          </w:p>
        </w:tc>
      </w:tr>
      <w:tr w:rsidR="00C95BC6" w:rsidRPr="000E0378" w14:paraId="4C9FBD36" w14:textId="77777777" w:rsidTr="00C95BC6">
        <w:trPr>
          <w:jc w:val="center"/>
        </w:trPr>
        <w:tc>
          <w:tcPr>
            <w:tcW w:w="2943" w:type="dxa"/>
            <w:vAlign w:val="center"/>
          </w:tcPr>
          <w:p w14:paraId="22C638E1" w14:textId="77777777" w:rsidR="00C95BC6" w:rsidRPr="000E0378" w:rsidRDefault="00C95BC6" w:rsidP="00C95BC6">
            <w:pPr>
              <w:pStyle w:val="TAL"/>
              <w:rPr>
                <w:lang w:eastAsia="zh-CN"/>
              </w:rPr>
            </w:pPr>
            <w:r w:rsidRPr="000E0378">
              <w:rPr>
                <w:lang w:eastAsia="ja-JP"/>
              </w:rPr>
              <w:t>CA_</w:t>
            </w:r>
            <w:r w:rsidRPr="000E0378">
              <w:rPr>
                <w:rFonts w:eastAsia="宋体" w:hint="eastAsia"/>
                <w:lang w:eastAsia="zh-CN"/>
              </w:rPr>
              <w:t>5</w:t>
            </w:r>
            <w:r w:rsidRPr="000E0378">
              <w:rPr>
                <w:lang w:eastAsia="ja-JP"/>
              </w:rPr>
              <w:t>-</w:t>
            </w:r>
            <w:r w:rsidRPr="000E0378">
              <w:rPr>
                <w:rFonts w:eastAsia="宋体" w:hint="eastAsia"/>
                <w:lang w:eastAsia="zh-CN"/>
              </w:rPr>
              <w:t>12</w:t>
            </w:r>
            <w:r w:rsidRPr="000E0378">
              <w:rPr>
                <w:lang w:eastAsia="ja-JP"/>
              </w:rPr>
              <w:t>-</w:t>
            </w:r>
            <w:r w:rsidRPr="000E0378">
              <w:rPr>
                <w:rFonts w:hint="eastAsia"/>
                <w:lang w:eastAsia="zh-CN"/>
              </w:rPr>
              <w:t>6</w:t>
            </w:r>
            <w:r w:rsidRPr="000E0378">
              <w:rPr>
                <w:rFonts w:eastAsia="宋体" w:hint="eastAsia"/>
                <w:lang w:eastAsia="zh-CN"/>
              </w:rPr>
              <w:t>6</w:t>
            </w:r>
          </w:p>
        </w:tc>
        <w:tc>
          <w:tcPr>
            <w:tcW w:w="2552" w:type="dxa"/>
            <w:vAlign w:val="center"/>
          </w:tcPr>
          <w:p w14:paraId="2980C8AF" w14:textId="77777777" w:rsidR="00C95BC6" w:rsidRPr="000E0378" w:rsidRDefault="00C95BC6" w:rsidP="00C95BC6">
            <w:pPr>
              <w:pStyle w:val="TAL"/>
              <w:rPr>
                <w:rFonts w:eastAsia="宋体"/>
                <w:lang w:eastAsia="zh-CN"/>
              </w:rPr>
            </w:pPr>
            <w:r w:rsidRPr="000E0378">
              <w:rPr>
                <w:rFonts w:eastAsia="宋体" w:hint="eastAsia"/>
                <w:lang w:eastAsia="zh-CN"/>
              </w:rPr>
              <w:t>5</w:t>
            </w:r>
            <w:r w:rsidRPr="000E0378">
              <w:rPr>
                <w:lang w:eastAsia="ja-JP"/>
              </w:rPr>
              <w:t xml:space="preserve">, </w:t>
            </w:r>
            <w:r w:rsidRPr="000E0378">
              <w:rPr>
                <w:rFonts w:eastAsia="宋体" w:hint="eastAsia"/>
                <w:lang w:eastAsia="zh-CN"/>
              </w:rPr>
              <w:t>12</w:t>
            </w:r>
            <w:r w:rsidRPr="000E0378">
              <w:rPr>
                <w:lang w:eastAsia="ja-JP"/>
              </w:rPr>
              <w:t xml:space="preserve">, </w:t>
            </w:r>
            <w:r w:rsidRPr="000E0378">
              <w:rPr>
                <w:rFonts w:hint="eastAsia"/>
                <w:lang w:eastAsia="zh-CN"/>
              </w:rPr>
              <w:t>6</w:t>
            </w:r>
            <w:r w:rsidRPr="000E0378">
              <w:rPr>
                <w:rFonts w:eastAsia="宋体" w:hint="eastAsia"/>
                <w:lang w:eastAsia="zh-CN"/>
              </w:rPr>
              <w:t>6</w:t>
            </w:r>
          </w:p>
        </w:tc>
      </w:tr>
      <w:tr w:rsidR="00C95BC6" w:rsidRPr="000E0378" w14:paraId="5F3C3989" w14:textId="77777777" w:rsidTr="00C95BC6">
        <w:trPr>
          <w:jc w:val="center"/>
        </w:trPr>
        <w:tc>
          <w:tcPr>
            <w:tcW w:w="2943" w:type="dxa"/>
            <w:vAlign w:val="center"/>
          </w:tcPr>
          <w:p w14:paraId="272AA014" w14:textId="77777777" w:rsidR="00C95BC6" w:rsidRPr="000E0378" w:rsidRDefault="00C95BC6" w:rsidP="00C95BC6">
            <w:pPr>
              <w:pStyle w:val="TAL"/>
              <w:rPr>
                <w:lang w:eastAsia="zh-CN"/>
              </w:rPr>
            </w:pPr>
            <w:r w:rsidRPr="000E0378">
              <w:rPr>
                <w:lang w:eastAsia="ja-JP"/>
              </w:rPr>
              <w:t>CA_</w:t>
            </w:r>
            <w:r w:rsidRPr="000E0378">
              <w:rPr>
                <w:rFonts w:hint="eastAsia"/>
                <w:lang w:eastAsia="zh-CN"/>
              </w:rPr>
              <w:t>5</w:t>
            </w:r>
            <w:r w:rsidRPr="000E0378">
              <w:rPr>
                <w:lang w:eastAsia="ja-JP"/>
              </w:rPr>
              <w:t>-</w:t>
            </w:r>
            <w:r w:rsidRPr="000E0378">
              <w:rPr>
                <w:rFonts w:hint="eastAsia"/>
                <w:lang w:eastAsia="zh-CN"/>
              </w:rPr>
              <w:t>30</w:t>
            </w:r>
            <w:r w:rsidRPr="000E0378">
              <w:rPr>
                <w:lang w:eastAsia="ja-JP"/>
              </w:rPr>
              <w:t>-</w:t>
            </w:r>
            <w:r w:rsidRPr="000E0378">
              <w:rPr>
                <w:rFonts w:hint="eastAsia"/>
                <w:lang w:eastAsia="zh-CN"/>
              </w:rPr>
              <w:t>66</w:t>
            </w:r>
          </w:p>
        </w:tc>
        <w:tc>
          <w:tcPr>
            <w:tcW w:w="2552" w:type="dxa"/>
            <w:vAlign w:val="center"/>
          </w:tcPr>
          <w:p w14:paraId="294BE27A" w14:textId="77777777" w:rsidR="00C95BC6" w:rsidRPr="000E0378" w:rsidRDefault="00C95BC6" w:rsidP="00C95BC6">
            <w:pPr>
              <w:pStyle w:val="TAL"/>
              <w:rPr>
                <w:lang w:eastAsia="zh-CN"/>
              </w:rPr>
            </w:pPr>
            <w:r w:rsidRPr="000E0378">
              <w:rPr>
                <w:rFonts w:hint="eastAsia"/>
                <w:lang w:eastAsia="zh-CN"/>
              </w:rPr>
              <w:t>5</w:t>
            </w:r>
            <w:r w:rsidRPr="000E0378">
              <w:rPr>
                <w:lang w:eastAsia="ja-JP"/>
              </w:rPr>
              <w:t>, 30</w:t>
            </w:r>
            <w:r w:rsidRPr="000E0378">
              <w:rPr>
                <w:rFonts w:hint="eastAsia"/>
                <w:lang w:eastAsia="zh-CN"/>
              </w:rPr>
              <w:t>, 66</w:t>
            </w:r>
          </w:p>
        </w:tc>
      </w:tr>
      <w:tr w:rsidR="00C95BC6" w:rsidRPr="000E0378" w14:paraId="4FB6794E" w14:textId="77777777" w:rsidTr="00C95BC6">
        <w:trPr>
          <w:jc w:val="center"/>
        </w:trPr>
        <w:tc>
          <w:tcPr>
            <w:tcW w:w="2943" w:type="dxa"/>
            <w:vAlign w:val="center"/>
          </w:tcPr>
          <w:p w14:paraId="24782718" w14:textId="77777777" w:rsidR="00C95BC6" w:rsidRPr="000E0378" w:rsidRDefault="00C95BC6" w:rsidP="00C95BC6">
            <w:pPr>
              <w:pStyle w:val="TAL"/>
              <w:rPr>
                <w:lang w:eastAsia="zh-CN"/>
              </w:rPr>
            </w:pPr>
            <w:r w:rsidRPr="000E0378">
              <w:rPr>
                <w:lang w:eastAsia="ja-JP"/>
              </w:rPr>
              <w:t>CA_</w:t>
            </w:r>
            <w:r w:rsidRPr="000E0378">
              <w:rPr>
                <w:rFonts w:eastAsia="宋体" w:hint="eastAsia"/>
                <w:lang w:eastAsia="zh-CN"/>
              </w:rPr>
              <w:t>5</w:t>
            </w:r>
            <w:r w:rsidRPr="000E0378">
              <w:rPr>
                <w:lang w:eastAsia="ja-JP"/>
              </w:rPr>
              <w:t>-</w:t>
            </w:r>
            <w:r w:rsidRPr="000E0378">
              <w:rPr>
                <w:rFonts w:eastAsia="宋体"/>
                <w:lang w:eastAsia="zh-CN"/>
              </w:rPr>
              <w:t>30</w:t>
            </w:r>
            <w:r w:rsidRPr="000E0378">
              <w:rPr>
                <w:lang w:eastAsia="ja-JP"/>
              </w:rPr>
              <w:t>-6</w:t>
            </w:r>
            <w:r w:rsidRPr="000E0378">
              <w:rPr>
                <w:rFonts w:eastAsia="宋体" w:hint="eastAsia"/>
                <w:lang w:eastAsia="zh-CN"/>
              </w:rPr>
              <w:t>6</w:t>
            </w:r>
            <w:r w:rsidRPr="000E0378">
              <w:rPr>
                <w:rFonts w:eastAsia="宋体"/>
                <w:lang w:eastAsia="zh-CN"/>
              </w:rPr>
              <w:t>-66</w:t>
            </w:r>
          </w:p>
        </w:tc>
        <w:tc>
          <w:tcPr>
            <w:tcW w:w="2552" w:type="dxa"/>
            <w:vAlign w:val="center"/>
          </w:tcPr>
          <w:p w14:paraId="308093E5" w14:textId="77777777" w:rsidR="00C95BC6" w:rsidRPr="000E0378" w:rsidRDefault="00C95BC6" w:rsidP="00C95BC6">
            <w:pPr>
              <w:pStyle w:val="TAL"/>
              <w:rPr>
                <w:rFonts w:eastAsia="宋体"/>
                <w:lang w:eastAsia="zh-CN"/>
              </w:rPr>
            </w:pPr>
            <w:r w:rsidRPr="000E0378">
              <w:rPr>
                <w:rFonts w:eastAsia="宋体" w:hint="eastAsia"/>
                <w:lang w:eastAsia="zh-CN"/>
              </w:rPr>
              <w:t>5</w:t>
            </w:r>
            <w:r w:rsidRPr="000E0378">
              <w:rPr>
                <w:lang w:eastAsia="ja-JP"/>
              </w:rPr>
              <w:t xml:space="preserve">, </w:t>
            </w:r>
            <w:r w:rsidRPr="000E0378">
              <w:rPr>
                <w:rFonts w:eastAsia="宋体"/>
                <w:lang w:eastAsia="zh-CN"/>
              </w:rPr>
              <w:t>30</w:t>
            </w:r>
            <w:r w:rsidRPr="000E0378">
              <w:rPr>
                <w:lang w:eastAsia="ja-JP"/>
              </w:rPr>
              <w:t>, 6</w:t>
            </w:r>
            <w:r w:rsidRPr="000E0378">
              <w:rPr>
                <w:rFonts w:eastAsia="宋体" w:hint="eastAsia"/>
                <w:lang w:eastAsia="zh-CN"/>
              </w:rPr>
              <w:t>6</w:t>
            </w:r>
          </w:p>
        </w:tc>
      </w:tr>
      <w:tr w:rsidR="00C95BC6" w:rsidRPr="000E0378" w14:paraId="030CF2D9" w14:textId="77777777" w:rsidTr="00C95BC6">
        <w:trPr>
          <w:jc w:val="center"/>
        </w:trPr>
        <w:tc>
          <w:tcPr>
            <w:tcW w:w="2943" w:type="dxa"/>
            <w:vAlign w:val="center"/>
          </w:tcPr>
          <w:p w14:paraId="26587942" w14:textId="77777777" w:rsidR="00C95BC6" w:rsidRPr="000E0378" w:rsidRDefault="00C95BC6" w:rsidP="00C95BC6">
            <w:pPr>
              <w:pStyle w:val="TAL"/>
              <w:rPr>
                <w:lang w:eastAsia="zh-CN"/>
              </w:rPr>
            </w:pPr>
            <w:r w:rsidRPr="000E0378">
              <w:rPr>
                <w:lang w:eastAsia="ja-JP"/>
              </w:rPr>
              <w:t>CA_</w:t>
            </w:r>
            <w:r w:rsidRPr="000E0378">
              <w:rPr>
                <w:rFonts w:hint="eastAsia"/>
                <w:lang w:eastAsia="zh-CN"/>
              </w:rPr>
              <w:t>5</w:t>
            </w:r>
            <w:r w:rsidRPr="000E0378">
              <w:rPr>
                <w:lang w:eastAsia="ja-JP"/>
              </w:rPr>
              <w:t>-</w:t>
            </w:r>
            <w:r w:rsidRPr="000E0378">
              <w:rPr>
                <w:rFonts w:hint="eastAsia"/>
                <w:lang w:eastAsia="zh-CN"/>
              </w:rPr>
              <w:t>40</w:t>
            </w:r>
            <w:r w:rsidRPr="000E0378">
              <w:rPr>
                <w:lang w:eastAsia="ja-JP"/>
              </w:rPr>
              <w:t>-</w:t>
            </w:r>
            <w:r w:rsidRPr="000E0378">
              <w:rPr>
                <w:rFonts w:hint="eastAsia"/>
                <w:lang w:eastAsia="zh-CN"/>
              </w:rPr>
              <w:t>41</w:t>
            </w:r>
          </w:p>
        </w:tc>
        <w:tc>
          <w:tcPr>
            <w:tcW w:w="2552" w:type="dxa"/>
            <w:vAlign w:val="center"/>
          </w:tcPr>
          <w:p w14:paraId="2B309D3D" w14:textId="77777777" w:rsidR="00C95BC6" w:rsidRPr="000E0378" w:rsidRDefault="00C95BC6" w:rsidP="00C95BC6">
            <w:pPr>
              <w:pStyle w:val="TAL"/>
              <w:rPr>
                <w:lang w:eastAsia="zh-CN"/>
              </w:rPr>
            </w:pPr>
            <w:r w:rsidRPr="000E0378">
              <w:rPr>
                <w:rFonts w:hint="eastAsia"/>
                <w:lang w:eastAsia="zh-CN"/>
              </w:rPr>
              <w:t>5</w:t>
            </w:r>
            <w:r w:rsidRPr="000E0378">
              <w:rPr>
                <w:lang w:eastAsia="ja-JP"/>
              </w:rPr>
              <w:t xml:space="preserve">, </w:t>
            </w:r>
            <w:r w:rsidRPr="000E0378">
              <w:rPr>
                <w:rFonts w:hint="eastAsia"/>
                <w:lang w:eastAsia="zh-CN"/>
              </w:rPr>
              <w:t>4</w:t>
            </w:r>
            <w:r w:rsidRPr="000E0378">
              <w:rPr>
                <w:lang w:eastAsia="ja-JP"/>
              </w:rPr>
              <w:t>0</w:t>
            </w:r>
            <w:r w:rsidRPr="000E0378">
              <w:rPr>
                <w:rFonts w:hint="eastAsia"/>
                <w:lang w:eastAsia="zh-CN"/>
              </w:rPr>
              <w:t>, 41</w:t>
            </w:r>
          </w:p>
        </w:tc>
      </w:tr>
      <w:tr w:rsidR="00C95BC6" w:rsidRPr="000E0378" w14:paraId="60B62F0F" w14:textId="77777777" w:rsidTr="00C95BC6">
        <w:trPr>
          <w:jc w:val="center"/>
        </w:trPr>
        <w:tc>
          <w:tcPr>
            <w:tcW w:w="2943" w:type="dxa"/>
            <w:vAlign w:val="center"/>
          </w:tcPr>
          <w:p w14:paraId="22CD1F76" w14:textId="77777777" w:rsidR="00C95BC6" w:rsidRPr="000E0378" w:rsidRDefault="00C95BC6" w:rsidP="00C95BC6">
            <w:pPr>
              <w:pStyle w:val="TAL"/>
            </w:pPr>
            <w:r w:rsidRPr="000E0378">
              <w:t>CA_7-8-20</w:t>
            </w:r>
          </w:p>
        </w:tc>
        <w:tc>
          <w:tcPr>
            <w:tcW w:w="2552" w:type="dxa"/>
            <w:vAlign w:val="center"/>
          </w:tcPr>
          <w:p w14:paraId="323CC74A" w14:textId="77777777" w:rsidR="00C95BC6" w:rsidRPr="000E0378" w:rsidRDefault="00C95BC6" w:rsidP="00C95BC6">
            <w:pPr>
              <w:pStyle w:val="TAL"/>
            </w:pPr>
            <w:r w:rsidRPr="000E0378">
              <w:t>7, 8, 20</w:t>
            </w:r>
          </w:p>
        </w:tc>
      </w:tr>
      <w:tr w:rsidR="00C95BC6" w:rsidRPr="000E0378" w14:paraId="507EFBF2" w14:textId="77777777" w:rsidTr="00C95BC6">
        <w:trPr>
          <w:jc w:val="center"/>
        </w:trPr>
        <w:tc>
          <w:tcPr>
            <w:tcW w:w="2943" w:type="dxa"/>
            <w:vAlign w:val="center"/>
          </w:tcPr>
          <w:p w14:paraId="48382FBC" w14:textId="77777777" w:rsidR="00C95BC6" w:rsidRPr="000E0378" w:rsidRDefault="00C95BC6" w:rsidP="00C95BC6">
            <w:pPr>
              <w:pStyle w:val="TAL"/>
            </w:pPr>
            <w:r w:rsidRPr="000E0378">
              <w:t>CA_</w:t>
            </w:r>
            <w:r w:rsidRPr="000E0378">
              <w:rPr>
                <w:lang w:eastAsia="ja-JP"/>
              </w:rPr>
              <w:t>7</w:t>
            </w:r>
            <w:r w:rsidRPr="000E0378">
              <w:t>-</w:t>
            </w:r>
            <w:r w:rsidRPr="000E0378">
              <w:rPr>
                <w:lang w:eastAsia="ja-JP"/>
              </w:rPr>
              <w:t>20</w:t>
            </w:r>
            <w:r w:rsidRPr="000E0378">
              <w:t>-</w:t>
            </w:r>
            <w:r w:rsidRPr="000E0378">
              <w:rPr>
                <w:lang w:eastAsia="ja-JP"/>
              </w:rPr>
              <w:t>28</w:t>
            </w:r>
            <w:del w:id="10" w:author="Huawei" w:date="2022-02-06T18:23:00Z">
              <w:r w:rsidRPr="000E0378" w:rsidDel="00C95BC6">
                <w:rPr>
                  <w:vertAlign w:val="superscript"/>
                </w:rPr>
                <w:delText>1</w:delText>
              </w:r>
            </w:del>
          </w:p>
        </w:tc>
        <w:tc>
          <w:tcPr>
            <w:tcW w:w="2552" w:type="dxa"/>
            <w:vAlign w:val="center"/>
          </w:tcPr>
          <w:p w14:paraId="2E8C1E9B" w14:textId="77777777" w:rsidR="00C95BC6" w:rsidRPr="000E0378" w:rsidRDefault="00C95BC6" w:rsidP="00C95BC6">
            <w:pPr>
              <w:pStyle w:val="TAL"/>
            </w:pPr>
            <w:r w:rsidRPr="000E0378">
              <w:t>7, 20, 28</w:t>
            </w:r>
          </w:p>
        </w:tc>
      </w:tr>
      <w:tr w:rsidR="00C95BC6" w:rsidRPr="000E0378" w14:paraId="608F5335" w14:textId="77777777" w:rsidTr="00C95BC6">
        <w:trPr>
          <w:jc w:val="center"/>
        </w:trPr>
        <w:tc>
          <w:tcPr>
            <w:tcW w:w="2943" w:type="dxa"/>
            <w:vAlign w:val="center"/>
          </w:tcPr>
          <w:p w14:paraId="32945260" w14:textId="77777777" w:rsidR="00C95BC6" w:rsidRPr="000E0378" w:rsidRDefault="00C95BC6" w:rsidP="00C95BC6">
            <w:pPr>
              <w:pStyle w:val="TAL"/>
            </w:pPr>
            <w:r w:rsidRPr="000E0378">
              <w:t>CA_</w:t>
            </w:r>
            <w:r w:rsidRPr="000E0378">
              <w:rPr>
                <w:lang w:eastAsia="ja-JP"/>
              </w:rPr>
              <w:t>7</w:t>
            </w:r>
            <w:r w:rsidRPr="000E0378">
              <w:t>-</w:t>
            </w:r>
            <w:r w:rsidRPr="000E0378">
              <w:rPr>
                <w:lang w:eastAsia="ja-JP"/>
              </w:rPr>
              <w:t>20</w:t>
            </w:r>
            <w:r w:rsidRPr="000E0378">
              <w:t>-</w:t>
            </w:r>
            <w:r w:rsidRPr="000E0378">
              <w:rPr>
                <w:lang w:eastAsia="ja-JP"/>
              </w:rPr>
              <w:t>32</w:t>
            </w:r>
          </w:p>
        </w:tc>
        <w:tc>
          <w:tcPr>
            <w:tcW w:w="2552" w:type="dxa"/>
            <w:vAlign w:val="center"/>
          </w:tcPr>
          <w:p w14:paraId="7F28F015" w14:textId="77777777" w:rsidR="00C95BC6" w:rsidRPr="000E0378" w:rsidRDefault="00C95BC6" w:rsidP="00C95BC6">
            <w:pPr>
              <w:pStyle w:val="TAL"/>
            </w:pPr>
            <w:r w:rsidRPr="000E0378">
              <w:t>7, 20, 32</w:t>
            </w:r>
          </w:p>
        </w:tc>
      </w:tr>
      <w:tr w:rsidR="00C95BC6" w:rsidRPr="000E0378" w14:paraId="7B2859CF" w14:textId="77777777" w:rsidTr="00C95BC6">
        <w:trPr>
          <w:jc w:val="center"/>
        </w:trPr>
        <w:tc>
          <w:tcPr>
            <w:tcW w:w="2943" w:type="dxa"/>
            <w:vAlign w:val="center"/>
          </w:tcPr>
          <w:p w14:paraId="75780293" w14:textId="77777777" w:rsidR="00C95BC6" w:rsidRPr="000E0378" w:rsidRDefault="00C95BC6" w:rsidP="00C95BC6">
            <w:pPr>
              <w:pStyle w:val="TAL"/>
            </w:pPr>
            <w:r w:rsidRPr="000E0378">
              <w:t>CA_</w:t>
            </w:r>
            <w:r w:rsidRPr="000E0378">
              <w:rPr>
                <w:lang w:eastAsia="ja-JP"/>
              </w:rPr>
              <w:t>7</w:t>
            </w:r>
            <w:r w:rsidRPr="000E0378">
              <w:t>-</w:t>
            </w:r>
            <w:r w:rsidRPr="000E0378">
              <w:rPr>
                <w:lang w:eastAsia="ja-JP"/>
              </w:rPr>
              <w:t>20</w:t>
            </w:r>
            <w:r w:rsidRPr="000E0378">
              <w:t>-</w:t>
            </w:r>
            <w:r w:rsidRPr="000E0378">
              <w:rPr>
                <w:lang w:eastAsia="ja-JP"/>
              </w:rPr>
              <w:t>38</w:t>
            </w:r>
          </w:p>
        </w:tc>
        <w:tc>
          <w:tcPr>
            <w:tcW w:w="2552" w:type="dxa"/>
            <w:vAlign w:val="center"/>
          </w:tcPr>
          <w:p w14:paraId="1807B7F1" w14:textId="77777777" w:rsidR="00C95BC6" w:rsidRPr="000E0378" w:rsidRDefault="00C95BC6" w:rsidP="00C95BC6">
            <w:pPr>
              <w:pStyle w:val="TAL"/>
            </w:pPr>
            <w:r w:rsidRPr="000E0378">
              <w:t>7, 20, 38</w:t>
            </w:r>
          </w:p>
        </w:tc>
      </w:tr>
      <w:tr w:rsidR="00C95BC6" w:rsidRPr="000E0378" w14:paraId="160094CA" w14:textId="77777777" w:rsidTr="00C95BC6">
        <w:trPr>
          <w:jc w:val="center"/>
        </w:trPr>
        <w:tc>
          <w:tcPr>
            <w:tcW w:w="2943" w:type="dxa"/>
            <w:vAlign w:val="center"/>
          </w:tcPr>
          <w:p w14:paraId="560A626B" w14:textId="77777777" w:rsidR="00C95BC6" w:rsidRPr="000E0378" w:rsidRDefault="00C95BC6" w:rsidP="00C95BC6">
            <w:pPr>
              <w:pStyle w:val="TAL"/>
            </w:pPr>
            <w:r w:rsidRPr="000E0378">
              <w:t>CA_</w:t>
            </w:r>
            <w:r w:rsidRPr="000E0378">
              <w:rPr>
                <w:lang w:eastAsia="ja-JP"/>
              </w:rPr>
              <w:t>7</w:t>
            </w:r>
            <w:r w:rsidRPr="000E0378">
              <w:t>-</w:t>
            </w:r>
            <w:r w:rsidRPr="000E0378">
              <w:rPr>
                <w:lang w:eastAsia="ja-JP"/>
              </w:rPr>
              <w:t>20</w:t>
            </w:r>
            <w:r w:rsidRPr="000E0378">
              <w:t>-</w:t>
            </w:r>
            <w:r w:rsidRPr="000E0378">
              <w:rPr>
                <w:rFonts w:eastAsia="宋体" w:hint="eastAsia"/>
                <w:lang w:eastAsia="zh-CN"/>
              </w:rPr>
              <w:t>42</w:t>
            </w:r>
          </w:p>
        </w:tc>
        <w:tc>
          <w:tcPr>
            <w:tcW w:w="2552" w:type="dxa"/>
            <w:vAlign w:val="center"/>
          </w:tcPr>
          <w:p w14:paraId="676E8566" w14:textId="77777777" w:rsidR="00C95BC6" w:rsidRPr="000E0378" w:rsidRDefault="00C95BC6" w:rsidP="00C95BC6">
            <w:pPr>
              <w:pStyle w:val="TAL"/>
            </w:pPr>
            <w:r w:rsidRPr="000E0378">
              <w:t xml:space="preserve">7, 20, </w:t>
            </w:r>
            <w:r w:rsidRPr="000E0378">
              <w:rPr>
                <w:rFonts w:eastAsia="宋体" w:hint="eastAsia"/>
                <w:lang w:eastAsia="zh-CN"/>
              </w:rPr>
              <w:t>42</w:t>
            </w:r>
          </w:p>
        </w:tc>
      </w:tr>
      <w:tr w:rsidR="00C95BC6" w:rsidRPr="000E0378" w14:paraId="0856F017" w14:textId="77777777" w:rsidTr="00C95BC6">
        <w:trPr>
          <w:jc w:val="center"/>
        </w:trPr>
        <w:tc>
          <w:tcPr>
            <w:tcW w:w="2943" w:type="dxa"/>
            <w:vAlign w:val="center"/>
          </w:tcPr>
          <w:p w14:paraId="2F58D117" w14:textId="77777777" w:rsidR="00C95BC6" w:rsidRPr="000E0378" w:rsidRDefault="00C95BC6" w:rsidP="00C95BC6">
            <w:pPr>
              <w:pStyle w:val="TAL"/>
              <w:rPr>
                <w:lang w:eastAsia="zh-CN"/>
              </w:rPr>
            </w:pPr>
            <w:r w:rsidRPr="000E0378">
              <w:rPr>
                <w:rFonts w:hint="eastAsia"/>
                <w:lang w:eastAsia="zh-CN"/>
              </w:rPr>
              <w:t>CA_8-11-28</w:t>
            </w:r>
          </w:p>
        </w:tc>
        <w:tc>
          <w:tcPr>
            <w:tcW w:w="2552" w:type="dxa"/>
            <w:vAlign w:val="center"/>
          </w:tcPr>
          <w:p w14:paraId="7D5A32AC" w14:textId="77777777" w:rsidR="00C95BC6" w:rsidRPr="000E0378" w:rsidRDefault="00C95BC6" w:rsidP="00C95BC6">
            <w:pPr>
              <w:pStyle w:val="TAL"/>
              <w:rPr>
                <w:lang w:eastAsia="zh-CN"/>
              </w:rPr>
            </w:pPr>
            <w:r w:rsidRPr="000E0378">
              <w:rPr>
                <w:rFonts w:hint="eastAsia"/>
                <w:lang w:eastAsia="zh-CN"/>
              </w:rPr>
              <w:t>8, 11, 28</w:t>
            </w:r>
          </w:p>
        </w:tc>
      </w:tr>
      <w:tr w:rsidR="00C95BC6" w:rsidRPr="000E0378" w14:paraId="60DD574E" w14:textId="77777777" w:rsidTr="00C95BC6">
        <w:trPr>
          <w:jc w:val="center"/>
        </w:trPr>
        <w:tc>
          <w:tcPr>
            <w:tcW w:w="2943" w:type="dxa"/>
            <w:vAlign w:val="center"/>
          </w:tcPr>
          <w:p w14:paraId="0A4562B9" w14:textId="77777777" w:rsidR="00C95BC6" w:rsidRPr="000E0378" w:rsidRDefault="00C95BC6" w:rsidP="00C95BC6">
            <w:pPr>
              <w:pStyle w:val="TAL"/>
              <w:rPr>
                <w:lang w:eastAsia="zh-CN"/>
              </w:rPr>
            </w:pPr>
            <w:r w:rsidRPr="000E0378">
              <w:rPr>
                <w:rFonts w:hint="eastAsia"/>
                <w:lang w:eastAsia="zh-CN"/>
              </w:rPr>
              <w:t>CA_8-28-41</w:t>
            </w:r>
          </w:p>
        </w:tc>
        <w:tc>
          <w:tcPr>
            <w:tcW w:w="2552" w:type="dxa"/>
            <w:vAlign w:val="center"/>
          </w:tcPr>
          <w:p w14:paraId="22E907CF" w14:textId="77777777" w:rsidR="00C95BC6" w:rsidRPr="000E0378" w:rsidRDefault="00C95BC6" w:rsidP="00C95BC6">
            <w:pPr>
              <w:pStyle w:val="TAL"/>
              <w:rPr>
                <w:lang w:eastAsia="zh-CN"/>
              </w:rPr>
            </w:pPr>
            <w:r w:rsidRPr="000E0378">
              <w:rPr>
                <w:rFonts w:hint="eastAsia"/>
                <w:lang w:eastAsia="zh-CN"/>
              </w:rPr>
              <w:t>8, 28, 41</w:t>
            </w:r>
          </w:p>
        </w:tc>
      </w:tr>
      <w:tr w:rsidR="00C95BC6" w:rsidRPr="000E0378" w14:paraId="5B0FCB1A" w14:textId="77777777" w:rsidTr="00C95BC6">
        <w:trPr>
          <w:jc w:val="center"/>
        </w:trPr>
        <w:tc>
          <w:tcPr>
            <w:tcW w:w="2943" w:type="dxa"/>
            <w:vAlign w:val="center"/>
          </w:tcPr>
          <w:p w14:paraId="266B33A3" w14:textId="77777777" w:rsidR="00C95BC6" w:rsidRPr="000E0378" w:rsidRDefault="00C95BC6" w:rsidP="00C95BC6">
            <w:pPr>
              <w:pStyle w:val="TAL"/>
              <w:rPr>
                <w:lang w:eastAsia="zh-CN"/>
              </w:rPr>
            </w:pPr>
            <w:r w:rsidRPr="000E0378">
              <w:rPr>
                <w:lang w:eastAsia="ja-JP"/>
              </w:rPr>
              <w:t>CA_</w:t>
            </w:r>
            <w:r w:rsidRPr="000E0378">
              <w:rPr>
                <w:rFonts w:hint="eastAsia"/>
                <w:lang w:eastAsia="zh-CN"/>
              </w:rPr>
              <w:t>12</w:t>
            </w:r>
            <w:r w:rsidRPr="000E0378">
              <w:rPr>
                <w:lang w:eastAsia="ja-JP"/>
              </w:rPr>
              <w:t>-</w:t>
            </w:r>
            <w:r w:rsidRPr="000E0378">
              <w:rPr>
                <w:rFonts w:hint="eastAsia"/>
                <w:lang w:eastAsia="zh-CN"/>
              </w:rPr>
              <w:t>30</w:t>
            </w:r>
            <w:r w:rsidRPr="000E0378">
              <w:rPr>
                <w:lang w:eastAsia="ja-JP"/>
              </w:rPr>
              <w:t>-</w:t>
            </w:r>
            <w:r w:rsidRPr="000E0378">
              <w:rPr>
                <w:rFonts w:hint="eastAsia"/>
                <w:lang w:eastAsia="zh-CN"/>
              </w:rPr>
              <w:t>66</w:t>
            </w:r>
          </w:p>
        </w:tc>
        <w:tc>
          <w:tcPr>
            <w:tcW w:w="2552" w:type="dxa"/>
            <w:vAlign w:val="center"/>
          </w:tcPr>
          <w:p w14:paraId="79A8C80E" w14:textId="77777777" w:rsidR="00C95BC6" w:rsidRPr="000E0378" w:rsidRDefault="00C95BC6" w:rsidP="00C95BC6">
            <w:pPr>
              <w:pStyle w:val="TAL"/>
              <w:rPr>
                <w:lang w:eastAsia="zh-CN"/>
              </w:rPr>
            </w:pPr>
            <w:r w:rsidRPr="000E0378">
              <w:rPr>
                <w:rFonts w:hint="eastAsia"/>
                <w:lang w:eastAsia="zh-CN"/>
              </w:rPr>
              <w:t>12</w:t>
            </w:r>
            <w:r w:rsidRPr="000E0378">
              <w:rPr>
                <w:lang w:eastAsia="ja-JP"/>
              </w:rPr>
              <w:t>, 30</w:t>
            </w:r>
            <w:r w:rsidRPr="000E0378">
              <w:rPr>
                <w:rFonts w:hint="eastAsia"/>
                <w:lang w:eastAsia="zh-CN"/>
              </w:rPr>
              <w:t>, 66</w:t>
            </w:r>
          </w:p>
        </w:tc>
      </w:tr>
      <w:tr w:rsidR="00C95BC6" w:rsidRPr="000E0378" w14:paraId="4115B064" w14:textId="77777777" w:rsidTr="00C95BC6">
        <w:trPr>
          <w:jc w:val="center"/>
        </w:trPr>
        <w:tc>
          <w:tcPr>
            <w:tcW w:w="2943" w:type="dxa"/>
            <w:vAlign w:val="center"/>
          </w:tcPr>
          <w:p w14:paraId="07EF94C4" w14:textId="77777777" w:rsidR="00C95BC6" w:rsidRPr="000E0378" w:rsidRDefault="00C95BC6" w:rsidP="00C95BC6">
            <w:pPr>
              <w:pStyle w:val="TAL"/>
              <w:rPr>
                <w:lang w:eastAsia="zh-CN"/>
              </w:rPr>
            </w:pPr>
            <w:r w:rsidRPr="000E0378">
              <w:rPr>
                <w:lang w:eastAsia="ja-JP"/>
              </w:rPr>
              <w:t>CA_</w:t>
            </w:r>
            <w:r w:rsidRPr="000E0378">
              <w:rPr>
                <w:rFonts w:hint="eastAsia"/>
                <w:lang w:eastAsia="zh-CN"/>
              </w:rPr>
              <w:t>12</w:t>
            </w:r>
            <w:r w:rsidRPr="000E0378">
              <w:rPr>
                <w:lang w:eastAsia="ja-JP"/>
              </w:rPr>
              <w:t>-</w:t>
            </w:r>
            <w:r w:rsidRPr="000E0378">
              <w:rPr>
                <w:rFonts w:hint="eastAsia"/>
                <w:lang w:eastAsia="zh-CN"/>
              </w:rPr>
              <w:t>30</w:t>
            </w:r>
            <w:r w:rsidRPr="000E0378">
              <w:rPr>
                <w:lang w:eastAsia="ja-JP"/>
              </w:rPr>
              <w:t>-</w:t>
            </w:r>
            <w:r w:rsidRPr="000E0378">
              <w:rPr>
                <w:rFonts w:hint="eastAsia"/>
                <w:lang w:eastAsia="zh-CN"/>
              </w:rPr>
              <w:t>66</w:t>
            </w:r>
            <w:r w:rsidRPr="000E0378">
              <w:rPr>
                <w:lang w:eastAsia="zh-CN"/>
              </w:rPr>
              <w:t>-66</w:t>
            </w:r>
          </w:p>
        </w:tc>
        <w:tc>
          <w:tcPr>
            <w:tcW w:w="2552" w:type="dxa"/>
            <w:vAlign w:val="center"/>
          </w:tcPr>
          <w:p w14:paraId="0D2AE166" w14:textId="77777777" w:rsidR="00C95BC6" w:rsidRPr="000E0378" w:rsidRDefault="00C95BC6" w:rsidP="00C95BC6">
            <w:pPr>
              <w:pStyle w:val="TAL"/>
              <w:rPr>
                <w:lang w:eastAsia="zh-CN"/>
              </w:rPr>
            </w:pPr>
            <w:r w:rsidRPr="000E0378">
              <w:rPr>
                <w:rFonts w:hint="eastAsia"/>
                <w:lang w:eastAsia="zh-CN"/>
              </w:rPr>
              <w:t>12</w:t>
            </w:r>
            <w:r w:rsidRPr="000E0378">
              <w:rPr>
                <w:lang w:eastAsia="ja-JP"/>
              </w:rPr>
              <w:t>, 30</w:t>
            </w:r>
            <w:r w:rsidRPr="000E0378">
              <w:rPr>
                <w:rFonts w:hint="eastAsia"/>
                <w:lang w:eastAsia="zh-CN"/>
              </w:rPr>
              <w:t>, 66</w:t>
            </w:r>
          </w:p>
        </w:tc>
      </w:tr>
      <w:tr w:rsidR="00C95BC6" w:rsidRPr="000E0378" w14:paraId="4D45E298" w14:textId="77777777" w:rsidTr="00C95BC6">
        <w:trPr>
          <w:jc w:val="center"/>
        </w:trPr>
        <w:tc>
          <w:tcPr>
            <w:tcW w:w="2943" w:type="dxa"/>
            <w:vAlign w:val="center"/>
          </w:tcPr>
          <w:p w14:paraId="781CB7DA" w14:textId="77777777" w:rsidR="00C95BC6" w:rsidRPr="000E0378" w:rsidRDefault="00C95BC6" w:rsidP="00C95BC6">
            <w:pPr>
              <w:pStyle w:val="TAL"/>
            </w:pPr>
            <w:r w:rsidRPr="000E0378">
              <w:t>CA_</w:t>
            </w:r>
            <w:r w:rsidRPr="000E0378">
              <w:rPr>
                <w:lang w:eastAsia="ja-JP"/>
              </w:rPr>
              <w:t>19</w:t>
            </w:r>
            <w:r w:rsidRPr="000E0378">
              <w:t>-</w:t>
            </w:r>
            <w:r w:rsidRPr="000E0378">
              <w:rPr>
                <w:lang w:eastAsia="ja-JP"/>
              </w:rPr>
              <w:t>21</w:t>
            </w:r>
            <w:r w:rsidRPr="000E0378">
              <w:t>-</w:t>
            </w:r>
            <w:r w:rsidRPr="000E0378">
              <w:rPr>
                <w:lang w:eastAsia="ja-JP"/>
              </w:rPr>
              <w:t>42</w:t>
            </w:r>
          </w:p>
        </w:tc>
        <w:tc>
          <w:tcPr>
            <w:tcW w:w="2552" w:type="dxa"/>
            <w:vAlign w:val="center"/>
          </w:tcPr>
          <w:p w14:paraId="00C62A00" w14:textId="77777777" w:rsidR="00C95BC6" w:rsidRPr="000E0378" w:rsidRDefault="00C95BC6" w:rsidP="00C95BC6">
            <w:pPr>
              <w:pStyle w:val="TAL"/>
            </w:pPr>
            <w:r w:rsidRPr="000E0378">
              <w:rPr>
                <w:lang w:eastAsia="ja-JP"/>
              </w:rPr>
              <w:t>19, 21, 42</w:t>
            </w:r>
          </w:p>
        </w:tc>
      </w:tr>
      <w:tr w:rsidR="00C95BC6" w:rsidRPr="000E0378" w14:paraId="4E793019" w14:textId="77777777" w:rsidTr="00C95BC6">
        <w:trPr>
          <w:jc w:val="center"/>
        </w:trPr>
        <w:tc>
          <w:tcPr>
            <w:tcW w:w="2943" w:type="dxa"/>
            <w:vAlign w:val="center"/>
          </w:tcPr>
          <w:p w14:paraId="0D12BB96" w14:textId="77777777" w:rsidR="00C95BC6" w:rsidRPr="000E0378" w:rsidRDefault="00C95BC6" w:rsidP="00C95BC6">
            <w:pPr>
              <w:pStyle w:val="TAL"/>
            </w:pPr>
            <w:r w:rsidRPr="000E0378">
              <w:t>CA_</w:t>
            </w:r>
            <w:r w:rsidRPr="000E0378">
              <w:rPr>
                <w:rFonts w:eastAsia="宋体" w:hint="eastAsia"/>
                <w:lang w:eastAsia="zh-CN"/>
              </w:rPr>
              <w:t>21</w:t>
            </w:r>
            <w:r w:rsidRPr="000E0378">
              <w:t>-</w:t>
            </w:r>
            <w:r w:rsidRPr="000E0378">
              <w:rPr>
                <w:lang w:eastAsia="ja-JP"/>
              </w:rPr>
              <w:t>2</w:t>
            </w:r>
            <w:r w:rsidRPr="000E0378">
              <w:rPr>
                <w:rFonts w:eastAsia="宋体" w:hint="eastAsia"/>
                <w:lang w:eastAsia="zh-CN"/>
              </w:rPr>
              <w:t>8</w:t>
            </w:r>
            <w:r w:rsidRPr="000E0378">
              <w:t>-</w:t>
            </w:r>
            <w:r w:rsidRPr="000E0378">
              <w:rPr>
                <w:lang w:eastAsia="ja-JP"/>
              </w:rPr>
              <w:t>42</w:t>
            </w:r>
          </w:p>
        </w:tc>
        <w:tc>
          <w:tcPr>
            <w:tcW w:w="2552" w:type="dxa"/>
            <w:vAlign w:val="center"/>
          </w:tcPr>
          <w:p w14:paraId="22B32AAF" w14:textId="77777777" w:rsidR="00C95BC6" w:rsidRPr="000E0378" w:rsidRDefault="00C95BC6" w:rsidP="00C95BC6">
            <w:pPr>
              <w:pStyle w:val="TAL"/>
            </w:pPr>
            <w:r w:rsidRPr="000E0378">
              <w:rPr>
                <w:rFonts w:eastAsia="宋体" w:hint="eastAsia"/>
                <w:lang w:eastAsia="zh-CN"/>
              </w:rPr>
              <w:t>21</w:t>
            </w:r>
            <w:r w:rsidRPr="000E0378">
              <w:rPr>
                <w:lang w:eastAsia="ja-JP"/>
              </w:rPr>
              <w:t>, 2</w:t>
            </w:r>
            <w:r w:rsidRPr="000E0378">
              <w:rPr>
                <w:rFonts w:eastAsia="宋体" w:hint="eastAsia"/>
                <w:lang w:eastAsia="zh-CN"/>
              </w:rPr>
              <w:t>8</w:t>
            </w:r>
            <w:r w:rsidRPr="000E0378">
              <w:rPr>
                <w:lang w:eastAsia="ja-JP"/>
              </w:rPr>
              <w:t>, 42</w:t>
            </w:r>
          </w:p>
        </w:tc>
      </w:tr>
      <w:tr w:rsidR="00C95BC6" w:rsidRPr="000E0378" w14:paraId="1D30B1B2" w14:textId="77777777" w:rsidTr="00C95BC6">
        <w:trPr>
          <w:jc w:val="center"/>
        </w:trPr>
        <w:tc>
          <w:tcPr>
            <w:tcW w:w="2943" w:type="dxa"/>
            <w:vAlign w:val="center"/>
          </w:tcPr>
          <w:p w14:paraId="1A371596" w14:textId="77777777" w:rsidR="00C95BC6" w:rsidRPr="000E0378" w:rsidRDefault="00C95BC6" w:rsidP="00C95BC6">
            <w:pPr>
              <w:pStyle w:val="TAL"/>
            </w:pPr>
            <w:r w:rsidRPr="000E0378">
              <w:t>CA_</w:t>
            </w:r>
            <w:r w:rsidRPr="000E0378">
              <w:rPr>
                <w:lang w:eastAsia="ja-JP"/>
              </w:rPr>
              <w:t>2</w:t>
            </w:r>
            <w:r w:rsidRPr="000E0378">
              <w:rPr>
                <w:rFonts w:eastAsia="宋体" w:hint="eastAsia"/>
                <w:lang w:eastAsia="zh-CN"/>
              </w:rPr>
              <w:t>8-41</w:t>
            </w:r>
            <w:r w:rsidRPr="000E0378">
              <w:t>-</w:t>
            </w:r>
            <w:r w:rsidRPr="000E0378">
              <w:rPr>
                <w:lang w:eastAsia="ja-JP"/>
              </w:rPr>
              <w:t>42</w:t>
            </w:r>
          </w:p>
        </w:tc>
        <w:tc>
          <w:tcPr>
            <w:tcW w:w="2552" w:type="dxa"/>
            <w:vAlign w:val="center"/>
          </w:tcPr>
          <w:p w14:paraId="4E43E18D" w14:textId="77777777" w:rsidR="00C95BC6" w:rsidRPr="000E0378" w:rsidRDefault="00C95BC6" w:rsidP="00C95BC6">
            <w:pPr>
              <w:pStyle w:val="TAL"/>
              <w:rPr>
                <w:rFonts w:eastAsia="宋体"/>
                <w:lang w:eastAsia="zh-CN"/>
              </w:rPr>
            </w:pPr>
            <w:r w:rsidRPr="000E0378">
              <w:rPr>
                <w:lang w:eastAsia="ja-JP"/>
              </w:rPr>
              <w:t>2</w:t>
            </w:r>
            <w:r w:rsidRPr="000E0378">
              <w:rPr>
                <w:rFonts w:eastAsia="宋体" w:hint="eastAsia"/>
                <w:lang w:eastAsia="zh-CN"/>
              </w:rPr>
              <w:t>8</w:t>
            </w:r>
            <w:r w:rsidRPr="000E0378">
              <w:rPr>
                <w:lang w:eastAsia="ja-JP"/>
              </w:rPr>
              <w:t xml:space="preserve">, </w:t>
            </w:r>
            <w:r w:rsidRPr="000E0378">
              <w:rPr>
                <w:rFonts w:eastAsia="宋体" w:hint="eastAsia"/>
                <w:lang w:eastAsia="zh-CN"/>
              </w:rPr>
              <w:t xml:space="preserve">41, </w:t>
            </w:r>
            <w:r w:rsidRPr="000E0378">
              <w:rPr>
                <w:lang w:eastAsia="ja-JP"/>
              </w:rPr>
              <w:t>42</w:t>
            </w:r>
          </w:p>
        </w:tc>
      </w:tr>
      <w:tr w:rsidR="00C95BC6" w:rsidRPr="000E0378" w14:paraId="54C6B2AD" w14:textId="77777777" w:rsidTr="00C95BC6">
        <w:trPr>
          <w:jc w:val="center"/>
        </w:trPr>
        <w:tc>
          <w:tcPr>
            <w:tcW w:w="2943" w:type="dxa"/>
            <w:vAlign w:val="center"/>
          </w:tcPr>
          <w:p w14:paraId="701DBA79" w14:textId="77777777" w:rsidR="00C95BC6" w:rsidRPr="000E0378" w:rsidRDefault="00C95BC6" w:rsidP="00C95BC6">
            <w:pPr>
              <w:pStyle w:val="TAL"/>
            </w:pPr>
            <w:r w:rsidRPr="000E0378">
              <w:t>CA_</w:t>
            </w:r>
            <w:r w:rsidRPr="000E0378">
              <w:rPr>
                <w:lang w:eastAsia="ja-JP"/>
              </w:rPr>
              <w:t>2</w:t>
            </w:r>
            <w:r w:rsidRPr="000E0378">
              <w:rPr>
                <w:rFonts w:eastAsia="宋体" w:hint="eastAsia"/>
                <w:lang w:eastAsia="zh-CN"/>
              </w:rPr>
              <w:t>9-</w:t>
            </w:r>
            <w:r w:rsidRPr="000E0378">
              <w:rPr>
                <w:rFonts w:eastAsia="宋体"/>
                <w:lang w:eastAsia="zh-CN"/>
              </w:rPr>
              <w:t>30</w:t>
            </w:r>
            <w:r w:rsidRPr="000E0378">
              <w:t>-</w:t>
            </w:r>
            <w:r w:rsidRPr="000E0378">
              <w:rPr>
                <w:lang w:eastAsia="ja-JP"/>
              </w:rPr>
              <w:t>66</w:t>
            </w:r>
          </w:p>
        </w:tc>
        <w:tc>
          <w:tcPr>
            <w:tcW w:w="2552" w:type="dxa"/>
            <w:vAlign w:val="center"/>
          </w:tcPr>
          <w:p w14:paraId="3F87B8BB" w14:textId="77777777" w:rsidR="00C95BC6" w:rsidRPr="000E0378" w:rsidRDefault="00C95BC6" w:rsidP="00C95BC6">
            <w:pPr>
              <w:pStyle w:val="TAL"/>
              <w:rPr>
                <w:lang w:eastAsia="ja-JP"/>
              </w:rPr>
            </w:pPr>
            <w:r w:rsidRPr="000E0378">
              <w:rPr>
                <w:lang w:eastAsia="ja-JP"/>
              </w:rPr>
              <w:t>2</w:t>
            </w:r>
            <w:r w:rsidRPr="000E0378">
              <w:rPr>
                <w:rFonts w:eastAsia="宋体" w:hint="eastAsia"/>
                <w:lang w:eastAsia="zh-CN"/>
              </w:rPr>
              <w:t>9</w:t>
            </w:r>
            <w:r w:rsidRPr="000E0378">
              <w:rPr>
                <w:lang w:eastAsia="ja-JP"/>
              </w:rPr>
              <w:t xml:space="preserve">, </w:t>
            </w:r>
            <w:r w:rsidRPr="000E0378">
              <w:rPr>
                <w:rFonts w:eastAsia="宋体" w:hint="eastAsia"/>
                <w:lang w:eastAsia="zh-CN"/>
              </w:rPr>
              <w:t xml:space="preserve">30, </w:t>
            </w:r>
            <w:r w:rsidRPr="000E0378">
              <w:rPr>
                <w:lang w:eastAsia="ja-JP"/>
              </w:rPr>
              <w:t>66</w:t>
            </w:r>
          </w:p>
        </w:tc>
      </w:tr>
      <w:tr w:rsidR="00C95BC6" w:rsidRPr="000E0378" w14:paraId="1D8E34AE" w14:textId="77777777" w:rsidTr="00C95BC6">
        <w:trPr>
          <w:jc w:val="center"/>
        </w:trPr>
        <w:tc>
          <w:tcPr>
            <w:tcW w:w="2943" w:type="dxa"/>
            <w:vAlign w:val="center"/>
          </w:tcPr>
          <w:p w14:paraId="65C18165" w14:textId="77777777" w:rsidR="00C95BC6" w:rsidRPr="000E0378" w:rsidRDefault="00C95BC6" w:rsidP="00C95BC6">
            <w:pPr>
              <w:pStyle w:val="TAL"/>
              <w:rPr>
                <w:lang w:eastAsia="zh-CN"/>
              </w:rPr>
            </w:pPr>
            <w:r w:rsidRPr="000E0378">
              <w:t>CA_</w:t>
            </w:r>
            <w:r w:rsidRPr="000E0378">
              <w:rPr>
                <w:lang w:eastAsia="ja-JP"/>
              </w:rPr>
              <w:t>2</w:t>
            </w:r>
            <w:r w:rsidRPr="000E0378">
              <w:rPr>
                <w:rFonts w:eastAsia="宋体" w:hint="eastAsia"/>
                <w:lang w:eastAsia="zh-CN"/>
              </w:rPr>
              <w:t>9-46</w:t>
            </w:r>
            <w:r w:rsidRPr="000E0378">
              <w:t>-</w:t>
            </w:r>
            <w:r w:rsidRPr="000E0378">
              <w:rPr>
                <w:rFonts w:hint="eastAsia"/>
                <w:lang w:eastAsia="zh-CN"/>
              </w:rPr>
              <w:t>66</w:t>
            </w:r>
          </w:p>
        </w:tc>
        <w:tc>
          <w:tcPr>
            <w:tcW w:w="2552" w:type="dxa"/>
            <w:vAlign w:val="center"/>
          </w:tcPr>
          <w:p w14:paraId="4B8DE4C5" w14:textId="77777777" w:rsidR="00C95BC6" w:rsidRPr="000E0378" w:rsidRDefault="00C95BC6" w:rsidP="00C95BC6">
            <w:pPr>
              <w:pStyle w:val="TAL"/>
              <w:rPr>
                <w:lang w:eastAsia="zh-CN"/>
              </w:rPr>
            </w:pPr>
            <w:r w:rsidRPr="000E0378">
              <w:rPr>
                <w:lang w:eastAsia="ja-JP"/>
              </w:rPr>
              <w:t>2</w:t>
            </w:r>
            <w:r w:rsidRPr="000E0378">
              <w:rPr>
                <w:rFonts w:eastAsia="宋体" w:hint="eastAsia"/>
                <w:lang w:eastAsia="zh-CN"/>
              </w:rPr>
              <w:t>9</w:t>
            </w:r>
            <w:r w:rsidRPr="000E0378">
              <w:rPr>
                <w:lang w:eastAsia="ja-JP"/>
              </w:rPr>
              <w:t xml:space="preserve">, </w:t>
            </w:r>
            <w:r w:rsidRPr="000E0378">
              <w:rPr>
                <w:rFonts w:eastAsia="宋体" w:hint="eastAsia"/>
                <w:lang w:eastAsia="zh-CN"/>
              </w:rPr>
              <w:t xml:space="preserve">46, </w:t>
            </w:r>
            <w:r w:rsidRPr="000E0378">
              <w:rPr>
                <w:rFonts w:hint="eastAsia"/>
                <w:lang w:eastAsia="zh-CN"/>
              </w:rPr>
              <w:t>66</w:t>
            </w:r>
          </w:p>
        </w:tc>
      </w:tr>
      <w:tr w:rsidR="00C95BC6" w:rsidRPr="000E0378" w14:paraId="78E6D03A" w14:textId="77777777" w:rsidTr="00C95BC6">
        <w:trPr>
          <w:jc w:val="center"/>
        </w:trPr>
        <w:tc>
          <w:tcPr>
            <w:tcW w:w="5495" w:type="dxa"/>
            <w:gridSpan w:val="2"/>
          </w:tcPr>
          <w:p w14:paraId="7387CC40" w14:textId="77777777" w:rsidR="00C95BC6" w:rsidRPr="000E0378" w:rsidRDefault="00C95BC6" w:rsidP="00C95BC6">
            <w:pPr>
              <w:pStyle w:val="TAN"/>
              <w:rPr>
                <w:rFonts w:cs="Arial"/>
              </w:rPr>
            </w:pPr>
            <w:r w:rsidRPr="000E0378">
              <w:rPr>
                <w:rFonts w:cs="Arial"/>
              </w:rPr>
              <w:t>NOTE 1:</w:t>
            </w:r>
            <w:r w:rsidRPr="000E0378">
              <w:rPr>
                <w:lang w:eastAsia="ja-JP"/>
              </w:rPr>
              <w:tab/>
            </w:r>
            <w:r w:rsidRPr="000E0378">
              <w:rPr>
                <w:rFonts w:cs="Arial"/>
              </w:rPr>
              <w:t>The frequency range in band 28 is restricted for this CA band combination to 703-733 MHz for the UL and 758-788 MHz for the DL</w:t>
            </w:r>
          </w:p>
          <w:p w14:paraId="3BB3B9AC" w14:textId="77777777" w:rsidR="00C95BC6" w:rsidRPr="000E0378" w:rsidRDefault="00C95BC6" w:rsidP="00C95BC6">
            <w:pPr>
              <w:pStyle w:val="TAN"/>
              <w:rPr>
                <w:rFonts w:cs="Arial"/>
              </w:rPr>
            </w:pPr>
            <w:r w:rsidRPr="000E0378">
              <w:rPr>
                <w:rFonts w:cs="Arial"/>
              </w:rPr>
              <w:t>NOTE 2:</w:t>
            </w:r>
            <w:r w:rsidRPr="000E0378">
              <w:rPr>
                <w:lang w:eastAsia="ja-JP"/>
              </w:rPr>
              <w:tab/>
            </w:r>
            <w:r w:rsidRPr="000E0378">
              <w:rPr>
                <w:rFonts w:cs="Arial"/>
              </w:rPr>
              <w:t>The frequency range in band 28 is restricted for this CA band combination to 718-748 MHz for the UL and 773-803 MHz for the DL</w:t>
            </w:r>
          </w:p>
        </w:tc>
      </w:tr>
    </w:tbl>
    <w:p w14:paraId="49CF2B9E" w14:textId="77777777" w:rsidR="00C95BC6" w:rsidRPr="000E0378" w:rsidRDefault="00C95BC6" w:rsidP="00C95BC6"/>
    <w:p w14:paraId="2BC931A1" w14:textId="77777777" w:rsidR="00C95BC6" w:rsidRPr="000E0378" w:rsidRDefault="00C95BC6" w:rsidP="00C95BC6">
      <w:pPr>
        <w:pStyle w:val="TH"/>
      </w:pPr>
      <w:r w:rsidRPr="000E0378">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C95BC6" w:rsidRPr="000E0378" w14:paraId="5B8EF196" w14:textId="77777777" w:rsidTr="00C95BC6">
        <w:trPr>
          <w:trHeight w:val="460"/>
          <w:jc w:val="center"/>
        </w:trPr>
        <w:tc>
          <w:tcPr>
            <w:tcW w:w="1760" w:type="dxa"/>
            <w:vAlign w:val="center"/>
          </w:tcPr>
          <w:p w14:paraId="6081B02C" w14:textId="77777777" w:rsidR="00C95BC6" w:rsidRPr="000E0378" w:rsidRDefault="00C95BC6" w:rsidP="00C95BC6">
            <w:pPr>
              <w:pStyle w:val="TAH"/>
              <w:rPr>
                <w:rFonts w:eastAsia="MS Mincho" w:cs="Arial"/>
              </w:rPr>
            </w:pPr>
            <w:r w:rsidRPr="000E0378">
              <w:rPr>
                <w:rFonts w:cs="Arial"/>
              </w:rPr>
              <w:t>E-UTRA CA Band</w:t>
            </w:r>
          </w:p>
        </w:tc>
        <w:tc>
          <w:tcPr>
            <w:tcW w:w="2610" w:type="dxa"/>
          </w:tcPr>
          <w:p w14:paraId="6A507B26" w14:textId="77777777" w:rsidR="00C95BC6" w:rsidRPr="000E0378" w:rsidRDefault="00C95BC6" w:rsidP="00C95BC6">
            <w:pPr>
              <w:pStyle w:val="TAH"/>
              <w:rPr>
                <w:rFonts w:cs="Arial"/>
              </w:rPr>
            </w:pPr>
            <w:r w:rsidRPr="000E0378">
              <w:rPr>
                <w:rFonts w:cs="Arial"/>
              </w:rPr>
              <w:t>E-UTRA Band</w:t>
            </w:r>
          </w:p>
          <w:p w14:paraId="2C91419D" w14:textId="77777777" w:rsidR="00C95BC6" w:rsidRPr="000E0378" w:rsidRDefault="00C95BC6" w:rsidP="00C95BC6">
            <w:pPr>
              <w:pStyle w:val="TAH"/>
              <w:rPr>
                <w:rFonts w:cs="Arial"/>
              </w:rPr>
            </w:pPr>
            <w:r w:rsidRPr="000E0378">
              <w:rPr>
                <w:rFonts w:cs="Arial"/>
              </w:rPr>
              <w:t xml:space="preserve"> (Table 5.5)</w:t>
            </w:r>
          </w:p>
        </w:tc>
      </w:tr>
      <w:tr w:rsidR="00C95BC6" w:rsidRPr="000E0378" w14:paraId="790BCFB8" w14:textId="77777777" w:rsidTr="00C95BC6">
        <w:trPr>
          <w:trHeight w:val="20"/>
          <w:jc w:val="center"/>
        </w:trPr>
        <w:tc>
          <w:tcPr>
            <w:tcW w:w="1760" w:type="dxa"/>
            <w:vAlign w:val="center"/>
          </w:tcPr>
          <w:p w14:paraId="15D6E142" w14:textId="77777777" w:rsidR="00C95BC6" w:rsidRPr="000E0378" w:rsidRDefault="00C95BC6" w:rsidP="00C95BC6">
            <w:pPr>
              <w:pStyle w:val="TAL"/>
              <w:rPr>
                <w:rFonts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eastAsia="宋体" w:cs="Arial" w:hint="eastAsia"/>
                <w:lang w:val="en-US" w:eastAsia="zh-CN"/>
              </w:rPr>
              <w:t>5</w:t>
            </w:r>
            <w:r w:rsidRPr="000E0378">
              <w:rPr>
                <w:rFonts w:cs="Arial"/>
                <w:lang w:val="en-US"/>
              </w:rPr>
              <w:t>-</w:t>
            </w:r>
            <w:r w:rsidRPr="000E0378">
              <w:rPr>
                <w:rFonts w:cs="Arial"/>
                <w:lang w:val="en-US" w:eastAsia="ja-JP"/>
              </w:rPr>
              <w:t>7</w:t>
            </w:r>
          </w:p>
        </w:tc>
        <w:tc>
          <w:tcPr>
            <w:tcW w:w="2610" w:type="dxa"/>
          </w:tcPr>
          <w:p w14:paraId="6F8C6BAD" w14:textId="77777777" w:rsidR="00C95BC6" w:rsidRPr="000E0378" w:rsidRDefault="00C95BC6" w:rsidP="00C95BC6">
            <w:pPr>
              <w:pStyle w:val="TAL"/>
              <w:rPr>
                <w:rFonts w:cs="Arial"/>
              </w:rPr>
            </w:pPr>
            <w:r w:rsidRPr="000E0378">
              <w:rPr>
                <w:rFonts w:cs="Arial" w:hint="eastAsia"/>
                <w:lang w:val="en-US" w:eastAsia="ja-JP"/>
              </w:rPr>
              <w:t>1</w:t>
            </w:r>
            <w:r w:rsidRPr="000E0378">
              <w:rPr>
                <w:rFonts w:cs="Arial"/>
                <w:lang w:val="en-US"/>
              </w:rPr>
              <w:t xml:space="preserve">, </w:t>
            </w:r>
            <w:r w:rsidRPr="000E0378">
              <w:rPr>
                <w:rFonts w:cs="Arial" w:hint="eastAsia"/>
                <w:lang w:val="en-US" w:eastAsia="ja-JP"/>
              </w:rPr>
              <w:t>3</w:t>
            </w:r>
            <w:r w:rsidRPr="000E0378">
              <w:rPr>
                <w:rFonts w:cs="Arial"/>
                <w:lang w:val="en-US"/>
              </w:rPr>
              <w:t xml:space="preserve">, </w:t>
            </w:r>
            <w:r w:rsidRPr="000E0378">
              <w:rPr>
                <w:rFonts w:eastAsia="宋体" w:cs="Arial" w:hint="eastAsia"/>
                <w:lang w:val="en-US" w:eastAsia="zh-CN"/>
              </w:rPr>
              <w:t>5</w:t>
            </w:r>
            <w:r w:rsidRPr="000E0378">
              <w:rPr>
                <w:rFonts w:cs="Arial"/>
                <w:lang w:val="en-US"/>
              </w:rPr>
              <w:t xml:space="preserve">, </w:t>
            </w:r>
            <w:r w:rsidRPr="000E0378">
              <w:rPr>
                <w:rFonts w:cs="Arial"/>
                <w:lang w:val="en-US" w:eastAsia="ja-JP"/>
              </w:rPr>
              <w:t>7</w:t>
            </w:r>
          </w:p>
        </w:tc>
      </w:tr>
      <w:tr w:rsidR="00C95BC6" w:rsidRPr="000E0378" w14:paraId="572799A9" w14:textId="77777777" w:rsidTr="00C95BC6">
        <w:trPr>
          <w:trHeight w:val="20"/>
          <w:jc w:val="center"/>
        </w:trPr>
        <w:tc>
          <w:tcPr>
            <w:tcW w:w="1760" w:type="dxa"/>
            <w:vAlign w:val="center"/>
          </w:tcPr>
          <w:p w14:paraId="552CBA0E" w14:textId="77777777" w:rsidR="00C95BC6" w:rsidRPr="000E0378" w:rsidRDefault="00C95BC6" w:rsidP="00C95BC6">
            <w:pPr>
              <w:pStyle w:val="TAL"/>
              <w:rPr>
                <w:rFonts w:cs="Arial"/>
                <w:lang w:val="en-US" w:eastAsia="ja-JP"/>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eastAsia="宋体" w:cs="Arial" w:hint="eastAsia"/>
                <w:lang w:val="en-US" w:eastAsia="zh-CN"/>
              </w:rPr>
              <w:t>5</w:t>
            </w:r>
            <w:r w:rsidRPr="000E0378">
              <w:rPr>
                <w:rFonts w:cs="Arial"/>
                <w:lang w:val="en-US"/>
              </w:rPr>
              <w:t>-</w:t>
            </w:r>
            <w:r w:rsidRPr="000E0378">
              <w:rPr>
                <w:rFonts w:cs="Arial"/>
                <w:lang w:val="en-US" w:eastAsia="ja-JP"/>
              </w:rPr>
              <w:t>7-7</w:t>
            </w:r>
          </w:p>
        </w:tc>
        <w:tc>
          <w:tcPr>
            <w:tcW w:w="2610" w:type="dxa"/>
          </w:tcPr>
          <w:p w14:paraId="2FEAA0CD" w14:textId="77777777" w:rsidR="00C95BC6" w:rsidRPr="000E0378" w:rsidRDefault="00C95BC6" w:rsidP="00C95BC6">
            <w:pPr>
              <w:pStyle w:val="TAL"/>
              <w:rPr>
                <w:rFonts w:cs="Arial"/>
                <w:lang w:val="en-US" w:eastAsia="ja-JP"/>
              </w:rPr>
            </w:pPr>
            <w:r w:rsidRPr="000E0378">
              <w:rPr>
                <w:rFonts w:cs="Arial" w:hint="eastAsia"/>
                <w:lang w:val="en-US" w:eastAsia="ja-JP"/>
              </w:rPr>
              <w:t>1</w:t>
            </w:r>
            <w:r w:rsidRPr="000E0378">
              <w:rPr>
                <w:rFonts w:cs="Arial"/>
                <w:lang w:val="en-US"/>
              </w:rPr>
              <w:t xml:space="preserve">, </w:t>
            </w:r>
            <w:r w:rsidRPr="000E0378">
              <w:rPr>
                <w:rFonts w:cs="Arial" w:hint="eastAsia"/>
                <w:lang w:val="en-US" w:eastAsia="ja-JP"/>
              </w:rPr>
              <w:t>3</w:t>
            </w:r>
            <w:r w:rsidRPr="000E0378">
              <w:rPr>
                <w:rFonts w:cs="Arial"/>
                <w:lang w:val="en-US"/>
              </w:rPr>
              <w:t xml:space="preserve">, </w:t>
            </w:r>
            <w:r w:rsidRPr="000E0378">
              <w:rPr>
                <w:rFonts w:eastAsia="宋体" w:cs="Arial" w:hint="eastAsia"/>
                <w:lang w:val="en-US" w:eastAsia="zh-CN"/>
              </w:rPr>
              <w:t>5</w:t>
            </w:r>
            <w:r w:rsidRPr="000E0378">
              <w:rPr>
                <w:rFonts w:cs="Arial"/>
                <w:lang w:val="en-US"/>
              </w:rPr>
              <w:t xml:space="preserve">, </w:t>
            </w:r>
            <w:r w:rsidRPr="000E0378">
              <w:rPr>
                <w:rFonts w:cs="Arial"/>
                <w:lang w:val="en-US" w:eastAsia="ja-JP"/>
              </w:rPr>
              <w:t>7</w:t>
            </w:r>
          </w:p>
        </w:tc>
      </w:tr>
      <w:tr w:rsidR="00C95BC6" w:rsidRPr="000E0378" w14:paraId="081F2475" w14:textId="77777777" w:rsidTr="00C95BC6">
        <w:trPr>
          <w:trHeight w:val="225"/>
          <w:jc w:val="center"/>
        </w:trPr>
        <w:tc>
          <w:tcPr>
            <w:tcW w:w="1760" w:type="dxa"/>
            <w:vAlign w:val="center"/>
          </w:tcPr>
          <w:p w14:paraId="253EC349" w14:textId="77777777" w:rsidR="00C95BC6" w:rsidRPr="000E0378" w:rsidRDefault="00C95BC6" w:rsidP="00C95BC6">
            <w:pPr>
              <w:pStyle w:val="TAC"/>
              <w:jc w:val="left"/>
              <w:rPr>
                <w:rFonts w:eastAsia="宋体"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eastAsia="宋体" w:cs="Arial" w:hint="eastAsia"/>
                <w:lang w:val="en-US"/>
              </w:rPr>
              <w:t>5</w:t>
            </w:r>
            <w:r w:rsidRPr="000E0378">
              <w:rPr>
                <w:rFonts w:cs="Arial"/>
                <w:lang w:val="en-US"/>
              </w:rPr>
              <w:t>-</w:t>
            </w:r>
            <w:r w:rsidRPr="000E0378">
              <w:rPr>
                <w:rFonts w:cs="Arial" w:hint="eastAsia"/>
                <w:lang w:val="en-US" w:eastAsia="ja-JP"/>
              </w:rPr>
              <w:t>4</w:t>
            </w:r>
            <w:r w:rsidRPr="000E0378">
              <w:rPr>
                <w:rFonts w:eastAsia="宋体" w:cs="Arial" w:hint="eastAsia"/>
                <w:lang w:val="en-US"/>
              </w:rPr>
              <w:t>0</w:t>
            </w:r>
          </w:p>
        </w:tc>
        <w:tc>
          <w:tcPr>
            <w:tcW w:w="2610" w:type="dxa"/>
          </w:tcPr>
          <w:p w14:paraId="73D687A8" w14:textId="77777777" w:rsidR="00C95BC6" w:rsidRPr="000E0378" w:rsidRDefault="00C95BC6" w:rsidP="00C95BC6">
            <w:pPr>
              <w:pStyle w:val="TAC"/>
              <w:jc w:val="left"/>
              <w:rPr>
                <w:rFonts w:cs="Arial"/>
                <w:lang w:eastAsia="ja-JP"/>
              </w:rPr>
            </w:pPr>
            <w:r w:rsidRPr="000E0378">
              <w:rPr>
                <w:rFonts w:cs="Arial"/>
                <w:lang w:eastAsia="ja-JP"/>
              </w:rPr>
              <w:t>1, 3, 5, 40</w:t>
            </w:r>
          </w:p>
        </w:tc>
      </w:tr>
      <w:tr w:rsidR="00C95BC6" w:rsidRPr="000E0378" w14:paraId="13BFE923" w14:textId="77777777" w:rsidTr="00C95BC6">
        <w:trPr>
          <w:trHeight w:val="225"/>
          <w:jc w:val="center"/>
        </w:trPr>
        <w:tc>
          <w:tcPr>
            <w:tcW w:w="1760" w:type="dxa"/>
            <w:vAlign w:val="center"/>
          </w:tcPr>
          <w:p w14:paraId="2DC649B0" w14:textId="77777777" w:rsidR="00C95BC6" w:rsidRPr="000E0378" w:rsidRDefault="00C95BC6" w:rsidP="00C95BC6">
            <w:pPr>
              <w:pStyle w:val="TAC"/>
              <w:jc w:val="left"/>
              <w:rPr>
                <w:rFonts w:eastAsia="宋体"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eastAsia="宋体" w:cs="Arial" w:hint="eastAsia"/>
                <w:lang w:val="en-US"/>
              </w:rPr>
              <w:t>5</w:t>
            </w:r>
            <w:r w:rsidRPr="000E0378">
              <w:rPr>
                <w:rFonts w:cs="Arial"/>
                <w:lang w:val="en-US"/>
              </w:rPr>
              <w:t>-</w:t>
            </w:r>
            <w:r w:rsidRPr="000E0378">
              <w:rPr>
                <w:rFonts w:cs="Arial" w:hint="eastAsia"/>
                <w:lang w:val="en-US" w:eastAsia="ja-JP"/>
              </w:rPr>
              <w:t>4</w:t>
            </w:r>
            <w:r w:rsidRPr="000E0378">
              <w:rPr>
                <w:rFonts w:eastAsia="宋体" w:cs="Arial" w:hint="eastAsia"/>
                <w:lang w:val="en-US"/>
              </w:rPr>
              <w:t>1</w:t>
            </w:r>
          </w:p>
        </w:tc>
        <w:tc>
          <w:tcPr>
            <w:tcW w:w="2610" w:type="dxa"/>
          </w:tcPr>
          <w:p w14:paraId="2B05ACB8" w14:textId="77777777" w:rsidR="00C95BC6" w:rsidRPr="000E0378" w:rsidRDefault="00C95BC6" w:rsidP="00C95BC6">
            <w:pPr>
              <w:pStyle w:val="TAC"/>
              <w:jc w:val="left"/>
              <w:rPr>
                <w:rFonts w:cs="Arial"/>
                <w:lang w:eastAsia="ja-JP"/>
              </w:rPr>
            </w:pPr>
            <w:r w:rsidRPr="000E0378">
              <w:rPr>
                <w:rFonts w:cs="Arial"/>
                <w:lang w:eastAsia="ja-JP"/>
              </w:rPr>
              <w:t>1, 3, 5, 41</w:t>
            </w:r>
          </w:p>
        </w:tc>
      </w:tr>
      <w:tr w:rsidR="00C95BC6" w:rsidRPr="000E0378" w14:paraId="36BC603C" w14:textId="77777777" w:rsidTr="00C95BC6">
        <w:trPr>
          <w:trHeight w:val="225"/>
          <w:jc w:val="center"/>
        </w:trPr>
        <w:tc>
          <w:tcPr>
            <w:tcW w:w="1760" w:type="dxa"/>
            <w:vAlign w:val="center"/>
          </w:tcPr>
          <w:p w14:paraId="445F9278" w14:textId="77777777" w:rsidR="00C95BC6" w:rsidRPr="000E0378" w:rsidRDefault="00C95BC6" w:rsidP="00C95BC6">
            <w:pPr>
              <w:pStyle w:val="TAC"/>
              <w:jc w:val="left"/>
              <w:rPr>
                <w:rFonts w:cs="Arial"/>
                <w:lang w:val="en-US" w:eastAsia="ja-JP"/>
              </w:rPr>
            </w:pPr>
            <w:r w:rsidRPr="000E0378">
              <w:rPr>
                <w:rFonts w:cs="Arial"/>
                <w:lang w:val="en-US" w:eastAsia="ja-JP"/>
              </w:rPr>
              <w:t>CA_1-3-7-7-26</w:t>
            </w:r>
          </w:p>
        </w:tc>
        <w:tc>
          <w:tcPr>
            <w:tcW w:w="2610" w:type="dxa"/>
          </w:tcPr>
          <w:p w14:paraId="2182EC9F" w14:textId="77777777" w:rsidR="00C95BC6" w:rsidRPr="000E0378" w:rsidRDefault="00C95BC6" w:rsidP="00C95BC6">
            <w:pPr>
              <w:pStyle w:val="TAC"/>
              <w:jc w:val="left"/>
              <w:rPr>
                <w:rFonts w:cs="Arial"/>
                <w:lang w:eastAsia="ja-JP"/>
              </w:rPr>
            </w:pPr>
            <w:r w:rsidRPr="000E0378">
              <w:rPr>
                <w:rFonts w:cs="Arial"/>
                <w:lang w:eastAsia="ja-JP"/>
              </w:rPr>
              <w:t>1, 3, 7, 26</w:t>
            </w:r>
          </w:p>
        </w:tc>
      </w:tr>
      <w:tr w:rsidR="00C95BC6" w:rsidRPr="000E0378" w14:paraId="40067243" w14:textId="77777777" w:rsidTr="00C95BC6">
        <w:trPr>
          <w:trHeight w:val="225"/>
          <w:jc w:val="center"/>
        </w:trPr>
        <w:tc>
          <w:tcPr>
            <w:tcW w:w="1760" w:type="dxa"/>
            <w:vAlign w:val="center"/>
          </w:tcPr>
          <w:p w14:paraId="73C4BAC8" w14:textId="77777777" w:rsidR="00C95BC6" w:rsidRPr="000E0378" w:rsidRDefault="00C95BC6" w:rsidP="00C95BC6">
            <w:pPr>
              <w:pStyle w:val="TAC"/>
              <w:jc w:val="left"/>
              <w:rPr>
                <w:rFonts w:eastAsia="宋体"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eastAsia="宋体" w:cs="Arial" w:hint="eastAsia"/>
                <w:lang w:val="en-US"/>
              </w:rPr>
              <w:t>7</w:t>
            </w:r>
            <w:r w:rsidRPr="000E0378">
              <w:rPr>
                <w:rFonts w:cs="Arial"/>
                <w:lang w:val="en-US"/>
              </w:rPr>
              <w:t>-</w:t>
            </w:r>
            <w:r w:rsidRPr="000E0378">
              <w:rPr>
                <w:rFonts w:eastAsia="宋体" w:cs="Arial" w:hint="eastAsia"/>
                <w:lang w:val="en-US"/>
              </w:rPr>
              <w:t>8</w:t>
            </w:r>
          </w:p>
        </w:tc>
        <w:tc>
          <w:tcPr>
            <w:tcW w:w="2610" w:type="dxa"/>
          </w:tcPr>
          <w:p w14:paraId="5D3E7474" w14:textId="77777777" w:rsidR="00C95BC6" w:rsidRPr="000E0378" w:rsidRDefault="00C95BC6" w:rsidP="00C95BC6">
            <w:pPr>
              <w:pStyle w:val="TAC"/>
              <w:jc w:val="left"/>
              <w:rPr>
                <w:rFonts w:cs="Arial"/>
                <w:lang w:eastAsia="ja-JP"/>
              </w:rPr>
            </w:pPr>
            <w:r w:rsidRPr="000E0378">
              <w:rPr>
                <w:rFonts w:cs="Arial"/>
                <w:lang w:eastAsia="ja-JP"/>
              </w:rPr>
              <w:t>1, 3, 7, 8</w:t>
            </w:r>
          </w:p>
        </w:tc>
      </w:tr>
      <w:tr w:rsidR="00C95BC6" w:rsidRPr="000E0378" w14:paraId="15E6A4FB" w14:textId="77777777" w:rsidTr="00C95BC6">
        <w:trPr>
          <w:trHeight w:val="225"/>
          <w:jc w:val="center"/>
        </w:trPr>
        <w:tc>
          <w:tcPr>
            <w:tcW w:w="1760" w:type="dxa"/>
            <w:vAlign w:val="center"/>
          </w:tcPr>
          <w:p w14:paraId="525A524D" w14:textId="77777777" w:rsidR="00C95BC6" w:rsidRPr="000E0378" w:rsidRDefault="00C95BC6" w:rsidP="00C95BC6">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7</w:t>
            </w:r>
            <w:r w:rsidRPr="000E0378">
              <w:rPr>
                <w:rFonts w:eastAsia="Calibri" w:cs="Arial"/>
                <w:lang w:val="en-US"/>
              </w:rPr>
              <w:t>-2</w:t>
            </w:r>
            <w:r w:rsidRPr="000E0378">
              <w:rPr>
                <w:rFonts w:eastAsia="宋体" w:cs="Arial" w:hint="eastAsia"/>
                <w:lang w:val="en-US"/>
              </w:rPr>
              <w:t>0</w:t>
            </w:r>
          </w:p>
        </w:tc>
        <w:tc>
          <w:tcPr>
            <w:tcW w:w="2610" w:type="dxa"/>
          </w:tcPr>
          <w:p w14:paraId="6E142544"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1, 3, 7, 20</w:t>
            </w:r>
          </w:p>
        </w:tc>
      </w:tr>
      <w:tr w:rsidR="00C95BC6" w:rsidRPr="000E0378" w14:paraId="4B9C7D72" w14:textId="77777777" w:rsidTr="00C95BC6">
        <w:trPr>
          <w:trHeight w:val="225"/>
          <w:jc w:val="center"/>
        </w:trPr>
        <w:tc>
          <w:tcPr>
            <w:tcW w:w="1760" w:type="dxa"/>
            <w:vAlign w:val="center"/>
          </w:tcPr>
          <w:p w14:paraId="4C53EDA6" w14:textId="77777777" w:rsidR="00C95BC6" w:rsidRPr="000E0378" w:rsidRDefault="00C95BC6" w:rsidP="00C95BC6">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7</w:t>
            </w:r>
            <w:r w:rsidRPr="000E0378">
              <w:rPr>
                <w:rFonts w:eastAsia="Calibri" w:cs="Arial"/>
                <w:lang w:val="en-US"/>
              </w:rPr>
              <w:t>-2</w:t>
            </w:r>
            <w:r w:rsidRPr="000E0378">
              <w:rPr>
                <w:rFonts w:eastAsia="宋体" w:cs="Arial" w:hint="eastAsia"/>
                <w:lang w:val="en-US"/>
              </w:rPr>
              <w:t>6</w:t>
            </w:r>
          </w:p>
        </w:tc>
        <w:tc>
          <w:tcPr>
            <w:tcW w:w="2610" w:type="dxa"/>
          </w:tcPr>
          <w:p w14:paraId="4AD0E98C"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1, 3, 7, 26</w:t>
            </w:r>
          </w:p>
        </w:tc>
      </w:tr>
      <w:tr w:rsidR="00C95BC6" w:rsidRPr="000E0378" w14:paraId="66C01E3C" w14:textId="77777777" w:rsidTr="00C95BC6">
        <w:trPr>
          <w:trHeight w:val="225"/>
          <w:jc w:val="center"/>
        </w:trPr>
        <w:tc>
          <w:tcPr>
            <w:tcW w:w="1760" w:type="dxa"/>
            <w:vAlign w:val="center"/>
          </w:tcPr>
          <w:p w14:paraId="4D85533B" w14:textId="77777777" w:rsidR="00C95BC6" w:rsidRPr="000E0378" w:rsidRDefault="00C95BC6" w:rsidP="00C95BC6">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7</w:t>
            </w:r>
            <w:r w:rsidRPr="000E0378">
              <w:rPr>
                <w:rFonts w:eastAsia="Calibri" w:cs="Arial"/>
                <w:lang w:val="en-US"/>
              </w:rPr>
              <w:t>-2</w:t>
            </w:r>
            <w:r w:rsidRPr="000E0378">
              <w:rPr>
                <w:rFonts w:eastAsia="宋体" w:cs="Arial" w:hint="eastAsia"/>
                <w:lang w:val="en-US"/>
              </w:rPr>
              <w:t>8</w:t>
            </w:r>
          </w:p>
        </w:tc>
        <w:tc>
          <w:tcPr>
            <w:tcW w:w="2610" w:type="dxa"/>
          </w:tcPr>
          <w:p w14:paraId="0ED6EFF4"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1, 3, 7, 28</w:t>
            </w:r>
          </w:p>
        </w:tc>
      </w:tr>
      <w:tr w:rsidR="00C95BC6" w:rsidRPr="000E0378" w14:paraId="1908E274" w14:textId="77777777" w:rsidTr="00C95BC6">
        <w:trPr>
          <w:trHeight w:val="225"/>
          <w:jc w:val="center"/>
        </w:trPr>
        <w:tc>
          <w:tcPr>
            <w:tcW w:w="1760" w:type="dxa"/>
            <w:vAlign w:val="center"/>
          </w:tcPr>
          <w:p w14:paraId="7354BF48" w14:textId="77777777" w:rsidR="00C95BC6" w:rsidRPr="000E0378" w:rsidRDefault="00C95BC6" w:rsidP="00C95BC6">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7</w:t>
            </w:r>
            <w:r w:rsidRPr="000E0378">
              <w:rPr>
                <w:rFonts w:eastAsia="Calibri" w:cs="Arial"/>
                <w:lang w:val="en-US"/>
              </w:rPr>
              <w:t>-40</w:t>
            </w:r>
          </w:p>
        </w:tc>
        <w:tc>
          <w:tcPr>
            <w:tcW w:w="2610" w:type="dxa"/>
          </w:tcPr>
          <w:p w14:paraId="153B250B"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1, 3, 7, 40</w:t>
            </w:r>
          </w:p>
        </w:tc>
      </w:tr>
      <w:tr w:rsidR="00C95BC6" w:rsidRPr="000E0378" w14:paraId="5EA6F8D9" w14:textId="77777777" w:rsidTr="00C95BC6">
        <w:trPr>
          <w:trHeight w:val="225"/>
          <w:jc w:val="center"/>
        </w:trPr>
        <w:tc>
          <w:tcPr>
            <w:tcW w:w="1760" w:type="dxa"/>
            <w:vAlign w:val="center"/>
          </w:tcPr>
          <w:p w14:paraId="04E42C40"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eastAsia="ja-JP"/>
              </w:rPr>
              <w:t>-</w:t>
            </w:r>
            <w:r w:rsidRPr="000E0378">
              <w:rPr>
                <w:rFonts w:eastAsia="Calibri" w:cs="Arial" w:hint="eastAsia"/>
                <w:lang w:val="en-US" w:eastAsia="ja-JP"/>
              </w:rPr>
              <w:t>3</w:t>
            </w:r>
            <w:r w:rsidRPr="000E0378">
              <w:rPr>
                <w:rFonts w:eastAsia="Calibri" w:cs="Arial"/>
                <w:lang w:val="en-US" w:eastAsia="ja-JP"/>
              </w:rPr>
              <w:t>-</w:t>
            </w:r>
            <w:r w:rsidRPr="000E0378">
              <w:rPr>
                <w:rFonts w:eastAsia="宋体" w:cs="Arial" w:hint="eastAsia"/>
                <w:lang w:val="en-US" w:eastAsia="ja-JP"/>
              </w:rPr>
              <w:t>7</w:t>
            </w:r>
            <w:r w:rsidRPr="000E0378">
              <w:rPr>
                <w:rFonts w:eastAsia="Calibri" w:cs="Arial"/>
                <w:lang w:val="en-US" w:eastAsia="ja-JP"/>
              </w:rPr>
              <w:t>-42</w:t>
            </w:r>
          </w:p>
        </w:tc>
        <w:tc>
          <w:tcPr>
            <w:tcW w:w="2610" w:type="dxa"/>
          </w:tcPr>
          <w:p w14:paraId="408237E4"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1, 3, 7, 42</w:t>
            </w:r>
          </w:p>
        </w:tc>
      </w:tr>
      <w:tr w:rsidR="00C95BC6" w:rsidRPr="000E0378" w14:paraId="38FE4F7D" w14:textId="77777777" w:rsidTr="00C95BC6">
        <w:trPr>
          <w:trHeight w:val="225"/>
          <w:jc w:val="center"/>
        </w:trPr>
        <w:tc>
          <w:tcPr>
            <w:tcW w:w="1760" w:type="dxa"/>
            <w:vAlign w:val="center"/>
          </w:tcPr>
          <w:p w14:paraId="46A58090" w14:textId="77777777" w:rsidR="00C95BC6" w:rsidRPr="000E0378" w:rsidRDefault="00C95BC6" w:rsidP="00C95BC6">
            <w:pPr>
              <w:pStyle w:val="TAC"/>
              <w:jc w:val="left"/>
              <w:rPr>
                <w:rFonts w:eastAsia="Malgun Gothic"/>
              </w:rPr>
            </w:pPr>
            <w:r w:rsidRPr="000E0378">
              <w:rPr>
                <w:lang w:val="en-US" w:eastAsia="ja-JP"/>
              </w:rPr>
              <w:t>CA_</w:t>
            </w:r>
            <w:r w:rsidRPr="000E0378">
              <w:rPr>
                <w:rFonts w:hint="eastAsia"/>
                <w:lang w:val="en-US" w:eastAsia="ja-JP"/>
              </w:rPr>
              <w:t>1</w:t>
            </w:r>
            <w:r w:rsidRPr="000E0378">
              <w:rPr>
                <w:lang w:val="en-US"/>
              </w:rPr>
              <w:t>-</w:t>
            </w:r>
            <w:r w:rsidRPr="000E0378">
              <w:rPr>
                <w:rFonts w:hint="eastAsia"/>
                <w:lang w:val="en-US" w:eastAsia="ja-JP"/>
              </w:rPr>
              <w:t>3</w:t>
            </w:r>
            <w:r w:rsidRPr="000E0378">
              <w:rPr>
                <w:lang w:val="en-US"/>
              </w:rPr>
              <w:t>-</w:t>
            </w:r>
            <w:r w:rsidRPr="000E0378">
              <w:rPr>
                <w:rFonts w:eastAsia="宋体" w:hint="eastAsia"/>
                <w:lang w:val="en-US"/>
              </w:rPr>
              <w:t>8</w:t>
            </w:r>
            <w:r w:rsidRPr="000E0378">
              <w:rPr>
                <w:lang w:val="en-US"/>
              </w:rPr>
              <w:t>-</w:t>
            </w:r>
            <w:r w:rsidRPr="000E0378">
              <w:rPr>
                <w:rFonts w:eastAsia="Malgun Gothic" w:hint="eastAsia"/>
                <w:lang w:val="en-US"/>
              </w:rPr>
              <w:t>11</w:t>
            </w:r>
          </w:p>
        </w:tc>
        <w:tc>
          <w:tcPr>
            <w:tcW w:w="2610" w:type="dxa"/>
          </w:tcPr>
          <w:p w14:paraId="5641E516" w14:textId="77777777" w:rsidR="00C95BC6" w:rsidRPr="000E0378" w:rsidRDefault="00C95BC6" w:rsidP="00C95BC6">
            <w:pPr>
              <w:pStyle w:val="TAC"/>
              <w:jc w:val="left"/>
              <w:rPr>
                <w:rFonts w:eastAsia="Malgun Gothic"/>
              </w:rPr>
            </w:pPr>
            <w:r w:rsidRPr="000E0378">
              <w:rPr>
                <w:lang w:eastAsia="ja-JP"/>
              </w:rPr>
              <w:t xml:space="preserve">1, 3, 8, </w:t>
            </w:r>
            <w:r w:rsidRPr="000E0378">
              <w:rPr>
                <w:rFonts w:eastAsia="Malgun Gothic" w:hint="eastAsia"/>
              </w:rPr>
              <w:t>11</w:t>
            </w:r>
          </w:p>
        </w:tc>
      </w:tr>
      <w:tr w:rsidR="00C95BC6" w:rsidRPr="000E0378" w14:paraId="7153A1E3" w14:textId="77777777" w:rsidTr="00C95BC6">
        <w:trPr>
          <w:trHeight w:val="225"/>
          <w:jc w:val="center"/>
        </w:trPr>
        <w:tc>
          <w:tcPr>
            <w:tcW w:w="1760" w:type="dxa"/>
            <w:vAlign w:val="center"/>
          </w:tcPr>
          <w:p w14:paraId="0F3C47BA" w14:textId="77777777" w:rsidR="00C95BC6" w:rsidRPr="000E0378" w:rsidRDefault="00C95BC6" w:rsidP="00C95BC6">
            <w:pPr>
              <w:pStyle w:val="TAC"/>
              <w:jc w:val="left"/>
              <w:rPr>
                <w:rFonts w:eastAsia="Malgun Gothic"/>
              </w:rPr>
            </w:pPr>
            <w:r w:rsidRPr="000E0378">
              <w:rPr>
                <w:lang w:val="en-US" w:eastAsia="ja-JP"/>
              </w:rPr>
              <w:t>CA_</w:t>
            </w:r>
            <w:r w:rsidRPr="000E0378">
              <w:rPr>
                <w:rFonts w:hint="eastAsia"/>
                <w:lang w:val="en-US" w:eastAsia="ja-JP"/>
              </w:rPr>
              <w:t>1</w:t>
            </w:r>
            <w:r w:rsidRPr="000E0378">
              <w:rPr>
                <w:lang w:val="en-US" w:eastAsia="ja-JP"/>
              </w:rPr>
              <w:t>-</w:t>
            </w:r>
            <w:r w:rsidRPr="000E0378">
              <w:rPr>
                <w:rFonts w:hint="eastAsia"/>
                <w:lang w:val="en-US" w:eastAsia="ja-JP"/>
              </w:rPr>
              <w:t>3</w:t>
            </w:r>
            <w:r w:rsidRPr="000E0378">
              <w:rPr>
                <w:lang w:val="en-US" w:eastAsia="ja-JP"/>
              </w:rPr>
              <w:t>-</w:t>
            </w:r>
            <w:r w:rsidRPr="000E0378">
              <w:rPr>
                <w:rFonts w:eastAsia="宋体" w:hint="eastAsia"/>
                <w:lang w:val="en-US" w:eastAsia="ja-JP"/>
              </w:rPr>
              <w:t>8</w:t>
            </w:r>
            <w:r w:rsidRPr="000E0378">
              <w:rPr>
                <w:lang w:val="en-US" w:eastAsia="ja-JP"/>
              </w:rPr>
              <w:t>-</w:t>
            </w:r>
            <w:r w:rsidRPr="000E0378">
              <w:rPr>
                <w:rFonts w:eastAsia="Malgun Gothic" w:hint="eastAsia"/>
                <w:lang w:val="en-US"/>
              </w:rPr>
              <w:t>40</w:t>
            </w:r>
          </w:p>
        </w:tc>
        <w:tc>
          <w:tcPr>
            <w:tcW w:w="2610" w:type="dxa"/>
          </w:tcPr>
          <w:p w14:paraId="169871D4" w14:textId="77777777" w:rsidR="00C95BC6" w:rsidRPr="000E0378" w:rsidRDefault="00C95BC6" w:rsidP="00C95BC6">
            <w:pPr>
              <w:pStyle w:val="TAC"/>
              <w:jc w:val="left"/>
              <w:rPr>
                <w:rFonts w:eastAsia="Malgun Gothic"/>
              </w:rPr>
            </w:pPr>
            <w:r w:rsidRPr="000E0378">
              <w:rPr>
                <w:lang w:eastAsia="ja-JP"/>
              </w:rPr>
              <w:t xml:space="preserve">1, 3, 8, </w:t>
            </w:r>
            <w:r w:rsidRPr="000E0378">
              <w:rPr>
                <w:rFonts w:eastAsia="Malgun Gothic" w:hint="eastAsia"/>
              </w:rPr>
              <w:t>40</w:t>
            </w:r>
          </w:p>
        </w:tc>
      </w:tr>
      <w:tr w:rsidR="00C95BC6" w:rsidRPr="000E0378" w14:paraId="1DF0E3C8" w14:textId="77777777" w:rsidTr="00C95BC6">
        <w:trPr>
          <w:trHeight w:val="225"/>
          <w:jc w:val="center"/>
        </w:trPr>
        <w:tc>
          <w:tcPr>
            <w:tcW w:w="1760" w:type="dxa"/>
            <w:vAlign w:val="center"/>
          </w:tcPr>
          <w:p w14:paraId="3076736F" w14:textId="77777777" w:rsidR="00C95BC6" w:rsidRPr="000E0378" w:rsidRDefault="00C95BC6" w:rsidP="00C95BC6">
            <w:pPr>
              <w:pStyle w:val="TAC"/>
              <w:jc w:val="left"/>
              <w:rPr>
                <w:rFonts w:cs="Arial"/>
                <w:lang w:eastAsia="ja-JP"/>
              </w:rPr>
            </w:pPr>
            <w:r w:rsidRPr="000E0378">
              <w:rPr>
                <w:rFonts w:cs="Arial"/>
                <w:lang w:val="en-US" w:eastAsia="ja-JP"/>
              </w:rPr>
              <w:t>CA_</w:t>
            </w:r>
            <w:r w:rsidRPr="000E0378">
              <w:rPr>
                <w:rFonts w:cs="Arial" w:hint="eastAsia"/>
                <w:lang w:val="en-US" w:eastAsia="ja-JP"/>
              </w:rPr>
              <w:t>1</w:t>
            </w:r>
            <w:r w:rsidRPr="000E0378">
              <w:rPr>
                <w:rFonts w:cs="Arial"/>
                <w:lang w:val="en-US" w:eastAsia="ja-JP"/>
              </w:rPr>
              <w:t>-</w:t>
            </w:r>
            <w:r w:rsidRPr="000E0378">
              <w:rPr>
                <w:rFonts w:cs="Arial" w:hint="eastAsia"/>
                <w:lang w:val="en-US" w:eastAsia="ja-JP"/>
              </w:rPr>
              <w:t>3</w:t>
            </w:r>
            <w:r w:rsidRPr="000E0378">
              <w:rPr>
                <w:rFonts w:cs="Arial"/>
                <w:lang w:val="en-US" w:eastAsia="ja-JP"/>
              </w:rPr>
              <w:t>-</w:t>
            </w:r>
            <w:r w:rsidRPr="000E0378">
              <w:rPr>
                <w:rFonts w:cs="Arial" w:hint="eastAsia"/>
                <w:lang w:val="en-US" w:eastAsia="ja-JP"/>
              </w:rPr>
              <w:t>19</w:t>
            </w:r>
            <w:r w:rsidRPr="000E0378">
              <w:rPr>
                <w:rFonts w:cs="Arial"/>
                <w:lang w:val="en-US" w:eastAsia="ja-JP"/>
              </w:rPr>
              <w:t>-</w:t>
            </w:r>
            <w:r w:rsidRPr="000E0378">
              <w:rPr>
                <w:rFonts w:cs="Arial" w:hint="eastAsia"/>
                <w:lang w:val="en-US" w:eastAsia="ja-JP"/>
              </w:rPr>
              <w:t>21</w:t>
            </w:r>
          </w:p>
        </w:tc>
        <w:tc>
          <w:tcPr>
            <w:tcW w:w="2610" w:type="dxa"/>
          </w:tcPr>
          <w:p w14:paraId="4B372770" w14:textId="77777777" w:rsidR="00C95BC6" w:rsidRPr="000E0378" w:rsidRDefault="00C95BC6" w:rsidP="00C95BC6">
            <w:pPr>
              <w:pStyle w:val="TAC"/>
              <w:jc w:val="left"/>
              <w:rPr>
                <w:rFonts w:cs="Arial"/>
                <w:lang w:eastAsia="ja-JP"/>
              </w:rPr>
            </w:pPr>
            <w:r w:rsidRPr="000E0378">
              <w:rPr>
                <w:rFonts w:cs="Arial"/>
                <w:lang w:eastAsia="ja-JP"/>
              </w:rPr>
              <w:t>1, 3,19, 21</w:t>
            </w:r>
          </w:p>
        </w:tc>
      </w:tr>
      <w:tr w:rsidR="00C95BC6" w:rsidRPr="000E0378" w14:paraId="1A40C376" w14:textId="77777777" w:rsidTr="00C95BC6">
        <w:trPr>
          <w:trHeight w:val="225"/>
          <w:jc w:val="center"/>
        </w:trPr>
        <w:tc>
          <w:tcPr>
            <w:tcW w:w="1760" w:type="dxa"/>
            <w:vAlign w:val="center"/>
          </w:tcPr>
          <w:p w14:paraId="3D5F3F4E" w14:textId="77777777" w:rsidR="00C95BC6" w:rsidRPr="000E0378" w:rsidRDefault="00C95BC6" w:rsidP="00C95BC6">
            <w:pPr>
              <w:pStyle w:val="TAC"/>
              <w:jc w:val="left"/>
              <w:rPr>
                <w:rFonts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cs="Arial" w:hint="eastAsia"/>
                <w:lang w:val="en-US" w:eastAsia="ja-JP"/>
              </w:rPr>
              <w:t>19</w:t>
            </w:r>
            <w:r w:rsidRPr="000E0378">
              <w:rPr>
                <w:rFonts w:cs="Arial"/>
                <w:lang w:val="en-US"/>
              </w:rPr>
              <w:t>-</w:t>
            </w:r>
            <w:r w:rsidRPr="000E0378">
              <w:rPr>
                <w:rFonts w:cs="Arial" w:hint="eastAsia"/>
                <w:lang w:val="en-US" w:eastAsia="ja-JP"/>
              </w:rPr>
              <w:t>42</w:t>
            </w:r>
          </w:p>
        </w:tc>
        <w:tc>
          <w:tcPr>
            <w:tcW w:w="2610" w:type="dxa"/>
          </w:tcPr>
          <w:p w14:paraId="0A0C7067" w14:textId="77777777" w:rsidR="00C95BC6" w:rsidRPr="000E0378" w:rsidRDefault="00C95BC6" w:rsidP="00C95BC6">
            <w:pPr>
              <w:pStyle w:val="TAC"/>
              <w:jc w:val="left"/>
              <w:rPr>
                <w:rFonts w:cs="Arial"/>
                <w:lang w:eastAsia="ja-JP"/>
              </w:rPr>
            </w:pPr>
            <w:r w:rsidRPr="000E0378">
              <w:rPr>
                <w:rFonts w:cs="Arial"/>
                <w:lang w:eastAsia="ja-JP"/>
              </w:rPr>
              <w:t>1, 3,19, 42</w:t>
            </w:r>
          </w:p>
        </w:tc>
      </w:tr>
      <w:tr w:rsidR="00C95BC6" w:rsidRPr="000E0378" w14:paraId="658AB84D" w14:textId="77777777" w:rsidTr="00C95BC6">
        <w:trPr>
          <w:trHeight w:val="225"/>
          <w:jc w:val="center"/>
        </w:trPr>
        <w:tc>
          <w:tcPr>
            <w:tcW w:w="1760" w:type="dxa"/>
            <w:vAlign w:val="center"/>
          </w:tcPr>
          <w:p w14:paraId="41974781" w14:textId="77777777" w:rsidR="00C95BC6" w:rsidRPr="000E0378" w:rsidRDefault="00C95BC6" w:rsidP="00C95BC6">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20</w:t>
            </w:r>
            <w:r w:rsidRPr="000E0378">
              <w:rPr>
                <w:rFonts w:eastAsia="Calibri" w:cs="Arial"/>
                <w:lang w:val="en-US"/>
              </w:rPr>
              <w:t>-28</w:t>
            </w:r>
            <w:del w:id="11" w:author="Huawei" w:date="2022-02-06T18:24:00Z">
              <w:r w:rsidRPr="000E0378" w:rsidDel="00C95BC6">
                <w:rPr>
                  <w:vertAlign w:val="superscript"/>
                </w:rPr>
                <w:delText>1</w:delText>
              </w:r>
            </w:del>
          </w:p>
        </w:tc>
        <w:tc>
          <w:tcPr>
            <w:tcW w:w="2610" w:type="dxa"/>
          </w:tcPr>
          <w:p w14:paraId="639EFE32"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1, 3, 20, 28</w:t>
            </w:r>
          </w:p>
        </w:tc>
      </w:tr>
      <w:tr w:rsidR="00C95BC6" w:rsidRPr="000E0378" w14:paraId="69C810CA" w14:textId="77777777" w:rsidTr="00C95BC6">
        <w:trPr>
          <w:trHeight w:val="225"/>
          <w:jc w:val="center"/>
        </w:trPr>
        <w:tc>
          <w:tcPr>
            <w:tcW w:w="1760" w:type="dxa"/>
            <w:vAlign w:val="center"/>
          </w:tcPr>
          <w:p w14:paraId="15CD50A5" w14:textId="77777777" w:rsidR="00C95BC6" w:rsidRPr="000E0378" w:rsidRDefault="00C95BC6" w:rsidP="00C95BC6">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20</w:t>
            </w:r>
            <w:r w:rsidRPr="000E0378">
              <w:rPr>
                <w:rFonts w:eastAsia="Calibri" w:cs="Arial"/>
                <w:lang w:val="en-US"/>
              </w:rPr>
              <w:t>-42</w:t>
            </w:r>
          </w:p>
        </w:tc>
        <w:tc>
          <w:tcPr>
            <w:tcW w:w="2610" w:type="dxa"/>
          </w:tcPr>
          <w:p w14:paraId="009B8849"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1, 3, 20, 42</w:t>
            </w:r>
          </w:p>
        </w:tc>
      </w:tr>
      <w:tr w:rsidR="00C95BC6" w:rsidRPr="000E0378" w14:paraId="5C6D88C5" w14:textId="77777777" w:rsidTr="00C95BC6">
        <w:trPr>
          <w:trHeight w:val="225"/>
          <w:jc w:val="center"/>
        </w:trPr>
        <w:tc>
          <w:tcPr>
            <w:tcW w:w="1760" w:type="dxa"/>
            <w:vAlign w:val="center"/>
          </w:tcPr>
          <w:p w14:paraId="3B38FF09"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eastAsia="ja-JP"/>
              </w:rPr>
              <w:t>-</w:t>
            </w:r>
            <w:r w:rsidRPr="000E0378">
              <w:rPr>
                <w:rFonts w:eastAsia="Calibri" w:cs="Arial" w:hint="eastAsia"/>
                <w:lang w:val="en-US" w:eastAsia="ja-JP"/>
              </w:rPr>
              <w:t>3</w:t>
            </w:r>
            <w:r w:rsidRPr="000E0378">
              <w:rPr>
                <w:rFonts w:eastAsia="Calibri" w:cs="Arial"/>
                <w:lang w:val="en-US" w:eastAsia="ja-JP"/>
              </w:rPr>
              <w:t>-</w:t>
            </w:r>
            <w:r w:rsidRPr="000E0378">
              <w:rPr>
                <w:rFonts w:eastAsia="宋体" w:cs="Arial" w:hint="eastAsia"/>
                <w:lang w:val="en-US" w:eastAsia="ja-JP"/>
              </w:rPr>
              <w:t>21</w:t>
            </w:r>
            <w:r w:rsidRPr="000E0378">
              <w:rPr>
                <w:rFonts w:eastAsia="Calibri" w:cs="Arial"/>
                <w:lang w:val="en-US" w:eastAsia="ja-JP"/>
              </w:rPr>
              <w:t>-28</w:t>
            </w:r>
          </w:p>
        </w:tc>
        <w:tc>
          <w:tcPr>
            <w:tcW w:w="2610" w:type="dxa"/>
          </w:tcPr>
          <w:p w14:paraId="149CBF8F"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1, 3, 21, 28</w:t>
            </w:r>
          </w:p>
        </w:tc>
      </w:tr>
      <w:tr w:rsidR="00C95BC6" w:rsidRPr="000E0378" w14:paraId="34E72591" w14:textId="77777777" w:rsidTr="00C95BC6">
        <w:trPr>
          <w:trHeight w:val="225"/>
          <w:jc w:val="center"/>
        </w:trPr>
        <w:tc>
          <w:tcPr>
            <w:tcW w:w="1760" w:type="dxa"/>
            <w:vAlign w:val="center"/>
          </w:tcPr>
          <w:p w14:paraId="7124D3C4"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eastAsia="ja-JP"/>
              </w:rPr>
              <w:t>-</w:t>
            </w:r>
            <w:r w:rsidRPr="000E0378">
              <w:rPr>
                <w:rFonts w:eastAsia="Calibri" w:cs="Arial" w:hint="eastAsia"/>
                <w:lang w:val="en-US" w:eastAsia="ja-JP"/>
              </w:rPr>
              <w:t>3</w:t>
            </w:r>
            <w:r w:rsidRPr="000E0378">
              <w:rPr>
                <w:rFonts w:eastAsia="Calibri" w:cs="Arial"/>
                <w:lang w:val="en-US" w:eastAsia="ja-JP"/>
              </w:rPr>
              <w:t>-</w:t>
            </w:r>
            <w:r w:rsidRPr="000E0378">
              <w:rPr>
                <w:rFonts w:eastAsia="宋体" w:cs="Arial" w:hint="eastAsia"/>
                <w:lang w:val="en-US" w:eastAsia="ja-JP"/>
              </w:rPr>
              <w:t>21</w:t>
            </w:r>
            <w:r w:rsidRPr="000E0378">
              <w:rPr>
                <w:rFonts w:eastAsia="Calibri" w:cs="Arial"/>
                <w:lang w:val="en-US" w:eastAsia="ja-JP"/>
              </w:rPr>
              <w:t>-42</w:t>
            </w:r>
          </w:p>
        </w:tc>
        <w:tc>
          <w:tcPr>
            <w:tcW w:w="2610" w:type="dxa"/>
          </w:tcPr>
          <w:p w14:paraId="2CDCFD1E"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1, 3, 21, 42</w:t>
            </w:r>
          </w:p>
        </w:tc>
      </w:tr>
      <w:tr w:rsidR="00C95BC6" w:rsidRPr="000E0378" w14:paraId="3CBE600D" w14:textId="77777777" w:rsidTr="00C95BC6">
        <w:trPr>
          <w:trHeight w:val="225"/>
          <w:jc w:val="center"/>
        </w:trPr>
        <w:tc>
          <w:tcPr>
            <w:tcW w:w="1760" w:type="dxa"/>
            <w:vAlign w:val="center"/>
          </w:tcPr>
          <w:p w14:paraId="2298F1F6"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eastAsia="ja-JP"/>
              </w:rPr>
              <w:t>-</w:t>
            </w:r>
            <w:r w:rsidRPr="000E0378">
              <w:rPr>
                <w:rFonts w:eastAsia="Calibri" w:cs="Arial" w:hint="eastAsia"/>
                <w:lang w:val="en-US" w:eastAsia="ja-JP"/>
              </w:rPr>
              <w:t>3</w:t>
            </w:r>
            <w:r w:rsidRPr="000E0378">
              <w:rPr>
                <w:rFonts w:eastAsia="Calibri" w:cs="Arial"/>
                <w:lang w:val="en-US" w:eastAsia="ja-JP"/>
              </w:rPr>
              <w:t>-</w:t>
            </w:r>
            <w:r w:rsidRPr="000E0378">
              <w:rPr>
                <w:rFonts w:eastAsia="宋体" w:cs="Arial" w:hint="eastAsia"/>
                <w:lang w:val="en-US" w:eastAsia="ja-JP"/>
              </w:rPr>
              <w:t>2</w:t>
            </w:r>
            <w:r w:rsidRPr="000E0378">
              <w:rPr>
                <w:rFonts w:eastAsia="宋体" w:cs="Arial"/>
                <w:lang w:val="en-US" w:eastAsia="ja-JP"/>
              </w:rPr>
              <w:t>8</w:t>
            </w:r>
            <w:r w:rsidRPr="000E0378">
              <w:rPr>
                <w:rFonts w:eastAsia="Calibri" w:cs="Arial"/>
                <w:lang w:val="en-US" w:eastAsia="ja-JP"/>
              </w:rPr>
              <w:t>-42</w:t>
            </w:r>
          </w:p>
        </w:tc>
        <w:tc>
          <w:tcPr>
            <w:tcW w:w="2610" w:type="dxa"/>
          </w:tcPr>
          <w:p w14:paraId="60872C61"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1, 3, 28, 42</w:t>
            </w:r>
          </w:p>
        </w:tc>
      </w:tr>
      <w:tr w:rsidR="00C95BC6" w:rsidRPr="000E0378" w14:paraId="3888C9C7" w14:textId="77777777" w:rsidTr="00C95BC6">
        <w:trPr>
          <w:trHeight w:val="225"/>
          <w:jc w:val="center"/>
        </w:trPr>
        <w:tc>
          <w:tcPr>
            <w:tcW w:w="1760" w:type="dxa"/>
            <w:vAlign w:val="center"/>
          </w:tcPr>
          <w:p w14:paraId="6E77B241" w14:textId="77777777" w:rsidR="00C95BC6" w:rsidRPr="000E0378" w:rsidRDefault="00C95BC6" w:rsidP="00C95BC6">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lang w:val="en-US" w:eastAsia="ja-JP"/>
              </w:rPr>
              <w:t>5</w:t>
            </w:r>
            <w:r w:rsidRPr="000E0378">
              <w:rPr>
                <w:rFonts w:eastAsia="Calibri" w:cs="Arial"/>
                <w:lang w:val="en-US"/>
              </w:rPr>
              <w:t>-</w:t>
            </w:r>
            <w:r w:rsidRPr="000E0378">
              <w:rPr>
                <w:rFonts w:eastAsia="宋体" w:cs="Arial"/>
                <w:lang w:val="en-US"/>
              </w:rPr>
              <w:t>7</w:t>
            </w:r>
            <w:r w:rsidRPr="000E0378">
              <w:rPr>
                <w:rFonts w:eastAsia="Calibri" w:cs="Arial"/>
                <w:lang w:val="en-US"/>
              </w:rPr>
              <w:t>-46</w:t>
            </w:r>
          </w:p>
        </w:tc>
        <w:tc>
          <w:tcPr>
            <w:tcW w:w="2610" w:type="dxa"/>
          </w:tcPr>
          <w:p w14:paraId="00FE5829"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1, 5, 7, 46</w:t>
            </w:r>
          </w:p>
        </w:tc>
      </w:tr>
      <w:tr w:rsidR="00C95BC6" w:rsidRPr="000E0378" w14:paraId="656CBFF9" w14:textId="77777777" w:rsidTr="00C95BC6">
        <w:trPr>
          <w:trHeight w:val="225"/>
          <w:jc w:val="center"/>
        </w:trPr>
        <w:tc>
          <w:tcPr>
            <w:tcW w:w="1760" w:type="dxa"/>
            <w:vAlign w:val="center"/>
          </w:tcPr>
          <w:p w14:paraId="72B1A990" w14:textId="77777777" w:rsidR="00C95BC6" w:rsidRPr="000E0378" w:rsidRDefault="00C95BC6" w:rsidP="00C95BC6">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lang w:val="en-US" w:eastAsia="ja-JP"/>
              </w:rPr>
              <w:t>7</w:t>
            </w:r>
            <w:r w:rsidRPr="000E0378">
              <w:rPr>
                <w:rFonts w:eastAsia="Calibri" w:cs="Arial"/>
                <w:lang w:val="en-US"/>
              </w:rPr>
              <w:t>-</w:t>
            </w:r>
            <w:r w:rsidRPr="000E0378">
              <w:rPr>
                <w:rFonts w:eastAsia="宋体" w:cs="Arial" w:hint="eastAsia"/>
                <w:lang w:val="en-US"/>
              </w:rPr>
              <w:t>20</w:t>
            </w:r>
            <w:r w:rsidRPr="000E0378">
              <w:rPr>
                <w:rFonts w:eastAsia="Calibri" w:cs="Arial"/>
                <w:lang w:val="en-US"/>
              </w:rPr>
              <w:t>-28</w:t>
            </w:r>
          </w:p>
        </w:tc>
        <w:tc>
          <w:tcPr>
            <w:tcW w:w="2610" w:type="dxa"/>
          </w:tcPr>
          <w:p w14:paraId="24C2EF8D"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1, 7, 20, 28</w:t>
            </w:r>
          </w:p>
        </w:tc>
      </w:tr>
      <w:tr w:rsidR="00C95BC6" w:rsidRPr="000E0378" w14:paraId="7D6EDBCA" w14:textId="77777777" w:rsidTr="00C95BC6">
        <w:trPr>
          <w:trHeight w:val="225"/>
          <w:jc w:val="center"/>
        </w:trPr>
        <w:tc>
          <w:tcPr>
            <w:tcW w:w="1760" w:type="dxa"/>
            <w:vAlign w:val="center"/>
          </w:tcPr>
          <w:p w14:paraId="180DA5CD" w14:textId="77777777" w:rsidR="00C95BC6" w:rsidRPr="000E0378" w:rsidRDefault="00C95BC6" w:rsidP="00C95BC6">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lang w:val="en-US" w:eastAsia="ja-JP"/>
              </w:rPr>
              <w:t>7</w:t>
            </w:r>
            <w:r w:rsidRPr="000E0378">
              <w:rPr>
                <w:rFonts w:eastAsia="Calibri" w:cs="Arial"/>
                <w:lang w:val="en-US"/>
              </w:rPr>
              <w:t>-</w:t>
            </w:r>
            <w:r w:rsidRPr="000E0378">
              <w:rPr>
                <w:rFonts w:eastAsia="宋体" w:cs="Arial" w:hint="eastAsia"/>
                <w:lang w:val="en-US"/>
              </w:rPr>
              <w:t>20</w:t>
            </w:r>
            <w:r w:rsidRPr="000E0378">
              <w:rPr>
                <w:rFonts w:eastAsia="Calibri" w:cs="Arial"/>
                <w:lang w:val="en-US"/>
              </w:rPr>
              <w:t>-42</w:t>
            </w:r>
          </w:p>
        </w:tc>
        <w:tc>
          <w:tcPr>
            <w:tcW w:w="2610" w:type="dxa"/>
          </w:tcPr>
          <w:p w14:paraId="5E9E63FD"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1, 7, 20, 42</w:t>
            </w:r>
          </w:p>
        </w:tc>
      </w:tr>
      <w:tr w:rsidR="00C95BC6" w:rsidRPr="000E0378" w14:paraId="65F5EAA4" w14:textId="77777777" w:rsidTr="00C95BC6">
        <w:trPr>
          <w:trHeight w:val="225"/>
          <w:jc w:val="center"/>
        </w:trPr>
        <w:tc>
          <w:tcPr>
            <w:tcW w:w="1760" w:type="dxa"/>
            <w:vAlign w:val="center"/>
          </w:tcPr>
          <w:p w14:paraId="20F2D064" w14:textId="77777777" w:rsidR="00C95BC6" w:rsidRPr="000E0378" w:rsidRDefault="00C95BC6" w:rsidP="00C95BC6">
            <w:pPr>
              <w:pStyle w:val="TAC"/>
              <w:jc w:val="left"/>
              <w:rPr>
                <w:rFonts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19</w:t>
            </w:r>
            <w:r w:rsidRPr="000E0378">
              <w:rPr>
                <w:rFonts w:cs="Arial"/>
                <w:lang w:val="en-US"/>
              </w:rPr>
              <w:t>-</w:t>
            </w:r>
            <w:r w:rsidRPr="000E0378">
              <w:rPr>
                <w:rFonts w:cs="Arial" w:hint="eastAsia"/>
                <w:lang w:val="en-US" w:eastAsia="ja-JP"/>
              </w:rPr>
              <w:t>21</w:t>
            </w:r>
            <w:r w:rsidRPr="000E0378">
              <w:rPr>
                <w:rFonts w:cs="Arial"/>
                <w:lang w:val="en-US"/>
              </w:rPr>
              <w:t>-</w:t>
            </w:r>
            <w:r w:rsidRPr="000E0378">
              <w:rPr>
                <w:rFonts w:cs="Arial" w:hint="eastAsia"/>
                <w:lang w:val="en-US" w:eastAsia="ja-JP"/>
              </w:rPr>
              <w:t>42</w:t>
            </w:r>
          </w:p>
        </w:tc>
        <w:tc>
          <w:tcPr>
            <w:tcW w:w="2610" w:type="dxa"/>
          </w:tcPr>
          <w:p w14:paraId="1E31577C" w14:textId="77777777" w:rsidR="00C95BC6" w:rsidRPr="000E0378" w:rsidRDefault="00C95BC6" w:rsidP="00C95BC6">
            <w:pPr>
              <w:pStyle w:val="TAC"/>
              <w:jc w:val="left"/>
              <w:rPr>
                <w:rFonts w:cs="Arial"/>
                <w:lang w:eastAsia="ja-JP"/>
              </w:rPr>
            </w:pPr>
            <w:r w:rsidRPr="000E0378">
              <w:rPr>
                <w:rFonts w:cs="Arial"/>
                <w:lang w:eastAsia="ja-JP"/>
              </w:rPr>
              <w:t>1, 19, 21, 42</w:t>
            </w:r>
          </w:p>
        </w:tc>
      </w:tr>
      <w:tr w:rsidR="00C95BC6" w:rsidRPr="000E0378" w14:paraId="767F207A" w14:textId="77777777" w:rsidTr="00C95BC6">
        <w:trPr>
          <w:trHeight w:val="225"/>
          <w:jc w:val="center"/>
        </w:trPr>
        <w:tc>
          <w:tcPr>
            <w:tcW w:w="1760" w:type="dxa"/>
            <w:vAlign w:val="center"/>
          </w:tcPr>
          <w:p w14:paraId="26377111"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eastAsia="ja-JP"/>
              </w:rPr>
              <w:t>-21-</w:t>
            </w:r>
            <w:r w:rsidRPr="000E0378">
              <w:rPr>
                <w:rFonts w:eastAsia="宋体" w:cs="Arial" w:hint="eastAsia"/>
                <w:lang w:val="en-US" w:eastAsia="ja-JP"/>
              </w:rPr>
              <w:t>2</w:t>
            </w:r>
            <w:r w:rsidRPr="000E0378">
              <w:rPr>
                <w:rFonts w:eastAsia="宋体" w:cs="Arial"/>
                <w:lang w:val="en-US" w:eastAsia="ja-JP"/>
              </w:rPr>
              <w:t>8</w:t>
            </w:r>
            <w:r w:rsidRPr="000E0378">
              <w:rPr>
                <w:rFonts w:eastAsia="Calibri" w:cs="Arial"/>
                <w:lang w:val="en-US" w:eastAsia="ja-JP"/>
              </w:rPr>
              <w:t>-42</w:t>
            </w:r>
          </w:p>
        </w:tc>
        <w:tc>
          <w:tcPr>
            <w:tcW w:w="2610" w:type="dxa"/>
          </w:tcPr>
          <w:p w14:paraId="37F96AB3"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1, 21, 28, 42</w:t>
            </w:r>
          </w:p>
        </w:tc>
      </w:tr>
      <w:tr w:rsidR="00C95BC6" w:rsidRPr="000E0378" w14:paraId="130A2EC0" w14:textId="77777777" w:rsidTr="00C95BC6">
        <w:trPr>
          <w:trHeight w:val="225"/>
          <w:jc w:val="center"/>
        </w:trPr>
        <w:tc>
          <w:tcPr>
            <w:tcW w:w="1760" w:type="dxa"/>
            <w:vAlign w:val="center"/>
          </w:tcPr>
          <w:p w14:paraId="060DE528" w14:textId="77777777" w:rsidR="00C95BC6" w:rsidRPr="000E0378" w:rsidRDefault="00C95BC6" w:rsidP="00C95BC6">
            <w:pPr>
              <w:pStyle w:val="TAL"/>
              <w:rPr>
                <w:lang w:val="en-US" w:eastAsia="ja-JP"/>
              </w:rPr>
            </w:pPr>
            <w:r w:rsidRPr="000E0378">
              <w:rPr>
                <w:lang w:eastAsia="zh-CN"/>
              </w:rPr>
              <w:t>CA_2-2-</w:t>
            </w:r>
            <w:r w:rsidRPr="000E0378">
              <w:rPr>
                <w:lang w:val="en-US" w:eastAsia="zh-CN"/>
              </w:rPr>
              <w:t>5-12-</w:t>
            </w:r>
            <w:r w:rsidRPr="000E0378">
              <w:rPr>
                <w:lang w:eastAsia="zh-CN"/>
              </w:rPr>
              <w:t>66</w:t>
            </w:r>
          </w:p>
        </w:tc>
        <w:tc>
          <w:tcPr>
            <w:tcW w:w="2610" w:type="dxa"/>
          </w:tcPr>
          <w:p w14:paraId="5E1CD452" w14:textId="77777777" w:rsidR="00C95BC6" w:rsidRPr="000E0378" w:rsidRDefault="00C95BC6" w:rsidP="00C95BC6">
            <w:pPr>
              <w:pStyle w:val="TAL"/>
              <w:rPr>
                <w:lang w:eastAsia="ja-JP"/>
              </w:rPr>
            </w:pPr>
            <w:r w:rsidRPr="000E0378">
              <w:rPr>
                <w:lang w:eastAsia="ja-JP"/>
              </w:rPr>
              <w:t>2, 5, 12, 66</w:t>
            </w:r>
          </w:p>
        </w:tc>
      </w:tr>
      <w:tr w:rsidR="00C95BC6" w:rsidRPr="000E0378" w14:paraId="135A8D03" w14:textId="77777777" w:rsidTr="00C95BC6">
        <w:trPr>
          <w:trHeight w:val="225"/>
          <w:jc w:val="center"/>
        </w:trPr>
        <w:tc>
          <w:tcPr>
            <w:tcW w:w="1760" w:type="dxa"/>
            <w:vAlign w:val="center"/>
          </w:tcPr>
          <w:p w14:paraId="08B030E1" w14:textId="77777777" w:rsidR="00C95BC6" w:rsidRPr="000E0378" w:rsidRDefault="00C95BC6" w:rsidP="00C95BC6">
            <w:pPr>
              <w:pStyle w:val="TAL"/>
            </w:pPr>
            <w:r w:rsidRPr="000E0378">
              <w:rPr>
                <w:lang w:eastAsia="ja-JP"/>
              </w:rPr>
              <w:t>CA_2-2-5-30-66</w:t>
            </w:r>
          </w:p>
        </w:tc>
        <w:tc>
          <w:tcPr>
            <w:tcW w:w="2610" w:type="dxa"/>
          </w:tcPr>
          <w:p w14:paraId="6A4FD2E5" w14:textId="77777777" w:rsidR="00C95BC6" w:rsidRPr="000E0378" w:rsidRDefault="00C95BC6" w:rsidP="00C95BC6">
            <w:pPr>
              <w:pStyle w:val="TAL"/>
              <w:rPr>
                <w:lang w:eastAsia="ja-JP"/>
              </w:rPr>
            </w:pPr>
            <w:r w:rsidRPr="000E0378">
              <w:rPr>
                <w:lang w:eastAsia="ja-JP"/>
              </w:rPr>
              <w:t>2, 5, 30, 66</w:t>
            </w:r>
          </w:p>
        </w:tc>
      </w:tr>
      <w:tr w:rsidR="00C95BC6" w:rsidRPr="000E0378" w14:paraId="575C05A4" w14:textId="77777777" w:rsidTr="00C95BC6">
        <w:trPr>
          <w:trHeight w:val="225"/>
          <w:jc w:val="center"/>
        </w:trPr>
        <w:tc>
          <w:tcPr>
            <w:tcW w:w="1760" w:type="dxa"/>
            <w:vAlign w:val="center"/>
          </w:tcPr>
          <w:p w14:paraId="13E05C32" w14:textId="77777777" w:rsidR="00C95BC6" w:rsidRPr="000E0378" w:rsidRDefault="00C95BC6" w:rsidP="00C95BC6">
            <w:pPr>
              <w:pStyle w:val="TAL"/>
              <w:rPr>
                <w:lang w:val="en-US" w:eastAsia="ja-JP"/>
              </w:rPr>
            </w:pPr>
            <w:r w:rsidRPr="000E0378">
              <w:t>CA_2-2-12-30-66</w:t>
            </w:r>
          </w:p>
        </w:tc>
        <w:tc>
          <w:tcPr>
            <w:tcW w:w="2610" w:type="dxa"/>
          </w:tcPr>
          <w:p w14:paraId="213DB52B" w14:textId="77777777" w:rsidR="00C95BC6" w:rsidRPr="000E0378" w:rsidRDefault="00C95BC6" w:rsidP="00C95BC6">
            <w:pPr>
              <w:pStyle w:val="TAL"/>
              <w:rPr>
                <w:lang w:eastAsia="ja-JP"/>
              </w:rPr>
            </w:pPr>
            <w:r w:rsidRPr="000E0378">
              <w:rPr>
                <w:lang w:eastAsia="ja-JP"/>
              </w:rPr>
              <w:t>2, 12, 30, 66</w:t>
            </w:r>
          </w:p>
        </w:tc>
      </w:tr>
      <w:tr w:rsidR="00C95BC6" w:rsidRPr="000E0378" w14:paraId="15D72775" w14:textId="77777777" w:rsidTr="00C95BC6">
        <w:trPr>
          <w:trHeight w:val="225"/>
          <w:jc w:val="center"/>
        </w:trPr>
        <w:tc>
          <w:tcPr>
            <w:tcW w:w="1760" w:type="dxa"/>
            <w:vAlign w:val="center"/>
          </w:tcPr>
          <w:p w14:paraId="00514850" w14:textId="77777777" w:rsidR="00C95BC6" w:rsidRPr="000E0378" w:rsidRDefault="00C95BC6" w:rsidP="00C95BC6">
            <w:pPr>
              <w:pStyle w:val="TAC"/>
              <w:jc w:val="left"/>
              <w:rPr>
                <w:rFonts w:eastAsia="宋体" w:cs="Arial"/>
              </w:rPr>
            </w:pPr>
            <w:r w:rsidRPr="000E0378">
              <w:rPr>
                <w:rFonts w:cs="Arial"/>
                <w:lang w:val="en-US"/>
              </w:rPr>
              <w:t>CA_2-4-5-</w:t>
            </w:r>
            <w:r w:rsidRPr="000E0378">
              <w:rPr>
                <w:rFonts w:eastAsia="宋体" w:cs="Arial" w:hint="eastAsia"/>
                <w:lang w:val="en-US"/>
              </w:rPr>
              <w:t>12</w:t>
            </w:r>
          </w:p>
        </w:tc>
        <w:tc>
          <w:tcPr>
            <w:tcW w:w="2610" w:type="dxa"/>
          </w:tcPr>
          <w:p w14:paraId="494FCF79" w14:textId="77777777" w:rsidR="00C95BC6" w:rsidRPr="000E0378" w:rsidRDefault="00C95BC6" w:rsidP="00C95BC6">
            <w:pPr>
              <w:pStyle w:val="TAC"/>
              <w:jc w:val="left"/>
              <w:rPr>
                <w:rFonts w:cs="Arial"/>
                <w:lang w:eastAsia="ja-JP"/>
              </w:rPr>
            </w:pPr>
            <w:r w:rsidRPr="000E0378">
              <w:rPr>
                <w:rFonts w:cs="Arial"/>
                <w:lang w:eastAsia="ja-JP"/>
              </w:rPr>
              <w:t>2, 4, 5, 12</w:t>
            </w:r>
          </w:p>
        </w:tc>
      </w:tr>
      <w:tr w:rsidR="00C95BC6" w:rsidRPr="000E0378" w14:paraId="73AD3CCB" w14:textId="77777777" w:rsidTr="00C95BC6">
        <w:trPr>
          <w:trHeight w:val="225"/>
          <w:jc w:val="center"/>
        </w:trPr>
        <w:tc>
          <w:tcPr>
            <w:tcW w:w="1760" w:type="dxa"/>
            <w:vAlign w:val="center"/>
          </w:tcPr>
          <w:p w14:paraId="7A1174D7" w14:textId="77777777" w:rsidR="00C95BC6" w:rsidRPr="000E0378" w:rsidRDefault="00C95BC6" w:rsidP="00C95BC6">
            <w:pPr>
              <w:pStyle w:val="TAC"/>
              <w:jc w:val="left"/>
              <w:rPr>
                <w:rFonts w:cs="Arial"/>
                <w:lang w:val="en-US"/>
              </w:rPr>
            </w:pPr>
            <w:r w:rsidRPr="000E0378">
              <w:rPr>
                <w:rFonts w:cs="Arial"/>
                <w:lang w:val="en-US"/>
              </w:rPr>
              <w:t>CA_2-4-5-</w:t>
            </w:r>
            <w:r w:rsidRPr="000E0378">
              <w:rPr>
                <w:rFonts w:eastAsia="宋体" w:cs="Arial" w:hint="eastAsia"/>
                <w:lang w:val="en-US"/>
              </w:rPr>
              <w:t>29</w:t>
            </w:r>
          </w:p>
        </w:tc>
        <w:tc>
          <w:tcPr>
            <w:tcW w:w="2610" w:type="dxa"/>
          </w:tcPr>
          <w:p w14:paraId="0ABC44EF" w14:textId="77777777" w:rsidR="00C95BC6" w:rsidRPr="000E0378" w:rsidRDefault="00C95BC6" w:rsidP="00C95BC6">
            <w:pPr>
              <w:pStyle w:val="TAC"/>
              <w:jc w:val="left"/>
              <w:rPr>
                <w:rFonts w:cs="Arial"/>
                <w:lang w:eastAsia="ja-JP"/>
              </w:rPr>
            </w:pPr>
            <w:r w:rsidRPr="000E0378">
              <w:rPr>
                <w:rFonts w:cs="Arial"/>
                <w:lang w:eastAsia="ja-JP"/>
              </w:rPr>
              <w:t>2, 4, 5, 29</w:t>
            </w:r>
          </w:p>
        </w:tc>
      </w:tr>
      <w:tr w:rsidR="00C95BC6" w:rsidRPr="000E0378" w14:paraId="35EB0903" w14:textId="77777777" w:rsidTr="00C95BC6">
        <w:trPr>
          <w:trHeight w:val="225"/>
          <w:jc w:val="center"/>
        </w:trPr>
        <w:tc>
          <w:tcPr>
            <w:tcW w:w="1760" w:type="dxa"/>
            <w:vAlign w:val="center"/>
          </w:tcPr>
          <w:p w14:paraId="58022BE2" w14:textId="77777777" w:rsidR="00C95BC6" w:rsidRPr="000E0378" w:rsidRDefault="00C95BC6" w:rsidP="00C95BC6">
            <w:pPr>
              <w:pStyle w:val="TAC"/>
              <w:jc w:val="left"/>
              <w:rPr>
                <w:rFonts w:cs="Arial"/>
              </w:rPr>
            </w:pPr>
            <w:r w:rsidRPr="000E0378">
              <w:rPr>
                <w:rFonts w:cs="Arial"/>
                <w:lang w:val="en-US"/>
              </w:rPr>
              <w:t>CA_2-4-5-30</w:t>
            </w:r>
          </w:p>
        </w:tc>
        <w:tc>
          <w:tcPr>
            <w:tcW w:w="2610" w:type="dxa"/>
          </w:tcPr>
          <w:p w14:paraId="665A6BEB" w14:textId="77777777" w:rsidR="00C95BC6" w:rsidRPr="000E0378" w:rsidRDefault="00C95BC6" w:rsidP="00C95BC6">
            <w:pPr>
              <w:pStyle w:val="TAC"/>
              <w:jc w:val="left"/>
              <w:rPr>
                <w:rFonts w:eastAsia="MS Mincho" w:cs="Arial"/>
                <w:lang w:eastAsia="ja-JP"/>
              </w:rPr>
            </w:pPr>
            <w:r w:rsidRPr="000E0378">
              <w:rPr>
                <w:rFonts w:eastAsia="MS Mincho" w:cs="Arial"/>
                <w:lang w:eastAsia="ja-JP"/>
              </w:rPr>
              <w:t>2, 4, 5, 30</w:t>
            </w:r>
          </w:p>
        </w:tc>
      </w:tr>
      <w:tr w:rsidR="00C95BC6" w:rsidRPr="000E0378" w14:paraId="379BCFC5" w14:textId="77777777" w:rsidTr="00C95BC6">
        <w:trPr>
          <w:trHeight w:val="225"/>
          <w:jc w:val="center"/>
        </w:trPr>
        <w:tc>
          <w:tcPr>
            <w:tcW w:w="1760" w:type="dxa"/>
            <w:vAlign w:val="center"/>
          </w:tcPr>
          <w:p w14:paraId="14C58E7C" w14:textId="77777777" w:rsidR="00C95BC6" w:rsidRPr="000E0378" w:rsidRDefault="00C95BC6" w:rsidP="00C95BC6">
            <w:pPr>
              <w:pStyle w:val="TAC"/>
              <w:jc w:val="left"/>
              <w:rPr>
                <w:rFonts w:eastAsia="宋体" w:cs="Arial"/>
              </w:rPr>
            </w:pPr>
            <w:r w:rsidRPr="000E0378">
              <w:rPr>
                <w:rFonts w:cs="Arial"/>
                <w:lang w:val="en-US"/>
              </w:rPr>
              <w:t>CA_2-4-</w:t>
            </w:r>
            <w:r w:rsidRPr="000E0378">
              <w:rPr>
                <w:rFonts w:eastAsia="宋体" w:cs="Arial" w:hint="eastAsia"/>
                <w:lang w:val="en-US"/>
              </w:rPr>
              <w:t>7</w:t>
            </w:r>
            <w:r w:rsidRPr="000E0378">
              <w:rPr>
                <w:rFonts w:cs="Arial"/>
                <w:lang w:val="en-US"/>
              </w:rPr>
              <w:t>-</w:t>
            </w:r>
            <w:r w:rsidRPr="000E0378">
              <w:rPr>
                <w:rFonts w:eastAsia="宋体" w:cs="Arial" w:hint="eastAsia"/>
                <w:lang w:val="en-US"/>
              </w:rPr>
              <w:t>12</w:t>
            </w:r>
          </w:p>
        </w:tc>
        <w:tc>
          <w:tcPr>
            <w:tcW w:w="2610" w:type="dxa"/>
          </w:tcPr>
          <w:p w14:paraId="79F7EF14" w14:textId="77777777" w:rsidR="00C95BC6" w:rsidRPr="000E0378" w:rsidRDefault="00C95BC6" w:rsidP="00C95BC6">
            <w:pPr>
              <w:pStyle w:val="TAC"/>
              <w:jc w:val="left"/>
              <w:rPr>
                <w:rFonts w:cs="Arial"/>
                <w:lang w:eastAsia="ja-JP"/>
              </w:rPr>
            </w:pPr>
            <w:r w:rsidRPr="000E0378">
              <w:rPr>
                <w:rFonts w:cs="Arial"/>
                <w:lang w:eastAsia="ja-JP"/>
              </w:rPr>
              <w:t>2, 4, 7, 12</w:t>
            </w:r>
          </w:p>
        </w:tc>
      </w:tr>
      <w:tr w:rsidR="00C95BC6" w:rsidRPr="000E0378" w14:paraId="39193AB0" w14:textId="77777777" w:rsidTr="00C95BC6">
        <w:trPr>
          <w:trHeight w:val="225"/>
          <w:jc w:val="center"/>
        </w:trPr>
        <w:tc>
          <w:tcPr>
            <w:tcW w:w="1760" w:type="dxa"/>
            <w:vAlign w:val="center"/>
          </w:tcPr>
          <w:p w14:paraId="6F7E9BFE" w14:textId="77777777" w:rsidR="00C95BC6" w:rsidRPr="000E0378" w:rsidRDefault="00C95BC6" w:rsidP="00C95BC6">
            <w:pPr>
              <w:pStyle w:val="TAC"/>
              <w:jc w:val="left"/>
              <w:rPr>
                <w:rFonts w:cs="Arial"/>
              </w:rPr>
            </w:pPr>
            <w:r w:rsidRPr="000E0378">
              <w:rPr>
                <w:rFonts w:cs="Arial"/>
                <w:lang w:val="en-US"/>
              </w:rPr>
              <w:t>CA_2-4-12-30</w:t>
            </w:r>
          </w:p>
        </w:tc>
        <w:tc>
          <w:tcPr>
            <w:tcW w:w="2610" w:type="dxa"/>
          </w:tcPr>
          <w:p w14:paraId="673360E6" w14:textId="77777777" w:rsidR="00C95BC6" w:rsidRPr="000E0378" w:rsidRDefault="00C95BC6" w:rsidP="00C95BC6">
            <w:pPr>
              <w:pStyle w:val="TAC"/>
              <w:jc w:val="left"/>
              <w:rPr>
                <w:rFonts w:eastAsia="MS Mincho" w:cs="Arial"/>
                <w:lang w:eastAsia="ja-JP"/>
              </w:rPr>
            </w:pPr>
            <w:r w:rsidRPr="000E0378">
              <w:rPr>
                <w:rFonts w:eastAsia="MS Mincho" w:cs="Arial"/>
                <w:lang w:eastAsia="ja-JP"/>
              </w:rPr>
              <w:t>2, 4, 12, 30</w:t>
            </w:r>
          </w:p>
        </w:tc>
      </w:tr>
      <w:tr w:rsidR="00C95BC6" w:rsidRPr="000E0378" w14:paraId="2D77F3B8" w14:textId="77777777" w:rsidTr="00C95BC6">
        <w:trPr>
          <w:trHeight w:val="225"/>
          <w:jc w:val="center"/>
        </w:trPr>
        <w:tc>
          <w:tcPr>
            <w:tcW w:w="1760" w:type="dxa"/>
            <w:vAlign w:val="center"/>
          </w:tcPr>
          <w:p w14:paraId="17ED3154" w14:textId="77777777" w:rsidR="00C95BC6" w:rsidRPr="000E0378" w:rsidRDefault="00C95BC6" w:rsidP="00C95BC6">
            <w:pPr>
              <w:pStyle w:val="TAC"/>
              <w:jc w:val="left"/>
              <w:rPr>
                <w:rFonts w:cs="Arial"/>
              </w:rPr>
            </w:pPr>
            <w:r w:rsidRPr="000E0378">
              <w:rPr>
                <w:rFonts w:cs="Arial"/>
                <w:lang w:val="en-US"/>
              </w:rPr>
              <w:t>CA_2-4-29-30</w:t>
            </w:r>
          </w:p>
        </w:tc>
        <w:tc>
          <w:tcPr>
            <w:tcW w:w="2610" w:type="dxa"/>
          </w:tcPr>
          <w:p w14:paraId="018A309F" w14:textId="77777777" w:rsidR="00C95BC6" w:rsidRPr="000E0378" w:rsidRDefault="00C95BC6" w:rsidP="00C95BC6">
            <w:pPr>
              <w:pStyle w:val="TAC"/>
              <w:jc w:val="left"/>
              <w:rPr>
                <w:rFonts w:eastAsia="MS Mincho" w:cs="Arial"/>
                <w:lang w:eastAsia="ja-JP"/>
              </w:rPr>
            </w:pPr>
            <w:r w:rsidRPr="000E0378">
              <w:rPr>
                <w:rFonts w:eastAsia="MS Mincho" w:cs="Arial"/>
                <w:lang w:eastAsia="ja-JP"/>
              </w:rPr>
              <w:t>2, 4, 29, 30</w:t>
            </w:r>
          </w:p>
        </w:tc>
      </w:tr>
      <w:tr w:rsidR="00C95BC6" w:rsidRPr="000E0378" w14:paraId="7CAA3A72" w14:textId="77777777" w:rsidTr="00C95BC6">
        <w:trPr>
          <w:trHeight w:val="225"/>
          <w:jc w:val="center"/>
        </w:trPr>
        <w:tc>
          <w:tcPr>
            <w:tcW w:w="1760" w:type="dxa"/>
            <w:vAlign w:val="center"/>
          </w:tcPr>
          <w:p w14:paraId="6DCD96E9" w14:textId="77777777" w:rsidR="00C95BC6" w:rsidRPr="000E0378" w:rsidRDefault="00C95BC6" w:rsidP="00C95BC6">
            <w:pPr>
              <w:pStyle w:val="TAC"/>
              <w:jc w:val="left"/>
              <w:rPr>
                <w:rFonts w:cs="Arial"/>
                <w:lang w:val="en-US"/>
              </w:rPr>
            </w:pPr>
            <w:r w:rsidRPr="000E0378">
              <w:rPr>
                <w:rFonts w:cs="Arial"/>
                <w:lang w:val="en-US" w:eastAsia="ja-JP"/>
              </w:rPr>
              <w:t>CA_2-5-12-66</w:t>
            </w:r>
          </w:p>
        </w:tc>
        <w:tc>
          <w:tcPr>
            <w:tcW w:w="2610" w:type="dxa"/>
          </w:tcPr>
          <w:p w14:paraId="03234F6A" w14:textId="77777777" w:rsidR="00C95BC6" w:rsidRPr="000E0378" w:rsidRDefault="00C95BC6" w:rsidP="00C95BC6">
            <w:pPr>
              <w:pStyle w:val="TAC"/>
              <w:jc w:val="left"/>
              <w:rPr>
                <w:rFonts w:eastAsia="MS Mincho" w:cs="Arial"/>
                <w:lang w:eastAsia="ja-JP"/>
              </w:rPr>
            </w:pPr>
            <w:r w:rsidRPr="000E0378">
              <w:rPr>
                <w:rFonts w:cs="Arial"/>
                <w:lang w:eastAsia="ja-JP"/>
              </w:rPr>
              <w:t>2, 5, 12, 66</w:t>
            </w:r>
          </w:p>
        </w:tc>
      </w:tr>
      <w:tr w:rsidR="00C95BC6" w:rsidRPr="000E0378" w14:paraId="49DA195A" w14:textId="77777777" w:rsidTr="00C95BC6">
        <w:trPr>
          <w:trHeight w:val="225"/>
          <w:jc w:val="center"/>
        </w:trPr>
        <w:tc>
          <w:tcPr>
            <w:tcW w:w="1760" w:type="dxa"/>
            <w:vAlign w:val="center"/>
          </w:tcPr>
          <w:p w14:paraId="29911650" w14:textId="77777777" w:rsidR="00C95BC6" w:rsidRPr="000E0378" w:rsidRDefault="00C95BC6" w:rsidP="00C95BC6">
            <w:pPr>
              <w:pStyle w:val="TAC"/>
              <w:jc w:val="left"/>
              <w:rPr>
                <w:rFonts w:cs="Arial"/>
                <w:lang w:eastAsia="ja-JP"/>
              </w:rPr>
            </w:pPr>
            <w:r w:rsidRPr="000E0378">
              <w:rPr>
                <w:rFonts w:cs="Arial"/>
                <w:lang w:val="en-US" w:eastAsia="ja-JP"/>
              </w:rPr>
              <w:t>CA_2-5-30-66</w:t>
            </w:r>
          </w:p>
        </w:tc>
        <w:tc>
          <w:tcPr>
            <w:tcW w:w="2610" w:type="dxa"/>
          </w:tcPr>
          <w:p w14:paraId="3E11BF06" w14:textId="77777777" w:rsidR="00C95BC6" w:rsidRPr="000E0378" w:rsidRDefault="00C95BC6" w:rsidP="00C95BC6">
            <w:pPr>
              <w:pStyle w:val="TAC"/>
              <w:jc w:val="left"/>
              <w:rPr>
                <w:rFonts w:cs="Arial"/>
                <w:lang w:eastAsia="ja-JP"/>
              </w:rPr>
            </w:pPr>
            <w:r w:rsidRPr="000E0378">
              <w:rPr>
                <w:rFonts w:cs="Arial"/>
                <w:lang w:eastAsia="ja-JP"/>
              </w:rPr>
              <w:t>2, 5, 30, 66</w:t>
            </w:r>
          </w:p>
        </w:tc>
      </w:tr>
      <w:tr w:rsidR="00C95BC6" w:rsidRPr="000E0378" w14:paraId="2276688B" w14:textId="77777777" w:rsidTr="00C95BC6">
        <w:trPr>
          <w:trHeight w:val="225"/>
          <w:jc w:val="center"/>
        </w:trPr>
        <w:tc>
          <w:tcPr>
            <w:tcW w:w="1760" w:type="dxa"/>
            <w:vAlign w:val="center"/>
          </w:tcPr>
          <w:p w14:paraId="4F0B792C" w14:textId="77777777" w:rsidR="00C95BC6" w:rsidRPr="000E0378" w:rsidRDefault="00C95BC6" w:rsidP="00C95BC6">
            <w:pPr>
              <w:pStyle w:val="TAC"/>
              <w:jc w:val="left"/>
              <w:rPr>
                <w:rFonts w:cs="Arial"/>
                <w:lang w:val="en-US"/>
              </w:rPr>
            </w:pPr>
            <w:r w:rsidRPr="000E0378">
              <w:rPr>
                <w:lang w:eastAsia="ja-JP"/>
              </w:rPr>
              <w:t>CA_2-5-30-66-66</w:t>
            </w:r>
          </w:p>
        </w:tc>
        <w:tc>
          <w:tcPr>
            <w:tcW w:w="2610" w:type="dxa"/>
          </w:tcPr>
          <w:p w14:paraId="063460E8" w14:textId="77777777" w:rsidR="00C95BC6" w:rsidRPr="000E0378" w:rsidRDefault="00C95BC6" w:rsidP="00C95BC6">
            <w:pPr>
              <w:pStyle w:val="TAC"/>
              <w:jc w:val="left"/>
              <w:rPr>
                <w:rFonts w:cs="Arial"/>
                <w:lang w:eastAsia="ja-JP"/>
              </w:rPr>
            </w:pPr>
            <w:r w:rsidRPr="000E0378">
              <w:rPr>
                <w:rFonts w:cs="Arial"/>
                <w:lang w:eastAsia="ja-JP"/>
              </w:rPr>
              <w:t>2, 5, 30, 66</w:t>
            </w:r>
          </w:p>
        </w:tc>
      </w:tr>
      <w:tr w:rsidR="00C95BC6" w:rsidRPr="000E0378" w14:paraId="46B8AFCF" w14:textId="77777777" w:rsidTr="00C95BC6">
        <w:trPr>
          <w:trHeight w:val="225"/>
          <w:jc w:val="center"/>
        </w:trPr>
        <w:tc>
          <w:tcPr>
            <w:tcW w:w="1760" w:type="dxa"/>
            <w:vAlign w:val="center"/>
          </w:tcPr>
          <w:p w14:paraId="3395622E" w14:textId="77777777" w:rsidR="00C95BC6" w:rsidRPr="000E0378" w:rsidRDefault="00C95BC6" w:rsidP="00C95BC6">
            <w:pPr>
              <w:pStyle w:val="TAC"/>
              <w:jc w:val="left"/>
              <w:rPr>
                <w:rFonts w:cs="Arial"/>
                <w:lang w:eastAsia="ja-JP"/>
              </w:rPr>
            </w:pPr>
            <w:r w:rsidRPr="000E0378">
              <w:rPr>
                <w:rFonts w:cs="Arial"/>
                <w:lang w:val="en-US" w:eastAsia="ja-JP"/>
              </w:rPr>
              <w:t>CA_2-12-30-66</w:t>
            </w:r>
          </w:p>
        </w:tc>
        <w:tc>
          <w:tcPr>
            <w:tcW w:w="2610" w:type="dxa"/>
          </w:tcPr>
          <w:p w14:paraId="04E455B5" w14:textId="77777777" w:rsidR="00C95BC6" w:rsidRPr="000E0378" w:rsidRDefault="00C95BC6" w:rsidP="00C95BC6">
            <w:pPr>
              <w:pStyle w:val="TAC"/>
              <w:jc w:val="left"/>
              <w:rPr>
                <w:rFonts w:cs="Arial"/>
                <w:lang w:eastAsia="ja-JP"/>
              </w:rPr>
            </w:pPr>
            <w:r w:rsidRPr="000E0378">
              <w:rPr>
                <w:rFonts w:cs="Arial"/>
                <w:lang w:eastAsia="ja-JP"/>
              </w:rPr>
              <w:t>2, 12, 30, 66</w:t>
            </w:r>
          </w:p>
        </w:tc>
      </w:tr>
      <w:tr w:rsidR="00C95BC6" w:rsidRPr="000E0378" w14:paraId="12A15CCB" w14:textId="77777777" w:rsidTr="00C95BC6">
        <w:trPr>
          <w:trHeight w:val="225"/>
          <w:jc w:val="center"/>
        </w:trPr>
        <w:tc>
          <w:tcPr>
            <w:tcW w:w="1760" w:type="dxa"/>
            <w:vAlign w:val="center"/>
          </w:tcPr>
          <w:p w14:paraId="363D74BD" w14:textId="77777777" w:rsidR="00C95BC6" w:rsidRPr="000E0378" w:rsidRDefault="00C95BC6" w:rsidP="00C95BC6">
            <w:pPr>
              <w:pStyle w:val="TAC"/>
              <w:jc w:val="left"/>
              <w:rPr>
                <w:rFonts w:cs="Arial"/>
                <w:lang w:val="en-US"/>
              </w:rPr>
            </w:pPr>
            <w:r w:rsidRPr="000E0378">
              <w:rPr>
                <w:rFonts w:eastAsia="Calibri" w:cs="Arial"/>
                <w:lang w:val="en-US" w:eastAsia="ja-JP"/>
              </w:rPr>
              <w:t>CA_</w:t>
            </w:r>
            <w:r w:rsidRPr="000E0378">
              <w:rPr>
                <w:rFonts w:eastAsia="Calibri" w:cs="Arial" w:hint="eastAsia"/>
                <w:lang w:val="en-US" w:eastAsia="ja-JP"/>
              </w:rPr>
              <w:t>3</w:t>
            </w:r>
            <w:r w:rsidRPr="000E0378">
              <w:rPr>
                <w:rFonts w:eastAsia="Calibri" w:cs="Arial"/>
                <w:lang w:val="en-US"/>
              </w:rPr>
              <w:t>-</w:t>
            </w:r>
            <w:r w:rsidRPr="000E0378">
              <w:rPr>
                <w:rFonts w:eastAsia="Calibri" w:cs="Arial"/>
                <w:lang w:val="en-US" w:eastAsia="ja-JP"/>
              </w:rPr>
              <w:t>7</w:t>
            </w:r>
            <w:r w:rsidRPr="000E0378">
              <w:rPr>
                <w:rFonts w:eastAsia="Calibri" w:cs="Arial"/>
                <w:lang w:val="en-US"/>
              </w:rPr>
              <w:t>-</w:t>
            </w:r>
            <w:r w:rsidRPr="000E0378">
              <w:rPr>
                <w:rFonts w:eastAsia="宋体" w:cs="Arial" w:hint="eastAsia"/>
                <w:lang w:val="en-US"/>
              </w:rPr>
              <w:t>20</w:t>
            </w:r>
            <w:r w:rsidRPr="000E0378">
              <w:rPr>
                <w:rFonts w:eastAsia="Calibri" w:cs="Arial"/>
                <w:lang w:val="en-US"/>
              </w:rPr>
              <w:t>-28</w:t>
            </w:r>
            <w:del w:id="12" w:author="Huawei" w:date="2022-02-06T18:24:00Z">
              <w:r w:rsidRPr="000E0378" w:rsidDel="00C95BC6">
                <w:rPr>
                  <w:vertAlign w:val="superscript"/>
                </w:rPr>
                <w:delText>1</w:delText>
              </w:r>
            </w:del>
          </w:p>
        </w:tc>
        <w:tc>
          <w:tcPr>
            <w:tcW w:w="2610" w:type="dxa"/>
          </w:tcPr>
          <w:p w14:paraId="6EB436A5" w14:textId="77777777" w:rsidR="00C95BC6" w:rsidRPr="000E0378" w:rsidRDefault="00C95BC6" w:rsidP="00C95BC6">
            <w:pPr>
              <w:pStyle w:val="TAC"/>
              <w:jc w:val="left"/>
              <w:rPr>
                <w:rFonts w:cs="Arial"/>
                <w:lang w:eastAsia="ja-JP"/>
              </w:rPr>
            </w:pPr>
            <w:r w:rsidRPr="000E0378">
              <w:rPr>
                <w:rFonts w:eastAsia="Calibri" w:cs="Arial"/>
                <w:lang w:val="en-US" w:eastAsia="ja-JP"/>
              </w:rPr>
              <w:t>3, 7, 20, 28</w:t>
            </w:r>
          </w:p>
        </w:tc>
      </w:tr>
      <w:tr w:rsidR="00C95BC6" w:rsidRPr="000E0378" w14:paraId="5D71B2C9" w14:textId="77777777" w:rsidTr="00C95BC6">
        <w:trPr>
          <w:trHeight w:val="225"/>
          <w:jc w:val="center"/>
        </w:trPr>
        <w:tc>
          <w:tcPr>
            <w:tcW w:w="1760" w:type="dxa"/>
            <w:vAlign w:val="center"/>
          </w:tcPr>
          <w:p w14:paraId="53718D2B" w14:textId="77777777" w:rsidR="00C95BC6" w:rsidRPr="000E0378" w:rsidRDefault="00C95BC6" w:rsidP="00C95BC6">
            <w:pPr>
              <w:pStyle w:val="TAC"/>
              <w:jc w:val="left"/>
              <w:rPr>
                <w:rFonts w:cs="Arial"/>
                <w:lang w:val="en-US"/>
              </w:rPr>
            </w:pPr>
            <w:r w:rsidRPr="000E0378">
              <w:rPr>
                <w:rFonts w:eastAsia="Calibri" w:cs="Arial"/>
                <w:lang w:val="en-US" w:eastAsia="ja-JP"/>
              </w:rPr>
              <w:t>CA_</w:t>
            </w:r>
            <w:r w:rsidRPr="000E0378">
              <w:rPr>
                <w:rFonts w:eastAsia="Calibri" w:cs="Arial" w:hint="eastAsia"/>
                <w:lang w:val="en-US" w:eastAsia="ja-JP"/>
              </w:rPr>
              <w:t>3</w:t>
            </w:r>
            <w:r w:rsidRPr="000E0378">
              <w:rPr>
                <w:rFonts w:eastAsia="Calibri" w:cs="Arial"/>
                <w:lang w:val="en-US"/>
              </w:rPr>
              <w:t>-</w:t>
            </w:r>
            <w:r w:rsidRPr="000E0378">
              <w:rPr>
                <w:rFonts w:eastAsia="Calibri" w:cs="Arial"/>
                <w:lang w:val="en-US" w:eastAsia="ja-JP"/>
              </w:rPr>
              <w:t>7</w:t>
            </w:r>
            <w:r w:rsidRPr="000E0378">
              <w:rPr>
                <w:rFonts w:eastAsia="Calibri" w:cs="Arial"/>
                <w:lang w:val="en-US"/>
              </w:rPr>
              <w:t>-</w:t>
            </w:r>
            <w:r w:rsidRPr="000E0378">
              <w:rPr>
                <w:rFonts w:eastAsia="宋体" w:cs="Arial" w:hint="eastAsia"/>
                <w:lang w:val="en-US"/>
              </w:rPr>
              <w:t>20</w:t>
            </w:r>
            <w:r w:rsidRPr="000E0378">
              <w:rPr>
                <w:rFonts w:eastAsia="Calibri" w:cs="Arial"/>
                <w:lang w:val="en-US"/>
              </w:rPr>
              <w:t>-32</w:t>
            </w:r>
          </w:p>
        </w:tc>
        <w:tc>
          <w:tcPr>
            <w:tcW w:w="2610" w:type="dxa"/>
          </w:tcPr>
          <w:p w14:paraId="46419804" w14:textId="77777777" w:rsidR="00C95BC6" w:rsidRPr="000E0378" w:rsidRDefault="00C95BC6" w:rsidP="00C95BC6">
            <w:pPr>
              <w:pStyle w:val="TAC"/>
              <w:jc w:val="left"/>
              <w:rPr>
                <w:rFonts w:cs="Arial"/>
                <w:lang w:eastAsia="ja-JP"/>
              </w:rPr>
            </w:pPr>
            <w:r w:rsidRPr="000E0378">
              <w:rPr>
                <w:rFonts w:eastAsia="Calibri" w:cs="Arial"/>
                <w:lang w:val="en-US" w:eastAsia="ja-JP"/>
              </w:rPr>
              <w:t>3, 7, 20, 32</w:t>
            </w:r>
          </w:p>
        </w:tc>
      </w:tr>
      <w:tr w:rsidR="00C95BC6" w:rsidRPr="000E0378" w14:paraId="73D8806A" w14:textId="77777777" w:rsidTr="00C95BC6">
        <w:trPr>
          <w:trHeight w:val="225"/>
          <w:jc w:val="center"/>
        </w:trPr>
        <w:tc>
          <w:tcPr>
            <w:tcW w:w="1760" w:type="dxa"/>
            <w:vAlign w:val="center"/>
          </w:tcPr>
          <w:p w14:paraId="6DE4A0FC" w14:textId="77777777" w:rsidR="00C95BC6" w:rsidRPr="000E0378" w:rsidRDefault="00C95BC6" w:rsidP="00C95BC6">
            <w:pPr>
              <w:pStyle w:val="TAC"/>
              <w:jc w:val="left"/>
              <w:rPr>
                <w:rFonts w:cs="Arial"/>
                <w:lang w:val="en-US"/>
              </w:rPr>
            </w:pPr>
            <w:r w:rsidRPr="000E0378">
              <w:rPr>
                <w:rFonts w:eastAsia="Calibri" w:cs="Arial"/>
                <w:lang w:val="en-US" w:eastAsia="ja-JP"/>
              </w:rPr>
              <w:t>CA_</w:t>
            </w:r>
            <w:r w:rsidRPr="000E0378">
              <w:rPr>
                <w:rFonts w:eastAsia="Calibri" w:cs="Arial" w:hint="eastAsia"/>
                <w:lang w:val="en-US" w:eastAsia="ja-JP"/>
              </w:rPr>
              <w:t>3</w:t>
            </w:r>
            <w:r w:rsidRPr="000E0378">
              <w:rPr>
                <w:rFonts w:eastAsia="Calibri" w:cs="Arial"/>
                <w:lang w:val="en-US"/>
              </w:rPr>
              <w:t>-</w:t>
            </w:r>
            <w:r w:rsidRPr="000E0378">
              <w:rPr>
                <w:rFonts w:eastAsia="Calibri" w:cs="Arial"/>
                <w:lang w:val="en-US" w:eastAsia="ja-JP"/>
              </w:rPr>
              <w:t>7</w:t>
            </w:r>
            <w:r w:rsidRPr="000E0378">
              <w:rPr>
                <w:rFonts w:eastAsia="Calibri" w:cs="Arial"/>
                <w:lang w:val="en-US"/>
              </w:rPr>
              <w:t>-</w:t>
            </w:r>
            <w:r w:rsidRPr="000E0378">
              <w:rPr>
                <w:rFonts w:eastAsia="宋体" w:cs="Arial" w:hint="eastAsia"/>
                <w:lang w:val="en-US"/>
              </w:rPr>
              <w:t>20</w:t>
            </w:r>
            <w:r w:rsidRPr="000E0378">
              <w:rPr>
                <w:rFonts w:eastAsia="Calibri" w:cs="Arial"/>
                <w:lang w:val="en-US"/>
              </w:rPr>
              <w:t>-42</w:t>
            </w:r>
          </w:p>
        </w:tc>
        <w:tc>
          <w:tcPr>
            <w:tcW w:w="2610" w:type="dxa"/>
          </w:tcPr>
          <w:p w14:paraId="7700C6D3" w14:textId="77777777" w:rsidR="00C95BC6" w:rsidRPr="000E0378" w:rsidRDefault="00C95BC6" w:rsidP="00C95BC6">
            <w:pPr>
              <w:pStyle w:val="TAC"/>
              <w:jc w:val="left"/>
              <w:rPr>
                <w:rFonts w:cs="Arial"/>
                <w:lang w:eastAsia="ja-JP"/>
              </w:rPr>
            </w:pPr>
            <w:r w:rsidRPr="000E0378">
              <w:rPr>
                <w:rFonts w:eastAsia="Calibri" w:cs="Arial"/>
                <w:lang w:val="en-US" w:eastAsia="ja-JP"/>
              </w:rPr>
              <w:t>3, 7, 20, 42</w:t>
            </w:r>
          </w:p>
        </w:tc>
      </w:tr>
      <w:tr w:rsidR="00C95BC6" w:rsidRPr="000E0378" w14:paraId="6EC15BFA" w14:textId="77777777" w:rsidTr="00C95BC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3C354C6"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079809EC" w14:textId="77777777" w:rsidR="00C95BC6" w:rsidRPr="000E0378" w:rsidRDefault="00C95BC6" w:rsidP="00C95BC6">
            <w:pPr>
              <w:pStyle w:val="TAC"/>
              <w:jc w:val="left"/>
              <w:rPr>
                <w:rFonts w:eastAsia="Calibri" w:cs="Arial"/>
                <w:lang w:val="en-US" w:eastAsia="ja-JP"/>
              </w:rPr>
            </w:pPr>
            <w:r w:rsidRPr="000E0378">
              <w:rPr>
                <w:rFonts w:eastAsia="Calibri" w:cs="Arial"/>
                <w:lang w:val="en-US" w:eastAsia="ja-JP"/>
              </w:rPr>
              <w:t>3, 19, 21, 42</w:t>
            </w:r>
          </w:p>
        </w:tc>
      </w:tr>
      <w:tr w:rsidR="00C95BC6" w:rsidRPr="000E0378" w14:paraId="1FC71A24" w14:textId="77777777" w:rsidTr="00C95BC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AF27D56" w14:textId="77777777" w:rsidR="00C95BC6" w:rsidRPr="000E0378" w:rsidRDefault="00C95BC6" w:rsidP="00C95BC6">
            <w:pPr>
              <w:pStyle w:val="TAC"/>
              <w:jc w:val="left"/>
              <w:rPr>
                <w:rFonts w:eastAsia="Calibri" w:cs="Arial"/>
                <w:lang w:val="en-US" w:eastAsia="ja-JP"/>
              </w:rPr>
            </w:pPr>
            <w:r w:rsidRPr="000E0378">
              <w:rPr>
                <w:lang w:eastAsia="zh-CN"/>
              </w:rPr>
              <w:t>CA_</w:t>
            </w:r>
            <w:r w:rsidRPr="000E0378">
              <w:rPr>
                <w:rFonts w:hint="eastAsia"/>
                <w:lang w:eastAsia="zh-CN"/>
              </w:rPr>
              <w:t>3-</w:t>
            </w:r>
            <w:r w:rsidRPr="000E0378">
              <w:rPr>
                <w:lang w:eastAsia="zh-CN"/>
              </w:rPr>
              <w:t>28-</w:t>
            </w:r>
            <w:r w:rsidRPr="000E0378">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3BEF4EE" w14:textId="77777777" w:rsidR="00C95BC6" w:rsidRPr="000E0378" w:rsidRDefault="00C95BC6" w:rsidP="00C95BC6">
            <w:pPr>
              <w:pStyle w:val="TAC"/>
              <w:jc w:val="left"/>
              <w:rPr>
                <w:rFonts w:eastAsia="Calibri" w:cs="Arial"/>
                <w:lang w:val="en-US" w:eastAsia="ja-JP"/>
              </w:rPr>
            </w:pPr>
            <w:r w:rsidRPr="000E0378">
              <w:rPr>
                <w:rFonts w:hint="eastAsia"/>
                <w:lang w:eastAsia="zh-CN"/>
              </w:rPr>
              <w:t xml:space="preserve">3, </w:t>
            </w:r>
            <w:r w:rsidRPr="000E0378">
              <w:rPr>
                <w:lang w:eastAsia="zh-CN"/>
              </w:rPr>
              <w:t xml:space="preserve">28, </w:t>
            </w:r>
            <w:r w:rsidRPr="000E0378">
              <w:rPr>
                <w:rFonts w:hint="eastAsia"/>
                <w:lang w:eastAsia="zh-CN"/>
              </w:rPr>
              <w:t>41</w:t>
            </w:r>
            <w:r w:rsidRPr="000E0378">
              <w:rPr>
                <w:lang w:eastAsia="zh-CN"/>
              </w:rPr>
              <w:t>,</w:t>
            </w:r>
            <w:r w:rsidRPr="000E0378">
              <w:rPr>
                <w:rFonts w:hint="eastAsia"/>
                <w:lang w:eastAsia="zh-CN"/>
              </w:rPr>
              <w:t xml:space="preserve"> 42</w:t>
            </w:r>
          </w:p>
        </w:tc>
      </w:tr>
      <w:tr w:rsidR="00C95BC6" w:rsidRPr="000E0378" w14:paraId="7A6ADCFE" w14:textId="77777777" w:rsidTr="00C95BC6">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34429C17" w14:textId="77777777" w:rsidR="00C95BC6" w:rsidRPr="000E0378" w:rsidRDefault="00C95BC6" w:rsidP="00C95BC6">
            <w:pPr>
              <w:pStyle w:val="TAN"/>
              <w:rPr>
                <w:lang w:eastAsia="zh-CN"/>
              </w:rPr>
            </w:pPr>
            <w:r w:rsidRPr="000E0378">
              <w:t>NOTE 1:</w:t>
            </w:r>
            <w:r w:rsidRPr="000E0378">
              <w:rPr>
                <w:lang w:eastAsia="ja-JP"/>
              </w:rPr>
              <w:tab/>
            </w:r>
            <w:r w:rsidRPr="000E0378">
              <w:t>The frequency range in band 28 is restricted for this CA band combination to 703-733 MHz for the UL and 758-788 MHz for the DL</w:t>
            </w:r>
          </w:p>
        </w:tc>
      </w:tr>
    </w:tbl>
    <w:p w14:paraId="70ACF6C7" w14:textId="77777777" w:rsidR="00C95BC6" w:rsidRPr="000E0378" w:rsidRDefault="00C95BC6" w:rsidP="00C95BC6"/>
    <w:p w14:paraId="36842FE6" w14:textId="77777777" w:rsidR="00C95BC6" w:rsidRPr="000E0378" w:rsidRDefault="00C95BC6" w:rsidP="00C95BC6">
      <w:pPr>
        <w:pStyle w:val="TH"/>
      </w:pPr>
      <w:r w:rsidRPr="000E0378">
        <w:lastRenderedPageBreak/>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C95BC6" w:rsidRPr="000E0378" w14:paraId="576894B5" w14:textId="77777777" w:rsidTr="00C95BC6">
        <w:trPr>
          <w:trHeight w:val="460"/>
          <w:jc w:val="center"/>
        </w:trPr>
        <w:tc>
          <w:tcPr>
            <w:tcW w:w="1760" w:type="dxa"/>
            <w:vAlign w:val="center"/>
          </w:tcPr>
          <w:p w14:paraId="082E4AEC" w14:textId="77777777" w:rsidR="00C95BC6" w:rsidRPr="000E0378" w:rsidRDefault="00C95BC6" w:rsidP="00C95BC6">
            <w:pPr>
              <w:pStyle w:val="TAH"/>
              <w:rPr>
                <w:rFonts w:cs="Arial"/>
              </w:rPr>
            </w:pPr>
            <w:r w:rsidRPr="000E0378">
              <w:rPr>
                <w:rFonts w:cs="Arial"/>
              </w:rPr>
              <w:t>E-UTRA CA Band</w:t>
            </w:r>
          </w:p>
        </w:tc>
        <w:tc>
          <w:tcPr>
            <w:tcW w:w="2610" w:type="dxa"/>
          </w:tcPr>
          <w:p w14:paraId="72FCF455" w14:textId="77777777" w:rsidR="00C95BC6" w:rsidRPr="000E0378" w:rsidRDefault="00C95BC6" w:rsidP="00C95BC6">
            <w:pPr>
              <w:pStyle w:val="TAH"/>
              <w:rPr>
                <w:rFonts w:cs="Arial"/>
              </w:rPr>
            </w:pPr>
            <w:r w:rsidRPr="000E0378">
              <w:rPr>
                <w:rFonts w:cs="Arial"/>
              </w:rPr>
              <w:t>E-UTRA Band</w:t>
            </w:r>
          </w:p>
          <w:p w14:paraId="6D364E59" w14:textId="77777777" w:rsidR="00C95BC6" w:rsidRPr="000E0378" w:rsidRDefault="00C95BC6" w:rsidP="00C95BC6">
            <w:pPr>
              <w:pStyle w:val="TAH"/>
              <w:rPr>
                <w:rFonts w:cs="Arial"/>
              </w:rPr>
            </w:pPr>
            <w:r w:rsidRPr="000E0378">
              <w:rPr>
                <w:rFonts w:cs="Arial"/>
              </w:rPr>
              <w:t xml:space="preserve"> (Table 5.5)</w:t>
            </w:r>
          </w:p>
        </w:tc>
      </w:tr>
      <w:tr w:rsidR="00C95BC6" w:rsidRPr="000E0378" w14:paraId="48696BB0" w14:textId="77777777" w:rsidTr="00C95BC6">
        <w:trPr>
          <w:trHeight w:val="20"/>
          <w:jc w:val="center"/>
        </w:trPr>
        <w:tc>
          <w:tcPr>
            <w:tcW w:w="1760" w:type="dxa"/>
            <w:vAlign w:val="center"/>
          </w:tcPr>
          <w:p w14:paraId="621DBEA4" w14:textId="77777777" w:rsidR="00C95BC6" w:rsidRPr="000E0378" w:rsidRDefault="00C95BC6" w:rsidP="00C95BC6">
            <w:pPr>
              <w:pStyle w:val="TAL"/>
              <w:rPr>
                <w:rFonts w:cs="Arial"/>
                <w:lang w:eastAsia="ja-JP"/>
              </w:rPr>
            </w:pPr>
            <w:r w:rsidRPr="000E0378">
              <w:rPr>
                <w:rFonts w:cs="Arial"/>
                <w:lang w:eastAsia="ja-JP"/>
              </w:rPr>
              <w:t>CA_1-3-7-20-28</w:t>
            </w:r>
            <w:del w:id="13" w:author="Huawei" w:date="2022-02-06T18:23:00Z">
              <w:r w:rsidRPr="000E0378" w:rsidDel="00C95BC6">
                <w:rPr>
                  <w:vertAlign w:val="superscript"/>
                </w:rPr>
                <w:delText>1</w:delText>
              </w:r>
            </w:del>
          </w:p>
        </w:tc>
        <w:tc>
          <w:tcPr>
            <w:tcW w:w="2610" w:type="dxa"/>
          </w:tcPr>
          <w:p w14:paraId="2A278015" w14:textId="77777777" w:rsidR="00C95BC6" w:rsidRPr="000E0378" w:rsidRDefault="00C95BC6" w:rsidP="00C95BC6">
            <w:pPr>
              <w:pStyle w:val="TAL"/>
              <w:rPr>
                <w:rFonts w:cs="Arial"/>
                <w:lang w:val="en-US" w:eastAsia="ja-JP"/>
              </w:rPr>
            </w:pPr>
            <w:r w:rsidRPr="000E0378">
              <w:rPr>
                <w:rFonts w:cs="Arial" w:hint="eastAsia"/>
                <w:lang w:val="en-US" w:eastAsia="ja-JP"/>
              </w:rPr>
              <w:t>1</w:t>
            </w:r>
            <w:r w:rsidRPr="000E0378">
              <w:rPr>
                <w:rFonts w:cs="Arial"/>
                <w:lang w:val="en-US"/>
              </w:rPr>
              <w:t xml:space="preserve">, </w:t>
            </w:r>
            <w:r w:rsidRPr="000E0378">
              <w:rPr>
                <w:rFonts w:cs="Arial" w:hint="eastAsia"/>
                <w:lang w:val="en-US" w:eastAsia="ja-JP"/>
              </w:rPr>
              <w:t>3</w:t>
            </w:r>
            <w:r w:rsidRPr="000E0378">
              <w:rPr>
                <w:rFonts w:cs="Arial"/>
                <w:lang w:val="en-US"/>
              </w:rPr>
              <w:t xml:space="preserve">, </w:t>
            </w:r>
            <w:r w:rsidRPr="000E0378">
              <w:rPr>
                <w:rFonts w:cs="Arial"/>
                <w:lang w:val="en-US" w:eastAsia="ja-JP"/>
              </w:rPr>
              <w:t>7, 20, 28</w:t>
            </w:r>
          </w:p>
        </w:tc>
      </w:tr>
      <w:tr w:rsidR="00C95BC6" w:rsidRPr="000E0378" w14:paraId="7507C369" w14:textId="77777777" w:rsidTr="00C95BC6">
        <w:trPr>
          <w:trHeight w:val="20"/>
          <w:jc w:val="center"/>
        </w:trPr>
        <w:tc>
          <w:tcPr>
            <w:tcW w:w="1760" w:type="dxa"/>
            <w:vAlign w:val="center"/>
          </w:tcPr>
          <w:p w14:paraId="0F551269" w14:textId="77777777" w:rsidR="00C95BC6" w:rsidRPr="000E0378" w:rsidRDefault="00C95BC6" w:rsidP="00C95BC6">
            <w:pPr>
              <w:pStyle w:val="TAL"/>
              <w:rPr>
                <w:rFonts w:cs="Arial"/>
              </w:rPr>
            </w:pPr>
            <w:r w:rsidRPr="000E0378">
              <w:rPr>
                <w:rFonts w:cs="Arial" w:hint="eastAsia"/>
                <w:lang w:eastAsia="ja-JP"/>
              </w:rPr>
              <w:t>CA_1-3-7-20-42</w:t>
            </w:r>
          </w:p>
        </w:tc>
        <w:tc>
          <w:tcPr>
            <w:tcW w:w="2610" w:type="dxa"/>
          </w:tcPr>
          <w:p w14:paraId="4DB006F5" w14:textId="77777777" w:rsidR="00C95BC6" w:rsidRPr="000E0378" w:rsidRDefault="00C95BC6" w:rsidP="00C95BC6">
            <w:pPr>
              <w:pStyle w:val="TAL"/>
              <w:rPr>
                <w:rFonts w:cs="Arial"/>
              </w:rPr>
            </w:pPr>
            <w:r w:rsidRPr="000E0378">
              <w:rPr>
                <w:rFonts w:cs="Arial" w:hint="eastAsia"/>
                <w:lang w:val="en-US" w:eastAsia="ja-JP"/>
              </w:rPr>
              <w:t>1</w:t>
            </w:r>
            <w:r w:rsidRPr="000E0378">
              <w:rPr>
                <w:rFonts w:cs="Arial"/>
                <w:lang w:val="en-US"/>
              </w:rPr>
              <w:t xml:space="preserve">, </w:t>
            </w:r>
            <w:r w:rsidRPr="000E0378">
              <w:rPr>
                <w:rFonts w:cs="Arial" w:hint="eastAsia"/>
                <w:lang w:val="en-US" w:eastAsia="ja-JP"/>
              </w:rPr>
              <w:t>3</w:t>
            </w:r>
            <w:r w:rsidRPr="000E0378">
              <w:rPr>
                <w:rFonts w:cs="Arial"/>
                <w:lang w:val="en-US"/>
              </w:rPr>
              <w:t xml:space="preserve">, </w:t>
            </w:r>
            <w:r w:rsidRPr="000E0378">
              <w:rPr>
                <w:rFonts w:cs="Arial"/>
                <w:lang w:val="en-US" w:eastAsia="ja-JP"/>
              </w:rPr>
              <w:t>7, 20, 42</w:t>
            </w:r>
          </w:p>
        </w:tc>
      </w:tr>
      <w:tr w:rsidR="00C95BC6" w:rsidRPr="000E0378" w14:paraId="52BE17DF" w14:textId="77777777" w:rsidTr="00C95BC6">
        <w:trPr>
          <w:trHeight w:val="20"/>
          <w:jc w:val="center"/>
        </w:trPr>
        <w:tc>
          <w:tcPr>
            <w:tcW w:w="4370" w:type="dxa"/>
            <w:gridSpan w:val="2"/>
            <w:vAlign w:val="center"/>
          </w:tcPr>
          <w:p w14:paraId="45E08E40" w14:textId="77777777" w:rsidR="00C95BC6" w:rsidRPr="000E0378" w:rsidRDefault="00C95BC6" w:rsidP="00C95BC6">
            <w:pPr>
              <w:pStyle w:val="TAN"/>
              <w:rPr>
                <w:lang w:val="en-US" w:eastAsia="ja-JP"/>
              </w:rPr>
            </w:pPr>
            <w:r w:rsidRPr="000E0378">
              <w:t>NOTE 1:</w:t>
            </w:r>
            <w:r w:rsidRPr="000E0378">
              <w:rPr>
                <w:lang w:eastAsia="ja-JP"/>
              </w:rPr>
              <w:tab/>
            </w:r>
            <w:r w:rsidRPr="000E0378">
              <w:t>The frequency range in band 28 is restricted for this CA band combination to 703-733 MHz for the UL and 758-788 MHz for the DL</w:t>
            </w:r>
          </w:p>
        </w:tc>
      </w:tr>
    </w:tbl>
    <w:p w14:paraId="61A6B20E" w14:textId="77777777" w:rsidR="00C95BC6" w:rsidRPr="000E0378" w:rsidRDefault="00C95BC6" w:rsidP="00C95BC6"/>
    <w:p w14:paraId="5309C071" w14:textId="77777777" w:rsidR="00C95BC6" w:rsidRPr="000E0378" w:rsidRDefault="00C95BC6" w:rsidP="00C95BC6">
      <w:pPr>
        <w:pStyle w:val="TH"/>
      </w:pPr>
      <w:r w:rsidRPr="000E0378">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C95BC6" w:rsidRPr="000E0378" w14:paraId="5B3F8C17" w14:textId="77777777" w:rsidTr="00C95BC6">
        <w:trPr>
          <w:trHeight w:val="207"/>
          <w:jc w:val="center"/>
        </w:trPr>
        <w:tc>
          <w:tcPr>
            <w:tcW w:w="1751" w:type="dxa"/>
            <w:vAlign w:val="center"/>
          </w:tcPr>
          <w:p w14:paraId="38288478" w14:textId="77777777" w:rsidR="00C95BC6" w:rsidRPr="000E0378" w:rsidRDefault="00C95BC6" w:rsidP="00C95BC6">
            <w:pPr>
              <w:pStyle w:val="TAH"/>
              <w:rPr>
                <w:rFonts w:eastAsia="MS Mincho" w:cs="Arial"/>
              </w:rPr>
            </w:pPr>
            <w:r w:rsidRPr="000E0378">
              <w:rPr>
                <w:rFonts w:cs="Arial"/>
              </w:rPr>
              <w:t>E-UTRA CA Band</w:t>
            </w:r>
          </w:p>
        </w:tc>
        <w:tc>
          <w:tcPr>
            <w:tcW w:w="2674" w:type="dxa"/>
            <w:vAlign w:val="center"/>
          </w:tcPr>
          <w:p w14:paraId="056ECC22" w14:textId="77777777" w:rsidR="00C95BC6" w:rsidRPr="000E0378" w:rsidRDefault="00C95BC6" w:rsidP="00C95BC6">
            <w:pPr>
              <w:pStyle w:val="TAH"/>
              <w:rPr>
                <w:rFonts w:cs="Arial"/>
              </w:rPr>
            </w:pPr>
            <w:r w:rsidRPr="000E0378">
              <w:rPr>
                <w:rFonts w:cs="Arial"/>
              </w:rPr>
              <w:t>E-UTRA Band</w:t>
            </w:r>
          </w:p>
          <w:p w14:paraId="0699F458" w14:textId="77777777" w:rsidR="00C95BC6" w:rsidRPr="000E0378" w:rsidRDefault="00C95BC6" w:rsidP="00C95BC6">
            <w:pPr>
              <w:pStyle w:val="TAH"/>
              <w:rPr>
                <w:rFonts w:eastAsia="MS Mincho" w:cs="Arial"/>
              </w:rPr>
            </w:pPr>
            <w:r w:rsidRPr="000E0378">
              <w:rPr>
                <w:rFonts w:cs="Arial"/>
              </w:rPr>
              <w:t>(Table 5.5)</w:t>
            </w:r>
          </w:p>
        </w:tc>
      </w:tr>
      <w:tr w:rsidR="00C95BC6" w:rsidRPr="000E0378" w14:paraId="07AD5D67" w14:textId="77777777" w:rsidTr="00C95BC6">
        <w:trPr>
          <w:trHeight w:val="225"/>
          <w:jc w:val="center"/>
        </w:trPr>
        <w:tc>
          <w:tcPr>
            <w:tcW w:w="1751" w:type="dxa"/>
            <w:vAlign w:val="center"/>
          </w:tcPr>
          <w:p w14:paraId="2FEE2A12" w14:textId="77777777" w:rsidR="00C95BC6" w:rsidRPr="000E0378" w:rsidRDefault="00C95BC6" w:rsidP="00C95BC6">
            <w:pPr>
              <w:pStyle w:val="TAC"/>
              <w:jc w:val="left"/>
              <w:rPr>
                <w:rFonts w:cs="Arial"/>
              </w:rPr>
            </w:pPr>
            <w:r w:rsidRPr="000E0378">
              <w:rPr>
                <w:rFonts w:cs="Arial" w:hint="eastAsia"/>
              </w:rPr>
              <w:t>CA_</w:t>
            </w:r>
            <w:r w:rsidRPr="000E0378">
              <w:rPr>
                <w:rFonts w:cs="Arial"/>
              </w:rPr>
              <w:t>1</w:t>
            </w:r>
            <w:r w:rsidRPr="000E0378">
              <w:rPr>
                <w:rFonts w:cs="Arial" w:hint="eastAsia"/>
              </w:rPr>
              <w:t>-</w:t>
            </w:r>
            <w:r w:rsidRPr="000E0378">
              <w:rPr>
                <w:rFonts w:cs="Arial"/>
              </w:rPr>
              <w:t>1</w:t>
            </w:r>
          </w:p>
        </w:tc>
        <w:tc>
          <w:tcPr>
            <w:tcW w:w="2674" w:type="dxa"/>
            <w:vAlign w:val="center"/>
          </w:tcPr>
          <w:p w14:paraId="5ED0B49A" w14:textId="77777777" w:rsidR="00C95BC6" w:rsidRPr="000E0378" w:rsidRDefault="00C95BC6" w:rsidP="00C95BC6">
            <w:pPr>
              <w:pStyle w:val="TAC"/>
              <w:jc w:val="left"/>
              <w:rPr>
                <w:rFonts w:cs="Arial"/>
              </w:rPr>
            </w:pPr>
            <w:r w:rsidRPr="000E0378">
              <w:rPr>
                <w:rFonts w:cs="Arial"/>
              </w:rPr>
              <w:t>1</w:t>
            </w:r>
          </w:p>
        </w:tc>
      </w:tr>
      <w:tr w:rsidR="00C95BC6" w:rsidRPr="000E0378" w14:paraId="38546BF5" w14:textId="77777777" w:rsidTr="00C95BC6">
        <w:trPr>
          <w:trHeight w:val="225"/>
          <w:jc w:val="center"/>
        </w:trPr>
        <w:tc>
          <w:tcPr>
            <w:tcW w:w="1751" w:type="dxa"/>
            <w:vAlign w:val="center"/>
          </w:tcPr>
          <w:p w14:paraId="20E4E9A6" w14:textId="77777777" w:rsidR="00C95BC6" w:rsidRPr="000E0378" w:rsidRDefault="00C95BC6" w:rsidP="00C95BC6">
            <w:pPr>
              <w:pStyle w:val="TAC"/>
              <w:jc w:val="left"/>
              <w:rPr>
                <w:rFonts w:cs="Arial"/>
              </w:rPr>
            </w:pPr>
            <w:r w:rsidRPr="000E0378">
              <w:rPr>
                <w:rFonts w:cs="Arial" w:hint="eastAsia"/>
              </w:rPr>
              <w:t>CA_</w:t>
            </w:r>
            <w:r w:rsidRPr="000E0378">
              <w:rPr>
                <w:rFonts w:cs="Arial"/>
              </w:rPr>
              <w:t>2</w:t>
            </w:r>
            <w:r w:rsidRPr="000E0378">
              <w:rPr>
                <w:rFonts w:cs="Arial" w:hint="eastAsia"/>
              </w:rPr>
              <w:t>-</w:t>
            </w:r>
            <w:r w:rsidRPr="000E0378">
              <w:rPr>
                <w:rFonts w:cs="Arial"/>
              </w:rPr>
              <w:t>2</w:t>
            </w:r>
          </w:p>
        </w:tc>
        <w:tc>
          <w:tcPr>
            <w:tcW w:w="2674" w:type="dxa"/>
            <w:vAlign w:val="center"/>
          </w:tcPr>
          <w:p w14:paraId="08E445BF" w14:textId="77777777" w:rsidR="00C95BC6" w:rsidRPr="000E0378" w:rsidRDefault="00C95BC6" w:rsidP="00C95BC6">
            <w:pPr>
              <w:pStyle w:val="TAC"/>
              <w:jc w:val="left"/>
              <w:rPr>
                <w:rFonts w:cs="Arial"/>
              </w:rPr>
            </w:pPr>
            <w:r w:rsidRPr="000E0378">
              <w:rPr>
                <w:rFonts w:cs="Arial"/>
              </w:rPr>
              <w:t>2</w:t>
            </w:r>
          </w:p>
        </w:tc>
      </w:tr>
      <w:tr w:rsidR="00C95BC6" w:rsidRPr="000E0378" w14:paraId="6D30ACD0" w14:textId="77777777" w:rsidTr="00C95BC6">
        <w:trPr>
          <w:trHeight w:val="225"/>
          <w:jc w:val="center"/>
        </w:trPr>
        <w:tc>
          <w:tcPr>
            <w:tcW w:w="1751" w:type="dxa"/>
            <w:vAlign w:val="center"/>
          </w:tcPr>
          <w:p w14:paraId="19BE58FE" w14:textId="77777777" w:rsidR="00C95BC6" w:rsidRPr="000E0378" w:rsidRDefault="00C95BC6" w:rsidP="00C95BC6">
            <w:pPr>
              <w:pStyle w:val="TAC"/>
              <w:jc w:val="left"/>
              <w:rPr>
                <w:rFonts w:cs="Arial"/>
              </w:rPr>
            </w:pPr>
            <w:r w:rsidRPr="000E0378">
              <w:rPr>
                <w:rFonts w:cs="Arial" w:hint="eastAsia"/>
              </w:rPr>
              <w:t>CA_3-3</w:t>
            </w:r>
          </w:p>
        </w:tc>
        <w:tc>
          <w:tcPr>
            <w:tcW w:w="2674" w:type="dxa"/>
            <w:vAlign w:val="center"/>
          </w:tcPr>
          <w:p w14:paraId="3668CA96" w14:textId="77777777" w:rsidR="00C95BC6" w:rsidRPr="000E0378" w:rsidRDefault="00C95BC6" w:rsidP="00C95BC6">
            <w:pPr>
              <w:pStyle w:val="TAC"/>
              <w:jc w:val="left"/>
              <w:rPr>
                <w:rFonts w:cs="Arial"/>
              </w:rPr>
            </w:pPr>
            <w:r w:rsidRPr="000E0378">
              <w:rPr>
                <w:rFonts w:cs="Arial" w:hint="eastAsia"/>
              </w:rPr>
              <w:t>3</w:t>
            </w:r>
          </w:p>
        </w:tc>
      </w:tr>
      <w:tr w:rsidR="00C95BC6" w:rsidRPr="000E0378" w14:paraId="27C94975" w14:textId="77777777" w:rsidTr="00C95BC6">
        <w:trPr>
          <w:trHeight w:val="225"/>
          <w:jc w:val="center"/>
        </w:trPr>
        <w:tc>
          <w:tcPr>
            <w:tcW w:w="1751" w:type="dxa"/>
            <w:vAlign w:val="center"/>
          </w:tcPr>
          <w:p w14:paraId="7F629CF9" w14:textId="77777777" w:rsidR="00C95BC6" w:rsidRPr="000E0378" w:rsidRDefault="00C95BC6" w:rsidP="00C95BC6">
            <w:pPr>
              <w:pStyle w:val="TAC"/>
              <w:jc w:val="left"/>
              <w:rPr>
                <w:rFonts w:eastAsia="MS Mincho" w:cs="Arial"/>
              </w:rPr>
            </w:pPr>
            <w:r w:rsidRPr="000E0378">
              <w:rPr>
                <w:rFonts w:cs="Arial"/>
              </w:rPr>
              <w:t>CA_4-4</w:t>
            </w:r>
          </w:p>
        </w:tc>
        <w:tc>
          <w:tcPr>
            <w:tcW w:w="2674" w:type="dxa"/>
            <w:vAlign w:val="center"/>
          </w:tcPr>
          <w:p w14:paraId="052CEE94" w14:textId="77777777" w:rsidR="00C95BC6" w:rsidRPr="000E0378" w:rsidRDefault="00C95BC6" w:rsidP="00C95BC6">
            <w:pPr>
              <w:pStyle w:val="TAC"/>
              <w:jc w:val="left"/>
              <w:rPr>
                <w:rFonts w:eastAsia="MS Mincho" w:cs="Arial"/>
              </w:rPr>
            </w:pPr>
            <w:r w:rsidRPr="000E0378">
              <w:rPr>
                <w:rFonts w:cs="Arial"/>
              </w:rPr>
              <w:t>4</w:t>
            </w:r>
          </w:p>
        </w:tc>
      </w:tr>
      <w:tr w:rsidR="00C95BC6" w:rsidRPr="000E0378" w14:paraId="5A84BA93" w14:textId="77777777" w:rsidTr="00C95BC6">
        <w:trPr>
          <w:trHeight w:val="225"/>
          <w:jc w:val="center"/>
        </w:trPr>
        <w:tc>
          <w:tcPr>
            <w:tcW w:w="1751" w:type="dxa"/>
            <w:vAlign w:val="center"/>
          </w:tcPr>
          <w:p w14:paraId="7013CEFD" w14:textId="77777777" w:rsidR="00C95BC6" w:rsidRPr="000E0378" w:rsidRDefault="00C95BC6" w:rsidP="00C95BC6">
            <w:pPr>
              <w:pStyle w:val="TAC"/>
              <w:jc w:val="left"/>
              <w:rPr>
                <w:rFonts w:cs="Arial"/>
              </w:rPr>
            </w:pPr>
            <w:r w:rsidRPr="000E0378">
              <w:rPr>
                <w:rFonts w:cs="Arial"/>
              </w:rPr>
              <w:t>CA_5-5</w:t>
            </w:r>
          </w:p>
        </w:tc>
        <w:tc>
          <w:tcPr>
            <w:tcW w:w="2674" w:type="dxa"/>
            <w:vAlign w:val="center"/>
          </w:tcPr>
          <w:p w14:paraId="42F8B6AC" w14:textId="77777777" w:rsidR="00C95BC6" w:rsidRPr="000E0378" w:rsidRDefault="00C95BC6" w:rsidP="00C95BC6">
            <w:pPr>
              <w:pStyle w:val="TAC"/>
              <w:jc w:val="left"/>
              <w:rPr>
                <w:rFonts w:cs="Arial"/>
              </w:rPr>
            </w:pPr>
            <w:r w:rsidRPr="000E0378">
              <w:rPr>
                <w:rFonts w:cs="Arial"/>
              </w:rPr>
              <w:t>5</w:t>
            </w:r>
          </w:p>
        </w:tc>
      </w:tr>
      <w:tr w:rsidR="00C95BC6" w:rsidRPr="000E0378" w14:paraId="6CF72115" w14:textId="77777777" w:rsidTr="00C95BC6">
        <w:trPr>
          <w:trHeight w:val="225"/>
          <w:jc w:val="center"/>
        </w:trPr>
        <w:tc>
          <w:tcPr>
            <w:tcW w:w="1751" w:type="dxa"/>
            <w:vAlign w:val="center"/>
          </w:tcPr>
          <w:p w14:paraId="30F68E4B" w14:textId="77777777" w:rsidR="00C95BC6" w:rsidRPr="000E0378" w:rsidRDefault="00C95BC6" w:rsidP="00C95BC6">
            <w:pPr>
              <w:pStyle w:val="TAC"/>
              <w:jc w:val="left"/>
              <w:rPr>
                <w:rFonts w:cs="Arial"/>
              </w:rPr>
            </w:pPr>
            <w:r w:rsidRPr="000E0378">
              <w:rPr>
                <w:rFonts w:cs="Arial"/>
              </w:rPr>
              <w:t>CA_7-7</w:t>
            </w:r>
          </w:p>
        </w:tc>
        <w:tc>
          <w:tcPr>
            <w:tcW w:w="2674" w:type="dxa"/>
            <w:vAlign w:val="center"/>
          </w:tcPr>
          <w:p w14:paraId="7DBD9481" w14:textId="77777777" w:rsidR="00C95BC6" w:rsidRPr="000E0378" w:rsidRDefault="00C95BC6" w:rsidP="00C95BC6">
            <w:pPr>
              <w:pStyle w:val="TAC"/>
              <w:jc w:val="left"/>
              <w:rPr>
                <w:rFonts w:cs="Arial"/>
              </w:rPr>
            </w:pPr>
            <w:r w:rsidRPr="000E0378">
              <w:rPr>
                <w:rFonts w:cs="Arial"/>
              </w:rPr>
              <w:t>7</w:t>
            </w:r>
          </w:p>
        </w:tc>
      </w:tr>
      <w:tr w:rsidR="00C95BC6" w:rsidRPr="000E0378" w14:paraId="350E3A48" w14:textId="77777777" w:rsidTr="00C95BC6">
        <w:trPr>
          <w:trHeight w:val="225"/>
          <w:jc w:val="center"/>
        </w:trPr>
        <w:tc>
          <w:tcPr>
            <w:tcW w:w="1751" w:type="dxa"/>
            <w:vAlign w:val="center"/>
          </w:tcPr>
          <w:p w14:paraId="5FBD0528" w14:textId="77777777" w:rsidR="00C95BC6" w:rsidRPr="000E0378" w:rsidRDefault="00C95BC6" w:rsidP="00C95BC6">
            <w:pPr>
              <w:pStyle w:val="TAC"/>
              <w:jc w:val="left"/>
              <w:rPr>
                <w:rFonts w:cs="Arial"/>
                <w:lang w:eastAsia="ja-JP"/>
              </w:rPr>
            </w:pPr>
            <w:r w:rsidRPr="000E0378">
              <w:rPr>
                <w:rFonts w:cs="Arial"/>
                <w:lang w:eastAsia="ja-JP"/>
              </w:rPr>
              <w:t>CA_12-12</w:t>
            </w:r>
          </w:p>
        </w:tc>
        <w:tc>
          <w:tcPr>
            <w:tcW w:w="2674" w:type="dxa"/>
            <w:vAlign w:val="center"/>
          </w:tcPr>
          <w:p w14:paraId="717BCA56" w14:textId="77777777" w:rsidR="00C95BC6" w:rsidRPr="000E0378" w:rsidRDefault="00C95BC6" w:rsidP="00C95BC6">
            <w:pPr>
              <w:pStyle w:val="TAC"/>
              <w:jc w:val="left"/>
              <w:rPr>
                <w:rFonts w:cs="Arial"/>
                <w:lang w:eastAsia="ja-JP"/>
              </w:rPr>
            </w:pPr>
            <w:r w:rsidRPr="000E0378">
              <w:rPr>
                <w:rFonts w:cs="Arial"/>
                <w:lang w:eastAsia="ja-JP"/>
              </w:rPr>
              <w:t>12</w:t>
            </w:r>
          </w:p>
        </w:tc>
      </w:tr>
      <w:tr w:rsidR="00C95BC6" w:rsidRPr="000E0378" w14:paraId="0BCDCC8D" w14:textId="77777777" w:rsidTr="00C95BC6">
        <w:trPr>
          <w:trHeight w:val="225"/>
          <w:jc w:val="center"/>
        </w:trPr>
        <w:tc>
          <w:tcPr>
            <w:tcW w:w="1751" w:type="dxa"/>
            <w:vAlign w:val="center"/>
          </w:tcPr>
          <w:p w14:paraId="7DDEAB80" w14:textId="77777777" w:rsidR="00C95BC6" w:rsidRPr="000E0378" w:rsidRDefault="00C95BC6" w:rsidP="00C95BC6">
            <w:pPr>
              <w:pStyle w:val="TAC"/>
              <w:jc w:val="left"/>
              <w:rPr>
                <w:rFonts w:eastAsia="宋体" w:cs="Arial"/>
              </w:rPr>
            </w:pPr>
            <w:r w:rsidRPr="000E0378">
              <w:rPr>
                <w:rFonts w:eastAsia="宋体" w:cs="Arial" w:hint="eastAsia"/>
              </w:rPr>
              <w:t>CA_23-23</w:t>
            </w:r>
          </w:p>
        </w:tc>
        <w:tc>
          <w:tcPr>
            <w:tcW w:w="2674" w:type="dxa"/>
            <w:vAlign w:val="center"/>
          </w:tcPr>
          <w:p w14:paraId="62665B6A" w14:textId="77777777" w:rsidR="00C95BC6" w:rsidRPr="000E0378" w:rsidRDefault="00C95BC6" w:rsidP="00C95BC6">
            <w:pPr>
              <w:pStyle w:val="TAC"/>
              <w:jc w:val="left"/>
              <w:rPr>
                <w:rFonts w:eastAsia="宋体" w:cs="Arial"/>
              </w:rPr>
            </w:pPr>
            <w:r w:rsidRPr="000E0378">
              <w:rPr>
                <w:rFonts w:eastAsia="宋体" w:cs="Arial" w:hint="eastAsia"/>
              </w:rPr>
              <w:t>23</w:t>
            </w:r>
          </w:p>
        </w:tc>
      </w:tr>
      <w:tr w:rsidR="00C95BC6" w:rsidRPr="000E0378" w14:paraId="532FBFA8" w14:textId="77777777" w:rsidTr="00C95BC6">
        <w:trPr>
          <w:trHeight w:val="225"/>
          <w:jc w:val="center"/>
        </w:trPr>
        <w:tc>
          <w:tcPr>
            <w:tcW w:w="1751" w:type="dxa"/>
            <w:vAlign w:val="center"/>
          </w:tcPr>
          <w:p w14:paraId="712CE4EF" w14:textId="77777777" w:rsidR="00C95BC6" w:rsidRPr="000E0378" w:rsidRDefault="00C95BC6" w:rsidP="00C95BC6">
            <w:pPr>
              <w:pStyle w:val="TAC"/>
              <w:jc w:val="left"/>
              <w:rPr>
                <w:rFonts w:eastAsia="MS Mincho" w:cs="Arial"/>
              </w:rPr>
            </w:pPr>
            <w:r w:rsidRPr="000E0378">
              <w:rPr>
                <w:rFonts w:eastAsia="MS Mincho" w:cs="Arial"/>
              </w:rPr>
              <w:t>CA_25-25</w:t>
            </w:r>
          </w:p>
        </w:tc>
        <w:tc>
          <w:tcPr>
            <w:tcW w:w="2674" w:type="dxa"/>
            <w:vAlign w:val="center"/>
          </w:tcPr>
          <w:p w14:paraId="62578900" w14:textId="77777777" w:rsidR="00C95BC6" w:rsidRPr="000E0378" w:rsidRDefault="00C95BC6" w:rsidP="00C95BC6">
            <w:pPr>
              <w:pStyle w:val="TAC"/>
              <w:jc w:val="left"/>
              <w:rPr>
                <w:rFonts w:eastAsia="MS Mincho" w:cs="Arial"/>
              </w:rPr>
            </w:pPr>
            <w:r w:rsidRPr="000E0378">
              <w:rPr>
                <w:rFonts w:eastAsia="MS Mincho" w:cs="Arial"/>
              </w:rPr>
              <w:t>25</w:t>
            </w:r>
          </w:p>
        </w:tc>
      </w:tr>
      <w:tr w:rsidR="00C95BC6" w:rsidRPr="000E0378" w14:paraId="4DF9869C" w14:textId="77777777" w:rsidTr="00C95BC6">
        <w:trPr>
          <w:trHeight w:val="225"/>
          <w:jc w:val="center"/>
        </w:trPr>
        <w:tc>
          <w:tcPr>
            <w:tcW w:w="1751" w:type="dxa"/>
            <w:vAlign w:val="center"/>
          </w:tcPr>
          <w:p w14:paraId="69D87721" w14:textId="77777777" w:rsidR="00C95BC6" w:rsidRPr="000E0378" w:rsidRDefault="00C95BC6" w:rsidP="00C95BC6">
            <w:pPr>
              <w:pStyle w:val="TAC"/>
              <w:jc w:val="left"/>
              <w:rPr>
                <w:rFonts w:eastAsia="MS Mincho" w:cs="Arial"/>
              </w:rPr>
            </w:pPr>
            <w:r w:rsidRPr="000E0378">
              <w:rPr>
                <w:rFonts w:eastAsia="MS Mincho" w:cs="Arial"/>
              </w:rPr>
              <w:t>CA_</w:t>
            </w:r>
            <w:r w:rsidRPr="000E0378">
              <w:rPr>
                <w:rFonts w:cs="Arial" w:hint="eastAsia"/>
              </w:rPr>
              <w:t>4</w:t>
            </w:r>
            <w:r w:rsidRPr="000E0378">
              <w:rPr>
                <w:rFonts w:cs="Arial"/>
              </w:rPr>
              <w:t>0</w:t>
            </w:r>
            <w:r w:rsidRPr="000E0378">
              <w:rPr>
                <w:rFonts w:eastAsia="MS Mincho" w:cs="Arial"/>
              </w:rPr>
              <w:t>-</w:t>
            </w:r>
            <w:r w:rsidRPr="000E0378">
              <w:rPr>
                <w:rFonts w:cs="Arial" w:hint="eastAsia"/>
              </w:rPr>
              <w:t>4</w:t>
            </w:r>
            <w:r w:rsidRPr="000E0378">
              <w:rPr>
                <w:rFonts w:cs="Arial"/>
              </w:rPr>
              <w:t>0</w:t>
            </w:r>
          </w:p>
        </w:tc>
        <w:tc>
          <w:tcPr>
            <w:tcW w:w="2674" w:type="dxa"/>
            <w:vAlign w:val="center"/>
          </w:tcPr>
          <w:p w14:paraId="305F2ACB" w14:textId="77777777" w:rsidR="00C95BC6" w:rsidRPr="000E0378" w:rsidRDefault="00C95BC6" w:rsidP="00C95BC6">
            <w:pPr>
              <w:pStyle w:val="TAC"/>
              <w:jc w:val="left"/>
              <w:rPr>
                <w:rFonts w:eastAsia="MS Mincho" w:cs="Arial"/>
              </w:rPr>
            </w:pPr>
            <w:r w:rsidRPr="000E0378">
              <w:rPr>
                <w:rFonts w:eastAsia="MS Mincho" w:cs="Arial"/>
              </w:rPr>
              <w:t>40</w:t>
            </w:r>
          </w:p>
        </w:tc>
      </w:tr>
      <w:tr w:rsidR="00C95BC6" w:rsidRPr="000E0378" w14:paraId="6BBBFEE4" w14:textId="77777777" w:rsidTr="00C95BC6">
        <w:trPr>
          <w:trHeight w:val="225"/>
          <w:jc w:val="center"/>
        </w:trPr>
        <w:tc>
          <w:tcPr>
            <w:tcW w:w="1751" w:type="dxa"/>
            <w:vAlign w:val="center"/>
          </w:tcPr>
          <w:p w14:paraId="78ADF8D8" w14:textId="77777777" w:rsidR="00C95BC6" w:rsidRPr="000E0378" w:rsidRDefault="00C95BC6" w:rsidP="00C95BC6">
            <w:pPr>
              <w:pStyle w:val="TAC"/>
              <w:jc w:val="left"/>
              <w:rPr>
                <w:rFonts w:eastAsia="MS Mincho" w:cs="Arial"/>
              </w:rPr>
            </w:pPr>
            <w:r w:rsidRPr="000E0378">
              <w:rPr>
                <w:rFonts w:eastAsia="MS Mincho" w:cs="Arial"/>
              </w:rPr>
              <w:t>CA_</w:t>
            </w:r>
            <w:r w:rsidRPr="000E0378">
              <w:rPr>
                <w:rFonts w:cs="Arial" w:hint="eastAsia"/>
              </w:rPr>
              <w:t>41</w:t>
            </w:r>
            <w:r w:rsidRPr="000E0378">
              <w:rPr>
                <w:rFonts w:eastAsia="MS Mincho" w:cs="Arial"/>
              </w:rPr>
              <w:t>-</w:t>
            </w:r>
            <w:r w:rsidRPr="000E0378">
              <w:rPr>
                <w:rFonts w:cs="Arial" w:hint="eastAsia"/>
              </w:rPr>
              <w:t>41</w:t>
            </w:r>
          </w:p>
        </w:tc>
        <w:tc>
          <w:tcPr>
            <w:tcW w:w="2674" w:type="dxa"/>
            <w:vAlign w:val="center"/>
          </w:tcPr>
          <w:p w14:paraId="45305F12" w14:textId="77777777" w:rsidR="00C95BC6" w:rsidRPr="000E0378" w:rsidRDefault="00C95BC6" w:rsidP="00C95BC6">
            <w:pPr>
              <w:pStyle w:val="TAC"/>
              <w:jc w:val="left"/>
              <w:rPr>
                <w:rFonts w:eastAsia="MS Mincho" w:cs="Arial"/>
              </w:rPr>
            </w:pPr>
            <w:r w:rsidRPr="000E0378">
              <w:rPr>
                <w:rFonts w:eastAsia="MS Mincho" w:cs="Arial"/>
              </w:rPr>
              <w:t>41</w:t>
            </w:r>
          </w:p>
        </w:tc>
      </w:tr>
      <w:tr w:rsidR="00C95BC6" w:rsidRPr="000E0378" w14:paraId="404123A1" w14:textId="77777777" w:rsidTr="00C95BC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262E6A5D" w14:textId="77777777" w:rsidR="00C95BC6" w:rsidRPr="000E0378" w:rsidRDefault="00C95BC6" w:rsidP="00C95BC6">
            <w:pPr>
              <w:pStyle w:val="TAC"/>
              <w:jc w:val="left"/>
              <w:rPr>
                <w:rFonts w:eastAsia="MS Mincho" w:cs="Arial"/>
              </w:rPr>
            </w:pPr>
            <w:r w:rsidRPr="000E0378">
              <w:rPr>
                <w:rFonts w:eastAsia="MS Mincho" w:cs="Arial"/>
              </w:rPr>
              <w:t>CA_</w:t>
            </w:r>
            <w:r w:rsidRPr="000E0378">
              <w:rPr>
                <w:rFonts w:eastAsia="MS Mincho" w:cs="Arial" w:hint="eastAsia"/>
              </w:rPr>
              <w:t>42</w:t>
            </w:r>
            <w:r w:rsidRPr="000E0378">
              <w:rPr>
                <w:rFonts w:eastAsia="MS Mincho" w:cs="Arial"/>
              </w:rPr>
              <w:t>-</w:t>
            </w:r>
            <w:r w:rsidRPr="000E0378">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5DB33D3D" w14:textId="77777777" w:rsidR="00C95BC6" w:rsidRPr="000E0378" w:rsidRDefault="00C95BC6" w:rsidP="00C95BC6">
            <w:pPr>
              <w:pStyle w:val="TAC"/>
              <w:jc w:val="left"/>
              <w:rPr>
                <w:rFonts w:eastAsia="MS Mincho" w:cs="Arial"/>
              </w:rPr>
            </w:pPr>
            <w:r w:rsidRPr="000E0378">
              <w:rPr>
                <w:rFonts w:eastAsia="MS Mincho" w:cs="Arial" w:hint="eastAsia"/>
              </w:rPr>
              <w:t>42</w:t>
            </w:r>
          </w:p>
        </w:tc>
      </w:tr>
      <w:tr w:rsidR="00C95BC6" w:rsidRPr="000E0378" w14:paraId="0E80E57B" w14:textId="77777777" w:rsidTr="00C95BC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1E00A27E" w14:textId="77777777" w:rsidR="00C95BC6" w:rsidRPr="000E0378" w:rsidRDefault="00C95BC6" w:rsidP="00C95BC6">
            <w:pPr>
              <w:pStyle w:val="TAC"/>
              <w:jc w:val="left"/>
              <w:rPr>
                <w:rFonts w:eastAsia="MS Mincho" w:cs="Arial"/>
              </w:rPr>
            </w:pPr>
            <w:r w:rsidRPr="000E0378">
              <w:rPr>
                <w:rFonts w:cs="Arial"/>
              </w:rPr>
              <w:t>CA_</w:t>
            </w:r>
            <w:r w:rsidRPr="000E0378">
              <w:rPr>
                <w:rFonts w:cs="Arial" w:hint="eastAsia"/>
              </w:rPr>
              <w:t>4</w:t>
            </w:r>
            <w:r w:rsidRPr="000E0378">
              <w:rPr>
                <w:rFonts w:cs="Arial"/>
              </w:rPr>
              <w:t>8-</w:t>
            </w:r>
            <w:r w:rsidRPr="000E0378">
              <w:rPr>
                <w:rFonts w:cs="Arial" w:hint="eastAsia"/>
              </w:rPr>
              <w:t>4</w:t>
            </w:r>
            <w:r w:rsidRPr="000E0378">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19668ECC" w14:textId="77777777" w:rsidR="00C95BC6" w:rsidRPr="000E0378" w:rsidRDefault="00C95BC6" w:rsidP="00C95BC6">
            <w:pPr>
              <w:pStyle w:val="TAC"/>
              <w:jc w:val="left"/>
              <w:rPr>
                <w:rFonts w:eastAsia="MS Mincho" w:cs="Arial"/>
              </w:rPr>
            </w:pPr>
            <w:r w:rsidRPr="000E0378">
              <w:rPr>
                <w:rFonts w:cs="Arial" w:hint="eastAsia"/>
              </w:rPr>
              <w:t>48</w:t>
            </w:r>
          </w:p>
        </w:tc>
      </w:tr>
      <w:tr w:rsidR="00C95BC6" w:rsidRPr="000E0378" w14:paraId="023A104D" w14:textId="77777777" w:rsidTr="00C95BC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01F04A19" w14:textId="77777777" w:rsidR="00C95BC6" w:rsidRPr="000E0378" w:rsidRDefault="00C95BC6" w:rsidP="00C95BC6">
            <w:pPr>
              <w:pStyle w:val="TAC"/>
              <w:jc w:val="left"/>
              <w:rPr>
                <w:rFonts w:eastAsia="MS Mincho" w:cs="Arial"/>
              </w:rPr>
            </w:pPr>
            <w:r w:rsidRPr="000E0378">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7A574D36" w14:textId="77777777" w:rsidR="00C95BC6" w:rsidRPr="000E0378" w:rsidRDefault="00C95BC6" w:rsidP="00C95BC6">
            <w:pPr>
              <w:pStyle w:val="TAC"/>
              <w:jc w:val="left"/>
              <w:rPr>
                <w:rFonts w:eastAsia="MS Mincho" w:cs="Arial"/>
              </w:rPr>
            </w:pPr>
            <w:r w:rsidRPr="000E0378">
              <w:rPr>
                <w:rFonts w:eastAsia="MS Mincho" w:cs="Arial"/>
              </w:rPr>
              <w:t>66</w:t>
            </w:r>
          </w:p>
        </w:tc>
      </w:tr>
    </w:tbl>
    <w:p w14:paraId="089011F3" w14:textId="77777777" w:rsidR="00C95BC6" w:rsidRPr="000E0378" w:rsidRDefault="00C95BC6" w:rsidP="00C95BC6"/>
    <w:p w14:paraId="32987331" w14:textId="139D0042" w:rsidR="00AC190F" w:rsidRPr="003B0380" w:rsidRDefault="00AC190F" w:rsidP="00AC190F">
      <w:pPr>
        <w:rPr>
          <w:rStyle w:val="af1"/>
          <w:color w:val="C00000"/>
          <w:lang w:eastAsia="zh-CN"/>
        </w:rPr>
      </w:pPr>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8F066" w14:textId="77777777" w:rsidR="00A03BFD" w:rsidRDefault="00A03BFD">
      <w:r>
        <w:separator/>
      </w:r>
    </w:p>
  </w:endnote>
  <w:endnote w:type="continuationSeparator" w:id="0">
    <w:p w14:paraId="0A650298" w14:textId="77777777" w:rsidR="00A03BFD" w:rsidRDefault="00A0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E3275" w14:textId="77777777" w:rsidR="00A03BFD" w:rsidRDefault="00A03BFD">
      <w:r>
        <w:separator/>
      </w:r>
    </w:p>
  </w:footnote>
  <w:footnote w:type="continuationSeparator" w:id="0">
    <w:p w14:paraId="1FB06355" w14:textId="77777777" w:rsidR="00A03BFD" w:rsidRDefault="00A03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BC6" w:rsidRDefault="00C95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BC6" w:rsidRDefault="00C95B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BC6" w:rsidRDefault="00C95B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BC6" w:rsidRDefault="00C95B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35A26"/>
    <w:rsid w:val="000401A0"/>
    <w:rsid w:val="00050CA1"/>
    <w:rsid w:val="0005312E"/>
    <w:rsid w:val="000A6394"/>
    <w:rsid w:val="000B7FED"/>
    <w:rsid w:val="000C038A"/>
    <w:rsid w:val="000C6598"/>
    <w:rsid w:val="000D44B3"/>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609EF"/>
    <w:rsid w:val="0036231A"/>
    <w:rsid w:val="00374DD4"/>
    <w:rsid w:val="00375365"/>
    <w:rsid w:val="00381876"/>
    <w:rsid w:val="003B0380"/>
    <w:rsid w:val="003E1A36"/>
    <w:rsid w:val="003F3BE9"/>
    <w:rsid w:val="004072CA"/>
    <w:rsid w:val="00410371"/>
    <w:rsid w:val="004242F1"/>
    <w:rsid w:val="004B75B7"/>
    <w:rsid w:val="005026A7"/>
    <w:rsid w:val="00510CA2"/>
    <w:rsid w:val="0051580D"/>
    <w:rsid w:val="00547111"/>
    <w:rsid w:val="0057649C"/>
    <w:rsid w:val="005845A0"/>
    <w:rsid w:val="00592D74"/>
    <w:rsid w:val="005A577D"/>
    <w:rsid w:val="005A6921"/>
    <w:rsid w:val="005B3D6B"/>
    <w:rsid w:val="005E2C44"/>
    <w:rsid w:val="005E6415"/>
    <w:rsid w:val="006076C7"/>
    <w:rsid w:val="00621188"/>
    <w:rsid w:val="006257ED"/>
    <w:rsid w:val="006265D0"/>
    <w:rsid w:val="006418C2"/>
    <w:rsid w:val="00665C47"/>
    <w:rsid w:val="00695808"/>
    <w:rsid w:val="006B46FB"/>
    <w:rsid w:val="006E21FB"/>
    <w:rsid w:val="007176FF"/>
    <w:rsid w:val="00733BCA"/>
    <w:rsid w:val="00742E47"/>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5901"/>
    <w:rsid w:val="009777D9"/>
    <w:rsid w:val="00991B88"/>
    <w:rsid w:val="009A5753"/>
    <w:rsid w:val="009A579D"/>
    <w:rsid w:val="009E255F"/>
    <w:rsid w:val="009E3297"/>
    <w:rsid w:val="009F734F"/>
    <w:rsid w:val="00A03BFD"/>
    <w:rsid w:val="00A059EB"/>
    <w:rsid w:val="00A246B6"/>
    <w:rsid w:val="00A34930"/>
    <w:rsid w:val="00A47E70"/>
    <w:rsid w:val="00A50CF0"/>
    <w:rsid w:val="00A51A27"/>
    <w:rsid w:val="00A7671C"/>
    <w:rsid w:val="00AA2CBC"/>
    <w:rsid w:val="00AB461E"/>
    <w:rsid w:val="00AC190F"/>
    <w:rsid w:val="00AC5820"/>
    <w:rsid w:val="00AD0206"/>
    <w:rsid w:val="00AD1CD8"/>
    <w:rsid w:val="00B11A65"/>
    <w:rsid w:val="00B258BB"/>
    <w:rsid w:val="00B3350D"/>
    <w:rsid w:val="00B56E59"/>
    <w:rsid w:val="00B67B97"/>
    <w:rsid w:val="00B968C8"/>
    <w:rsid w:val="00BA3EAF"/>
    <w:rsid w:val="00BA3EC5"/>
    <w:rsid w:val="00BA51D9"/>
    <w:rsid w:val="00BB5DFC"/>
    <w:rsid w:val="00BD279D"/>
    <w:rsid w:val="00BD6BB8"/>
    <w:rsid w:val="00C04BE1"/>
    <w:rsid w:val="00C52E83"/>
    <w:rsid w:val="00C66BA2"/>
    <w:rsid w:val="00C95985"/>
    <w:rsid w:val="00C959F0"/>
    <w:rsid w:val="00C95BC6"/>
    <w:rsid w:val="00CC5026"/>
    <w:rsid w:val="00CC68D0"/>
    <w:rsid w:val="00CF7367"/>
    <w:rsid w:val="00D03F9A"/>
    <w:rsid w:val="00D06D51"/>
    <w:rsid w:val="00D24991"/>
    <w:rsid w:val="00D50255"/>
    <w:rsid w:val="00D6293F"/>
    <w:rsid w:val="00D66520"/>
    <w:rsid w:val="00D8486D"/>
    <w:rsid w:val="00DE34CF"/>
    <w:rsid w:val="00E13F3D"/>
    <w:rsid w:val="00E16E71"/>
    <w:rsid w:val="00E34898"/>
    <w:rsid w:val="00E406C6"/>
    <w:rsid w:val="00EB09B7"/>
    <w:rsid w:val="00EE13E2"/>
    <w:rsid w:val="00EE7D7C"/>
    <w:rsid w:val="00F12F14"/>
    <w:rsid w:val="00F25D98"/>
    <w:rsid w:val="00F300FB"/>
    <w:rsid w:val="00F651C3"/>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0"/>
    <w:link w:val="1"/>
    <w:rsid w:val="00C95BC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C95BC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C95BC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basedOn w:val="a0"/>
    <w:link w:val="5"/>
    <w:rsid w:val="00C95BC6"/>
    <w:rPr>
      <w:rFonts w:ascii="Arial" w:hAnsi="Arial"/>
      <w:sz w:val="22"/>
      <w:lang w:val="en-GB" w:eastAsia="en-US"/>
    </w:rPr>
  </w:style>
  <w:style w:type="character" w:customStyle="1" w:styleId="6Char">
    <w:name w:val="标题 6 Char"/>
    <w:aliases w:val="T1 Char4,Header 6 Char"/>
    <w:basedOn w:val="a0"/>
    <w:link w:val="6"/>
    <w:rsid w:val="00C95BC6"/>
    <w:rPr>
      <w:rFonts w:ascii="Arial" w:hAnsi="Arial"/>
      <w:lang w:val="en-GB" w:eastAsia="en-US"/>
    </w:rPr>
  </w:style>
  <w:style w:type="character" w:customStyle="1" w:styleId="7Char">
    <w:name w:val="标题 7 Char"/>
    <w:basedOn w:val="a0"/>
    <w:link w:val="7"/>
    <w:rsid w:val="00C95BC6"/>
    <w:rPr>
      <w:rFonts w:ascii="Arial" w:hAnsi="Arial"/>
      <w:lang w:val="en-GB" w:eastAsia="en-US"/>
    </w:rPr>
  </w:style>
  <w:style w:type="character" w:customStyle="1" w:styleId="8Char">
    <w:name w:val="标题 8 Char"/>
    <w:basedOn w:val="a0"/>
    <w:link w:val="8"/>
    <w:rsid w:val="00C95BC6"/>
    <w:rPr>
      <w:rFonts w:ascii="Arial" w:hAnsi="Arial"/>
      <w:sz w:val="36"/>
      <w:lang w:val="en-GB" w:eastAsia="en-US"/>
    </w:rPr>
  </w:style>
  <w:style w:type="character" w:customStyle="1" w:styleId="9Char">
    <w:name w:val="标题 9 Char"/>
    <w:basedOn w:val="a0"/>
    <w:link w:val="9"/>
    <w:rsid w:val="00C95BC6"/>
    <w:rPr>
      <w:rFonts w:ascii="Arial" w:hAnsi="Arial"/>
      <w:sz w:val="36"/>
      <w:lang w:val="en-GB" w:eastAsia="en-US"/>
    </w:rPr>
  </w:style>
  <w:style w:type="character" w:customStyle="1" w:styleId="H6Char">
    <w:name w:val="H6 Char"/>
    <w:link w:val="H6"/>
    <w:rsid w:val="00C95BC6"/>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rsid w:val="00C95BC6"/>
    <w:rPr>
      <w:rFonts w:ascii="Arial" w:hAnsi="Arial"/>
      <w:b/>
      <w:noProof/>
      <w:sz w:val="18"/>
      <w:lang w:val="en-GB" w:eastAsia="en-US"/>
    </w:rPr>
  </w:style>
  <w:style w:type="character" w:customStyle="1" w:styleId="Char1">
    <w:name w:val="页脚 Char"/>
    <w:basedOn w:val="a0"/>
    <w:link w:val="a9"/>
    <w:rsid w:val="00C95BC6"/>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C95BC6"/>
    <w:rPr>
      <w:rFonts w:ascii="Times New Roman" w:hAnsi="Times New Roman"/>
      <w:sz w:val="16"/>
      <w:lang w:val="en-GB" w:eastAsia="en-US"/>
    </w:rPr>
  </w:style>
  <w:style w:type="character" w:customStyle="1" w:styleId="NOChar">
    <w:name w:val="NO Char"/>
    <w:link w:val="NO"/>
    <w:rsid w:val="00C95BC6"/>
    <w:rPr>
      <w:rFonts w:ascii="Times New Roman" w:hAnsi="Times New Roman"/>
      <w:lang w:val="en-GB" w:eastAsia="en-US"/>
    </w:rPr>
  </w:style>
  <w:style w:type="character" w:customStyle="1" w:styleId="EXChar">
    <w:name w:val="EX Char"/>
    <w:link w:val="EX"/>
    <w:rsid w:val="00C95BC6"/>
    <w:rPr>
      <w:rFonts w:ascii="Times New Roman" w:hAnsi="Times New Roman"/>
      <w:lang w:val="en-GB" w:eastAsia="en-US"/>
    </w:rPr>
  </w:style>
  <w:style w:type="character" w:customStyle="1" w:styleId="TFChar">
    <w:name w:val="TF Char"/>
    <w:link w:val="TF"/>
    <w:rsid w:val="00C95BC6"/>
    <w:rPr>
      <w:rFonts w:ascii="Arial" w:hAnsi="Arial"/>
      <w:b/>
      <w:lang w:val="en-GB" w:eastAsia="en-US"/>
    </w:rPr>
  </w:style>
  <w:style w:type="paragraph" w:styleId="af2">
    <w:name w:val="index heading"/>
    <w:basedOn w:val="a"/>
    <w:next w:val="a"/>
    <w:rsid w:val="00C95BC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basedOn w:val="a0"/>
    <w:link w:val="af0"/>
    <w:rsid w:val="00C95BC6"/>
    <w:rPr>
      <w:rFonts w:ascii="Tahoma" w:hAnsi="Tahoma" w:cs="Tahoma"/>
      <w:shd w:val="clear" w:color="auto" w:fill="000080"/>
      <w:lang w:val="en-GB" w:eastAsia="en-US"/>
    </w:rPr>
  </w:style>
  <w:style w:type="paragraph" w:styleId="af3">
    <w:name w:val="Plain Text"/>
    <w:basedOn w:val="a"/>
    <w:link w:val="Char6"/>
    <w:rsid w:val="00C95BC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basedOn w:val="a0"/>
    <w:link w:val="af3"/>
    <w:rsid w:val="00C95BC6"/>
    <w:rPr>
      <w:rFonts w:ascii="Courier New" w:eastAsia="Malgun Gothic" w:hAnsi="Courier New"/>
      <w:lang w:val="nb-NO"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95BC6"/>
    <w:pPr>
      <w:overflowPunct w:val="0"/>
      <w:autoSpaceDE w:val="0"/>
      <w:autoSpaceDN w:val="0"/>
      <w:adjustRightInd w:val="0"/>
      <w:textAlignment w:val="baseline"/>
    </w:pPr>
    <w:rPr>
      <w:rFonts w:eastAsia="Malgun Gothic"/>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4"/>
    <w:rsid w:val="00C95BC6"/>
    <w:rPr>
      <w:rFonts w:ascii="Times New Roman" w:eastAsia="Malgun Gothic" w:hAnsi="Times New Roman"/>
      <w:lang w:val="en-GB" w:eastAsia="ja-JP"/>
    </w:rPr>
  </w:style>
  <w:style w:type="character" w:customStyle="1" w:styleId="Char2">
    <w:name w:val="批注文字 Char"/>
    <w:basedOn w:val="a0"/>
    <w:link w:val="ac"/>
    <w:semiHidden/>
    <w:rsid w:val="00C95BC6"/>
    <w:rPr>
      <w:rFonts w:ascii="Times New Roman" w:hAnsi="Times New Roman"/>
      <w:lang w:val="en-GB" w:eastAsia="en-US"/>
    </w:rPr>
  </w:style>
  <w:style w:type="paragraph" w:customStyle="1" w:styleId="TableText">
    <w:name w:val="TableText"/>
    <w:basedOn w:val="af5"/>
    <w:rsid w:val="00C95BC6"/>
    <w:pPr>
      <w:keepNext/>
      <w:keepLines/>
      <w:widowControl/>
      <w:ind w:left="0"/>
      <w:jc w:val="center"/>
    </w:pPr>
    <w:rPr>
      <w:sz w:val="20"/>
      <w:lang w:eastAsia="en-US"/>
    </w:rPr>
  </w:style>
  <w:style w:type="paragraph" w:styleId="af5">
    <w:name w:val="Body Text Indent"/>
    <w:basedOn w:val="a"/>
    <w:link w:val="Char8"/>
    <w:rsid w:val="00C95BC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8">
    <w:name w:val="正文文本缩进 Char"/>
    <w:basedOn w:val="a0"/>
    <w:link w:val="af5"/>
    <w:rsid w:val="00C95BC6"/>
    <w:rPr>
      <w:rFonts w:ascii="Times New Roman" w:eastAsia="Malgun Gothic" w:hAnsi="Times New Roman"/>
      <w:snapToGrid w:val="0"/>
      <w:kern w:val="2"/>
      <w:sz w:val="21"/>
      <w:lang w:val="en-GB" w:eastAsia="x-none"/>
    </w:rPr>
  </w:style>
  <w:style w:type="paragraph" w:styleId="25">
    <w:name w:val="Body Text 2"/>
    <w:basedOn w:val="a"/>
    <w:link w:val="2Char0"/>
    <w:rsid w:val="00C95BC6"/>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C95BC6"/>
    <w:rPr>
      <w:rFonts w:ascii="Times New Roman" w:eastAsia="Malgun Gothic" w:hAnsi="Times New Roman"/>
      <w:i/>
      <w:lang w:val="en-GB" w:eastAsia="x-none"/>
    </w:rPr>
  </w:style>
  <w:style w:type="paragraph" w:styleId="34">
    <w:name w:val="Body Text 3"/>
    <w:basedOn w:val="a"/>
    <w:link w:val="3Char0"/>
    <w:rsid w:val="00C95BC6"/>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C95BC6"/>
    <w:rPr>
      <w:rFonts w:ascii="Times New Roman" w:eastAsia="Osaka" w:hAnsi="Times New Roman"/>
      <w:color w:val="000000"/>
      <w:lang w:val="en-GB" w:eastAsia="x-none"/>
    </w:rPr>
  </w:style>
  <w:style w:type="character" w:styleId="af6">
    <w:name w:val="page number"/>
    <w:basedOn w:val="a0"/>
    <w:rsid w:val="00C95BC6"/>
  </w:style>
  <w:style w:type="table" w:styleId="af7">
    <w:name w:val="Table Grid"/>
    <w:basedOn w:val="a1"/>
    <w:uiPriority w:val="39"/>
    <w:rsid w:val="00C95BC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basedOn w:val="a0"/>
    <w:link w:val="ae"/>
    <w:semiHidden/>
    <w:rsid w:val="00C95BC6"/>
    <w:rPr>
      <w:rFonts w:ascii="Tahoma" w:hAnsi="Tahoma" w:cs="Tahoma"/>
      <w:sz w:val="16"/>
      <w:szCs w:val="16"/>
      <w:lang w:val="en-GB" w:eastAsia="en-US"/>
    </w:rPr>
  </w:style>
  <w:style w:type="paragraph" w:customStyle="1" w:styleId="CharCharCharCharChar">
    <w:name w:val="Char Char Char Char Char"/>
    <w:semiHidden/>
    <w:rsid w:val="00C95BC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95BC6"/>
  </w:style>
  <w:style w:type="paragraph" w:customStyle="1" w:styleId="CharChar">
    <w:name w:val="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95BC6"/>
    <w:rPr>
      <w:lang w:val="en-GB" w:eastAsia="ja-JP" w:bidi="ar-SA"/>
    </w:rPr>
  </w:style>
  <w:style w:type="character" w:customStyle="1" w:styleId="Char4">
    <w:name w:val="批注主题 Char"/>
    <w:basedOn w:val="Char2"/>
    <w:link w:val="af"/>
    <w:semiHidden/>
    <w:rsid w:val="00C95BC6"/>
    <w:rPr>
      <w:rFonts w:ascii="Times New Roman" w:hAnsi="Times New Roman"/>
      <w:b/>
      <w:bCs/>
      <w:lang w:val="en-GB" w:eastAsia="en-US"/>
    </w:rPr>
  </w:style>
  <w:style w:type="paragraph" w:customStyle="1" w:styleId="1Char0">
    <w:name w:val="(文字) (文字)1 Char (文字) (文字)"/>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95BC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95BC6"/>
    <w:rPr>
      <w:rFonts w:eastAsia="MS Mincho"/>
      <w:lang w:val="en-GB" w:eastAsia="en-US" w:bidi="ar-SA"/>
    </w:rPr>
  </w:style>
  <w:style w:type="paragraph" w:customStyle="1" w:styleId="1CharChar">
    <w:name w:val="(文字) (文字)1 Char (文字) (文字)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95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95BC6"/>
    <w:rPr>
      <w:lang w:val="en-GB" w:eastAsia="ja-JP" w:bidi="ar-SA"/>
    </w:rPr>
  </w:style>
  <w:style w:type="paragraph" w:styleId="af8">
    <w:name w:val="List Paragraph"/>
    <w:basedOn w:val="a"/>
    <w:uiPriority w:val="34"/>
    <w:qFormat/>
    <w:rsid w:val="00C95BC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C95B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95B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5BC6"/>
    <w:rPr>
      <w:rFonts w:ascii="Arial" w:hAnsi="Arial"/>
      <w:sz w:val="32"/>
      <w:lang w:val="en-GB" w:eastAsia="ja-JP" w:bidi="ar-SA"/>
    </w:rPr>
  </w:style>
  <w:style w:type="character" w:customStyle="1" w:styleId="CharChar4">
    <w:name w:val="Char Char4"/>
    <w:rsid w:val="00C95BC6"/>
    <w:rPr>
      <w:rFonts w:ascii="Courier New" w:hAnsi="Courier New"/>
      <w:lang w:val="nb-NO" w:eastAsia="ja-JP" w:bidi="ar-SA"/>
    </w:rPr>
  </w:style>
  <w:style w:type="character" w:customStyle="1" w:styleId="AndreaLeonardi">
    <w:name w:val="Andrea Leonardi"/>
    <w:semiHidden/>
    <w:rsid w:val="00C95BC6"/>
    <w:rPr>
      <w:rFonts w:ascii="Arial" w:hAnsi="Arial" w:cs="Arial"/>
      <w:color w:val="auto"/>
      <w:sz w:val="20"/>
      <w:szCs w:val="20"/>
    </w:rPr>
  </w:style>
  <w:style w:type="character" w:customStyle="1" w:styleId="NOCharChar">
    <w:name w:val="NO Char Char"/>
    <w:rsid w:val="00C95BC6"/>
    <w:rPr>
      <w:lang w:val="en-GB" w:eastAsia="en-US" w:bidi="ar-SA"/>
    </w:rPr>
  </w:style>
  <w:style w:type="paragraph" w:styleId="af9">
    <w:name w:val="Normal (Web)"/>
    <w:basedOn w:val="a"/>
    <w:rsid w:val="00C95BC6"/>
    <w:pPr>
      <w:spacing w:before="100" w:beforeAutospacing="1" w:after="100" w:afterAutospacing="1"/>
    </w:pPr>
    <w:rPr>
      <w:rFonts w:eastAsia="Arial Unicode MS"/>
      <w:sz w:val="24"/>
      <w:szCs w:val="24"/>
      <w:lang w:eastAsia="en-GB"/>
    </w:rPr>
  </w:style>
  <w:style w:type="character" w:customStyle="1" w:styleId="NOZchn">
    <w:name w:val="NO Zchn"/>
    <w:rsid w:val="00C95BC6"/>
    <w:rPr>
      <w:lang w:val="en-GB" w:eastAsia="en-US" w:bidi="ar-SA"/>
    </w:rPr>
  </w:style>
  <w:style w:type="character" w:customStyle="1" w:styleId="Heading1Char">
    <w:name w:val="Heading 1 Char"/>
    <w:rsid w:val="00C95BC6"/>
    <w:rPr>
      <w:rFonts w:ascii="Arial" w:hAnsi="Arial"/>
      <w:sz w:val="36"/>
      <w:lang w:val="en-GB" w:eastAsia="en-US" w:bidi="ar-SA"/>
    </w:rPr>
  </w:style>
  <w:style w:type="character" w:customStyle="1" w:styleId="TACCar">
    <w:name w:val="TAC Car"/>
    <w:rsid w:val="00C95BC6"/>
    <w:rPr>
      <w:rFonts w:ascii="Arial" w:hAnsi="Arial"/>
      <w:sz w:val="18"/>
      <w:lang w:val="en-GB" w:eastAsia="ja-JP" w:bidi="ar-SA"/>
    </w:rPr>
  </w:style>
  <w:style w:type="character" w:customStyle="1" w:styleId="TAL0">
    <w:name w:val="TAL (文字)"/>
    <w:rsid w:val="00C95BC6"/>
    <w:rPr>
      <w:rFonts w:ascii="Arial" w:hAnsi="Arial"/>
      <w:sz w:val="18"/>
      <w:lang w:val="en-GB" w:eastAsia="ja-JP" w:bidi="ar-SA"/>
    </w:rPr>
  </w:style>
  <w:style w:type="paragraph" w:customStyle="1" w:styleId="CharCharCharCharCharChar">
    <w:name w:val="Char Char Char Char Char Char"/>
    <w:semiHidden/>
    <w:rsid w:val="00C95B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a">
    <w:name w:val="(文字) (文字)"/>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95BC6"/>
    <w:rPr>
      <w:rFonts w:ascii="Arial" w:hAnsi="Arial"/>
      <w:lang w:val="en-GB" w:eastAsia="en-US"/>
    </w:rPr>
  </w:style>
  <w:style w:type="character" w:customStyle="1" w:styleId="T1Char1">
    <w:name w:val="T1 Char1"/>
    <w:aliases w:val="Header 6 Char Char1"/>
    <w:basedOn w:val="H6Char"/>
    <w:rsid w:val="00C95BC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95BC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95BC6"/>
    <w:rPr>
      <w:rFonts w:ascii="Arial" w:eastAsia="MS Mincho" w:hAnsi="Arial"/>
      <w:sz w:val="22"/>
      <w:lang w:val="en-GB" w:eastAsia="en-US" w:bidi="ar-SA"/>
    </w:rPr>
  </w:style>
  <w:style w:type="paragraph" w:customStyle="1" w:styleId="CarCar">
    <w:name w:val="Car C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5BC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5BC6"/>
    <w:rPr>
      <w:rFonts w:ascii="Arial" w:hAnsi="Arial"/>
      <w:sz w:val="36"/>
      <w:lang w:val="en-GB" w:eastAsia="en-US" w:bidi="ar-SA"/>
    </w:rPr>
  </w:style>
  <w:style w:type="paragraph" w:customStyle="1" w:styleId="ZchnZchn1">
    <w:name w:val="Zchn Zchn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95B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5BC6"/>
    <w:rPr>
      <w:rFonts w:ascii="Arial" w:hAnsi="Arial"/>
      <w:sz w:val="32"/>
      <w:lang w:val="en-GB" w:eastAsia="en-US" w:bidi="ar-SA"/>
    </w:rPr>
  </w:style>
  <w:style w:type="paragraph" w:customStyle="1" w:styleId="26">
    <w:name w:val="(文字) (文字)2"/>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5B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95B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95B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5BC6"/>
    <w:rPr>
      <w:rFonts w:ascii="Arial" w:eastAsia="Batang" w:hAnsi="Arial" w:cs="Times New Roman"/>
      <w:b/>
      <w:bCs/>
      <w:i/>
      <w:iCs/>
      <w:sz w:val="28"/>
      <w:szCs w:val="28"/>
      <w:lang w:val="en-GB" w:eastAsia="en-US" w:bidi="ar-SA"/>
    </w:rPr>
  </w:style>
  <w:style w:type="paragraph" w:customStyle="1" w:styleId="35">
    <w:name w:val="(文字) (文字)3"/>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95BC6"/>
    <w:rPr>
      <w:rFonts w:ascii="Arial" w:hAnsi="Arial"/>
      <w:lang w:val="en-GB" w:eastAsia="en-US"/>
    </w:rPr>
  </w:style>
  <w:style w:type="paragraph" w:customStyle="1" w:styleId="12">
    <w:name w:val="(文字) (文字)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Revision"/>
    <w:hidden/>
    <w:semiHidden/>
    <w:rsid w:val="00C95BC6"/>
    <w:rPr>
      <w:rFonts w:ascii="Times New Roman" w:eastAsia="Batang" w:hAnsi="Times New Roman"/>
      <w:lang w:val="en-GB" w:eastAsia="en-US"/>
    </w:rPr>
  </w:style>
  <w:style w:type="paragraph" w:styleId="27">
    <w:name w:val="Body Text Indent 2"/>
    <w:basedOn w:val="a"/>
    <w:link w:val="2Char1"/>
    <w:rsid w:val="00C95B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C95BC6"/>
    <w:rPr>
      <w:rFonts w:ascii="Times New Roman" w:eastAsia="MS Mincho" w:hAnsi="Times New Roman"/>
      <w:lang w:val="en-GB" w:eastAsia="en-GB"/>
    </w:rPr>
  </w:style>
  <w:style w:type="paragraph" w:styleId="afc">
    <w:name w:val="Normal Indent"/>
    <w:basedOn w:val="a"/>
    <w:rsid w:val="00C95BC6"/>
    <w:pPr>
      <w:spacing w:after="0"/>
      <w:ind w:left="851"/>
    </w:pPr>
    <w:rPr>
      <w:rFonts w:eastAsia="MS Mincho"/>
      <w:lang w:val="it-IT" w:eastAsia="en-GB"/>
    </w:rPr>
  </w:style>
  <w:style w:type="paragraph" w:styleId="53">
    <w:name w:val="List Number 5"/>
    <w:basedOn w:val="a"/>
    <w:rsid w:val="00C95B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95BC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95BC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95BC6"/>
    <w:rPr>
      <w:rFonts w:ascii="Tahoma" w:hAnsi="Tahoma" w:cs="Tahoma"/>
      <w:shd w:val="clear" w:color="auto" w:fill="000080"/>
      <w:lang w:val="en-GB" w:eastAsia="en-US"/>
    </w:rPr>
  </w:style>
  <w:style w:type="character" w:customStyle="1" w:styleId="ZchnZchn5">
    <w:name w:val="Zchn Zchn5"/>
    <w:rsid w:val="00C95BC6"/>
    <w:rPr>
      <w:rFonts w:ascii="Courier New" w:eastAsia="Batang" w:hAnsi="Courier New"/>
      <w:lang w:val="nb-NO" w:eastAsia="en-US" w:bidi="ar-SA"/>
    </w:rPr>
  </w:style>
  <w:style w:type="character" w:customStyle="1" w:styleId="CharChar10">
    <w:name w:val="Char Char10"/>
    <w:semiHidden/>
    <w:rsid w:val="00C95BC6"/>
    <w:rPr>
      <w:rFonts w:ascii="Times New Roman" w:hAnsi="Times New Roman"/>
      <w:lang w:val="en-GB" w:eastAsia="en-US"/>
    </w:rPr>
  </w:style>
  <w:style w:type="character" w:customStyle="1" w:styleId="CharChar9">
    <w:name w:val="Char Char9"/>
    <w:semiHidden/>
    <w:rsid w:val="00C95BC6"/>
    <w:rPr>
      <w:rFonts w:ascii="Tahoma" w:hAnsi="Tahoma" w:cs="Tahoma"/>
      <w:sz w:val="16"/>
      <w:szCs w:val="16"/>
      <w:lang w:val="en-GB" w:eastAsia="en-US"/>
    </w:rPr>
  </w:style>
  <w:style w:type="character" w:customStyle="1" w:styleId="CharChar8">
    <w:name w:val="Char Char8"/>
    <w:semiHidden/>
    <w:rsid w:val="00C95BC6"/>
    <w:rPr>
      <w:rFonts w:ascii="Times New Roman" w:hAnsi="Times New Roman"/>
      <w:b/>
      <w:bCs/>
      <w:lang w:val="en-GB" w:eastAsia="en-US"/>
    </w:rPr>
  </w:style>
  <w:style w:type="paragraph" w:customStyle="1" w:styleId="13">
    <w:name w:val="修订1"/>
    <w:hidden/>
    <w:semiHidden/>
    <w:rsid w:val="00C95BC6"/>
    <w:rPr>
      <w:rFonts w:ascii="Times New Roman" w:eastAsia="Batang" w:hAnsi="Times New Roman"/>
      <w:lang w:val="en-GB" w:eastAsia="en-US"/>
    </w:rPr>
  </w:style>
  <w:style w:type="paragraph" w:styleId="afd">
    <w:name w:val="endnote text"/>
    <w:basedOn w:val="a"/>
    <w:link w:val="Chara"/>
    <w:rsid w:val="00C95BC6"/>
    <w:pPr>
      <w:snapToGrid w:val="0"/>
    </w:pPr>
    <w:rPr>
      <w:rFonts w:eastAsia="宋体"/>
      <w:lang w:eastAsia="x-none"/>
    </w:rPr>
  </w:style>
  <w:style w:type="character" w:customStyle="1" w:styleId="Chara">
    <w:name w:val="尾注文本 Char"/>
    <w:basedOn w:val="a0"/>
    <w:link w:val="afd"/>
    <w:rsid w:val="00C95BC6"/>
    <w:rPr>
      <w:rFonts w:ascii="Times New Roman" w:eastAsia="宋体" w:hAnsi="Times New Roman"/>
      <w:lang w:val="en-GB" w:eastAsia="x-none"/>
    </w:rPr>
  </w:style>
  <w:style w:type="character" w:styleId="afe">
    <w:name w:val="endnote reference"/>
    <w:rsid w:val="00C95BC6"/>
    <w:rPr>
      <w:vertAlign w:val="superscript"/>
    </w:rPr>
  </w:style>
  <w:style w:type="character" w:customStyle="1" w:styleId="btChar3">
    <w:name w:val="bt Char3"/>
    <w:rsid w:val="00C95BC6"/>
    <w:rPr>
      <w:lang w:val="en-GB" w:eastAsia="ja-JP" w:bidi="ar-SA"/>
    </w:rPr>
  </w:style>
  <w:style w:type="paragraph" w:styleId="aff">
    <w:name w:val="Title"/>
    <w:basedOn w:val="a"/>
    <w:next w:val="a"/>
    <w:link w:val="Charb"/>
    <w:qFormat/>
    <w:rsid w:val="00C95B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b">
    <w:name w:val="标题 Char"/>
    <w:basedOn w:val="a0"/>
    <w:link w:val="aff"/>
    <w:rsid w:val="00C95BC6"/>
    <w:rPr>
      <w:rFonts w:ascii="Courier New" w:eastAsia="Malgun Gothic" w:hAnsi="Courier New"/>
      <w:lang w:val="nb-NO" w:eastAsia="x-none"/>
    </w:rPr>
  </w:style>
  <w:style w:type="paragraph" w:customStyle="1" w:styleId="FL">
    <w:name w:val="FL"/>
    <w:basedOn w:val="a"/>
    <w:rsid w:val="00C95BC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C95BC6"/>
    <w:rPr>
      <w:rFonts w:ascii="Arial" w:hAnsi="Arial"/>
      <w:sz w:val="22"/>
      <w:lang w:val="en-GB" w:eastAsia="ja-JP" w:bidi="ar-SA"/>
    </w:rPr>
  </w:style>
  <w:style w:type="paragraph" w:styleId="aff0">
    <w:name w:val="Date"/>
    <w:basedOn w:val="a"/>
    <w:next w:val="a"/>
    <w:link w:val="Charc"/>
    <w:rsid w:val="00C95BC6"/>
    <w:pPr>
      <w:overflowPunct w:val="0"/>
      <w:autoSpaceDE w:val="0"/>
      <w:autoSpaceDN w:val="0"/>
      <w:adjustRightInd w:val="0"/>
      <w:textAlignment w:val="baseline"/>
    </w:pPr>
    <w:rPr>
      <w:rFonts w:eastAsia="Malgun Gothic"/>
      <w:lang w:eastAsia="x-none"/>
    </w:rPr>
  </w:style>
  <w:style w:type="character" w:customStyle="1" w:styleId="Charc">
    <w:name w:val="日期 Char"/>
    <w:basedOn w:val="a0"/>
    <w:link w:val="aff0"/>
    <w:rsid w:val="00C95BC6"/>
    <w:rPr>
      <w:rFonts w:ascii="Times New Roman" w:eastAsia="Malgun Gothic" w:hAnsi="Times New Roman"/>
      <w:lang w:val="en-GB"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d"/>
    <w:qFormat/>
    <w:rsid w:val="00C95BC6"/>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95BC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5BC6"/>
    <w:rPr>
      <w:rFonts w:ascii="Arial" w:hAnsi="Arial"/>
      <w:sz w:val="24"/>
      <w:lang w:val="en-GB"/>
    </w:rPr>
  </w:style>
  <w:style w:type="paragraph" w:customStyle="1" w:styleId="AutoCorrect">
    <w:name w:val="AutoCorrect"/>
    <w:rsid w:val="00C95BC6"/>
    <w:rPr>
      <w:rFonts w:ascii="Times New Roman" w:eastAsia="Malgun Gothic" w:hAnsi="Times New Roman"/>
      <w:sz w:val="24"/>
      <w:szCs w:val="24"/>
      <w:lang w:val="en-GB" w:eastAsia="ko-KR"/>
    </w:rPr>
  </w:style>
  <w:style w:type="paragraph" w:customStyle="1" w:styleId="-PAGE-">
    <w:name w:val="- PAGE -"/>
    <w:rsid w:val="00C95BC6"/>
    <w:rPr>
      <w:rFonts w:ascii="Times New Roman" w:eastAsia="Malgun Gothic" w:hAnsi="Times New Roman"/>
      <w:sz w:val="24"/>
      <w:szCs w:val="24"/>
      <w:lang w:val="en-GB" w:eastAsia="ko-KR"/>
    </w:rPr>
  </w:style>
  <w:style w:type="paragraph" w:customStyle="1" w:styleId="PageXofY">
    <w:name w:val="Page X of Y"/>
    <w:rsid w:val="00C95BC6"/>
    <w:rPr>
      <w:rFonts w:ascii="Times New Roman" w:eastAsia="Malgun Gothic" w:hAnsi="Times New Roman"/>
      <w:sz w:val="24"/>
      <w:szCs w:val="24"/>
      <w:lang w:val="en-GB" w:eastAsia="ko-KR"/>
    </w:rPr>
  </w:style>
  <w:style w:type="paragraph" w:customStyle="1" w:styleId="Createdby">
    <w:name w:val="Created by"/>
    <w:rsid w:val="00C95BC6"/>
    <w:rPr>
      <w:rFonts w:ascii="Times New Roman" w:eastAsia="Malgun Gothic" w:hAnsi="Times New Roman"/>
      <w:sz w:val="24"/>
      <w:szCs w:val="24"/>
      <w:lang w:val="en-GB" w:eastAsia="ko-KR"/>
    </w:rPr>
  </w:style>
  <w:style w:type="paragraph" w:customStyle="1" w:styleId="Createdon">
    <w:name w:val="Created on"/>
    <w:rsid w:val="00C95BC6"/>
    <w:rPr>
      <w:rFonts w:ascii="Times New Roman" w:eastAsia="Malgun Gothic" w:hAnsi="Times New Roman"/>
      <w:sz w:val="24"/>
      <w:szCs w:val="24"/>
      <w:lang w:val="en-GB" w:eastAsia="ko-KR"/>
    </w:rPr>
  </w:style>
  <w:style w:type="paragraph" w:customStyle="1" w:styleId="Lastprinted">
    <w:name w:val="Last printed"/>
    <w:rsid w:val="00C95BC6"/>
    <w:rPr>
      <w:rFonts w:ascii="Times New Roman" w:eastAsia="Malgun Gothic" w:hAnsi="Times New Roman"/>
      <w:sz w:val="24"/>
      <w:szCs w:val="24"/>
      <w:lang w:val="en-GB" w:eastAsia="ko-KR"/>
    </w:rPr>
  </w:style>
  <w:style w:type="paragraph" w:customStyle="1" w:styleId="Lastsavedby">
    <w:name w:val="Last saved by"/>
    <w:rsid w:val="00C95BC6"/>
    <w:rPr>
      <w:rFonts w:ascii="Times New Roman" w:eastAsia="Malgun Gothic" w:hAnsi="Times New Roman"/>
      <w:sz w:val="24"/>
      <w:szCs w:val="24"/>
      <w:lang w:val="en-GB" w:eastAsia="ko-KR"/>
    </w:rPr>
  </w:style>
  <w:style w:type="paragraph" w:customStyle="1" w:styleId="Filename">
    <w:name w:val="Filename"/>
    <w:rsid w:val="00C95BC6"/>
    <w:rPr>
      <w:rFonts w:ascii="Times New Roman" w:eastAsia="Malgun Gothic" w:hAnsi="Times New Roman"/>
      <w:sz w:val="24"/>
      <w:szCs w:val="24"/>
      <w:lang w:val="en-GB" w:eastAsia="ko-KR"/>
    </w:rPr>
  </w:style>
  <w:style w:type="paragraph" w:customStyle="1" w:styleId="Filenameandpath">
    <w:name w:val="Filename and path"/>
    <w:rsid w:val="00C95BC6"/>
    <w:rPr>
      <w:rFonts w:ascii="Times New Roman" w:eastAsia="Malgun Gothic" w:hAnsi="Times New Roman"/>
      <w:sz w:val="24"/>
      <w:szCs w:val="24"/>
      <w:lang w:val="en-GB" w:eastAsia="ko-KR"/>
    </w:rPr>
  </w:style>
  <w:style w:type="paragraph" w:customStyle="1" w:styleId="AuthorPageDate">
    <w:name w:val="Author  Page #  Date"/>
    <w:rsid w:val="00C95BC6"/>
    <w:rPr>
      <w:rFonts w:ascii="Times New Roman" w:eastAsia="Malgun Gothic" w:hAnsi="Times New Roman"/>
      <w:sz w:val="24"/>
      <w:szCs w:val="24"/>
      <w:lang w:val="en-GB" w:eastAsia="ko-KR"/>
    </w:rPr>
  </w:style>
  <w:style w:type="paragraph" w:customStyle="1" w:styleId="ConfidentialPageDate">
    <w:name w:val="Confidential  Page #  Date"/>
    <w:rsid w:val="00C95BC6"/>
    <w:rPr>
      <w:rFonts w:ascii="Times New Roman" w:eastAsia="Malgun Gothic" w:hAnsi="Times New Roman"/>
      <w:sz w:val="24"/>
      <w:szCs w:val="24"/>
      <w:lang w:val="en-GB" w:eastAsia="ko-KR"/>
    </w:rPr>
  </w:style>
  <w:style w:type="paragraph" w:customStyle="1" w:styleId="INDENT1">
    <w:name w:val="INDENT1"/>
    <w:basedOn w:val="a"/>
    <w:rsid w:val="00C95B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95B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95B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95B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95B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95B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95B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C95BC6"/>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C95BC6"/>
    <w:rPr>
      <w:lang w:val="en-GB" w:eastAsia="ja-JP" w:bidi="ar-SA"/>
    </w:rPr>
  </w:style>
  <w:style w:type="paragraph" w:customStyle="1" w:styleId="Guidance">
    <w:name w:val="Guidance"/>
    <w:basedOn w:val="a"/>
    <w:link w:val="GuidanceChar"/>
    <w:rsid w:val="00C95BC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C95BC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C95BC6"/>
    <w:pPr>
      <w:tabs>
        <w:tab w:val="center" w:pos="4820"/>
        <w:tab w:val="right" w:pos="9640"/>
      </w:tabs>
    </w:pPr>
    <w:rPr>
      <w:rFonts w:eastAsia="Times New Roman"/>
      <w:lang w:eastAsia="ja-JP"/>
    </w:rPr>
  </w:style>
  <w:style w:type="table" w:customStyle="1" w:styleId="TableGrid1">
    <w:name w:val="Table Grid1"/>
    <w:basedOn w:val="a1"/>
    <w:next w:val="af7"/>
    <w:rsid w:val="00C95B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95B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95BC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95BC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5BC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95BC6"/>
    <w:rPr>
      <w:rFonts w:ascii="Arial" w:hAnsi="Arial"/>
      <w:sz w:val="32"/>
      <w:lang w:val="en-GB" w:eastAsia="en-US" w:bidi="ar-SA"/>
    </w:rPr>
  </w:style>
  <w:style w:type="paragraph" w:customStyle="1" w:styleId="xl40">
    <w:name w:val="xl40"/>
    <w:basedOn w:val="a"/>
    <w:rsid w:val="00C95BC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95BC6"/>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95BC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5BC6"/>
    <w:rPr>
      <w:rFonts w:ascii="Arial" w:hAnsi="Arial"/>
      <w:sz w:val="28"/>
      <w:lang w:val="en-GB" w:eastAsia="en-US" w:bidi="ar-SA"/>
    </w:rPr>
  </w:style>
  <w:style w:type="character" w:customStyle="1" w:styleId="T1Char3">
    <w:name w:val="T1 Char3"/>
    <w:aliases w:val="Header 6 Char Char3"/>
    <w:rsid w:val="00C95BC6"/>
    <w:rPr>
      <w:rFonts w:ascii="Arial" w:hAnsi="Arial"/>
      <w:lang w:val="en-GB" w:eastAsia="en-US" w:bidi="ar-SA"/>
    </w:rPr>
  </w:style>
  <w:style w:type="table" w:customStyle="1" w:styleId="Tabellengitternetz1">
    <w:name w:val="Tabellengitternetz1"/>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95BC6"/>
    <w:pPr>
      <w:tabs>
        <w:tab w:val="num" w:pos="928"/>
      </w:tabs>
      <w:ind w:left="928" w:hanging="360"/>
    </w:pPr>
    <w:rPr>
      <w:rFonts w:eastAsia="Batang"/>
      <w:lang w:eastAsia="en-GB"/>
    </w:rPr>
  </w:style>
  <w:style w:type="table" w:customStyle="1" w:styleId="TableGrid2">
    <w:name w:val="Table Grid2"/>
    <w:basedOn w:val="a1"/>
    <w:next w:val="af7"/>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95BC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C95BC6"/>
    <w:pPr>
      <w:keepNext w:val="0"/>
      <w:keepLines w:val="0"/>
      <w:spacing w:before="240"/>
      <w:ind w:left="0" w:firstLine="0"/>
    </w:pPr>
    <w:rPr>
      <w:rFonts w:eastAsia="MS Mincho"/>
      <w:bCs/>
      <w:lang w:eastAsia="en-GB"/>
    </w:rPr>
  </w:style>
  <w:style w:type="table" w:customStyle="1" w:styleId="TableGrid3">
    <w:name w:val="Table Grid3"/>
    <w:basedOn w:val="a1"/>
    <w:next w:val="af7"/>
    <w:rsid w:val="00C95B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95BC6"/>
    <w:rPr>
      <w:rFonts w:ascii="Tahoma" w:eastAsia="MS Mincho" w:hAnsi="Tahoma" w:cs="Tahoma"/>
      <w:sz w:val="16"/>
      <w:szCs w:val="16"/>
      <w:lang w:eastAsia="en-GB"/>
    </w:rPr>
  </w:style>
  <w:style w:type="paragraph" w:customStyle="1" w:styleId="JK-text-simpledoc">
    <w:name w:val="JK - text - simple doc"/>
    <w:basedOn w:val="af4"/>
    <w:autoRedefine/>
    <w:rsid w:val="00C95BC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95BC6"/>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C95BC6"/>
    <w:rPr>
      <w:rFonts w:ascii="Tahoma" w:eastAsia="MS Mincho" w:hAnsi="Tahoma" w:cs="Tahoma"/>
      <w:sz w:val="16"/>
      <w:szCs w:val="16"/>
      <w:lang w:eastAsia="en-GB"/>
    </w:rPr>
  </w:style>
  <w:style w:type="paragraph" w:customStyle="1" w:styleId="ZchnZchn">
    <w:name w:val="Zchn Zchn"/>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95BC6"/>
    <w:rPr>
      <w:rFonts w:ascii="Arial" w:hAnsi="Arial"/>
      <w:b/>
      <w:noProof/>
      <w:sz w:val="18"/>
      <w:lang w:val="en-GB" w:eastAsia="en-US" w:bidi="ar-SA"/>
    </w:rPr>
  </w:style>
  <w:style w:type="paragraph" w:customStyle="1" w:styleId="28">
    <w:name w:val="吹き出し2"/>
    <w:basedOn w:val="a"/>
    <w:semiHidden/>
    <w:rsid w:val="00C95BC6"/>
    <w:rPr>
      <w:rFonts w:ascii="Tahoma" w:eastAsia="MS Mincho" w:hAnsi="Tahoma" w:cs="Tahoma"/>
      <w:sz w:val="16"/>
      <w:szCs w:val="16"/>
      <w:lang w:eastAsia="en-GB"/>
    </w:rPr>
  </w:style>
  <w:style w:type="paragraph" w:customStyle="1" w:styleId="Note">
    <w:name w:val="Note"/>
    <w:basedOn w:val="B1"/>
    <w:rsid w:val="00C95BC6"/>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95BC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95B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95B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95BC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95B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95B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5B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5BC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95B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C95B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95BC6"/>
    <w:pPr>
      <w:tabs>
        <w:tab w:val="left" w:pos="360"/>
      </w:tabs>
      <w:ind w:left="360" w:hanging="360"/>
    </w:pPr>
  </w:style>
  <w:style w:type="paragraph" w:customStyle="1" w:styleId="Para1">
    <w:name w:val="Para1"/>
    <w:basedOn w:val="a"/>
    <w:rsid w:val="00C95B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95B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95BC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C95B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95B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95B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95B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95B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5BC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95BC6"/>
    <w:pPr>
      <w:spacing w:before="120"/>
      <w:outlineLvl w:val="2"/>
    </w:pPr>
    <w:rPr>
      <w:sz w:val="28"/>
    </w:rPr>
  </w:style>
  <w:style w:type="paragraph" w:customStyle="1" w:styleId="Heading2Head2A2">
    <w:name w:val="Heading 2.Head2A.2"/>
    <w:basedOn w:val="1"/>
    <w:next w:val="a"/>
    <w:rsid w:val="00C95BC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95B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95B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95BC6"/>
    <w:pPr>
      <w:spacing w:before="120"/>
      <w:outlineLvl w:val="2"/>
    </w:pPr>
    <w:rPr>
      <w:rFonts w:eastAsia="MS Mincho"/>
      <w:sz w:val="28"/>
      <w:lang w:eastAsia="de-DE"/>
    </w:rPr>
  </w:style>
  <w:style w:type="paragraph" w:customStyle="1" w:styleId="Reference">
    <w:name w:val="Reference"/>
    <w:basedOn w:val="a"/>
    <w:rsid w:val="00C95BC6"/>
    <w:pPr>
      <w:numPr>
        <w:numId w:val="1"/>
      </w:numPr>
      <w:spacing w:after="0"/>
    </w:pPr>
    <w:rPr>
      <w:rFonts w:eastAsia="MS Mincho"/>
      <w:lang w:eastAsia="en-GB"/>
    </w:rPr>
  </w:style>
  <w:style w:type="paragraph" w:customStyle="1" w:styleId="Bullets">
    <w:name w:val="Bullets"/>
    <w:basedOn w:val="af4"/>
    <w:rsid w:val="00C95BC6"/>
    <w:pPr>
      <w:widowControl w:val="0"/>
      <w:spacing w:after="120"/>
      <w:ind w:left="283" w:hanging="283"/>
    </w:pPr>
    <w:rPr>
      <w:rFonts w:eastAsia="MS Mincho"/>
      <w:lang w:eastAsia="de-DE"/>
    </w:rPr>
  </w:style>
  <w:style w:type="paragraph" w:customStyle="1" w:styleId="11BodyText">
    <w:name w:val="11 BodyText"/>
    <w:basedOn w:val="a"/>
    <w:rsid w:val="00C95BC6"/>
    <w:pPr>
      <w:spacing w:after="220"/>
      <w:ind w:left="1298"/>
    </w:pPr>
    <w:rPr>
      <w:rFonts w:ascii="Arial" w:eastAsia="宋体" w:hAnsi="Arial"/>
      <w:lang w:val="en-US" w:eastAsia="en-GB"/>
    </w:rPr>
  </w:style>
  <w:style w:type="numbering" w:customStyle="1" w:styleId="15">
    <w:name w:val="无列表1"/>
    <w:next w:val="a2"/>
    <w:semiHidden/>
    <w:rsid w:val="00C95BC6"/>
  </w:style>
  <w:style w:type="character" w:customStyle="1" w:styleId="CRCoverPageChar">
    <w:name w:val="CR Cover Page Char"/>
    <w:link w:val="CRCoverPage"/>
    <w:rsid w:val="00C95BC6"/>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C95BC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95BC6"/>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C95B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C95BC6"/>
    <w:rPr>
      <w:rFonts w:eastAsia="Malgun Gothic"/>
      <w:kern w:val="2"/>
    </w:rPr>
  </w:style>
  <w:style w:type="character" w:customStyle="1" w:styleId="StyleTACChar">
    <w:name w:val="Style TAC + Char"/>
    <w:link w:val="StyleTAC"/>
    <w:rsid w:val="00C95BC6"/>
    <w:rPr>
      <w:rFonts w:ascii="Arial" w:eastAsia="Malgun Gothic" w:hAnsi="Arial"/>
      <w:kern w:val="2"/>
      <w:sz w:val="18"/>
      <w:lang w:val="en-GB" w:eastAsia="en-US"/>
    </w:rPr>
  </w:style>
  <w:style w:type="character" w:customStyle="1" w:styleId="CharChar29">
    <w:name w:val="Char Char29"/>
    <w:rsid w:val="00C95BC6"/>
    <w:rPr>
      <w:rFonts w:ascii="Arial" w:hAnsi="Arial"/>
      <w:sz w:val="36"/>
      <w:lang w:val="en-GB" w:eastAsia="en-US" w:bidi="ar-SA"/>
    </w:rPr>
  </w:style>
  <w:style w:type="character" w:customStyle="1" w:styleId="CharChar28">
    <w:name w:val="Char Char28"/>
    <w:rsid w:val="00C95BC6"/>
    <w:rPr>
      <w:rFonts w:ascii="Arial" w:hAnsi="Arial"/>
      <w:sz w:val="32"/>
      <w:lang w:val="en-GB"/>
    </w:rPr>
  </w:style>
  <w:style w:type="character" w:customStyle="1" w:styleId="msoins00">
    <w:name w:val="msoins0"/>
    <w:rsid w:val="00C95B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95B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95BC6"/>
    <w:rPr>
      <w:rFonts w:ascii="Arial" w:hAnsi="Arial"/>
      <w:sz w:val="22"/>
      <w:lang w:val="en-GB" w:eastAsia="en-GB" w:bidi="ar-SA"/>
    </w:rPr>
  </w:style>
  <w:style w:type="paragraph" w:customStyle="1" w:styleId="Default">
    <w:name w:val="Default"/>
    <w:rsid w:val="00C95B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95BC6"/>
    <w:rPr>
      <w:rFonts w:ascii="Times New Roman" w:hAnsi="Times New Roman"/>
      <w:lang w:val="en-GB"/>
    </w:rPr>
  </w:style>
  <w:style w:type="character" w:customStyle="1" w:styleId="GuidanceChar">
    <w:name w:val="Guidance Char"/>
    <w:link w:val="Guidance"/>
    <w:rsid w:val="00C95BC6"/>
    <w:rPr>
      <w:rFonts w:ascii="Times New Roman" w:eastAsia="Times New Roman" w:hAnsi="Times New Roman"/>
      <w:i/>
      <w:color w:val="0000FF"/>
      <w:lang w:val="en-GB" w:eastAsia="ja-JP"/>
    </w:rPr>
  </w:style>
  <w:style w:type="character" w:customStyle="1" w:styleId="B3Char">
    <w:name w:val="B3 Char"/>
    <w:link w:val="B3"/>
    <w:rsid w:val="00C95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54BA2-E2FA-4522-9BDC-35B902D7F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1461</TotalTime>
  <Pages>13</Pages>
  <Words>1767</Words>
  <Characters>10075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2022-02-14T15:52:00Z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(3)Kmb6Le7xiTzbprx0wHtz4vApzBZXmrfXNjBej1YdtWDJUyPjGXVJRznQnLTsOMYIc03TOgmn
X1NfFS+g+lKvr2xrTSk4pG5+5iSbrs1eqcclj9QByLmuofkrqNZ8LPwsFhsZqFbZD3dHXEb1
1WqDhQb/QLELQBL5lu19A1I9t2tvlxxm5lKkjWk0ortjtahkW6zR4DkV309dbbV3q7fg8wJJ
8DoqmIholtA7ads6q6</vt:lpwstr>
  </property>
  <property fmtid="{D5CDD505-2E9C-101B-9397-08002B2CF9AE}" pid="22" name="_2015_ms_pID_7253431">
    <vt:lpwstr>cVMWDkBgjxhDBPonE3mv03gS7UNty0Fxybwoyhn8+aOwOfhfoD+mlF
cygpgCrugXBiiGYPNbGv8yUL4ixowy1zGJIWYVjl4y0S3a7QP45O67O1zbZ1lZbYC9YKsNeP
zufQbK89n5hWZfwm7EtiZeowW70nLr8gGVNLmpZgeyeUPRRqIn7/qL1Qek7zb7mZCquVjx7B
sFpa4YjJiq6/o5uLCGaZ+Kj98jpwi0ze0yyX</vt:lpwstr>
  </property>
  <property fmtid="{D5CDD505-2E9C-101B-9397-08002B2CF9AE}" pid="23" name="_2015_ms_pID_7253432">
    <vt:lpwstr>2A==</vt:lpwstr>
  </property>
</Properties>
</file>