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1528415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Pr="00A34930">
        <w:rPr>
          <w:b/>
          <w:noProof/>
          <w:sz w:val="24"/>
          <w:szCs w:val="24"/>
        </w:rPr>
        <w:t>-</w:t>
      </w:r>
      <w:r w:rsidR="00A34930" w:rsidRPr="00A34930">
        <w:rPr>
          <w:b/>
          <w:sz w:val="24"/>
          <w:szCs w:val="24"/>
        </w:rPr>
        <w:t>RAN4</w:t>
      </w:r>
      <w:r w:rsidR="00C66BA2" w:rsidRPr="00A34930">
        <w:rPr>
          <w:b/>
          <w:noProof/>
          <w:sz w:val="24"/>
          <w:szCs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Pr="00A34930">
        <w:rPr>
          <w:b/>
          <w:noProof/>
          <w:sz w:val="24"/>
          <w:szCs w:val="24"/>
        </w:rPr>
        <w:t>#</w:t>
      </w:r>
      <w:r w:rsidR="002A507C">
        <w:rPr>
          <w:b/>
          <w:sz w:val="24"/>
          <w:szCs w:val="24"/>
        </w:rPr>
        <w:t>10</w:t>
      </w:r>
      <w:r w:rsidR="00AD0206">
        <w:rPr>
          <w:b/>
          <w:sz w:val="24"/>
          <w:szCs w:val="24"/>
        </w:rPr>
        <w:t>2</w:t>
      </w:r>
      <w:r w:rsidR="00A34930" w:rsidRPr="00A34930">
        <w:rPr>
          <w:b/>
          <w:sz w:val="24"/>
          <w:szCs w:val="24"/>
        </w:rPr>
        <w:t>-e</w:t>
      </w:r>
      <w:r>
        <w:rPr>
          <w:b/>
          <w:i/>
          <w:noProof/>
          <w:sz w:val="28"/>
        </w:rPr>
        <w:tab/>
      </w:r>
      <w:r w:rsidR="002A507C">
        <w:rPr>
          <w:b/>
          <w:i/>
          <w:noProof/>
          <w:sz w:val="28"/>
        </w:rPr>
        <w:t>R4-220</w:t>
      </w:r>
      <w:r w:rsidR="00F82969">
        <w:rPr>
          <w:b/>
          <w:i/>
          <w:noProof/>
          <w:sz w:val="28"/>
        </w:rPr>
        <w:t>5304</w:t>
      </w:r>
      <w:bookmarkStart w:id="0" w:name="_GoBack"/>
      <w:bookmarkEnd w:id="0"/>
    </w:p>
    <w:p w14:paraId="7CB45193" w14:textId="448EAA6B" w:rsidR="001E41F3" w:rsidRDefault="00A34930" w:rsidP="005E2C44">
      <w:pPr>
        <w:pStyle w:val="CRCoverPage"/>
        <w:outlineLvl w:val="0"/>
        <w:rPr>
          <w:b/>
          <w:noProof/>
          <w:sz w:val="24"/>
        </w:rPr>
      </w:pPr>
      <w:r w:rsidRPr="00A34930">
        <w:rPr>
          <w:b/>
          <w:bCs/>
          <w:sz w:val="24"/>
          <w:szCs w:val="24"/>
        </w:rPr>
        <w:t>Electronic Meeting</w:t>
      </w:r>
      <w:r w:rsidR="001E41F3">
        <w:rPr>
          <w:b/>
          <w:noProof/>
          <w:sz w:val="24"/>
        </w:rPr>
        <w:t>,</w:t>
      </w:r>
      <w:r w:rsidR="00AD0206" w:rsidRPr="00AD0206">
        <w:rPr>
          <w:b/>
          <w:noProof/>
          <w:sz w:val="24"/>
        </w:rPr>
        <w:t xml:space="preserve"> </w:t>
      </w:r>
      <w:r w:rsidR="00AD0206" w:rsidRPr="00C9255B">
        <w:rPr>
          <w:b/>
          <w:noProof/>
          <w:sz w:val="24"/>
        </w:rPr>
        <w:t>21 February– 3 March,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70892C3" w:rsidR="001E41F3" w:rsidRPr="00A34930" w:rsidRDefault="002A507C" w:rsidP="005E6415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  <w:lang w:eastAsia="zh-CN"/>
              </w:rPr>
            </w:pPr>
            <w:r>
              <w:rPr>
                <w:rFonts w:hint="eastAsia"/>
                <w:b/>
                <w:bCs/>
                <w:noProof/>
                <w:sz w:val="28"/>
                <w:szCs w:val="28"/>
                <w:lang w:eastAsia="zh-CN"/>
              </w:rPr>
              <w:t>3</w:t>
            </w:r>
            <w:r>
              <w:rPr>
                <w:b/>
                <w:bCs/>
                <w:noProof/>
                <w:sz w:val="28"/>
                <w:szCs w:val="28"/>
                <w:lang w:eastAsia="zh-CN"/>
              </w:rPr>
              <w:t>8.101-</w:t>
            </w:r>
            <w:r w:rsidR="005E6415">
              <w:rPr>
                <w:b/>
                <w:bCs/>
                <w:noProof/>
                <w:sz w:val="28"/>
                <w:szCs w:val="28"/>
                <w:lang w:eastAsia="zh-CN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67005C0" w:rsidR="001E41F3" w:rsidRPr="00A34930" w:rsidRDefault="00F82969" w:rsidP="002A507C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</w:rPr>
              <w:t>DraftCR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F1DA375" w:rsidR="001E41F3" w:rsidRPr="00A34930" w:rsidRDefault="00A34930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4"/>
                <w:szCs w:val="24"/>
              </w:rPr>
            </w:pPr>
            <w:r w:rsidRPr="00A34930"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4431405" w:rsidR="001E41F3" w:rsidRPr="00A34930" w:rsidRDefault="002A507C" w:rsidP="009E381A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  <w:lang w:eastAsia="zh-CN"/>
              </w:rPr>
            </w:pPr>
            <w:r>
              <w:rPr>
                <w:rFonts w:hint="eastAsia"/>
                <w:b/>
                <w:bCs/>
                <w:noProof/>
                <w:sz w:val="28"/>
                <w:szCs w:val="28"/>
                <w:lang w:eastAsia="zh-CN"/>
              </w:rPr>
              <w:t>1</w:t>
            </w:r>
            <w:r w:rsidR="009E381A">
              <w:rPr>
                <w:b/>
                <w:bCs/>
                <w:noProof/>
                <w:sz w:val="28"/>
                <w:szCs w:val="28"/>
                <w:lang w:eastAsia="zh-CN"/>
              </w:rPr>
              <w:t>5</w:t>
            </w:r>
            <w:r>
              <w:rPr>
                <w:b/>
                <w:bCs/>
                <w:noProof/>
                <w:sz w:val="28"/>
                <w:szCs w:val="28"/>
                <w:lang w:eastAsia="zh-CN"/>
              </w:rPr>
              <w:t>.</w:t>
            </w:r>
            <w:r w:rsidR="009E381A">
              <w:rPr>
                <w:b/>
                <w:bCs/>
                <w:noProof/>
                <w:sz w:val="28"/>
                <w:szCs w:val="28"/>
                <w:lang w:eastAsia="zh-CN"/>
              </w:rPr>
              <w:t>16</w:t>
            </w:r>
            <w:r>
              <w:rPr>
                <w:b/>
                <w:bCs/>
                <w:noProof/>
                <w:sz w:val="28"/>
                <w:szCs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FC4DEE8" w:rsidR="00F25D98" w:rsidRDefault="002A507C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CD54960" w:rsidR="001E41F3" w:rsidRDefault="00142BB2" w:rsidP="003B0380">
            <w:pPr>
              <w:pStyle w:val="CRCoverPage"/>
              <w:spacing w:after="0"/>
              <w:ind w:left="100"/>
              <w:rPr>
                <w:noProof/>
              </w:rPr>
            </w:pPr>
            <w:r w:rsidRPr="00142BB2">
              <w:t xml:space="preserve">Draft CR for 38.101-3 to add spurious response exception for intra-band </w:t>
            </w:r>
            <w:r w:rsidR="003B0380">
              <w:t>EN-DC</w:t>
            </w:r>
            <w:r>
              <w:t xml:space="preserve"> </w:t>
            </w:r>
            <w:r w:rsidRPr="00142BB2">
              <w:t>(R15)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1D6900B" w:rsidR="001E41F3" w:rsidRDefault="002A507C" w:rsidP="00C04BE1">
            <w:pPr>
              <w:pStyle w:val="CRCoverPage"/>
              <w:spacing w:after="0"/>
              <w:ind w:left="100"/>
              <w:rPr>
                <w:noProof/>
              </w:rPr>
            </w:pPr>
            <w:bookmarkStart w:id="2" w:name="OLE_LINK4"/>
            <w:bookmarkStart w:id="3" w:name="OLE_LINK5"/>
            <w:r>
              <w:rPr>
                <w:noProof/>
              </w:rPr>
              <w:t>Huawei, HiSilicon</w:t>
            </w:r>
            <w:bookmarkEnd w:id="2"/>
            <w:bookmarkEnd w:id="3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14DFFA3" w:rsidR="001E41F3" w:rsidRDefault="00A3493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90AB43B" w:rsidR="001E41F3" w:rsidRDefault="00142BB2" w:rsidP="002A507C">
            <w:pPr>
              <w:pStyle w:val="CRCoverPage"/>
              <w:spacing w:after="0"/>
              <w:ind w:firstLineChars="50" w:firstLine="105"/>
              <w:rPr>
                <w:noProof/>
              </w:rPr>
            </w:pPr>
            <w:proofErr w:type="spellStart"/>
            <w:r w:rsidRPr="00142BB2">
              <w:rPr>
                <w:rFonts w:cs="Arial"/>
                <w:sz w:val="21"/>
                <w:szCs w:val="21"/>
                <w:lang w:eastAsia="ja-JP"/>
              </w:rPr>
              <w:t>NR_newRAT</w:t>
            </w:r>
            <w:proofErr w:type="spellEnd"/>
            <w:r w:rsidRPr="00142BB2">
              <w:rPr>
                <w:rFonts w:cs="Arial"/>
                <w:sz w:val="21"/>
                <w:szCs w:val="21"/>
                <w:lang w:eastAsia="ja-JP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A563276" w:rsidR="001E41F3" w:rsidRDefault="002A507C" w:rsidP="00142BB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</w:t>
            </w:r>
            <w:r w:rsidR="00142BB2">
              <w:t>2</w:t>
            </w:r>
            <w:r>
              <w:t>-</w:t>
            </w:r>
            <w:r w:rsidR="00142BB2">
              <w:t>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7BCB917" w:rsidR="001E41F3" w:rsidRPr="00A34930" w:rsidRDefault="006173B4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  <w:lang w:eastAsia="zh-CN"/>
              </w:rPr>
            </w:pPr>
            <w:r>
              <w:rPr>
                <w:b/>
                <w:bCs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E9BCE38" w:rsidR="001E41F3" w:rsidRDefault="002A507C" w:rsidP="00142BB2">
            <w:pPr>
              <w:pStyle w:val="CRCoverPage"/>
              <w:spacing w:after="0"/>
              <w:ind w:left="100"/>
              <w:rPr>
                <w:noProof/>
              </w:rPr>
            </w:pPr>
            <w:r w:rsidRPr="002A507C">
              <w:t>Rel-</w:t>
            </w:r>
            <w:r w:rsidR="00142BB2">
              <w:t>15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BCF2437" w:rsidR="001E41F3" w:rsidRDefault="005E64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spurious response exception is missing for intra-band EN-DC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B6B87B6" w:rsidR="001E41F3" w:rsidRDefault="005E64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declaration of spurious response exception is added for intra-band EN-DC.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20CDAA3" w:rsidR="001E41F3" w:rsidRDefault="005E6415">
            <w:pPr>
              <w:pStyle w:val="CRCoverPage"/>
              <w:spacing w:after="0"/>
              <w:ind w:left="100"/>
              <w:rPr>
                <w:noProof/>
              </w:rPr>
            </w:pPr>
            <w:r w:rsidRPr="005E6415">
              <w:rPr>
                <w:noProof/>
              </w:rPr>
              <w:t>The spurious response exception is missing for intra-band EN-DC</w:t>
            </w:r>
            <w:r w:rsidR="002A507C" w:rsidRPr="002A507C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A96EA18" w:rsidR="001E41F3" w:rsidRDefault="005E64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7.6B.3.1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5C4BDBD" w:rsidR="001E41F3" w:rsidRDefault="00050CA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CBBA268" w:rsidR="001E41F3" w:rsidRDefault="00050CA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2C2FE10" w:rsidR="001E41F3" w:rsidRDefault="00145D43" w:rsidP="005E641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50CA1">
              <w:rPr>
                <w:noProof/>
              </w:rPr>
              <w:t xml:space="preserve"> </w:t>
            </w:r>
            <w:r w:rsidR="00050CA1" w:rsidRPr="00050CA1">
              <w:rPr>
                <w:noProof/>
              </w:rPr>
              <w:t>38.521-</w:t>
            </w:r>
            <w:r w:rsidR="005E6415">
              <w:rPr>
                <w:noProof/>
              </w:rPr>
              <w:t>3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7AFC23F" w:rsidR="001E41F3" w:rsidRDefault="00050CA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0432E1" w14:textId="77777777" w:rsidR="00050CA1" w:rsidRDefault="00050CA1" w:rsidP="00050CA1">
      <w:pPr>
        <w:pStyle w:val="2"/>
        <w:rPr>
          <w:rStyle w:val="af1"/>
          <w:color w:val="C00000"/>
          <w:lang w:eastAsia="zh-CN"/>
        </w:rPr>
      </w:pPr>
      <w:bookmarkStart w:id="4" w:name="OLE_LINK6"/>
      <w:bookmarkStart w:id="5" w:name="OLE_LINK7"/>
      <w:r w:rsidRPr="00584949">
        <w:rPr>
          <w:rStyle w:val="af1"/>
          <w:rFonts w:hint="eastAsia"/>
          <w:color w:val="C00000"/>
          <w:lang w:eastAsia="zh-CN"/>
        </w:rPr>
        <w:lastRenderedPageBreak/>
        <w:t>&lt;</w:t>
      </w:r>
      <w:r>
        <w:rPr>
          <w:rStyle w:val="af1"/>
          <w:color w:val="C00000"/>
          <w:lang w:eastAsia="zh-CN"/>
        </w:rPr>
        <w:t>&lt;Start of Change</w:t>
      </w:r>
      <w:r w:rsidRPr="00584949">
        <w:rPr>
          <w:rStyle w:val="af1"/>
          <w:color w:val="C00000"/>
          <w:lang w:eastAsia="zh-CN"/>
        </w:rPr>
        <w:t>&gt;&gt;</w:t>
      </w:r>
    </w:p>
    <w:p w14:paraId="2C6E0F46" w14:textId="77777777" w:rsidR="003B0380" w:rsidRPr="00DF6DD6" w:rsidRDefault="003B0380" w:rsidP="003B0380">
      <w:pPr>
        <w:pStyle w:val="4"/>
      </w:pPr>
      <w:bookmarkStart w:id="6" w:name="_Toc21345667"/>
      <w:bookmarkStart w:id="7" w:name="_Toc29806516"/>
      <w:bookmarkStart w:id="8" w:name="_Toc37256049"/>
      <w:bookmarkStart w:id="9" w:name="_Toc37256390"/>
      <w:bookmarkStart w:id="10" w:name="_Toc45890223"/>
      <w:bookmarkStart w:id="11" w:name="_Toc52382048"/>
      <w:bookmarkStart w:id="12" w:name="_Toc61375147"/>
      <w:bookmarkStart w:id="13" w:name="_Toc67936500"/>
      <w:bookmarkStart w:id="14" w:name="_Toc67937373"/>
      <w:bookmarkStart w:id="15" w:name="_Toc76452609"/>
      <w:bookmarkStart w:id="16" w:name="_Toc76630452"/>
      <w:bookmarkStart w:id="17" w:name="_Toc83743012"/>
      <w:bookmarkStart w:id="18" w:name="_Toc83887126"/>
      <w:bookmarkStart w:id="19" w:name="_Toc83887927"/>
      <w:bookmarkStart w:id="20" w:name="_Toc90588768"/>
      <w:bookmarkEnd w:id="4"/>
      <w:bookmarkEnd w:id="5"/>
      <w:r w:rsidRPr="00DF6DD6">
        <w:t>7.6B.3.1</w:t>
      </w:r>
      <w:r w:rsidRPr="00DF6DD6">
        <w:tab/>
        <w:t>Intra-band contiguous EN-DC in FR1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154CB897" w14:textId="77777777" w:rsidR="003B0380" w:rsidRPr="00DF6DD6" w:rsidRDefault="003B0380" w:rsidP="003B0380">
      <w:pPr>
        <w:rPr>
          <w:rFonts w:eastAsia="Times New Roman"/>
        </w:rPr>
      </w:pPr>
      <w:r w:rsidRPr="00DF6DD6">
        <w:rPr>
          <w:rFonts w:eastAsia="Times New Roman"/>
        </w:rPr>
        <w:t>Intra-band contiguous EN-DC out-of-band requirement and parameters are defined in Table 7.6B.3.1-1.</w:t>
      </w:r>
    </w:p>
    <w:p w14:paraId="3B522942" w14:textId="77777777" w:rsidR="003B0380" w:rsidRPr="00DF6DD6" w:rsidRDefault="003B0380" w:rsidP="003B0380">
      <w:pPr>
        <w:pStyle w:val="TH"/>
      </w:pPr>
      <w:r w:rsidRPr="00DF6DD6">
        <w:t>Table 7.6B.3.1-1: Out-of-band blocking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01"/>
        <w:gridCol w:w="1432"/>
        <w:gridCol w:w="1508"/>
        <w:gridCol w:w="1508"/>
        <w:gridCol w:w="1472"/>
      </w:tblGrid>
      <w:tr w:rsidR="003B0380" w:rsidRPr="00DF6DD6" w14:paraId="48B4A637" w14:textId="77777777" w:rsidTr="005A6921">
        <w:trPr>
          <w:trHeight w:val="20"/>
          <w:jc w:val="center"/>
        </w:trPr>
        <w:tc>
          <w:tcPr>
            <w:tcW w:w="3401" w:type="dxa"/>
            <w:shd w:val="clear" w:color="auto" w:fill="auto"/>
            <w:vAlign w:val="center"/>
          </w:tcPr>
          <w:p w14:paraId="5A05AFDA" w14:textId="77777777" w:rsidR="003B0380" w:rsidRPr="00DF6DD6" w:rsidRDefault="003B0380" w:rsidP="00544F35">
            <w:pPr>
              <w:pStyle w:val="TAC"/>
              <w:rPr>
                <w:b/>
                <w:lang w:val="en-US"/>
              </w:rPr>
            </w:pPr>
            <w:r w:rsidRPr="00DF6DD6">
              <w:rPr>
                <w:b/>
                <w:lang w:val="en-US"/>
              </w:rPr>
              <w:t>EN-DC Aggregated Bandwidth, MHz</w:t>
            </w:r>
          </w:p>
        </w:tc>
        <w:tc>
          <w:tcPr>
            <w:tcW w:w="1432" w:type="dxa"/>
            <w:shd w:val="clear" w:color="auto" w:fill="auto"/>
            <w:vAlign w:val="center"/>
          </w:tcPr>
          <w:p w14:paraId="27382719" w14:textId="77777777" w:rsidR="003B0380" w:rsidRPr="00DF6DD6" w:rsidRDefault="003B0380" w:rsidP="00544F35">
            <w:pPr>
              <w:pStyle w:val="TAC"/>
              <w:rPr>
                <w:lang w:val="en-US"/>
              </w:rPr>
            </w:pPr>
            <w:r w:rsidRPr="00DF6DD6">
              <w:rPr>
                <w:rFonts w:cs="Arial"/>
                <w:lang w:val="en-US"/>
              </w:rPr>
              <w:t>≤</w:t>
            </w:r>
            <w:r w:rsidRPr="00DF6DD6">
              <w:rPr>
                <w:lang w:val="en-US"/>
              </w:rPr>
              <w:t>100</w:t>
            </w:r>
          </w:p>
        </w:tc>
        <w:tc>
          <w:tcPr>
            <w:tcW w:w="1508" w:type="dxa"/>
          </w:tcPr>
          <w:p w14:paraId="3040A8F3" w14:textId="77777777" w:rsidR="003B0380" w:rsidRPr="00DF6DD6" w:rsidRDefault="003B0380" w:rsidP="00544F35">
            <w:pPr>
              <w:pStyle w:val="TAC"/>
              <w:rPr>
                <w:lang w:val="en-US"/>
              </w:rPr>
            </w:pPr>
            <w:r w:rsidRPr="00DF6DD6">
              <w:rPr>
                <w:lang w:val="en-US"/>
              </w:rPr>
              <w:t xml:space="preserve">&gt;100, </w:t>
            </w:r>
            <w:r w:rsidRPr="00DF6DD6">
              <w:rPr>
                <w:rFonts w:cs="Arial"/>
                <w:lang w:val="en-US"/>
              </w:rPr>
              <w:t>≤</w:t>
            </w:r>
            <w:r w:rsidRPr="00DF6DD6">
              <w:rPr>
                <w:lang w:val="en-US"/>
              </w:rPr>
              <w:t>120</w:t>
            </w:r>
          </w:p>
        </w:tc>
        <w:tc>
          <w:tcPr>
            <w:tcW w:w="1508" w:type="dxa"/>
          </w:tcPr>
          <w:p w14:paraId="3B9E34F7" w14:textId="77777777" w:rsidR="003B0380" w:rsidRPr="00DF6DD6" w:rsidRDefault="003B0380" w:rsidP="00544F35">
            <w:pPr>
              <w:pStyle w:val="TAC"/>
              <w:rPr>
                <w:lang w:val="en-US"/>
              </w:rPr>
            </w:pPr>
            <w:r w:rsidRPr="00DF6DD6">
              <w:rPr>
                <w:lang w:val="en-US"/>
              </w:rPr>
              <w:t xml:space="preserve">&gt;120, </w:t>
            </w:r>
            <w:r w:rsidRPr="00DF6DD6">
              <w:rPr>
                <w:rFonts w:cs="Arial"/>
                <w:lang w:val="en-US"/>
              </w:rPr>
              <w:t>≤</w:t>
            </w:r>
            <w:r w:rsidRPr="00DF6DD6">
              <w:rPr>
                <w:lang w:val="en-US"/>
              </w:rPr>
              <w:t>140</w:t>
            </w:r>
          </w:p>
        </w:tc>
        <w:tc>
          <w:tcPr>
            <w:tcW w:w="1472" w:type="dxa"/>
          </w:tcPr>
          <w:p w14:paraId="3F62B488" w14:textId="77777777" w:rsidR="003B0380" w:rsidRPr="00DF6DD6" w:rsidRDefault="003B0380" w:rsidP="00544F35">
            <w:pPr>
              <w:pStyle w:val="TAC"/>
              <w:rPr>
                <w:lang w:val="en-US"/>
              </w:rPr>
            </w:pPr>
            <w:r w:rsidRPr="00DF6DD6">
              <w:rPr>
                <w:lang w:val="en-US"/>
              </w:rPr>
              <w:t xml:space="preserve">&gt;140, </w:t>
            </w:r>
            <w:r w:rsidRPr="00DF6DD6">
              <w:rPr>
                <w:rFonts w:cs="Arial"/>
                <w:lang w:val="en-US"/>
              </w:rPr>
              <w:t>≤</w:t>
            </w:r>
            <w:r w:rsidRPr="00DF6DD6">
              <w:rPr>
                <w:lang w:val="en-US"/>
              </w:rPr>
              <w:t>160</w:t>
            </w:r>
          </w:p>
        </w:tc>
      </w:tr>
      <w:tr w:rsidR="003B0380" w:rsidRPr="00DF6DD6" w14:paraId="45C3B2B0" w14:textId="77777777" w:rsidTr="005A6921">
        <w:trPr>
          <w:trHeight w:val="20"/>
          <w:jc w:val="center"/>
        </w:trPr>
        <w:tc>
          <w:tcPr>
            <w:tcW w:w="3401" w:type="dxa"/>
            <w:vMerge w:val="restart"/>
            <w:shd w:val="clear" w:color="auto" w:fill="auto"/>
            <w:vAlign w:val="center"/>
          </w:tcPr>
          <w:p w14:paraId="55595988" w14:textId="77777777" w:rsidR="003B0380" w:rsidRPr="00DF6DD6" w:rsidRDefault="003B0380" w:rsidP="00544F35">
            <w:pPr>
              <w:pStyle w:val="TAC"/>
              <w:rPr>
                <w:b/>
                <w:lang w:val="en-US"/>
              </w:rPr>
            </w:pPr>
            <w:r w:rsidRPr="00DF6DD6">
              <w:rPr>
                <w:b/>
                <w:lang w:val="en-US"/>
              </w:rPr>
              <w:t xml:space="preserve">Pw in Transmission Bandwidth Configuration, </w:t>
            </w:r>
            <w:proofErr w:type="spellStart"/>
            <w:r w:rsidRPr="00DF6DD6">
              <w:rPr>
                <w:b/>
                <w:lang w:val="en-US"/>
              </w:rPr>
              <w:t>perCC</w:t>
            </w:r>
            <w:proofErr w:type="spellEnd"/>
            <w:r w:rsidRPr="00DF6DD6">
              <w:rPr>
                <w:b/>
                <w:lang w:val="en-US"/>
              </w:rPr>
              <w:t xml:space="preserve">, </w:t>
            </w:r>
            <w:proofErr w:type="spellStart"/>
            <w:r w:rsidRPr="00DF6DD6">
              <w:rPr>
                <w:b/>
                <w:lang w:val="en-US"/>
              </w:rPr>
              <w:t>dBm</w:t>
            </w:r>
            <w:proofErr w:type="spellEnd"/>
          </w:p>
        </w:tc>
        <w:tc>
          <w:tcPr>
            <w:tcW w:w="5920" w:type="dxa"/>
            <w:gridSpan w:val="4"/>
            <w:shd w:val="clear" w:color="auto" w:fill="auto"/>
            <w:vAlign w:val="center"/>
          </w:tcPr>
          <w:p w14:paraId="5FCC902B" w14:textId="77777777" w:rsidR="003B0380" w:rsidRPr="00DF6DD6" w:rsidRDefault="003B0380" w:rsidP="00544F35">
            <w:pPr>
              <w:pStyle w:val="TAC"/>
              <w:rPr>
                <w:lang w:val="en-US"/>
              </w:rPr>
            </w:pPr>
            <w:r w:rsidRPr="00DF6DD6">
              <w:rPr>
                <w:lang w:val="en-US"/>
              </w:rPr>
              <w:t>REFSENS + Aggregated BW specific value below</w:t>
            </w:r>
          </w:p>
        </w:tc>
      </w:tr>
      <w:tr w:rsidR="003B0380" w:rsidRPr="00DF6DD6" w14:paraId="2D1E93D7" w14:textId="77777777" w:rsidTr="005A6921">
        <w:trPr>
          <w:trHeight w:val="20"/>
          <w:jc w:val="center"/>
        </w:trPr>
        <w:tc>
          <w:tcPr>
            <w:tcW w:w="3401" w:type="dxa"/>
            <w:vMerge/>
            <w:shd w:val="clear" w:color="auto" w:fill="auto"/>
            <w:vAlign w:val="center"/>
          </w:tcPr>
          <w:p w14:paraId="7FAAE772" w14:textId="77777777" w:rsidR="003B0380" w:rsidRPr="00DF6DD6" w:rsidRDefault="003B0380" w:rsidP="00544F35">
            <w:pPr>
              <w:pStyle w:val="TAC"/>
              <w:rPr>
                <w:lang w:val="en-US"/>
              </w:rPr>
            </w:pPr>
          </w:p>
        </w:tc>
        <w:tc>
          <w:tcPr>
            <w:tcW w:w="5920" w:type="dxa"/>
            <w:gridSpan w:val="4"/>
            <w:shd w:val="clear" w:color="auto" w:fill="auto"/>
            <w:vAlign w:val="center"/>
          </w:tcPr>
          <w:p w14:paraId="5A7DF4A0" w14:textId="77777777" w:rsidR="003B0380" w:rsidRPr="00DF6DD6" w:rsidRDefault="003B0380" w:rsidP="00544F35">
            <w:pPr>
              <w:pStyle w:val="TAC"/>
              <w:rPr>
                <w:rFonts w:cs="Arial"/>
                <w:kern w:val="2"/>
                <w:lang w:eastAsia="zh-CN"/>
              </w:rPr>
            </w:pPr>
            <w:r w:rsidRPr="00DF6DD6">
              <w:rPr>
                <w:rFonts w:cs="Arial"/>
                <w:kern w:val="2"/>
                <w:lang w:eastAsia="zh-CN"/>
              </w:rPr>
              <w:t>9</w:t>
            </w:r>
          </w:p>
        </w:tc>
      </w:tr>
      <w:tr w:rsidR="003B0380" w:rsidRPr="00DF6DD6" w14:paraId="7C91959D" w14:textId="77777777" w:rsidTr="00544F35">
        <w:trPr>
          <w:trHeight w:val="1346"/>
          <w:jc w:val="center"/>
        </w:trPr>
        <w:tc>
          <w:tcPr>
            <w:tcW w:w="9321" w:type="dxa"/>
            <w:gridSpan w:val="5"/>
            <w:shd w:val="clear" w:color="auto" w:fill="auto"/>
          </w:tcPr>
          <w:p w14:paraId="091A604C" w14:textId="77777777" w:rsidR="003B0380" w:rsidRPr="00DF6DD6" w:rsidRDefault="003B0380" w:rsidP="00544F35">
            <w:pPr>
              <w:pStyle w:val="TAN"/>
            </w:pPr>
            <w:r w:rsidRPr="00DF6DD6">
              <w:t>NOTE 1:</w:t>
            </w:r>
            <w:r w:rsidRPr="00DF6DD6">
              <w:rPr>
                <w:rFonts w:eastAsia="MS Mincho"/>
              </w:rPr>
              <w:tab/>
            </w:r>
            <w:r w:rsidRPr="00DF6DD6">
              <w:t>Interferer values and offsets are specified from Table 7.6.2.1A-2 in TS 36.101 [4]. For inter</w:t>
            </w:r>
            <w:r w:rsidRPr="00DF6DD6">
              <w:noBreakHyphen/>
              <w:t>band combinations where the intra</w:t>
            </w:r>
            <w:r w:rsidRPr="00DF6DD6">
              <w:noBreakHyphen/>
              <w:t>band requirements are applicable, in which the E-UTRA band is a subset of an NR</w:t>
            </w:r>
            <w:r w:rsidRPr="00DF6DD6">
              <w:noBreakHyphen/>
              <w:t>only band, the NR band interferer values and offsets specified from Table 7.6A.3-2 in TS 38.101-1 [2] apply to both E-UTRA and NR carriers.</w:t>
            </w:r>
          </w:p>
          <w:p w14:paraId="53ECF822" w14:textId="77777777" w:rsidR="003B0380" w:rsidRPr="00DF6DD6" w:rsidRDefault="003B0380" w:rsidP="00544F35">
            <w:pPr>
              <w:pStyle w:val="TAN"/>
              <w:rPr>
                <w:rFonts w:eastAsia="MS Mincho"/>
              </w:rPr>
            </w:pPr>
            <w:r w:rsidRPr="00DF6DD6">
              <w:rPr>
                <w:rFonts w:eastAsia="MS Mincho"/>
              </w:rPr>
              <w:t>NOTE 2:</w:t>
            </w:r>
            <w:r w:rsidRPr="00DF6DD6">
              <w:rPr>
                <w:rFonts w:eastAsia="MS Mincho"/>
              </w:rPr>
              <w:tab/>
              <w:t xml:space="preserve">For NR carrier, the transmitter shall be set to 4dB below </w:t>
            </w:r>
            <w:proofErr w:type="spellStart"/>
            <w:r w:rsidRPr="00DF6DD6">
              <w:t>P</w:t>
            </w:r>
            <w:r w:rsidRPr="00DF6DD6">
              <w:rPr>
                <w:vertAlign w:val="subscript"/>
              </w:rPr>
              <w:t>CMAX_L,f,c</w:t>
            </w:r>
            <w:r>
              <w:rPr>
                <w:vertAlign w:val="subscript"/>
              </w:rPr>
              <w:t>,NR</w:t>
            </w:r>
            <w:proofErr w:type="spellEnd"/>
            <w:r w:rsidRPr="00DF6DD6">
              <w:rPr>
                <w:rFonts w:eastAsia="MS Mincho"/>
              </w:rPr>
              <w:t xml:space="preserve"> at the minimum uplink configuration specified in Table 7.3.2-3 [2] with </w:t>
            </w:r>
            <w:proofErr w:type="spellStart"/>
            <w:r w:rsidRPr="00DF6DD6">
              <w:t>P</w:t>
            </w:r>
            <w:r w:rsidRPr="00DF6DD6">
              <w:rPr>
                <w:vertAlign w:val="subscript"/>
              </w:rPr>
              <w:t>CMAX_L,f,c</w:t>
            </w:r>
            <w:r>
              <w:rPr>
                <w:vertAlign w:val="subscript"/>
              </w:rPr>
              <w:t>,NR</w:t>
            </w:r>
            <w:proofErr w:type="spellEnd"/>
            <w:r w:rsidRPr="00DF6DD6">
              <w:rPr>
                <w:rFonts w:eastAsia="MS Mincho"/>
              </w:rPr>
              <w:t xml:space="preserve"> as defined in </w:t>
            </w:r>
            <w:r>
              <w:rPr>
                <w:rFonts w:eastAsia="MS Mincho"/>
              </w:rPr>
              <w:t>clause</w:t>
            </w:r>
            <w:r w:rsidRPr="00DF6DD6">
              <w:rPr>
                <w:rFonts w:eastAsia="MS Mincho"/>
              </w:rPr>
              <w:t xml:space="preserve"> 6.2B.4.</w:t>
            </w:r>
          </w:p>
          <w:p w14:paraId="44F816DA" w14:textId="77777777" w:rsidR="003B0380" w:rsidRPr="00DF6DD6" w:rsidRDefault="003B0380" w:rsidP="00544F35">
            <w:pPr>
              <w:pStyle w:val="TAN"/>
              <w:rPr>
                <w:rFonts w:eastAsia="MS Mincho"/>
                <w:lang w:val="en-US"/>
              </w:rPr>
            </w:pPr>
            <w:r w:rsidRPr="00DF6DD6">
              <w:rPr>
                <w:rFonts w:eastAsia="MS Mincho"/>
              </w:rPr>
              <w:t>NOTE 3:</w:t>
            </w:r>
            <w:r w:rsidRPr="00DF6DD6">
              <w:rPr>
                <w:rFonts w:eastAsia="MS Mincho"/>
              </w:rPr>
              <w:tab/>
              <w:t xml:space="preserve">For E-UTRA carrier, the transmitter shall be set to 4dB below </w:t>
            </w:r>
            <w:r w:rsidRPr="00DF6DD6">
              <w:t>P</w:t>
            </w:r>
            <w:r w:rsidRPr="00DF6DD6">
              <w:rPr>
                <w:vertAlign w:val="subscript"/>
              </w:rPr>
              <w:t>CMAX_L</w:t>
            </w:r>
            <w:r>
              <w:rPr>
                <w:vertAlign w:val="subscript"/>
              </w:rPr>
              <w:t>_E-</w:t>
            </w:r>
            <w:proofErr w:type="spellStart"/>
            <w:r>
              <w:rPr>
                <w:vertAlign w:val="subscript"/>
              </w:rPr>
              <w:t>UTRA</w:t>
            </w:r>
            <w:proofErr w:type="gramStart"/>
            <w:r w:rsidRPr="00DF6DD6">
              <w:rPr>
                <w:vertAlign w:val="subscript"/>
              </w:rPr>
              <w:t>,c</w:t>
            </w:r>
            <w:proofErr w:type="spellEnd"/>
            <w:proofErr w:type="gramEnd"/>
            <w:r w:rsidRPr="00DF6DD6">
              <w:rPr>
                <w:rFonts w:eastAsia="MS Mincho"/>
              </w:rPr>
              <w:t xml:space="preserve"> at the minimum uplink configuration specified in Table 7.3.1-2 [4] with </w:t>
            </w:r>
            <w:r w:rsidRPr="00DF6DD6">
              <w:t>P</w:t>
            </w:r>
            <w:r w:rsidRPr="00DF6DD6">
              <w:rPr>
                <w:vertAlign w:val="subscript"/>
              </w:rPr>
              <w:t>CMAX_L</w:t>
            </w:r>
            <w:r>
              <w:rPr>
                <w:vertAlign w:val="subscript"/>
              </w:rPr>
              <w:t>_E-</w:t>
            </w:r>
            <w:proofErr w:type="spellStart"/>
            <w:r>
              <w:rPr>
                <w:vertAlign w:val="subscript"/>
              </w:rPr>
              <w:t>UTRA</w:t>
            </w:r>
            <w:r w:rsidRPr="00DF6DD6">
              <w:rPr>
                <w:vertAlign w:val="subscript"/>
              </w:rPr>
              <w:t>,c</w:t>
            </w:r>
            <w:proofErr w:type="spellEnd"/>
            <w:r w:rsidRPr="00DF6DD6">
              <w:rPr>
                <w:rFonts w:eastAsia="MS Mincho"/>
              </w:rPr>
              <w:t xml:space="preserve"> as defined in </w:t>
            </w:r>
            <w:r>
              <w:rPr>
                <w:rFonts w:eastAsia="MS Mincho"/>
              </w:rPr>
              <w:t>clause</w:t>
            </w:r>
            <w:r w:rsidRPr="00DF6DD6">
              <w:rPr>
                <w:rFonts w:eastAsia="MS Mincho"/>
              </w:rPr>
              <w:t xml:space="preserve"> 6.2B.4 for single carrier.</w:t>
            </w:r>
          </w:p>
        </w:tc>
      </w:tr>
    </w:tbl>
    <w:p w14:paraId="32987331" w14:textId="011DF617" w:rsidR="00AC190F" w:rsidRPr="003B0380" w:rsidRDefault="005A6921" w:rsidP="00AC190F">
      <w:pPr>
        <w:rPr>
          <w:rStyle w:val="af1"/>
          <w:color w:val="C00000"/>
          <w:lang w:eastAsia="zh-CN"/>
        </w:rPr>
      </w:pPr>
      <w:ins w:id="21" w:author="Huawei" w:date="2022-02-05T20:56:00Z">
        <w:r>
          <w:rPr>
            <w:rFonts w:eastAsia="Osaka"/>
          </w:rPr>
          <w:t xml:space="preserve">For Table </w:t>
        </w:r>
        <w:smartTag w:uri="urn:schemas-microsoft-com:office:smarttags" w:element="chsdate">
          <w:smartTagPr>
            <w:attr w:name="IsROCDate" w:val="False"/>
            <w:attr w:name="IsLunarDate" w:val="False"/>
            <w:attr w:name="Day" w:val="30"/>
            <w:attr w:name="Month" w:val="12"/>
            <w:attr w:name="Year" w:val="1899"/>
          </w:smartTagPr>
          <w:r>
            <w:rPr>
              <w:rFonts w:eastAsia="Osaka"/>
            </w:rPr>
            <w:t>7.6.</w:t>
          </w:r>
          <w:smartTag w:uri="urn:schemas-microsoft-com:office:smarttags" w:element="chmetcnv">
            <w:smartTagPr>
              <w:attr w:name="TCSC" w:val="0"/>
              <w:attr w:name="NumberType" w:val="1"/>
              <w:attr w:name="Negative" w:val="False"/>
              <w:attr w:name="HasSpace" w:val="False"/>
              <w:attr w:name="SourceValue" w:val="2.1"/>
              <w:attr w:name="UnitName" w:val="a"/>
            </w:smartTagPr>
            <w:r>
              <w:rPr>
                <w:rFonts w:eastAsia="Osaka"/>
              </w:rPr>
              <w:t>2</w:t>
            </w:r>
          </w:smartTag>
        </w:smartTag>
        <w:r>
          <w:rPr>
            <w:rFonts w:eastAsia="Osaka"/>
          </w:rPr>
          <w:t>.1A-2 from</w:t>
        </w:r>
      </w:ins>
      <w:ins w:id="22" w:author="Huawei" w:date="2022-02-05T20:57:00Z">
        <w:r>
          <w:rPr>
            <w:rFonts w:eastAsia="Osaka"/>
          </w:rPr>
          <w:t xml:space="preserve"> </w:t>
        </w:r>
        <w:r w:rsidRPr="00DF6DD6">
          <w:t>TS 36.101 [4]</w:t>
        </w:r>
        <w:r>
          <w:t xml:space="preserve"> </w:t>
        </w:r>
      </w:ins>
      <w:ins w:id="23" w:author="Huawei" w:date="2022-02-05T20:56:00Z">
        <w:r>
          <w:rPr>
            <w:rFonts w:eastAsia="Osaka"/>
          </w:rPr>
          <w:t xml:space="preserve">in frequency range 1, 2 and 3, up to </w:t>
        </w:r>
      </w:ins>
      <w:ins w:id="24" w:author="Huawei" w:date="2022-02-05T20:56:00Z">
        <w:r>
          <w:rPr>
            <w:rFonts w:eastAsia="Times New Roman"/>
            <w:position w:val="-10"/>
            <w:lang w:eastAsia="en-GB"/>
          </w:rPr>
          <w:object w:dxaOrig="1716" w:dyaOrig="288" w14:anchorId="66EF794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85.95pt;height:14.5pt" o:ole="">
              <v:imagedata r:id="rId12" o:title=""/>
            </v:shape>
            <o:OLEObject Type="Embed" ProgID="Equation.3" ShapeID="_x0000_i1025" DrawAspect="Content" ObjectID="_1706387880" r:id="rId13"/>
          </w:object>
        </w:r>
      </w:ins>
      <w:ins w:id="25" w:author="Huawei" w:date="2022-02-05T20:56:00Z">
        <w:r>
          <w:rPr>
            <w:rFonts w:eastAsia="Osaka"/>
          </w:rPr>
          <w:t xml:space="preserve">exceptions are allowed for spurious response frequencies in each assigned frequency channel when measured using a 1MHz step size. </w:t>
        </w:r>
        <w:r>
          <w:t xml:space="preserve">For these exceptions the requirements of </w:t>
        </w:r>
        <w:proofErr w:type="spellStart"/>
        <w:r>
          <w:t>subclause</w:t>
        </w:r>
        <w:proofErr w:type="spellEnd"/>
        <w:r>
          <w:t xml:space="preserve"> 7.7</w:t>
        </w:r>
      </w:ins>
      <w:ins w:id="26" w:author="Huawei" w:date="2022-02-05T20:57:00Z">
        <w:r>
          <w:t>B.1</w:t>
        </w:r>
      </w:ins>
      <w:ins w:id="27" w:author="Huawei" w:date="2022-02-05T20:56:00Z">
        <w:r>
          <w:t xml:space="preserve"> </w:t>
        </w:r>
        <w:proofErr w:type="gramStart"/>
        <w:r>
          <w:t>Spurious</w:t>
        </w:r>
        <w:proofErr w:type="gramEnd"/>
        <w:r>
          <w:t xml:space="preserve"> response are applicable.</w:t>
        </w:r>
      </w:ins>
    </w:p>
    <w:p w14:paraId="3D674726" w14:textId="6A675366" w:rsidR="00B56E59" w:rsidRDefault="00B56E59" w:rsidP="00B56E59">
      <w:pPr>
        <w:pStyle w:val="2"/>
        <w:rPr>
          <w:rStyle w:val="af1"/>
          <w:color w:val="C00000"/>
          <w:lang w:eastAsia="zh-CN"/>
        </w:rPr>
      </w:pPr>
      <w:r w:rsidRPr="00B56E59">
        <w:rPr>
          <w:rStyle w:val="af1"/>
          <w:rFonts w:hint="eastAsia"/>
          <w:color w:val="C00000"/>
          <w:lang w:eastAsia="zh-CN"/>
        </w:rPr>
        <w:t>&lt;&lt;</w:t>
      </w:r>
      <w:r w:rsidR="00375365">
        <w:rPr>
          <w:rStyle w:val="af1"/>
          <w:color w:val="C00000"/>
          <w:lang w:eastAsia="zh-CN"/>
        </w:rPr>
        <w:t>End</w:t>
      </w:r>
      <w:r w:rsidRPr="00B56E59">
        <w:rPr>
          <w:rStyle w:val="af1"/>
          <w:rFonts w:hint="eastAsia"/>
          <w:color w:val="C00000"/>
          <w:lang w:eastAsia="zh-CN"/>
        </w:rPr>
        <w:t xml:space="preserve"> of Change&gt;&gt;</w:t>
      </w:r>
    </w:p>
    <w:p w14:paraId="411AD4EC" w14:textId="77777777" w:rsidR="00B56E59" w:rsidRPr="00B56E59" w:rsidRDefault="00B56E59" w:rsidP="00B56E59">
      <w:pPr>
        <w:rPr>
          <w:lang w:eastAsia="zh-CN"/>
        </w:rPr>
      </w:pPr>
    </w:p>
    <w:sectPr w:rsidR="00B56E59" w:rsidRPr="00B56E59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89B4C27" w14:textId="77777777" w:rsidR="009C7BC1" w:rsidRDefault="009C7BC1">
      <w:r>
        <w:separator/>
      </w:r>
    </w:p>
  </w:endnote>
  <w:endnote w:type="continuationSeparator" w:id="0">
    <w:p w14:paraId="253749ED" w14:textId="77777777" w:rsidR="009C7BC1" w:rsidRDefault="009C7B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Osaka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7BCCF7F" w14:textId="77777777" w:rsidR="009C7BC1" w:rsidRDefault="009C7BC1">
      <w:r>
        <w:separator/>
      </w:r>
    </w:p>
  </w:footnote>
  <w:footnote w:type="continuationSeparator" w:id="0">
    <w:p w14:paraId="7F18549F" w14:textId="77777777" w:rsidR="009C7BC1" w:rsidRDefault="009C7BC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EE0"/>
    <w:rsid w:val="00022E4A"/>
    <w:rsid w:val="000401A0"/>
    <w:rsid w:val="00050CA1"/>
    <w:rsid w:val="000A6394"/>
    <w:rsid w:val="000B7FED"/>
    <w:rsid w:val="000C038A"/>
    <w:rsid w:val="000C6598"/>
    <w:rsid w:val="000D44B3"/>
    <w:rsid w:val="00142BB2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92E83"/>
    <w:rsid w:val="002935D5"/>
    <w:rsid w:val="002A507C"/>
    <w:rsid w:val="002B5741"/>
    <w:rsid w:val="002E217C"/>
    <w:rsid w:val="002E472E"/>
    <w:rsid w:val="002E5525"/>
    <w:rsid w:val="002F0150"/>
    <w:rsid w:val="002F159F"/>
    <w:rsid w:val="00305409"/>
    <w:rsid w:val="003609EF"/>
    <w:rsid w:val="0036231A"/>
    <w:rsid w:val="00374DD4"/>
    <w:rsid w:val="00375365"/>
    <w:rsid w:val="003B0380"/>
    <w:rsid w:val="003E1A36"/>
    <w:rsid w:val="003F3BE9"/>
    <w:rsid w:val="004072CA"/>
    <w:rsid w:val="00410371"/>
    <w:rsid w:val="004242F1"/>
    <w:rsid w:val="004B75B7"/>
    <w:rsid w:val="00510CA2"/>
    <w:rsid w:val="0051580D"/>
    <w:rsid w:val="00547111"/>
    <w:rsid w:val="0057649C"/>
    <w:rsid w:val="005845A0"/>
    <w:rsid w:val="00592D74"/>
    <w:rsid w:val="005A577D"/>
    <w:rsid w:val="005A6921"/>
    <w:rsid w:val="005B3D6B"/>
    <w:rsid w:val="005E2C44"/>
    <w:rsid w:val="005E6415"/>
    <w:rsid w:val="006076C7"/>
    <w:rsid w:val="006173B4"/>
    <w:rsid w:val="00621188"/>
    <w:rsid w:val="006257ED"/>
    <w:rsid w:val="006265D0"/>
    <w:rsid w:val="006418C2"/>
    <w:rsid w:val="00665C47"/>
    <w:rsid w:val="00695808"/>
    <w:rsid w:val="006B46FB"/>
    <w:rsid w:val="006E21FB"/>
    <w:rsid w:val="007176FF"/>
    <w:rsid w:val="0077339A"/>
    <w:rsid w:val="00792342"/>
    <w:rsid w:val="007977A8"/>
    <w:rsid w:val="007B512A"/>
    <w:rsid w:val="007C2097"/>
    <w:rsid w:val="007D6A07"/>
    <w:rsid w:val="007F4C30"/>
    <w:rsid w:val="007F7259"/>
    <w:rsid w:val="008040A8"/>
    <w:rsid w:val="00806BDE"/>
    <w:rsid w:val="008279FA"/>
    <w:rsid w:val="00831405"/>
    <w:rsid w:val="008626E7"/>
    <w:rsid w:val="00870EE7"/>
    <w:rsid w:val="008863B9"/>
    <w:rsid w:val="00892742"/>
    <w:rsid w:val="008A45A6"/>
    <w:rsid w:val="008F3789"/>
    <w:rsid w:val="008F686C"/>
    <w:rsid w:val="0091090F"/>
    <w:rsid w:val="009148DE"/>
    <w:rsid w:val="00941E30"/>
    <w:rsid w:val="00971A7A"/>
    <w:rsid w:val="00975901"/>
    <w:rsid w:val="009777D9"/>
    <w:rsid w:val="00991B88"/>
    <w:rsid w:val="009A5753"/>
    <w:rsid w:val="009A579D"/>
    <w:rsid w:val="009C7BC1"/>
    <w:rsid w:val="009E3297"/>
    <w:rsid w:val="009E381A"/>
    <w:rsid w:val="009F734F"/>
    <w:rsid w:val="00A059EB"/>
    <w:rsid w:val="00A246B6"/>
    <w:rsid w:val="00A34930"/>
    <w:rsid w:val="00A47E70"/>
    <w:rsid w:val="00A50CF0"/>
    <w:rsid w:val="00A51A27"/>
    <w:rsid w:val="00A7671C"/>
    <w:rsid w:val="00AA2CBC"/>
    <w:rsid w:val="00AC190F"/>
    <w:rsid w:val="00AC5820"/>
    <w:rsid w:val="00AD0206"/>
    <w:rsid w:val="00AD1CD8"/>
    <w:rsid w:val="00B11A65"/>
    <w:rsid w:val="00B258BB"/>
    <w:rsid w:val="00B3350D"/>
    <w:rsid w:val="00B56E59"/>
    <w:rsid w:val="00B67B97"/>
    <w:rsid w:val="00B968C8"/>
    <w:rsid w:val="00BA3EC5"/>
    <w:rsid w:val="00BA51D9"/>
    <w:rsid w:val="00BB5DFC"/>
    <w:rsid w:val="00BD279D"/>
    <w:rsid w:val="00BD6BB8"/>
    <w:rsid w:val="00C04BE1"/>
    <w:rsid w:val="00C52E83"/>
    <w:rsid w:val="00C66BA2"/>
    <w:rsid w:val="00C95985"/>
    <w:rsid w:val="00C959F0"/>
    <w:rsid w:val="00CC5026"/>
    <w:rsid w:val="00CC68D0"/>
    <w:rsid w:val="00CF7367"/>
    <w:rsid w:val="00D03F9A"/>
    <w:rsid w:val="00D06D51"/>
    <w:rsid w:val="00D24991"/>
    <w:rsid w:val="00D50255"/>
    <w:rsid w:val="00D6293F"/>
    <w:rsid w:val="00D66520"/>
    <w:rsid w:val="00D8486D"/>
    <w:rsid w:val="00DE34CF"/>
    <w:rsid w:val="00E13F3D"/>
    <w:rsid w:val="00E16E71"/>
    <w:rsid w:val="00E34898"/>
    <w:rsid w:val="00E406C6"/>
    <w:rsid w:val="00EB09B7"/>
    <w:rsid w:val="00EE13E2"/>
    <w:rsid w:val="00EE7D7C"/>
    <w:rsid w:val="00F12F14"/>
    <w:rsid w:val="00F25D98"/>
    <w:rsid w:val="00F300FB"/>
    <w:rsid w:val="00F82969"/>
    <w:rsid w:val="00F93C80"/>
    <w:rsid w:val="00FB6386"/>
    <w:rsid w:val="00FD51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sdate"/>
  <w:smartTagType w:namespaceuri="urn:schemas-microsoft-com:office:smarttags" w:name="chmetcnv"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af1">
    <w:name w:val="Strong"/>
    <w:basedOn w:val="a0"/>
    <w:qFormat/>
    <w:rsid w:val="00050CA1"/>
    <w:rPr>
      <w:b/>
      <w:bCs/>
    </w:rPr>
  </w:style>
  <w:style w:type="character" w:customStyle="1" w:styleId="THChar">
    <w:name w:val="TH Char"/>
    <w:link w:val="TH"/>
    <w:qFormat/>
    <w:locked/>
    <w:rsid w:val="00D6293F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locked/>
    <w:rsid w:val="00D6293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D6293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6293F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57649C"/>
    <w:rPr>
      <w:rFonts w:ascii="Times New Roman" w:hAnsi="Times New Roman"/>
      <w:lang w:val="en-GB" w:eastAsia="en-US"/>
    </w:rPr>
  </w:style>
  <w:style w:type="character" w:customStyle="1" w:styleId="3Char">
    <w:name w:val="标题 3 Char"/>
    <w:aliases w:val="Underrubrik2 Char,H3 Char,h3 Char,Memo Heading 3 Char,no break Char,0H Char,l3 Char,list 3 Char,Head 3 Char,1.1.1 Char,3rd level Char,Major Section Sub Section Char,PA Minor Section Char,Head3 Char,Level 3 Head Char,31 Char,32 Char,33 Char"/>
    <w:link w:val="3"/>
    <w:qFormat/>
    <w:rsid w:val="00D8486D"/>
    <w:rPr>
      <w:rFonts w:ascii="Arial" w:hAnsi="Arial"/>
      <w:sz w:val="28"/>
      <w:lang w:val="en-GB" w:eastAsia="en-US"/>
    </w:rPr>
  </w:style>
  <w:style w:type="character" w:customStyle="1" w:styleId="TANChar">
    <w:name w:val="TAN Char"/>
    <w:link w:val="TAN"/>
    <w:qFormat/>
    <w:rsid w:val="003B0380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5998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6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52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5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63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ell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23C15E-7A9B-499E-8881-EF525E15CB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1231</TotalTime>
  <Pages>2</Pages>
  <Words>498</Words>
  <Characters>2839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40</cp:revision>
  <cp:lastPrinted>1899-12-31T23:00:00Z</cp:lastPrinted>
  <dcterms:created xsi:type="dcterms:W3CDTF">2020-02-03T08:32:00Z</dcterms:created>
  <dcterms:modified xsi:type="dcterms:W3CDTF">2022-02-14T15:52:00Z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(3)iCCpgrr6mHAG52Y3Vme3DXXuSMrtqFGlIbYEsHBTavYUaod0SAURt1DepZQSGKssZ4K1LHfm
1323jNfRh4n4Y7VdG57T6Rd4yJxxHa1WIiMsQOn5bVLIPpkjDiAIYfxIkxwDmqfFPqRhmhVV
WuC2fF5mNUyTuTpqo6iHBpzZS8KTNIfc1aRs7/giafiI0VH4q8oI1GO/ZDcHFISrI8kSgVWx
OSRIQ1ZfqRX1C95mxN</vt:lpwstr>
  </property>
  <property fmtid="{D5CDD505-2E9C-101B-9397-08002B2CF9AE}" pid="22" name="_2015_ms_pID_7253431">
    <vt:lpwstr>a4HUbR3H5Lf47cIjkMxIZPVS7k81f8d4ueYWECZn99Fr6+bP0F9q36
JpJ/plPf/rY7K1E7hhtFeI4qzfmXxtXWcm+olL8X3h1wa29VBwR3G0+Gj7SeD1kMQkzwzQhe
r0QaJtN85y810/D+XgFfosgie2X6iyaEteavA4AUZxAJv9OyPKrQNc3RiQXcCOFAiXsiKpJt
wi1fCUB84aojA3nn4TXrQ5ZKctDZvT/SRXte</vt:lpwstr>
  </property>
  <property fmtid="{D5CDD505-2E9C-101B-9397-08002B2CF9AE}" pid="23" name="_2015_ms_pID_7253432">
    <vt:lpwstr>YA==</vt:lpwstr>
  </property>
</Properties>
</file>