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831EC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2A507C">
        <w:rPr>
          <w:b/>
          <w:sz w:val="24"/>
          <w:szCs w:val="24"/>
        </w:rPr>
        <w:t>10</w:t>
      </w:r>
      <w:r w:rsidR="00AD0206">
        <w:rPr>
          <w:b/>
          <w:sz w:val="24"/>
          <w:szCs w:val="24"/>
        </w:rPr>
        <w:t>2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2A507C">
        <w:rPr>
          <w:b/>
          <w:i/>
          <w:noProof/>
          <w:sz w:val="28"/>
        </w:rPr>
        <w:t>R4-220</w:t>
      </w:r>
      <w:r w:rsidR="006E37B4">
        <w:rPr>
          <w:b/>
          <w:i/>
          <w:noProof/>
          <w:sz w:val="28"/>
        </w:rPr>
        <w:t>5297</w:t>
      </w:r>
    </w:p>
    <w:p w14:paraId="7CB45193" w14:textId="448EAA6B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AD0206" w:rsidRPr="00AD0206">
        <w:rPr>
          <w:b/>
          <w:noProof/>
          <w:sz w:val="24"/>
        </w:rPr>
        <w:t xml:space="preserve"> </w:t>
      </w:r>
      <w:r w:rsidR="00AD0206" w:rsidRPr="00C9255B">
        <w:rPr>
          <w:b/>
          <w:noProof/>
          <w:sz w:val="24"/>
        </w:rPr>
        <w:t>21 February– 3 March,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CA5EB1" w:rsidR="001E41F3" w:rsidRPr="00A34930" w:rsidRDefault="002A507C" w:rsidP="0038187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8.101-</w:t>
            </w:r>
            <w:r w:rsidR="00381876">
              <w:rPr>
                <w:b/>
                <w:bCs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7A4B1F" w:rsidR="001E41F3" w:rsidRPr="00A34930" w:rsidRDefault="006E37B4" w:rsidP="006E37B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Draft</w:t>
            </w:r>
            <w:r w:rsidR="002A507C">
              <w:rPr>
                <w:b/>
                <w:noProof/>
                <w:sz w:val="28"/>
              </w:rPr>
              <w:t>CR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C5943B" w:rsidR="001E41F3" w:rsidRPr="00A34930" w:rsidRDefault="002A507C" w:rsidP="00AA097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AA097F">
              <w:rPr>
                <w:b/>
                <w:bCs/>
                <w:noProof/>
                <w:sz w:val="28"/>
                <w:szCs w:val="28"/>
                <w:lang w:eastAsia="zh-CN"/>
              </w:rPr>
              <w:t>6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</w:t>
            </w:r>
            <w:r w:rsidR="0005312E">
              <w:rPr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="00AA097F">
              <w:rPr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C4DEE8" w:rsidR="00F25D98" w:rsidRDefault="002A50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E5CB5" w:rsidR="001E41F3" w:rsidRDefault="00AA097F" w:rsidP="003B0380">
            <w:pPr>
              <w:pStyle w:val="CRCoverPage"/>
              <w:spacing w:after="0"/>
              <w:ind w:left="100"/>
              <w:rPr>
                <w:noProof/>
              </w:rPr>
            </w:pPr>
            <w:r w:rsidRPr="00AA097F">
              <w:t>Draft CR for 38.101-1 to correct configured transmit power for V2X(R16)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D6900B" w:rsidR="001E41F3" w:rsidRDefault="002A507C" w:rsidP="00C04BE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"/>
            <w:bookmarkStart w:id="3" w:name="OLE_LINK5"/>
            <w:r>
              <w:rPr>
                <w:noProof/>
              </w:rPr>
              <w:t>Huawei, HiSilicon</w:t>
            </w:r>
            <w:bookmarkEnd w:id="2"/>
            <w:bookmarkEnd w:id="3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C222ED" w:rsidR="001E41F3" w:rsidRDefault="00AA097F" w:rsidP="002A507C">
            <w:pPr>
              <w:pStyle w:val="CRCoverPage"/>
              <w:spacing w:after="0"/>
              <w:ind w:firstLineChars="50" w:firstLine="105"/>
              <w:rPr>
                <w:noProof/>
              </w:rPr>
            </w:pPr>
            <w:r w:rsidRPr="00AA097F">
              <w:rPr>
                <w:rFonts w:cs="Arial"/>
                <w:sz w:val="21"/>
                <w:szCs w:val="21"/>
                <w:lang w:eastAsia="ja-JP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63276" w:rsidR="001E41F3" w:rsidRDefault="002A507C" w:rsidP="00142B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42BB2">
              <w:t>2</w:t>
            </w:r>
            <w:r>
              <w:t>-</w:t>
            </w:r>
            <w:r w:rsidR="00142BB2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26969" w:rsidR="001E41F3" w:rsidRPr="00A34930" w:rsidRDefault="0038187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17577" w:rsidR="001E41F3" w:rsidRDefault="002A507C" w:rsidP="00AA097F">
            <w:pPr>
              <w:pStyle w:val="CRCoverPage"/>
              <w:spacing w:after="0"/>
              <w:ind w:left="100"/>
              <w:rPr>
                <w:noProof/>
              </w:rPr>
            </w:pPr>
            <w:r w:rsidRPr="002A507C">
              <w:t>Rel-</w:t>
            </w:r>
            <w:r w:rsidR="00142BB2">
              <w:t>1</w:t>
            </w:r>
            <w:r w:rsidR="00AA097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00EB48" w:rsidR="001E41F3" w:rsidRDefault="00186093" w:rsidP="00F6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endorsed </w:t>
            </w:r>
            <w:r w:rsidRPr="00186093">
              <w:rPr>
                <w:noProof/>
              </w:rPr>
              <w:t>R4-2119497</w:t>
            </w:r>
            <w:r>
              <w:rPr>
                <w:noProof/>
              </w:rPr>
              <w:t xml:space="preserve">, </w:t>
            </w:r>
            <w:r w:rsidRPr="00186093">
              <w:rPr>
                <w:noProof/>
              </w:rPr>
              <w:t>None of the SL bands define ΔTC, that is removed from pcmax formula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368908" w:rsidR="001E41F3" w:rsidRDefault="00186093" w:rsidP="00186093">
            <w:pPr>
              <w:pStyle w:val="CRCoverPage"/>
              <w:spacing w:after="0"/>
              <w:ind w:left="100"/>
              <w:rPr>
                <w:noProof/>
              </w:rPr>
            </w:pPr>
            <w:r w:rsidRPr="00AF5673">
              <w:rPr>
                <w:rFonts w:ascii="Symbol" w:hAnsi="Symbol"/>
                <w:lang w:bidi="bn-IN"/>
              </w:rPr>
              <w:t></w:t>
            </w:r>
            <w:proofErr w:type="spellStart"/>
            <w:r w:rsidRPr="00AF5673">
              <w:rPr>
                <w:iCs/>
                <w:lang w:bidi="bn-IN"/>
              </w:rPr>
              <w:t>T</w:t>
            </w:r>
            <w:r>
              <w:rPr>
                <w:iCs/>
                <w:vertAlign w:val="subscript"/>
                <w:lang w:bidi="bn-IN"/>
              </w:rPr>
              <w:t>C</w:t>
            </w:r>
            <w:proofErr w:type="gramStart"/>
            <w:r w:rsidRPr="00AF5673">
              <w:rPr>
                <w:iCs/>
                <w:vertAlign w:val="subscript"/>
                <w:lang w:bidi="bn-IN"/>
              </w:rPr>
              <w:t>,c</w:t>
            </w:r>
            <w:proofErr w:type="spellEnd"/>
            <w:proofErr w:type="gramEnd"/>
            <w:r>
              <w:rPr>
                <w:noProof/>
              </w:rPr>
              <w:t xml:space="preserve"> is replaced by </w:t>
            </w:r>
            <w:r w:rsidRPr="00AF5673">
              <w:rPr>
                <w:rFonts w:ascii="Symbol" w:hAnsi="Symbol"/>
                <w:lang w:bidi="bn-IN"/>
              </w:rPr>
              <w:t></w:t>
            </w:r>
            <w:proofErr w:type="spellStart"/>
            <w:r w:rsidRPr="00AF5673">
              <w:rPr>
                <w:iCs/>
                <w:lang w:bidi="bn-IN"/>
              </w:rPr>
              <w:t>T</w:t>
            </w:r>
            <w:r w:rsidRPr="00AF5673">
              <w:rPr>
                <w:iCs/>
                <w:vertAlign w:val="subscript"/>
                <w:lang w:bidi="bn-IN"/>
              </w:rPr>
              <w:t>IB,c</w:t>
            </w:r>
            <w:proofErr w:type="spellEnd"/>
            <w:r>
              <w:rPr>
                <w:noProof/>
              </w:rPr>
              <w:t xml:space="preserve"> in the </w:t>
            </w:r>
            <w:r w:rsidRPr="00186093">
              <w:rPr>
                <w:noProof/>
              </w:rPr>
              <w:t>pcmax formula</w:t>
            </w:r>
            <w:r w:rsidR="005E641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A910F" w:rsidR="001E41F3" w:rsidRDefault="00186093" w:rsidP="00F651C3">
            <w:pPr>
              <w:pStyle w:val="CRCoverPage"/>
              <w:spacing w:after="0"/>
              <w:ind w:left="100"/>
              <w:rPr>
                <w:noProof/>
              </w:rPr>
            </w:pPr>
            <w:r w:rsidRPr="00AF5673">
              <w:rPr>
                <w:rFonts w:ascii="Symbol" w:hAnsi="Symbol"/>
                <w:lang w:bidi="bn-IN"/>
              </w:rPr>
              <w:t></w:t>
            </w:r>
            <w:proofErr w:type="spellStart"/>
            <w:r w:rsidRPr="00AF5673">
              <w:rPr>
                <w:iCs/>
                <w:lang w:bidi="bn-IN"/>
              </w:rPr>
              <w:t>T</w:t>
            </w:r>
            <w:r>
              <w:rPr>
                <w:iCs/>
                <w:vertAlign w:val="subscript"/>
                <w:lang w:bidi="bn-IN"/>
              </w:rPr>
              <w:t>C</w:t>
            </w:r>
            <w:r w:rsidRPr="00AF5673">
              <w:rPr>
                <w:iCs/>
                <w:vertAlign w:val="subscript"/>
                <w:lang w:bidi="bn-IN"/>
              </w:rPr>
              <w:t>,c</w:t>
            </w:r>
            <w:proofErr w:type="spellEnd"/>
            <w:r>
              <w:rPr>
                <w:noProof/>
              </w:rPr>
              <w:t xml:space="preserve"> is still included in the </w:t>
            </w:r>
            <w:r w:rsidRPr="00186093">
              <w:rPr>
                <w:noProof/>
              </w:rPr>
              <w:t>pcmax formula</w:t>
            </w:r>
            <w:r w:rsidR="00AC6319">
              <w:rPr>
                <w:noProof/>
              </w:rPr>
              <w:t xml:space="preserve"> for NR V2X</w:t>
            </w:r>
            <w:r w:rsidR="002A507C" w:rsidRPr="002A507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31EE1" w:rsidR="001E41F3" w:rsidRDefault="00AA097F" w:rsidP="00AA0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5E6415">
              <w:rPr>
                <w:noProof/>
              </w:rPr>
              <w:t>.</w:t>
            </w:r>
            <w:r>
              <w:rPr>
                <w:noProof/>
              </w:rPr>
              <w:t>2E</w:t>
            </w:r>
            <w:r w:rsidR="005E641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5E6415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4BDBD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BBA268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AAB0D8" w:rsidR="001E41F3" w:rsidRDefault="00145D43" w:rsidP="00F651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0CA1">
              <w:rPr>
                <w:noProof/>
              </w:rPr>
              <w:t xml:space="preserve"> </w:t>
            </w:r>
            <w:r w:rsidR="00050CA1" w:rsidRPr="00050CA1">
              <w:rPr>
                <w:noProof/>
              </w:rPr>
              <w:t>38.521-</w:t>
            </w:r>
            <w:r w:rsidR="00F651C3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FC23F" w:rsidR="001E41F3" w:rsidRDefault="00050C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432E1" w14:textId="77777777" w:rsidR="00050CA1" w:rsidRDefault="00050CA1" w:rsidP="00050CA1">
      <w:pPr>
        <w:pStyle w:val="2"/>
        <w:rPr>
          <w:rStyle w:val="af1"/>
          <w:color w:val="C00000"/>
          <w:lang w:eastAsia="zh-CN"/>
        </w:rPr>
      </w:pPr>
      <w:bookmarkStart w:id="4" w:name="OLE_LINK6"/>
      <w:bookmarkStart w:id="5" w:name="OLE_LINK7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</w:t>
      </w:r>
      <w:r w:rsidRPr="00584949">
        <w:rPr>
          <w:rStyle w:val="af1"/>
          <w:color w:val="C00000"/>
          <w:lang w:eastAsia="zh-CN"/>
        </w:rPr>
        <w:t>&gt;&gt;</w:t>
      </w:r>
    </w:p>
    <w:p w14:paraId="7A58AF2B" w14:textId="77777777" w:rsidR="00AA097F" w:rsidRPr="00B761C4" w:rsidRDefault="00AA097F" w:rsidP="00AA097F">
      <w:pPr>
        <w:pStyle w:val="4"/>
      </w:pPr>
      <w:bookmarkStart w:id="6" w:name="_Toc45888158"/>
      <w:bookmarkStart w:id="7" w:name="_Toc45888757"/>
      <w:bookmarkStart w:id="8" w:name="_Toc59650041"/>
      <w:bookmarkStart w:id="9" w:name="_Toc61357305"/>
      <w:bookmarkStart w:id="10" w:name="_Toc61359079"/>
      <w:bookmarkStart w:id="11" w:name="_Toc67916017"/>
      <w:bookmarkStart w:id="12" w:name="_Toc75533561"/>
      <w:bookmarkStart w:id="13" w:name="_Toc75819447"/>
      <w:bookmarkStart w:id="14" w:name="_Toc76508291"/>
      <w:bookmarkStart w:id="15" w:name="_Toc76717241"/>
      <w:bookmarkStart w:id="16" w:name="_Toc83293882"/>
      <w:bookmarkStart w:id="17" w:name="_Toc84334921"/>
      <w:bookmarkEnd w:id="4"/>
      <w:bookmarkEnd w:id="5"/>
      <w:r>
        <w:t>6.2E.4.1</w:t>
      </w:r>
      <w:r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74506B3" w14:textId="77777777" w:rsidR="00AA097F" w:rsidRPr="00AF5673" w:rsidRDefault="00AA097F" w:rsidP="00AA097F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 xml:space="preserve">The configured maximum output power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F5673">
        <w:rPr>
          <w:lang w:bidi="bn-IN"/>
        </w:rPr>
        <w:t xml:space="preserve"> is set within the following bounds:</w:t>
      </w:r>
    </w:p>
    <w:p w14:paraId="6E1EC117" w14:textId="77777777" w:rsidR="00AA097F" w:rsidRPr="00AF5673" w:rsidRDefault="00AA097F" w:rsidP="00AA097F">
      <w:pPr>
        <w:jc w:val="center"/>
        <w:rPr>
          <w:lang w:bidi="bn-IN"/>
        </w:rPr>
      </w:pP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CMAX_L</w:t>
      </w:r>
      <w:proofErr w:type="gramStart"/>
      <w:r w:rsidRPr="00AF5673">
        <w:rPr>
          <w:vertAlign w:val="subscript"/>
          <w:lang w:bidi="bn-IN"/>
        </w:rPr>
        <w:t>,</w:t>
      </w:r>
      <w:r>
        <w:rPr>
          <w:vertAlign w:val="subscript"/>
          <w:lang w:bidi="bn-IN"/>
        </w:rPr>
        <w:t>f,c</w:t>
      </w:r>
      <w:proofErr w:type="spellEnd"/>
      <w:proofErr w:type="gramEnd"/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 w:rsidRPr="00AF5673">
        <w:rPr>
          <w:vertAlign w:val="subscript"/>
          <w:lang w:bidi="bn-IN"/>
        </w:rPr>
        <w:t xml:space="preserve"> </w:t>
      </w:r>
      <w:r w:rsidRPr="00AF5673">
        <w:rPr>
          <w:lang w:bidi="bn-IN"/>
        </w:rPr>
        <w:t xml:space="preserve"> ≤ 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CMAX_H,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with</w:t>
      </w:r>
    </w:p>
    <w:p w14:paraId="2CE274CF" w14:textId="7C87CC8D" w:rsidR="00AA097F" w:rsidRPr="00AF5673" w:rsidRDefault="00AA097F" w:rsidP="00AA097F">
      <w:pPr>
        <w:pStyle w:val="EQ"/>
        <w:rPr>
          <w:noProof w:val="0"/>
          <w:lang w:bidi="bn-IN"/>
        </w:rPr>
      </w:pPr>
      <w:r w:rsidRPr="00AF5673">
        <w:rPr>
          <w:noProof w:val="0"/>
          <w:lang w:bidi="bn-IN"/>
        </w:rPr>
        <w:tab/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CMAX_L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, 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r>
        <w:rPr>
          <w:noProof w:val="0"/>
          <w:vertAlign w:val="subscript"/>
          <w:lang w:bidi="bn-IN"/>
        </w:rPr>
        <w:t>, V2X</w:t>
      </w:r>
      <w:r>
        <w:rPr>
          <w:noProof w:val="0"/>
          <w:lang w:bidi="bn-IN"/>
        </w:rPr>
        <w:t xml:space="preserve"> </w:t>
      </w:r>
      <w:r w:rsidRPr="00AF5673">
        <w:rPr>
          <w:noProof w:val="0"/>
          <w:lang w:bidi="bn-IN"/>
        </w:rPr>
        <w:t>– MAX(</w:t>
      </w:r>
      <w:r>
        <w:rPr>
          <w:noProof w:val="0"/>
          <w:lang w:bidi="bn-IN"/>
        </w:rPr>
        <w:t>MAX(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 </w:t>
      </w:r>
      <w:r>
        <w:rPr>
          <w:noProof w:val="0"/>
          <w:lang w:bidi="bn-IN"/>
        </w:rPr>
        <w:t>,</w:t>
      </w:r>
      <w:r w:rsidRPr="00AF5673">
        <w:rPr>
          <w:noProof w:val="0"/>
          <w:lang w:bidi="bn-IN"/>
        </w:rPr>
        <w:t xml:space="preserve"> A-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>
        <w:rPr>
          <w:noProof w:val="0"/>
          <w:lang w:bidi="bn-IN"/>
        </w:rPr>
        <w:t>)</w:t>
      </w:r>
      <w:r w:rsidRPr="00AF5673">
        <w:rPr>
          <w:noProof w:val="0"/>
          <w:lang w:bidi="bn-IN"/>
        </w:rPr>
        <w:t xml:space="preserve"> + </w:t>
      </w:r>
      <w:r w:rsidRPr="00AF5673">
        <w:rPr>
          <w:rFonts w:ascii="Symbol" w:hAnsi="Symbol"/>
          <w:noProof w:val="0"/>
          <w:lang w:bidi="bn-IN"/>
        </w:rPr>
        <w:t></w:t>
      </w:r>
      <w:proofErr w:type="spellStart"/>
      <w:r w:rsidRPr="00AF5673">
        <w:rPr>
          <w:noProof w:val="0"/>
          <w:lang w:bidi="bn-IN"/>
        </w:rPr>
        <w:t>T</w:t>
      </w:r>
      <w:del w:id="18" w:author="Huawei" w:date="2022-02-06T11:49:00Z">
        <w:r w:rsidRPr="00AF5673" w:rsidDel="00AA097F">
          <w:rPr>
            <w:noProof w:val="0"/>
            <w:vertAlign w:val="subscript"/>
            <w:lang w:bidi="bn-IN"/>
          </w:rPr>
          <w:delText>C</w:delText>
        </w:r>
      </w:del>
      <w:ins w:id="19" w:author="Huawei" w:date="2022-02-06T11:49:00Z">
        <w:r>
          <w:rPr>
            <w:noProof w:val="0"/>
            <w:vertAlign w:val="subscript"/>
            <w:lang w:bidi="bn-IN"/>
          </w:rPr>
          <w:t>IB</w:t>
        </w:r>
      </w:ins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rFonts w:cs="Vrinda"/>
          <w:noProof w:val="0"/>
          <w:lang w:bidi="bn-IN"/>
        </w:rPr>
        <w:t xml:space="preserve"> </w:t>
      </w:r>
      <w:r w:rsidRPr="00AF5673">
        <w:rPr>
          <w:noProof w:val="0"/>
          <w:lang w:bidi="bn-IN"/>
        </w:rPr>
        <w:t>, P-</w:t>
      </w:r>
      <w:proofErr w:type="spellStart"/>
      <w:r w:rsidRPr="00AF5673">
        <w:rPr>
          <w:noProof w:val="0"/>
          <w:lang w:bidi="bn-IN"/>
        </w:rPr>
        <w:t>MPR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>)</w:t>
      </w:r>
      <w:r w:rsidRPr="00AF5673">
        <w:rPr>
          <w:rFonts w:hint="eastAsia"/>
          <w:noProof w:val="0"/>
          <w:lang w:eastAsia="zh-CN" w:bidi="bn-IN"/>
        </w:rPr>
        <w:t xml:space="preserve">,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Regulatory,c</w:t>
      </w:r>
      <w:proofErr w:type="spellEnd"/>
      <w:r w:rsidRPr="00AF5673">
        <w:rPr>
          <w:noProof w:val="0"/>
          <w:lang w:bidi="bn-IN"/>
        </w:rPr>
        <w:t xml:space="preserve"> }</w:t>
      </w:r>
    </w:p>
    <w:p w14:paraId="06A800F2" w14:textId="77777777" w:rsidR="00AA097F" w:rsidRPr="00AF5673" w:rsidRDefault="00AA097F" w:rsidP="00AA097F">
      <w:pPr>
        <w:pStyle w:val="EQ"/>
        <w:rPr>
          <w:noProof w:val="0"/>
          <w:lang w:bidi="bn-IN"/>
        </w:rPr>
      </w:pP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proofErr w:type="gramStart"/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proofErr w:type="gram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,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r w:rsidRPr="00AF5673">
        <w:rPr>
          <w:rFonts w:hint="eastAsia"/>
          <w:noProof w:val="0"/>
          <w:lang w:eastAsia="zh-CN" w:bidi="bn-IN"/>
        </w:rPr>
        <w:t xml:space="preserve">, 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proofErr w:type="spellEnd"/>
      <w:r w:rsidRPr="00AF5673">
        <w:rPr>
          <w:noProof w:val="0"/>
          <w:lang w:bidi="bn-IN"/>
        </w:rPr>
        <w:t xml:space="preserve"> }</w:t>
      </w:r>
    </w:p>
    <w:p w14:paraId="7638EBEC" w14:textId="77777777" w:rsidR="00AA097F" w:rsidRPr="00AF5673" w:rsidRDefault="00AA097F" w:rsidP="00AA097F">
      <w:pPr>
        <w:ind w:firstLineChars="100" w:firstLine="200"/>
        <w:rPr>
          <w:lang w:bidi="bn-IN"/>
        </w:rPr>
      </w:pPr>
      <w:proofErr w:type="gramStart"/>
      <w:r w:rsidRPr="00AF5673">
        <w:rPr>
          <w:lang w:bidi="bn-IN"/>
        </w:rPr>
        <w:t>where</w:t>
      </w:r>
      <w:proofErr w:type="gramEnd"/>
    </w:p>
    <w:p w14:paraId="00BFBCCB" w14:textId="77777777" w:rsidR="00AA097F" w:rsidRPr="00881FF1" w:rsidRDefault="00AA097F" w:rsidP="00AA097F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r w:rsidRPr="00AF5673">
        <w:rPr>
          <w:vertAlign w:val="subscript"/>
          <w:lang w:bidi="bn-IN"/>
        </w:rPr>
        <w:t>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proofErr w:type="gram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PSSCH\PSCCH, S-SSB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14:paraId="56BA5531" w14:textId="77777777" w:rsidR="00AA097F" w:rsidRPr="00AF5673" w:rsidRDefault="00AA097F" w:rsidP="00AA097F">
      <w:pPr>
        <w:pStyle w:val="B1"/>
        <w:rPr>
          <w:lang w:eastAsia="ko-KR" w:bidi="bn-IN"/>
        </w:rPr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r w:rsidRPr="00AF5673">
        <w:t>P</w:t>
      </w:r>
      <w:r w:rsidRPr="00AF5673">
        <w:rPr>
          <w:vertAlign w:val="subscript"/>
        </w:rPr>
        <w:t>CMAX</w:t>
      </w:r>
      <w:proofErr w:type="gramStart"/>
      <w:r w:rsidRPr="00AF5673">
        <w:rPr>
          <w:vertAlign w:val="subscript"/>
        </w:rPr>
        <w:t>,</w:t>
      </w:r>
      <w:r>
        <w:rPr>
          <w:vertAlign w:val="subscript"/>
        </w:rPr>
        <w:t>PSSCH</w:t>
      </w:r>
      <w:proofErr w:type="gramEnd"/>
      <w:r>
        <w:rPr>
          <w:vertAlign w:val="subscript"/>
        </w:rPr>
        <w:t xml:space="preserve">/PSCCH </w:t>
      </w:r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proofErr w:type="spellStart"/>
      <w:r w:rsidRPr="00AF5673">
        <w:t>P</w:t>
      </w:r>
      <w:r w:rsidRPr="00AF5673">
        <w:rPr>
          <w:vertAlign w:val="subscript"/>
        </w:rPr>
        <w:t>EMAX,c</w:t>
      </w:r>
      <w:proofErr w:type="spellEnd"/>
      <w:r w:rsidRPr="00AF5673">
        <w:t xml:space="preserve"> is the value given by IE</w:t>
      </w:r>
      <w:r w:rsidRPr="006716FA">
        <w:rPr>
          <w:i/>
        </w:rPr>
        <w:t xml:space="preserve"> </w:t>
      </w:r>
      <w:proofErr w:type="spellStart"/>
      <w:r w:rsidRPr="006716FA">
        <w:rPr>
          <w:i/>
        </w:rPr>
        <w:t>sl-</w:t>
      </w:r>
      <w:r w:rsidRPr="00F01782">
        <w:rPr>
          <w:i/>
        </w:rPr>
        <w:t>maxTxPower</w:t>
      </w:r>
      <w:proofErr w:type="spellEnd"/>
      <w:r w:rsidRPr="00F01782">
        <w:t>, define</w:t>
      </w:r>
      <w:r w:rsidRPr="00AF5673">
        <w:t>d by TS 38.331, when the UE is not associated with a serving cell on the NR V2X carrier .</w:t>
      </w:r>
    </w:p>
    <w:p w14:paraId="45632167" w14:textId="77777777" w:rsidR="00AA097F" w:rsidRPr="00AF5673" w:rsidRDefault="00AA097F" w:rsidP="00AA097F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5A64B2">
        <w:rPr>
          <w:lang w:bidi="bn-IN"/>
        </w:rPr>
        <w:t xml:space="preserve"> </w:t>
      </w:r>
      <w:r>
        <w:rPr>
          <w:lang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,V2X</w:t>
      </w:r>
      <w:r w:rsidRPr="00AF5673">
        <w:rPr>
          <w:lang w:bidi="bn-IN"/>
        </w:rPr>
        <w:t xml:space="preserve"> is the maximum UE power specified in Table 6.2</w:t>
      </w:r>
      <w:r>
        <w:rPr>
          <w:lang w:bidi="bn-IN"/>
        </w:rPr>
        <w:t>E</w:t>
      </w:r>
      <w:r w:rsidRPr="00AF5673">
        <w:rPr>
          <w:lang w:bidi="bn-IN"/>
        </w:rPr>
        <w:t>.</w:t>
      </w:r>
      <w:r>
        <w:rPr>
          <w:lang w:bidi="bn-IN"/>
        </w:rPr>
        <w:t>1.</w:t>
      </w:r>
      <w:r w:rsidRPr="00AF5673">
        <w:rPr>
          <w:lang w:bidi="bn-IN"/>
        </w:rPr>
        <w:t xml:space="preserve">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</w:t>
      </w:r>
      <w:r>
        <w:rPr>
          <w:lang w:bidi="bn-IN"/>
        </w:rPr>
        <w:t>E.1</w:t>
      </w:r>
      <w:r w:rsidRPr="00AF5673">
        <w:rPr>
          <w:lang w:bidi="bn-IN"/>
        </w:rPr>
        <w:t>.1-1;</w:t>
      </w:r>
    </w:p>
    <w:p w14:paraId="0705413E" w14:textId="77777777" w:rsidR="00AA097F" w:rsidRPr="00AF5673" w:rsidRDefault="00AA097F" w:rsidP="00AA097F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and A-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for serving cell </w:t>
      </w:r>
      <w:proofErr w:type="spellStart"/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</w:t>
      </w:r>
      <w:proofErr w:type="spellEnd"/>
      <w:r w:rsidRPr="00AF5673">
        <w:rPr>
          <w:lang w:bidi="bn-IN"/>
        </w:rPr>
        <w:t xml:space="preserve">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14:paraId="6FA48C50" w14:textId="77777777" w:rsidR="00AA097F" w:rsidRPr="00AF5673" w:rsidRDefault="00AA097F" w:rsidP="00AA097F">
      <w:pPr>
        <w:pStyle w:val="B2"/>
        <w:rPr>
          <w:lang w:bidi="bn-IN"/>
        </w:rPr>
      </w:pPr>
      <w:r w:rsidRPr="00AF5673">
        <w:rPr>
          <w:lang w:bidi="bn-IN"/>
        </w:rPr>
        <w:t>--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proofErr w:type="spellStart"/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</w:t>
      </w:r>
      <w:proofErr w:type="gramStart"/>
      <w:r w:rsidRPr="00AF5673">
        <w:rPr>
          <w:iCs/>
          <w:vertAlign w:val="subscript"/>
          <w:lang w:bidi="bn-IN"/>
        </w:rPr>
        <w:t>,c</w:t>
      </w:r>
      <w:proofErr w:type="spellEnd"/>
      <w:proofErr w:type="gramEnd"/>
      <w:r>
        <w:rPr>
          <w:lang w:bidi="bn-IN"/>
        </w:rPr>
        <w:t xml:space="preserve"> </w:t>
      </w:r>
      <w:r w:rsidRPr="00AF5673">
        <w:rPr>
          <w:lang w:bidi="bn-IN"/>
        </w:rPr>
        <w:t>and P-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14:paraId="16A7BA06" w14:textId="77777777" w:rsidR="00AA097F" w:rsidRPr="00146824" w:rsidRDefault="00AA097F" w:rsidP="00AA097F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proofErr w:type="spellStart"/>
      <w:r w:rsidRPr="00713D06">
        <w:t>G</w:t>
      </w:r>
      <w:r w:rsidRPr="00713D06">
        <w:rPr>
          <w:vertAlign w:val="subscript"/>
        </w:rPr>
        <w:t>post</w:t>
      </w:r>
      <w:proofErr w:type="spellEnd"/>
      <w:r w:rsidRPr="00713D06">
        <w:rPr>
          <w:vertAlign w:val="subscript"/>
        </w:rPr>
        <w:t xml:space="preserve"> connector</w:t>
      </w:r>
      <w:r w:rsidRPr="00713D06">
        <w:rPr>
          <w:lang w:bidi="bn-IN"/>
        </w:rPr>
        <w:t xml:space="preserve"> </w:t>
      </w:r>
      <w:proofErr w:type="spellStart"/>
      <w:r w:rsidRPr="00713D06">
        <w:rPr>
          <w:lang w:bidi="bn-IN"/>
        </w:rPr>
        <w:t>dB</w:t>
      </w:r>
      <w:r w:rsidRPr="00713D06">
        <w:rPr>
          <w:rFonts w:hint="eastAsia"/>
          <w:lang w:eastAsia="zh-CN" w:bidi="bn-IN"/>
        </w:rPr>
        <w:t>m</w:t>
      </w:r>
      <w:proofErr w:type="spellEnd"/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 xml:space="preserve">; </w:t>
      </w:r>
      <w:proofErr w:type="spellStart"/>
      <w:r w:rsidRPr="00AF5673">
        <w:rPr>
          <w:lang w:bidi="bn-IN"/>
        </w:rPr>
        <w:t>P</w:t>
      </w:r>
      <w:r w:rsidRPr="00AF5673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dB</w:t>
      </w:r>
      <w:r w:rsidRPr="00AF5673">
        <w:rPr>
          <w:rFonts w:hint="eastAsia"/>
          <w:lang w:eastAsia="zh-CN" w:bidi="bn-IN"/>
        </w:rPr>
        <w:t>m</w:t>
      </w:r>
      <w:proofErr w:type="spellEnd"/>
      <w:r w:rsidRPr="00AF5673">
        <w:rPr>
          <w:lang w:bidi="bn-IN"/>
        </w:rPr>
        <w:t xml:space="preserve"> otherwise.</w:t>
      </w:r>
    </w:p>
    <w:p w14:paraId="3B982D74" w14:textId="77777777" w:rsidR="00AA097F" w:rsidRPr="00F14361" w:rsidRDefault="00AA097F" w:rsidP="00AA097F">
      <w:pPr>
        <w:rPr>
          <w:i/>
          <w:lang w:eastAsia="ko-KR"/>
        </w:rPr>
      </w:pPr>
      <w:r w:rsidRPr="001D386E">
        <w:t>The maximum output power P</w:t>
      </w:r>
      <w:r w:rsidRPr="001D386E">
        <w:rPr>
          <w:i/>
          <w:vertAlign w:val="subscript"/>
        </w:rPr>
        <w:t>CMAX</w:t>
      </w:r>
      <w:proofErr w:type="gramStart"/>
      <w:r w:rsidRPr="001D386E">
        <w:rPr>
          <w:i/>
          <w:vertAlign w:val="subscript"/>
        </w:rPr>
        <w:t>,PSSCH</w:t>
      </w:r>
      <w:proofErr w:type="gramEnd"/>
      <w:r w:rsidRPr="001D386E">
        <w:rPr>
          <w:i/>
        </w:rPr>
        <w:t xml:space="preserve"> </w:t>
      </w:r>
      <w:r w:rsidRPr="001D386E">
        <w:t>and P</w:t>
      </w:r>
      <w:r w:rsidRPr="001D386E">
        <w:rPr>
          <w:i/>
          <w:vertAlign w:val="subscript"/>
        </w:rPr>
        <w:t xml:space="preserve">CMAX,PSCCH </w:t>
      </w:r>
      <w:r w:rsidRPr="001D386E">
        <w:t xml:space="preserve">are derived from </w:t>
      </w:r>
      <w:proofErr w:type="spellStart"/>
      <w:r w:rsidRPr="001D386E">
        <w:t>P</w:t>
      </w:r>
      <w:r w:rsidRPr="001D386E">
        <w:rPr>
          <w:vertAlign w:val="subscript"/>
        </w:rPr>
        <w:t>CMAX,c</w:t>
      </w:r>
      <w:proofErr w:type="spellEnd"/>
      <w:r w:rsidRPr="001D386E">
        <w:t xml:space="preserve"> based on </w:t>
      </w:r>
      <w:r>
        <w:t>0dB PSD offset between PSSCH and PSCCH</w:t>
      </w:r>
      <w:r w:rsidRPr="001D386E">
        <w:t>.</w:t>
      </w:r>
    </w:p>
    <w:p w14:paraId="58149A99" w14:textId="77777777" w:rsidR="00AA097F" w:rsidRDefault="00AA097F" w:rsidP="00AA097F">
      <w:r w:rsidRPr="001D386E">
        <w:t xml:space="preserve">For the measured configured maximum output power </w:t>
      </w:r>
      <w:proofErr w:type="spellStart"/>
      <w:r w:rsidRPr="001D386E">
        <w:rPr>
          <w:rFonts w:cs="Vrinda"/>
          <w:lang w:bidi="bn-IN"/>
        </w:rPr>
        <w:t>P</w:t>
      </w:r>
      <w:r w:rsidRPr="001D386E">
        <w:rPr>
          <w:rFonts w:cs="Vrinda"/>
          <w:vertAlign w:val="subscript"/>
          <w:lang w:bidi="bn-IN"/>
        </w:rPr>
        <w:t>UMAX</w:t>
      </w:r>
      <w:proofErr w:type="gramStart"/>
      <w:r w:rsidRPr="001D386E">
        <w:rPr>
          <w:rFonts w:cs="Vrinda"/>
          <w:vertAlign w:val="subscript"/>
          <w:lang w:bidi="bn-IN"/>
        </w:rPr>
        <w:t>,</w:t>
      </w:r>
      <w:r w:rsidRPr="001D386E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1D386E">
        <w:rPr>
          <w:rFonts w:cs="Vrinda"/>
          <w:lang w:bidi="bn-IN"/>
        </w:rPr>
        <w:t xml:space="preserve"> </w:t>
      </w:r>
      <w:r>
        <w:t>for NR</w:t>
      </w:r>
      <w:r w:rsidRPr="001D386E">
        <w:t xml:space="preserve"> V2X </w:t>
      </w:r>
      <w:proofErr w:type="spellStart"/>
      <w:r w:rsidRPr="001D386E">
        <w:t>sidelink</w:t>
      </w:r>
      <w:proofErr w:type="spellEnd"/>
      <w:r w:rsidRPr="001D386E">
        <w:t xml:space="preserve"> transmissions non-concurrent with </w:t>
      </w:r>
      <w:r>
        <w:t>NR</w:t>
      </w:r>
      <w:r w:rsidRPr="001D386E">
        <w:t xml:space="preserve"> uplink transmissions, the same r</w:t>
      </w:r>
      <w:r>
        <w:t xml:space="preserve">equirement as in clause 6.2.4 </w:t>
      </w:r>
      <w:r w:rsidRPr="001D386E">
        <w:t>shall be applied.</w:t>
      </w:r>
    </w:p>
    <w:p w14:paraId="297BC928" w14:textId="77777777" w:rsidR="00AA097F" w:rsidRDefault="00AA097F" w:rsidP="00AA097F">
      <w:r>
        <w:t>For NR V2</w:t>
      </w:r>
      <w:r>
        <w:rPr>
          <w:rFonts w:hint="eastAsia"/>
          <w:lang w:eastAsia="zh-CN"/>
        </w:rPr>
        <w:t>X</w:t>
      </w:r>
      <w:r>
        <w:rPr>
          <w:lang w:eastAsia="zh-CN"/>
        </w:rPr>
        <w:t xml:space="preserve"> </w:t>
      </w:r>
      <w:r>
        <w:t>UE supporting SL MIMO, the transmitted power is configured per each UE.</w:t>
      </w:r>
    </w:p>
    <w:p w14:paraId="0CE0DAC0" w14:textId="77777777" w:rsidR="00AA097F" w:rsidRDefault="00AA097F" w:rsidP="00AA097F">
      <w:r>
        <w:t xml:space="preserve">For </w:t>
      </w: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V2X</w:t>
      </w:r>
      <w:r>
        <w:rPr>
          <w:lang w:eastAsia="zh-CN"/>
        </w:rPr>
        <w:t xml:space="preserve"> </w:t>
      </w:r>
      <w:r>
        <w:t>UE with two transmit antenna connectors, the tolerance is specified in Table 6.</w:t>
      </w:r>
      <w:r>
        <w:rPr>
          <w:lang w:eastAsia="zh-CN"/>
        </w:rPr>
        <w:t>2E.4.1</w:t>
      </w:r>
      <w:r>
        <w:t>-1. The requirements shall be met with SL MIMO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>-2.</w:t>
      </w:r>
    </w:p>
    <w:p w14:paraId="2934BBB6" w14:textId="77777777" w:rsidR="00AA097F" w:rsidRDefault="00AA097F" w:rsidP="00AA097F">
      <w:r w:rsidRPr="00B05BF4">
        <w:t>If the UE transmits on two antenna connectors at the same time, the tolerance is specified in Table 6.2</w:t>
      </w:r>
      <w:r>
        <w:t>E.4.1</w:t>
      </w:r>
      <w:r w:rsidRPr="00B05BF4">
        <w:t>-</w:t>
      </w:r>
      <w:r>
        <w:rPr>
          <w:lang w:eastAsia="zh-CN"/>
        </w:rPr>
        <w:t>1</w:t>
      </w:r>
      <w:r w:rsidRPr="00B05BF4">
        <w:t>.</w:t>
      </w:r>
    </w:p>
    <w:p w14:paraId="6712054A" w14:textId="77777777" w:rsidR="00AA097F" w:rsidRDefault="00AA097F" w:rsidP="00AA097F">
      <w:pPr>
        <w:pStyle w:val="TH"/>
        <w:rPr>
          <w:rFonts w:eastAsia="Times New Roman"/>
          <w:lang w:eastAsia="en-GB"/>
        </w:rPr>
      </w:pPr>
      <w:r>
        <w:t xml:space="preserve">Table </w:t>
      </w:r>
      <w:r>
        <w:rPr>
          <w:lang w:eastAsia="zh-CN"/>
        </w:rPr>
        <w:t>6.2</w:t>
      </w:r>
      <w:r>
        <w:rPr>
          <w:rFonts w:hint="eastAsia"/>
          <w:lang w:eastAsia="zh-CN"/>
        </w:rPr>
        <w:t>E</w:t>
      </w:r>
      <w:r>
        <w:rPr>
          <w:lang w:eastAsia="zh-CN"/>
        </w:rPr>
        <w:t>.4.1-1</w:t>
      </w:r>
      <w:r>
        <w:t xml:space="preserve">: </w:t>
      </w:r>
      <w:proofErr w:type="spellStart"/>
      <w:r>
        <w:t>P</w:t>
      </w:r>
      <w:r>
        <w:rPr>
          <w:vertAlign w:val="subscript"/>
        </w:rPr>
        <w:t>CMAX</w:t>
      </w:r>
      <w:proofErr w:type="gramStart"/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AA097F" w14:paraId="042A9132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CF5C" w14:textId="77777777" w:rsidR="00AA097F" w:rsidRDefault="00AA097F" w:rsidP="00544F35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vertAlign w:val="subscript"/>
              </w:rPr>
              <w:br/>
            </w:r>
            <w:r>
              <w:t>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D057" w14:textId="77777777" w:rsidR="00AA097F" w:rsidRDefault="00AA097F" w:rsidP="00544F35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843B" w14:textId="77777777" w:rsidR="00AA097F" w:rsidRDefault="00AA097F" w:rsidP="00544F35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</w:t>
            </w:r>
            <w:proofErr w:type="spellStart"/>
            <w:r>
              <w:t>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>) (dB)</w:t>
            </w:r>
          </w:p>
        </w:tc>
      </w:tr>
      <w:tr w:rsidR="00AA097F" w14:paraId="1B05CFD4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E2C2" w14:textId="77777777" w:rsidR="00AA097F" w:rsidRDefault="00AA097F" w:rsidP="00544F35">
            <w:pPr>
              <w:pStyle w:val="TAC"/>
            </w:pP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2423" w14:textId="77777777" w:rsidR="00AA097F" w:rsidRDefault="00AA097F" w:rsidP="00544F35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2FB3" w14:textId="77777777" w:rsidR="00AA097F" w:rsidRDefault="00AA097F" w:rsidP="00544F35">
            <w:pPr>
              <w:pStyle w:val="TAC"/>
            </w:pPr>
            <w:r>
              <w:t>2.0</w:t>
            </w:r>
          </w:p>
        </w:tc>
      </w:tr>
      <w:tr w:rsidR="00AA097F" w14:paraId="3ECB7689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BDC6" w14:textId="77777777" w:rsidR="00AA097F" w:rsidRDefault="00AA097F" w:rsidP="00544F35">
            <w:pPr>
              <w:pStyle w:val="TAC"/>
            </w:pPr>
            <w:r>
              <w:t xml:space="preserve">23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32E5" w14:textId="77777777" w:rsidR="00AA097F" w:rsidRDefault="00AA097F" w:rsidP="00544F35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2621" w14:textId="77777777" w:rsidR="00AA097F" w:rsidRDefault="00AA097F" w:rsidP="00544F35">
            <w:pPr>
              <w:pStyle w:val="TAC"/>
            </w:pPr>
            <w:r>
              <w:t>2.0</w:t>
            </w:r>
          </w:p>
        </w:tc>
      </w:tr>
      <w:tr w:rsidR="00AA097F" w14:paraId="2204F20E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489A" w14:textId="77777777" w:rsidR="00AA097F" w:rsidRDefault="00AA097F" w:rsidP="00544F35">
            <w:pPr>
              <w:pStyle w:val="TAC"/>
            </w:pPr>
            <w:r>
              <w:t xml:space="preserve">22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05D2" w14:textId="77777777" w:rsidR="00AA097F" w:rsidRDefault="00AA097F" w:rsidP="00544F35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4D3D" w14:textId="77777777" w:rsidR="00AA097F" w:rsidRDefault="00AA097F" w:rsidP="00544F35">
            <w:pPr>
              <w:pStyle w:val="TAC"/>
            </w:pPr>
            <w:r>
              <w:t>2.0</w:t>
            </w:r>
          </w:p>
        </w:tc>
      </w:tr>
      <w:tr w:rsidR="00AA097F" w14:paraId="104B6F59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D535" w14:textId="77777777" w:rsidR="00AA097F" w:rsidRDefault="00AA097F" w:rsidP="00544F35">
            <w:pPr>
              <w:pStyle w:val="TAC"/>
            </w:pPr>
            <w:r>
              <w:t xml:space="preserve">21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2F18" w14:textId="77777777" w:rsidR="00AA097F" w:rsidRDefault="00AA097F" w:rsidP="00544F35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6138" w14:textId="77777777" w:rsidR="00AA097F" w:rsidRDefault="00AA097F" w:rsidP="00544F35">
            <w:pPr>
              <w:pStyle w:val="TAC"/>
            </w:pPr>
            <w:r>
              <w:t>3.0</w:t>
            </w:r>
          </w:p>
        </w:tc>
      </w:tr>
      <w:tr w:rsidR="00AA097F" w14:paraId="1A9EDCC5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602E" w14:textId="77777777" w:rsidR="00AA097F" w:rsidRDefault="00AA097F" w:rsidP="00544F35">
            <w:pPr>
              <w:pStyle w:val="TAC"/>
            </w:pPr>
            <w:r>
              <w:t xml:space="preserve">20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9D0E" w14:textId="77777777" w:rsidR="00AA097F" w:rsidRDefault="00AA097F" w:rsidP="00544F35">
            <w:pPr>
              <w:pStyle w:val="TAC"/>
            </w:pPr>
            <w: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DB7B" w14:textId="77777777" w:rsidR="00AA097F" w:rsidRDefault="00AA097F" w:rsidP="00544F35">
            <w:pPr>
              <w:pStyle w:val="TAC"/>
            </w:pPr>
            <w:r>
              <w:t>4.0</w:t>
            </w:r>
          </w:p>
        </w:tc>
      </w:tr>
      <w:tr w:rsidR="00AA097F" w14:paraId="45F80F69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384C" w14:textId="77777777" w:rsidR="00AA097F" w:rsidRDefault="00AA097F" w:rsidP="00544F35">
            <w:pPr>
              <w:pStyle w:val="TAC"/>
            </w:pPr>
            <w:r>
              <w:t xml:space="preserve">16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A76F" w14:textId="77777777" w:rsidR="00AA097F" w:rsidRDefault="00AA097F" w:rsidP="00544F35">
            <w:pPr>
              <w:pStyle w:val="TAC"/>
            </w:pPr>
            <w:r>
              <w:t>5.0</w:t>
            </w:r>
          </w:p>
        </w:tc>
      </w:tr>
      <w:tr w:rsidR="00AA097F" w14:paraId="3CBD7F25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10ED" w14:textId="77777777" w:rsidR="00AA097F" w:rsidRDefault="00AA097F" w:rsidP="00544F35">
            <w:pPr>
              <w:pStyle w:val="TAC"/>
            </w:pPr>
            <w:r>
              <w:t xml:space="preserve">11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2F82" w14:textId="77777777" w:rsidR="00AA097F" w:rsidRDefault="00AA097F" w:rsidP="00544F35">
            <w:pPr>
              <w:pStyle w:val="TAC"/>
            </w:pPr>
            <w:r>
              <w:t>6.0</w:t>
            </w:r>
          </w:p>
        </w:tc>
      </w:tr>
      <w:tr w:rsidR="00AA097F" w14:paraId="77477446" w14:textId="77777777" w:rsidTr="00544F35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7E17" w14:textId="77777777" w:rsidR="00AA097F" w:rsidRDefault="00AA097F" w:rsidP="00544F35">
            <w:pPr>
              <w:pStyle w:val="TAC"/>
            </w:pPr>
            <w:r>
              <w:t xml:space="preserve">-40 ≤ </w:t>
            </w:r>
            <w:proofErr w:type="spellStart"/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156C" w14:textId="77777777" w:rsidR="00AA097F" w:rsidRDefault="00AA097F" w:rsidP="00544F35">
            <w:pPr>
              <w:pStyle w:val="TAC"/>
            </w:pPr>
            <w:r>
              <w:t>7.0</w:t>
            </w:r>
          </w:p>
        </w:tc>
      </w:tr>
    </w:tbl>
    <w:p w14:paraId="0B448970" w14:textId="77777777" w:rsidR="00AA097F" w:rsidRDefault="00AA097F" w:rsidP="00AA097F"/>
    <w:p w14:paraId="32987331" w14:textId="682887EE" w:rsidR="00AC190F" w:rsidRPr="003B0380" w:rsidRDefault="00AC190F" w:rsidP="00AC190F">
      <w:pPr>
        <w:rPr>
          <w:rStyle w:val="af1"/>
          <w:color w:val="C00000"/>
          <w:lang w:eastAsia="zh-CN"/>
        </w:rPr>
      </w:pPr>
    </w:p>
    <w:p w14:paraId="3D674726" w14:textId="6A675366" w:rsidR="00B56E59" w:rsidRDefault="00B56E59" w:rsidP="00B56E59">
      <w:pPr>
        <w:pStyle w:val="2"/>
        <w:rPr>
          <w:rStyle w:val="af1"/>
          <w:color w:val="C00000"/>
          <w:lang w:eastAsia="zh-CN"/>
        </w:rPr>
      </w:pPr>
      <w:r w:rsidRPr="00B56E59">
        <w:rPr>
          <w:rStyle w:val="af1"/>
          <w:rFonts w:hint="eastAsia"/>
          <w:color w:val="C00000"/>
          <w:lang w:eastAsia="zh-CN"/>
        </w:rPr>
        <w:t>&lt;&lt;</w:t>
      </w:r>
      <w:r w:rsidR="00375365">
        <w:rPr>
          <w:rStyle w:val="af1"/>
          <w:color w:val="C00000"/>
          <w:lang w:eastAsia="zh-CN"/>
        </w:rPr>
        <w:t>End</w:t>
      </w:r>
      <w:r w:rsidRPr="00B56E59">
        <w:rPr>
          <w:rStyle w:val="af1"/>
          <w:rFonts w:hint="eastAsia"/>
          <w:color w:val="C00000"/>
          <w:lang w:eastAsia="zh-CN"/>
        </w:rPr>
        <w:t xml:space="preserve"> of Change&gt;&gt;</w:t>
      </w:r>
    </w:p>
    <w:p w14:paraId="411AD4EC" w14:textId="77777777" w:rsidR="00B56E59" w:rsidRPr="00B56E59" w:rsidRDefault="00B56E59" w:rsidP="00B56E59">
      <w:pPr>
        <w:rPr>
          <w:lang w:eastAsia="zh-CN"/>
        </w:rPr>
      </w:pPr>
    </w:p>
    <w:sectPr w:rsidR="00B56E59" w:rsidRPr="00B56E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475EE" w14:textId="77777777" w:rsidR="0039398A" w:rsidRDefault="0039398A">
      <w:r>
        <w:separator/>
      </w:r>
    </w:p>
  </w:endnote>
  <w:endnote w:type="continuationSeparator" w:id="0">
    <w:p w14:paraId="3D79245E" w14:textId="77777777" w:rsidR="0039398A" w:rsidRDefault="00393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04A47" w14:textId="77777777" w:rsidR="0039398A" w:rsidRDefault="0039398A">
      <w:r>
        <w:separator/>
      </w:r>
    </w:p>
  </w:footnote>
  <w:footnote w:type="continuationSeparator" w:id="0">
    <w:p w14:paraId="65A413C3" w14:textId="77777777" w:rsidR="0039398A" w:rsidRDefault="00393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E0"/>
    <w:rsid w:val="00022E4A"/>
    <w:rsid w:val="000401A0"/>
    <w:rsid w:val="00050CA1"/>
    <w:rsid w:val="0005312E"/>
    <w:rsid w:val="000A6394"/>
    <w:rsid w:val="000B7FED"/>
    <w:rsid w:val="000C038A"/>
    <w:rsid w:val="000C6598"/>
    <w:rsid w:val="000D44B3"/>
    <w:rsid w:val="00142BB2"/>
    <w:rsid w:val="00145D43"/>
    <w:rsid w:val="0018609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E83"/>
    <w:rsid w:val="002935D5"/>
    <w:rsid w:val="002A507C"/>
    <w:rsid w:val="002B5741"/>
    <w:rsid w:val="002E217C"/>
    <w:rsid w:val="002E472E"/>
    <w:rsid w:val="002F0150"/>
    <w:rsid w:val="002F159F"/>
    <w:rsid w:val="00305409"/>
    <w:rsid w:val="003609EF"/>
    <w:rsid w:val="0036231A"/>
    <w:rsid w:val="00374DD4"/>
    <w:rsid w:val="00375365"/>
    <w:rsid w:val="00381876"/>
    <w:rsid w:val="0039398A"/>
    <w:rsid w:val="003B0380"/>
    <w:rsid w:val="003E1A36"/>
    <w:rsid w:val="003F3BE9"/>
    <w:rsid w:val="004072CA"/>
    <w:rsid w:val="00410371"/>
    <w:rsid w:val="004242F1"/>
    <w:rsid w:val="004B75B7"/>
    <w:rsid w:val="00510CA2"/>
    <w:rsid w:val="0051580D"/>
    <w:rsid w:val="00547111"/>
    <w:rsid w:val="0057649C"/>
    <w:rsid w:val="005845A0"/>
    <w:rsid w:val="00592D74"/>
    <w:rsid w:val="005A577D"/>
    <w:rsid w:val="005A6921"/>
    <w:rsid w:val="005B3D6B"/>
    <w:rsid w:val="005E2C44"/>
    <w:rsid w:val="005E6415"/>
    <w:rsid w:val="006076C7"/>
    <w:rsid w:val="00621188"/>
    <w:rsid w:val="006257ED"/>
    <w:rsid w:val="006265D0"/>
    <w:rsid w:val="006418C2"/>
    <w:rsid w:val="00665C47"/>
    <w:rsid w:val="00695808"/>
    <w:rsid w:val="006B46FB"/>
    <w:rsid w:val="006E21FB"/>
    <w:rsid w:val="006E37B4"/>
    <w:rsid w:val="007176FF"/>
    <w:rsid w:val="00742E47"/>
    <w:rsid w:val="0077339A"/>
    <w:rsid w:val="00792342"/>
    <w:rsid w:val="007977A8"/>
    <w:rsid w:val="007B512A"/>
    <w:rsid w:val="007C2097"/>
    <w:rsid w:val="007D6A07"/>
    <w:rsid w:val="007F4C30"/>
    <w:rsid w:val="007F7259"/>
    <w:rsid w:val="008040A8"/>
    <w:rsid w:val="00806BDE"/>
    <w:rsid w:val="008279FA"/>
    <w:rsid w:val="00831405"/>
    <w:rsid w:val="008626E7"/>
    <w:rsid w:val="00870EE7"/>
    <w:rsid w:val="008863B9"/>
    <w:rsid w:val="008A45A6"/>
    <w:rsid w:val="008F3789"/>
    <w:rsid w:val="008F686C"/>
    <w:rsid w:val="0091090F"/>
    <w:rsid w:val="009148DE"/>
    <w:rsid w:val="00941E30"/>
    <w:rsid w:val="00971A7A"/>
    <w:rsid w:val="00975901"/>
    <w:rsid w:val="009777D9"/>
    <w:rsid w:val="00991B88"/>
    <w:rsid w:val="009A5753"/>
    <w:rsid w:val="009A579D"/>
    <w:rsid w:val="009E255F"/>
    <w:rsid w:val="009E3297"/>
    <w:rsid w:val="009F734F"/>
    <w:rsid w:val="00A059EB"/>
    <w:rsid w:val="00A246B6"/>
    <w:rsid w:val="00A34930"/>
    <w:rsid w:val="00A47E70"/>
    <w:rsid w:val="00A50CF0"/>
    <w:rsid w:val="00A51A27"/>
    <w:rsid w:val="00A7671C"/>
    <w:rsid w:val="00AA097F"/>
    <w:rsid w:val="00AA2CBC"/>
    <w:rsid w:val="00AC190F"/>
    <w:rsid w:val="00AC5820"/>
    <w:rsid w:val="00AC6319"/>
    <w:rsid w:val="00AD0206"/>
    <w:rsid w:val="00AD1CD8"/>
    <w:rsid w:val="00B11A65"/>
    <w:rsid w:val="00B258BB"/>
    <w:rsid w:val="00B3350D"/>
    <w:rsid w:val="00B56E59"/>
    <w:rsid w:val="00B67B97"/>
    <w:rsid w:val="00B968C8"/>
    <w:rsid w:val="00BA3EC5"/>
    <w:rsid w:val="00BA51D9"/>
    <w:rsid w:val="00BB5DFC"/>
    <w:rsid w:val="00BD279D"/>
    <w:rsid w:val="00BD6BB8"/>
    <w:rsid w:val="00C04BE1"/>
    <w:rsid w:val="00C52E83"/>
    <w:rsid w:val="00C66BA2"/>
    <w:rsid w:val="00C95985"/>
    <w:rsid w:val="00C959F0"/>
    <w:rsid w:val="00CC5026"/>
    <w:rsid w:val="00CC68D0"/>
    <w:rsid w:val="00CF7367"/>
    <w:rsid w:val="00D03F9A"/>
    <w:rsid w:val="00D06D51"/>
    <w:rsid w:val="00D24991"/>
    <w:rsid w:val="00D50255"/>
    <w:rsid w:val="00D6293F"/>
    <w:rsid w:val="00D66520"/>
    <w:rsid w:val="00D8486D"/>
    <w:rsid w:val="00DE34CF"/>
    <w:rsid w:val="00E13F3D"/>
    <w:rsid w:val="00E16E71"/>
    <w:rsid w:val="00E34898"/>
    <w:rsid w:val="00E406C6"/>
    <w:rsid w:val="00EB09B7"/>
    <w:rsid w:val="00EE13E2"/>
    <w:rsid w:val="00EE7D7C"/>
    <w:rsid w:val="00F12F14"/>
    <w:rsid w:val="00F25D98"/>
    <w:rsid w:val="00F300FB"/>
    <w:rsid w:val="00F651C3"/>
    <w:rsid w:val="00F8618D"/>
    <w:rsid w:val="00F93C80"/>
    <w:rsid w:val="00FB6386"/>
    <w:rsid w:val="00FD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basedOn w:val="a0"/>
    <w:qFormat/>
    <w:rsid w:val="00050CA1"/>
    <w:rPr>
      <w:b/>
      <w:bCs/>
    </w:rPr>
  </w:style>
  <w:style w:type="character" w:customStyle="1" w:styleId="THChar">
    <w:name w:val="TH Char"/>
    <w:link w:val="TH"/>
    <w:qFormat/>
    <w:locked/>
    <w:rsid w:val="00D6293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2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293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649C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D8486D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038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381876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locked/>
    <w:rsid w:val="00AA09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5B04C-A4BC-4B0B-AED0-2E2E49F80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1256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2020-02-03T08:32:00Z</dcterms:created>
  <dcterms:modified xsi:type="dcterms:W3CDTF">2022-02-14T15:51:00Z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(3)0QRrgeg9J+s/yrPI+9WZSyz9c8wvuslbedNepV0NGCYACuaI3DOYqd/bYDb5pzLppsWIJNDV
OIasuVQVuXvsSxuZZrYy6AqqMtJNYdu+cJakC5QLoUAzcfJXh5VY4q9ZkJLAXpeQJu2QbOqI
Qe6EJKlQLdGS65izhLVbWPrd5+2YytqqGaImICWWEz+8QSL4Yi0qyMWMjUvBsh5+ViN2IjkR
0dspIZ1u9qxRSAbn8D</vt:lpwstr>
  </property>
  <property fmtid="{D5CDD505-2E9C-101B-9397-08002B2CF9AE}" pid="22" name="_2015_ms_pID_7253431">
    <vt:lpwstr>sz5ZCazvCv81KYtzoUfnoZkRp8fuexTJiLUo9Yvw0vA9KeTDRkOCy9
L89BEYFBb/mJR/C0vYVBkhQmK4PDQ5UQiVecfTCOO10wyS66OKtreonElQ+u2Vgc+/wzh99v
NgysbRX7fmVQZWyAWOG5aGZtNONEfdVIIvonLiMh4n2he6F9YaDPdVfi5az6gvm4kZPxckk0
6yGeh9Y18lL9mxt+sOh9++zinJ5zMGcPNQou</vt:lpwstr>
  </property>
  <property fmtid="{D5CDD505-2E9C-101B-9397-08002B2CF9AE}" pid="23" name="_2015_ms_pID_7253432">
    <vt:lpwstr>gQ==</vt:lpwstr>
  </property>
</Properties>
</file>