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79257" w14:textId="125F4B36" w:rsidR="009A75FF" w:rsidRDefault="009A75FF" w:rsidP="009A75FF">
      <w:pPr>
        <w:pStyle w:val="CH"/>
      </w:pPr>
      <w:bookmarkStart w:id="0" w:name="historyclause"/>
      <w:r>
        <w:t xml:space="preserve">3GPP TSG-RAN WG4 Meeting #102-e                              </w:t>
      </w:r>
      <w:r>
        <w:tab/>
      </w:r>
      <w:r>
        <w:tab/>
        <w:t>R4-</w:t>
      </w:r>
      <w:bookmarkStart w:id="1" w:name="_GoBack"/>
      <w:r w:rsidR="00077344">
        <w:t>220</w:t>
      </w:r>
      <w:r w:rsidR="00077344">
        <w:t>5288</w:t>
      </w:r>
      <w:bookmarkEnd w:id="1"/>
    </w:p>
    <w:p w14:paraId="4B2019C9" w14:textId="1DB61815" w:rsidR="00B65CD6" w:rsidRPr="00FD166F" w:rsidRDefault="009A75FF" w:rsidP="009A75FF">
      <w:pPr>
        <w:pStyle w:val="CH"/>
        <w:tabs>
          <w:tab w:val="clear" w:pos="7920"/>
        </w:tabs>
        <w:rPr>
          <w:b w:val="0"/>
        </w:rPr>
      </w:pPr>
      <w:r>
        <w:t>Electronic Meeting, 21 February– 3 March, 2022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69A5907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9A75FF">
        <w:t>10</w:t>
      </w:r>
      <w:r w:rsidR="00F02A99" w:rsidRPr="00F02A99">
        <w:t>.13.4.</w:t>
      </w:r>
      <w:r w:rsidR="00F02A99">
        <w:t>1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316342E5" w:rsidR="00D309CC" w:rsidRPr="003E244D" w:rsidRDefault="00D309CC" w:rsidP="002C6C63">
      <w:pPr>
        <w:pStyle w:val="CH"/>
        <w:ind w:left="2265" w:hanging="2265"/>
      </w:pPr>
      <w:r w:rsidRPr="003E244D">
        <w:t>Title:</w:t>
      </w:r>
      <w:r w:rsidRPr="003E244D">
        <w:tab/>
      </w:r>
      <w:r w:rsidR="00F02A99" w:rsidRPr="00F02A99">
        <w:t>TP for 38.863 on UE transmission characteristics</w:t>
      </w:r>
      <w:r w:rsidR="00D34ECD">
        <w:t xml:space="preserve"> for satellite access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566732" w14:textId="39F63CEE" w:rsidR="009B5E72" w:rsidRDefault="00185D60" w:rsidP="00F60A6F">
      <w:r>
        <w:t xml:space="preserve">Based on the TR 38.863 work split, we provided a text proposal for UE transmission characteristics </w:t>
      </w:r>
      <w:r w:rsidR="00D34ECD">
        <w:t xml:space="preserve">for satellite access </w:t>
      </w:r>
      <w:r>
        <w:t>in this paper</w:t>
      </w:r>
      <w:r w:rsidR="00D2381A">
        <w:t>.</w:t>
      </w:r>
    </w:p>
    <w:p w14:paraId="493D4840" w14:textId="261A1E17" w:rsidR="00887C25" w:rsidRDefault="009B5E72" w:rsidP="00887C25">
      <w:pPr>
        <w:pStyle w:val="1"/>
      </w:pPr>
      <w:r>
        <w:rPr>
          <w:lang w:val="en-US"/>
        </w:rPr>
        <w:t>2</w:t>
      </w:r>
      <w:r w:rsidR="005E69AE" w:rsidRPr="003E244D">
        <w:rPr>
          <w:lang w:val="en-US"/>
        </w:rPr>
        <w:tab/>
      </w:r>
      <w:bookmarkEnd w:id="0"/>
      <w:r w:rsidR="00887C25">
        <w:t>Text Proposal</w:t>
      </w:r>
    </w:p>
    <w:p w14:paraId="674C261C" w14:textId="74AB6F73" w:rsidR="00F02DBB" w:rsidRDefault="00F02DBB" w:rsidP="00F02DBB">
      <w:pPr>
        <w:rPr>
          <w:color w:val="FF0000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</w:t>
      </w:r>
      <w:proofErr w:type="gramStart"/>
      <w:r>
        <w:rPr>
          <w:color w:val="FF0000"/>
        </w:rPr>
        <w:t xml:space="preserve">proposal  </w:t>
      </w:r>
      <w:r w:rsidRPr="0035482B">
        <w:rPr>
          <w:color w:val="FF0000"/>
        </w:rPr>
        <w:t>&gt;</w:t>
      </w:r>
      <w:proofErr w:type="gramEnd"/>
      <w:r w:rsidRPr="0035482B">
        <w:rPr>
          <w:color w:val="FF0000"/>
        </w:rPr>
        <w:t>&gt;</w:t>
      </w:r>
    </w:p>
    <w:p w14:paraId="027DA617" w14:textId="77777777" w:rsidR="009A75FF" w:rsidRPr="009A75FF" w:rsidRDefault="009A75FF" w:rsidP="009A75FF">
      <w:pPr>
        <w:keepNext/>
        <w:keepLines/>
        <w:pBdr>
          <w:top w:val="single" w:sz="12" w:space="3" w:color="auto"/>
        </w:pBdr>
        <w:spacing w:before="240" w:after="180"/>
        <w:ind w:leftChars="-2" w:left="428" w:hangingChars="120" w:hanging="432"/>
        <w:outlineLvl w:val="0"/>
        <w:rPr>
          <w:rFonts w:ascii="Arial" w:eastAsia="宋体" w:hAnsi="Arial"/>
          <w:sz w:val="36"/>
          <w:szCs w:val="20"/>
          <w:lang w:val="en-GB"/>
        </w:rPr>
      </w:pPr>
      <w:bookmarkStart w:id="2" w:name="_Toc94298476"/>
      <w:bookmarkStart w:id="3" w:name="_Toc94170326"/>
      <w:bookmarkStart w:id="4" w:name="_Toc87889226"/>
      <w:r w:rsidRPr="009A75FF">
        <w:rPr>
          <w:rFonts w:ascii="Arial" w:eastAsia="宋体" w:hAnsi="Arial"/>
          <w:sz w:val="36"/>
          <w:szCs w:val="20"/>
          <w:lang w:val="en-GB"/>
        </w:rPr>
        <w:t>2</w:t>
      </w:r>
      <w:r w:rsidRPr="009A75FF">
        <w:rPr>
          <w:rFonts w:ascii="Arial" w:eastAsia="宋体" w:hAnsi="Arial"/>
          <w:sz w:val="36"/>
          <w:szCs w:val="20"/>
          <w:lang w:val="en-GB"/>
        </w:rPr>
        <w:tab/>
        <w:t>Reference</w:t>
      </w:r>
      <w:bookmarkEnd w:id="2"/>
      <w:bookmarkEnd w:id="3"/>
      <w:bookmarkEnd w:id="4"/>
    </w:p>
    <w:p w14:paraId="29596E10" w14:textId="77777777" w:rsidR="009A75FF" w:rsidRPr="009A75FF" w:rsidRDefault="009A75FF" w:rsidP="009A75FF">
      <w:pPr>
        <w:spacing w:after="180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>The following documents contain provisions which, through reference in this text, constitute provisions of the present document.</w:t>
      </w:r>
    </w:p>
    <w:p w14:paraId="66E02E02" w14:textId="77777777" w:rsidR="009A75FF" w:rsidRPr="009A75FF" w:rsidRDefault="009A75FF" w:rsidP="009A75FF">
      <w:pPr>
        <w:spacing w:after="180"/>
        <w:ind w:left="568" w:hanging="284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>-</w:t>
      </w:r>
      <w:r w:rsidRPr="009A75FF">
        <w:rPr>
          <w:rFonts w:eastAsia="等线"/>
          <w:szCs w:val="20"/>
          <w:lang w:val="en-GB"/>
        </w:rPr>
        <w:tab/>
        <w:t>References are either specific (identified by date of publication, edition number, version number, etc.) or non</w:t>
      </w:r>
      <w:r w:rsidRPr="009A75FF">
        <w:rPr>
          <w:rFonts w:eastAsia="等线"/>
          <w:szCs w:val="20"/>
          <w:lang w:val="en-GB"/>
        </w:rPr>
        <w:noBreakHyphen/>
        <w:t>specific.</w:t>
      </w:r>
    </w:p>
    <w:p w14:paraId="4151FD89" w14:textId="77777777" w:rsidR="009A75FF" w:rsidRPr="009A75FF" w:rsidRDefault="009A75FF" w:rsidP="009A75FF">
      <w:pPr>
        <w:spacing w:after="180"/>
        <w:ind w:left="568" w:hanging="284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>-</w:t>
      </w:r>
      <w:r w:rsidRPr="009A75FF">
        <w:rPr>
          <w:rFonts w:eastAsia="等线"/>
          <w:szCs w:val="20"/>
          <w:lang w:val="en-GB"/>
        </w:rPr>
        <w:tab/>
        <w:t>For a specific reference, subsequent revisions do not apply.</w:t>
      </w:r>
    </w:p>
    <w:p w14:paraId="01783F73" w14:textId="77777777" w:rsidR="009A75FF" w:rsidRPr="009A75FF" w:rsidRDefault="009A75FF" w:rsidP="009A75FF">
      <w:pPr>
        <w:spacing w:after="180"/>
        <w:ind w:left="568" w:hanging="284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>-</w:t>
      </w:r>
      <w:r w:rsidRPr="009A75FF">
        <w:rPr>
          <w:rFonts w:eastAsia="等线"/>
          <w:szCs w:val="20"/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75FF">
        <w:rPr>
          <w:rFonts w:eastAsia="等线"/>
          <w:i/>
          <w:szCs w:val="20"/>
          <w:lang w:val="en-GB"/>
        </w:rPr>
        <w:t xml:space="preserve"> in the same Release as the present document</w:t>
      </w:r>
      <w:r w:rsidRPr="009A75FF">
        <w:rPr>
          <w:rFonts w:eastAsia="等线"/>
          <w:szCs w:val="20"/>
          <w:lang w:val="en-GB"/>
        </w:rPr>
        <w:t>.</w:t>
      </w:r>
    </w:p>
    <w:p w14:paraId="7D26C79C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>[1]</w:t>
      </w:r>
      <w:r w:rsidRPr="009A75FF">
        <w:rPr>
          <w:rFonts w:eastAsia="等线"/>
          <w:szCs w:val="20"/>
          <w:lang w:val="en-GB"/>
        </w:rPr>
        <w:tab/>
        <w:t>3GPP TR 21.905: "Vocabulary for 3GPP Specifications".</w:t>
      </w:r>
    </w:p>
    <w:p w14:paraId="53C4ABA6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/>
        </w:rPr>
        <w:t>[2]</w:t>
      </w:r>
      <w:r w:rsidRPr="009A75FF">
        <w:rPr>
          <w:rFonts w:eastAsia="等线"/>
          <w:szCs w:val="20"/>
          <w:lang w:val="en-GB"/>
        </w:rPr>
        <w:tab/>
      </w:r>
      <w:r w:rsidRPr="009A75FF">
        <w:rPr>
          <w:rFonts w:eastAsia="等线"/>
          <w:szCs w:val="20"/>
          <w:lang w:val="en-GB" w:eastAsia="zh-CN"/>
        </w:rPr>
        <w:t xml:space="preserve">3GPP RP-213691, </w:t>
      </w:r>
      <w:r w:rsidRPr="009A75FF">
        <w:rPr>
          <w:rFonts w:eastAsia="等线"/>
          <w:szCs w:val="20"/>
          <w:lang w:val="en-GB"/>
        </w:rPr>
        <w:t>"Revised WID: Solutions for NR to support non-terrestrial networks (NTN)".</w:t>
      </w:r>
    </w:p>
    <w:p w14:paraId="3AF9EDF9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t>[3]</w:t>
      </w:r>
      <w:r w:rsidRPr="009A75FF">
        <w:rPr>
          <w:rFonts w:eastAsia="等线"/>
          <w:szCs w:val="20"/>
          <w:lang w:val="en-GB" w:eastAsia="zh-CN"/>
        </w:rPr>
        <w:tab/>
        <w:t>ITU-R Radio Regulations, 2020 Edition</w:t>
      </w:r>
    </w:p>
    <w:p w14:paraId="212B4E2A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t>[4]</w:t>
      </w:r>
      <w:r w:rsidRPr="009A75FF">
        <w:rPr>
          <w:rFonts w:eastAsia="等线"/>
          <w:szCs w:val="20"/>
          <w:lang w:val="en-GB" w:eastAsia="zh-CN"/>
        </w:rPr>
        <w:tab/>
        <w:t>ECC Decision 06(09): "Designation of the bands 1980-2010 MHz and 2170-2200 MHz for use by systems in the Mobile-Satellite Service including those supplemented by a Complementary Ground Component (CGC)", Approved 01 December 2006, Amended 05 September 2007,</w:t>
      </w:r>
    </w:p>
    <w:p w14:paraId="15625988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 w:eastAsia="zh-CN"/>
        </w:rPr>
        <w:t>[5]</w:t>
      </w:r>
      <w:r w:rsidRPr="009A75FF">
        <w:rPr>
          <w:rFonts w:eastAsia="等线"/>
          <w:szCs w:val="20"/>
          <w:lang w:val="en-GB" w:eastAsia="zh-CN"/>
        </w:rPr>
        <w:tab/>
      </w:r>
      <w:r w:rsidRPr="009A75FF">
        <w:rPr>
          <w:rFonts w:eastAsia="等线"/>
          <w:szCs w:val="20"/>
          <w:lang w:val="en-GB"/>
        </w:rPr>
        <w:t>3GPP TR 38.811: "Study on New Radio (NR) to support non-terrestrial networks".</w:t>
      </w:r>
    </w:p>
    <w:p w14:paraId="791179B0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 w:eastAsia="zh-CN"/>
        </w:rPr>
        <w:t>[6]</w:t>
      </w:r>
      <w:r w:rsidRPr="009A75FF">
        <w:rPr>
          <w:rFonts w:eastAsia="等线"/>
          <w:szCs w:val="20"/>
          <w:lang w:val="en-GB" w:eastAsia="zh-CN"/>
        </w:rPr>
        <w:tab/>
        <w:t xml:space="preserve">3GPP TR 38.821: </w:t>
      </w:r>
      <w:r w:rsidRPr="009A75FF">
        <w:rPr>
          <w:rFonts w:eastAsia="等线"/>
          <w:szCs w:val="20"/>
          <w:lang w:val="en-GB"/>
        </w:rPr>
        <w:t>"Solutions for NR to support Non-Terrestrial Networks (NTN)".</w:t>
      </w:r>
    </w:p>
    <w:p w14:paraId="2E76597D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t>[7]</w:t>
      </w:r>
      <w:r w:rsidRPr="009A75FF">
        <w:rPr>
          <w:rFonts w:eastAsia="等线"/>
          <w:szCs w:val="20"/>
          <w:lang w:val="en-GB" w:eastAsia="zh-CN"/>
        </w:rPr>
        <w:tab/>
        <w:t xml:space="preserve">3GPP RP-152284, </w:t>
      </w:r>
      <w:r w:rsidRPr="009A75FF">
        <w:rPr>
          <w:rFonts w:eastAsia="等线"/>
          <w:szCs w:val="20"/>
          <w:lang w:val="en-GB"/>
        </w:rPr>
        <w:t xml:space="preserve">"Revised Work Item: Narrowband </w:t>
      </w:r>
      <w:proofErr w:type="spellStart"/>
      <w:r w:rsidRPr="009A75FF">
        <w:rPr>
          <w:rFonts w:eastAsia="等线"/>
          <w:szCs w:val="20"/>
          <w:lang w:val="en-GB"/>
        </w:rPr>
        <w:t>IoT</w:t>
      </w:r>
      <w:proofErr w:type="spellEnd"/>
      <w:r w:rsidRPr="009A75FF">
        <w:rPr>
          <w:rFonts w:eastAsia="等线"/>
          <w:szCs w:val="20"/>
          <w:lang w:val="en-GB"/>
        </w:rPr>
        <w:t xml:space="preserve"> ".</w:t>
      </w:r>
    </w:p>
    <w:p w14:paraId="0D53D054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t>[8]</w:t>
      </w:r>
      <w:r w:rsidRPr="009A75FF">
        <w:rPr>
          <w:rFonts w:eastAsia="等线"/>
          <w:szCs w:val="20"/>
          <w:lang w:val="en-GB" w:eastAsia="zh-CN"/>
        </w:rPr>
        <w:tab/>
        <w:t xml:space="preserve">3GPP TR 36.942: </w:t>
      </w:r>
      <w:r w:rsidRPr="009A75FF">
        <w:rPr>
          <w:rFonts w:eastAsia="等线"/>
          <w:szCs w:val="20"/>
          <w:lang w:val="en-GB"/>
        </w:rPr>
        <w:t>"Evolved Universal Terrestrial Radio Access (E-UTRA); Radio Frequency (RF) system scenarios".</w:t>
      </w:r>
    </w:p>
    <w:p w14:paraId="636BD7AB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t>[9]</w:t>
      </w:r>
      <w:r w:rsidRPr="009A75FF">
        <w:rPr>
          <w:rFonts w:eastAsia="等线"/>
          <w:szCs w:val="20"/>
          <w:lang w:val="en-GB" w:eastAsia="zh-CN"/>
        </w:rPr>
        <w:tab/>
        <w:t xml:space="preserve">3GPP TR 45.820: </w:t>
      </w:r>
      <w:r w:rsidRPr="009A75FF">
        <w:rPr>
          <w:rFonts w:eastAsia="等线"/>
          <w:szCs w:val="20"/>
          <w:lang w:val="en-GB"/>
        </w:rPr>
        <w:t>"</w:t>
      </w:r>
      <w:r w:rsidRPr="009A75FF">
        <w:rPr>
          <w:rFonts w:eastAsia="等线"/>
          <w:szCs w:val="20"/>
          <w:lang w:val="en-GB" w:eastAsia="zh-CN"/>
        </w:rPr>
        <w:t>Cellular system support for ultra-low complexity and low throughput Internet of Things (</w:t>
      </w:r>
      <w:proofErr w:type="spellStart"/>
      <w:r w:rsidRPr="009A75FF">
        <w:rPr>
          <w:rFonts w:eastAsia="等线"/>
          <w:szCs w:val="20"/>
          <w:lang w:val="en-GB" w:eastAsia="zh-CN"/>
        </w:rPr>
        <w:t>CIoT</w:t>
      </w:r>
      <w:proofErr w:type="spellEnd"/>
      <w:r w:rsidRPr="009A75FF">
        <w:rPr>
          <w:rFonts w:eastAsia="等线"/>
          <w:szCs w:val="20"/>
          <w:lang w:val="en-GB" w:eastAsia="zh-CN"/>
        </w:rPr>
        <w:t>)</w:t>
      </w:r>
      <w:r w:rsidRPr="009A75FF">
        <w:rPr>
          <w:rFonts w:eastAsia="等线"/>
          <w:szCs w:val="20"/>
          <w:lang w:val="en-GB"/>
        </w:rPr>
        <w:t>".</w:t>
      </w:r>
    </w:p>
    <w:p w14:paraId="3B3D9AF4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 w:eastAsia="zh-CN"/>
        </w:rPr>
        <w:t>[10]</w:t>
      </w:r>
      <w:r w:rsidRPr="009A75FF">
        <w:rPr>
          <w:rFonts w:eastAsia="等线"/>
          <w:szCs w:val="20"/>
          <w:lang w:val="en-GB" w:eastAsia="zh-CN"/>
        </w:rPr>
        <w:tab/>
        <w:t>3GPP TR 38.901:</w:t>
      </w:r>
      <w:r w:rsidRPr="009A75FF">
        <w:rPr>
          <w:rFonts w:eastAsia="等线"/>
          <w:szCs w:val="20"/>
          <w:lang w:val="en-GB"/>
        </w:rPr>
        <w:t xml:space="preserve"> "Study on channel model for frequencies from 0.5 to 100 GHz".</w:t>
      </w:r>
    </w:p>
    <w:p w14:paraId="456E68B1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t>[11]</w:t>
      </w:r>
      <w:r w:rsidRPr="009A75FF">
        <w:rPr>
          <w:rFonts w:eastAsia="等线"/>
          <w:szCs w:val="20"/>
          <w:lang w:val="en-GB" w:eastAsia="zh-CN"/>
        </w:rPr>
        <w:tab/>
        <w:t xml:space="preserve">Report ITU-R M.2292, </w:t>
      </w:r>
      <w:r w:rsidRPr="009A75FF">
        <w:rPr>
          <w:rFonts w:eastAsia="等线"/>
          <w:szCs w:val="20"/>
          <w:lang w:val="en-GB"/>
        </w:rPr>
        <w:t>"</w:t>
      </w:r>
      <w:r w:rsidRPr="009A75FF">
        <w:rPr>
          <w:rFonts w:eastAsia="等线"/>
          <w:szCs w:val="20"/>
          <w:lang w:val="en-GB" w:eastAsia="zh-CN"/>
        </w:rPr>
        <w:t>Characteristics of terrestrial IMT-Advanced systems for frequency sharing/interference analyses</w:t>
      </w:r>
      <w:r w:rsidRPr="009A75FF">
        <w:rPr>
          <w:rFonts w:eastAsia="等线"/>
          <w:szCs w:val="20"/>
          <w:lang w:val="en-GB"/>
        </w:rPr>
        <w:t>"</w:t>
      </w:r>
      <w:r w:rsidRPr="009A75FF">
        <w:rPr>
          <w:rFonts w:eastAsia="等线"/>
          <w:szCs w:val="20"/>
          <w:lang w:val="en-GB" w:eastAsia="zh-CN"/>
        </w:rPr>
        <w:t>.</w:t>
      </w:r>
    </w:p>
    <w:p w14:paraId="37B33747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t>[12]</w:t>
      </w:r>
      <w:r w:rsidRPr="009A75FF">
        <w:rPr>
          <w:rFonts w:eastAsia="等线"/>
          <w:szCs w:val="20"/>
          <w:lang w:val="en-GB" w:eastAsia="zh-CN"/>
        </w:rPr>
        <w:tab/>
        <w:t>3GPP RP-</w:t>
      </w:r>
      <w:r w:rsidRPr="009A75FF">
        <w:rPr>
          <w:rFonts w:eastAsia="等线"/>
          <w:szCs w:val="20"/>
          <w:lang w:val="en-GB"/>
        </w:rPr>
        <w:t>200559, "LS on Parameters of terrestrial component of IMT for sharing and compatibility studies in preparation for WRC-23 (below 5 GHz) ".</w:t>
      </w:r>
    </w:p>
    <w:p w14:paraId="715C64A0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lastRenderedPageBreak/>
        <w:t>[13]</w:t>
      </w:r>
      <w:r w:rsidRPr="009A75FF">
        <w:rPr>
          <w:rFonts w:eastAsia="等线"/>
          <w:szCs w:val="20"/>
          <w:lang w:val="en-GB" w:eastAsia="zh-CN"/>
        </w:rPr>
        <w:tab/>
        <w:t>[To be updated: ITU-R Annex 4.4 to Document 5D/716-E]</w:t>
      </w:r>
    </w:p>
    <w:p w14:paraId="008D330F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t>[14]</w:t>
      </w:r>
      <w:r w:rsidRPr="009A75FF">
        <w:rPr>
          <w:rFonts w:eastAsia="等线"/>
          <w:szCs w:val="20"/>
          <w:lang w:val="en-GB" w:eastAsia="zh-CN"/>
        </w:rPr>
        <w:tab/>
        <w:t>3GPP TR 38.921:</w:t>
      </w:r>
      <w:r w:rsidRPr="009A75FF">
        <w:rPr>
          <w:rFonts w:eastAsia="等线"/>
          <w:szCs w:val="20"/>
          <w:lang w:val="en-GB"/>
        </w:rPr>
        <w:t xml:space="preserve"> "Study on International Mobile Telecommunications (IMT) parameters for 6.425 - 7.025 GHz, 7.025 - 7.125 GHz and 10.0 - 10.5 GHz".</w:t>
      </w:r>
    </w:p>
    <w:p w14:paraId="43EC6D56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t>[15]</w:t>
      </w:r>
      <w:r w:rsidRPr="009A75FF">
        <w:rPr>
          <w:rFonts w:eastAsia="等线"/>
          <w:szCs w:val="20"/>
          <w:lang w:val="en-GB" w:eastAsia="zh-CN"/>
        </w:rPr>
        <w:tab/>
      </w:r>
      <w:r w:rsidRPr="009A75FF">
        <w:rPr>
          <w:rFonts w:eastAsia="等线"/>
          <w:szCs w:val="20"/>
          <w:lang w:val="en-GB"/>
        </w:rPr>
        <w:t xml:space="preserve">3GPP </w:t>
      </w:r>
      <w:r w:rsidRPr="009A75FF">
        <w:rPr>
          <w:rFonts w:eastAsia="宋体"/>
          <w:szCs w:val="20"/>
          <w:lang w:val="en-GB"/>
        </w:rPr>
        <w:t xml:space="preserve">TR 36.802: </w:t>
      </w:r>
      <w:r w:rsidRPr="009A75FF">
        <w:rPr>
          <w:rFonts w:eastAsia="等线"/>
          <w:szCs w:val="20"/>
          <w:lang w:val="en-GB"/>
        </w:rPr>
        <w:t>"Evolved Universal Terrestrial Radio Access (E-UTRA); NB-IOT; Technical Report for BS and UE radio transmission and reception".</w:t>
      </w:r>
    </w:p>
    <w:p w14:paraId="602B607F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 w:eastAsia="zh-CN"/>
        </w:rPr>
      </w:pPr>
      <w:r w:rsidRPr="009A75FF">
        <w:rPr>
          <w:rFonts w:eastAsia="等线"/>
          <w:szCs w:val="20"/>
          <w:lang w:val="en-GB" w:eastAsia="zh-CN"/>
        </w:rPr>
        <w:t>[16]</w:t>
      </w:r>
      <w:r w:rsidRPr="009A75FF">
        <w:rPr>
          <w:rFonts w:eastAsia="等线"/>
          <w:szCs w:val="20"/>
          <w:lang w:val="en-GB" w:eastAsia="zh-CN"/>
        </w:rPr>
        <w:tab/>
      </w:r>
      <w:r w:rsidRPr="009A75FF">
        <w:rPr>
          <w:rFonts w:eastAsia="等线"/>
          <w:szCs w:val="20"/>
          <w:lang w:val="en-GB"/>
        </w:rPr>
        <w:t>3GPP TS 38.104: "NR; Base Station (BS) radio transmission and reception"</w:t>
      </w:r>
    </w:p>
    <w:p w14:paraId="7B21CEC9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>[17]</w:t>
      </w:r>
      <w:r w:rsidRPr="009A75FF">
        <w:rPr>
          <w:rFonts w:eastAsia="等线"/>
          <w:szCs w:val="20"/>
          <w:lang w:val="en-GB"/>
        </w:rPr>
        <w:tab/>
        <w:t>3GPP TS 38.101-1: "NR; User Equipment (UE) radio transmission and reception; Part 1: Range 1 Standalone".</w:t>
      </w:r>
    </w:p>
    <w:p w14:paraId="5B06EF60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>[18]</w:t>
      </w:r>
      <w:r w:rsidRPr="009A75FF">
        <w:rPr>
          <w:rFonts w:eastAsia="等线"/>
          <w:szCs w:val="20"/>
          <w:lang w:val="en-GB"/>
        </w:rPr>
        <w:tab/>
        <w:t xml:space="preserve">3GPP R4-2111460, "On the Rx Parameters and Rx Testing Setup for NTN </w:t>
      </w:r>
      <w:proofErr w:type="spellStart"/>
      <w:r w:rsidRPr="009A75FF">
        <w:rPr>
          <w:rFonts w:eastAsia="等线"/>
          <w:szCs w:val="20"/>
          <w:lang w:val="en-GB"/>
        </w:rPr>
        <w:t>gNB</w:t>
      </w:r>
      <w:proofErr w:type="spellEnd"/>
      <w:r w:rsidRPr="009A75FF">
        <w:rPr>
          <w:rFonts w:eastAsia="等线"/>
          <w:szCs w:val="20"/>
          <w:lang w:val="en-GB"/>
        </w:rPr>
        <w:t>".</w:t>
      </w:r>
    </w:p>
    <w:p w14:paraId="341A278B" w14:textId="77777777" w:rsidR="009A75FF" w:rsidRPr="009A75FF" w:rsidRDefault="009A75FF" w:rsidP="009A75FF">
      <w:pPr>
        <w:keepLines/>
        <w:spacing w:after="180"/>
        <w:ind w:left="1702" w:hanging="1418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>[19]</w:t>
      </w:r>
      <w:r w:rsidRPr="009A75FF">
        <w:rPr>
          <w:rFonts w:eastAsia="等线"/>
          <w:szCs w:val="20"/>
          <w:lang w:val="en-GB"/>
        </w:rPr>
        <w:tab/>
        <w:t>3GPP R4-2108099, "WF on [312] NTN_Solutions_Part1".</w:t>
      </w:r>
    </w:p>
    <w:p w14:paraId="5C194B70" w14:textId="77777777" w:rsidR="009A75FF" w:rsidRPr="009A75FF" w:rsidRDefault="009A75FF" w:rsidP="009A75FF">
      <w:pPr>
        <w:keepLines/>
        <w:spacing w:after="180"/>
        <w:ind w:left="1702" w:hanging="1418"/>
        <w:rPr>
          <w:ins w:id="5" w:author="Huawei" w:date="2022-02-11T12:14:00Z"/>
          <w:rFonts w:eastAsia="等线"/>
          <w:szCs w:val="20"/>
          <w:lang w:val="en-GB"/>
        </w:rPr>
      </w:pPr>
      <w:ins w:id="6" w:author="Huawei" w:date="2022-02-11T12:14:00Z">
        <w:r w:rsidRPr="009A75FF">
          <w:rPr>
            <w:rFonts w:eastAsia="等线"/>
            <w:szCs w:val="20"/>
            <w:lang w:val="en-GB"/>
          </w:rPr>
          <w:t>[XX]</w:t>
        </w:r>
        <w:r w:rsidRPr="009A75FF">
          <w:rPr>
            <w:rFonts w:eastAsia="等线"/>
            <w:szCs w:val="20"/>
            <w:lang w:val="en-GB"/>
          </w:rPr>
          <w:tab/>
          <w:t xml:space="preserve">ERC Recommendation 74-01: </w:t>
        </w:r>
        <w:proofErr w:type="gramStart"/>
        <w:r w:rsidRPr="009A75FF">
          <w:rPr>
            <w:rFonts w:eastAsia="等线"/>
            <w:szCs w:val="20"/>
            <w:lang w:val="en-GB"/>
          </w:rPr>
          <w:t>"</w:t>
        </w:r>
        <w:r w:rsidRPr="009A75FF">
          <w:t xml:space="preserve"> </w:t>
        </w:r>
        <w:r w:rsidRPr="009A75FF">
          <w:rPr>
            <w:rFonts w:eastAsia="等线"/>
            <w:szCs w:val="20"/>
            <w:lang w:val="en-GB"/>
          </w:rPr>
          <w:t>Unwanted</w:t>
        </w:r>
        <w:proofErr w:type="gramEnd"/>
        <w:r w:rsidRPr="009A75FF">
          <w:rPr>
            <w:rFonts w:eastAsia="等线"/>
            <w:szCs w:val="20"/>
            <w:lang w:val="en-GB"/>
          </w:rPr>
          <w:t xml:space="preserve"> emissions in the spurious domain", Approved 1998, Amended 29 May 2019.</w:t>
        </w:r>
      </w:ins>
    </w:p>
    <w:p w14:paraId="43E587CA" w14:textId="77777777" w:rsidR="009A75FF" w:rsidRPr="009A75FF" w:rsidRDefault="009A75FF" w:rsidP="009A75FF">
      <w:pPr>
        <w:spacing w:after="180"/>
        <w:rPr>
          <w:color w:val="FF0000"/>
          <w:lang w:val="en-GB"/>
        </w:rPr>
      </w:pPr>
    </w:p>
    <w:p w14:paraId="4B2F7526" w14:textId="77777777" w:rsidR="00F615CB" w:rsidRPr="009A75FF" w:rsidRDefault="00F615CB" w:rsidP="00A8295E">
      <w:pPr>
        <w:rPr>
          <w:lang w:val="en-GB"/>
        </w:rPr>
      </w:pPr>
    </w:p>
    <w:p w14:paraId="3DCE97D6" w14:textId="77777777" w:rsidR="009A75FF" w:rsidRDefault="009A75FF" w:rsidP="00A8295E">
      <w:pPr>
        <w:rPr>
          <w:lang w:val="en-GB"/>
        </w:rPr>
      </w:pPr>
    </w:p>
    <w:p w14:paraId="39A3B978" w14:textId="32E4FC3C" w:rsidR="009A75FF" w:rsidRDefault="009A75FF" w:rsidP="00A8295E">
      <w:pPr>
        <w:rPr>
          <w:lang w:val="en-GB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Next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</w:t>
      </w:r>
      <w:proofErr w:type="gramStart"/>
      <w:r>
        <w:rPr>
          <w:color w:val="FF0000"/>
        </w:rPr>
        <w:t xml:space="preserve">proposal  </w:t>
      </w:r>
      <w:r w:rsidRPr="0035482B">
        <w:rPr>
          <w:color w:val="FF0000"/>
        </w:rPr>
        <w:t>&gt;</w:t>
      </w:r>
      <w:proofErr w:type="gramEnd"/>
      <w:r w:rsidRPr="0035482B">
        <w:rPr>
          <w:color w:val="FF0000"/>
        </w:rPr>
        <w:t>&gt;</w:t>
      </w:r>
    </w:p>
    <w:p w14:paraId="56C2C703" w14:textId="77777777" w:rsidR="009A75FF" w:rsidRPr="009A75FF" w:rsidRDefault="009A75FF" w:rsidP="009A75FF">
      <w:pPr>
        <w:keepNext/>
        <w:keepLines/>
        <w:spacing w:before="120" w:after="180"/>
        <w:outlineLvl w:val="2"/>
        <w:rPr>
          <w:rFonts w:ascii="Arial" w:eastAsia="宋体" w:hAnsi="Arial" w:cs="Arial"/>
          <w:sz w:val="28"/>
          <w:szCs w:val="20"/>
          <w:lang w:val="en-GB" w:eastAsia="zh-CN"/>
        </w:rPr>
      </w:pPr>
      <w:bookmarkStart w:id="7" w:name="_Toc87889299"/>
      <w:bookmarkStart w:id="8" w:name="_Toc94298566"/>
      <w:bookmarkStart w:id="9" w:name="_Toc94170416"/>
      <w:r w:rsidRPr="009A75FF">
        <w:rPr>
          <w:rFonts w:ascii="Arial" w:eastAsia="宋体" w:hAnsi="Arial"/>
          <w:sz w:val="28"/>
          <w:szCs w:val="20"/>
          <w:lang w:val="en-GB" w:eastAsia="zh-CN"/>
        </w:rPr>
        <w:t>7.4.2</w:t>
      </w:r>
      <w:r w:rsidRPr="009A75FF">
        <w:rPr>
          <w:rFonts w:ascii="Arial" w:eastAsia="宋体" w:hAnsi="Arial" w:cs="Arial"/>
          <w:sz w:val="28"/>
          <w:szCs w:val="20"/>
          <w:lang w:val="en-GB" w:eastAsia="zh-CN"/>
        </w:rPr>
        <w:tab/>
        <w:t xml:space="preserve"> UE Transmission characteristics</w:t>
      </w:r>
      <w:bookmarkEnd w:id="7"/>
      <w:r w:rsidRPr="009A75FF">
        <w:rPr>
          <w:rFonts w:ascii="Arial" w:eastAsia="宋体" w:hAnsi="Arial" w:cs="Arial"/>
          <w:sz w:val="28"/>
          <w:szCs w:val="20"/>
          <w:lang w:val="en-GB" w:eastAsia="zh-CN"/>
        </w:rPr>
        <w:t xml:space="preserve"> for satellite access</w:t>
      </w:r>
      <w:bookmarkEnd w:id="8"/>
      <w:bookmarkEnd w:id="9"/>
    </w:p>
    <w:p w14:paraId="0959AEEF" w14:textId="77777777" w:rsidR="009A75FF" w:rsidRPr="009A75FF" w:rsidRDefault="009A75FF" w:rsidP="009A75FF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  <w:szCs w:val="20"/>
          <w:lang w:val="en-GB"/>
        </w:rPr>
      </w:pPr>
      <w:bookmarkStart w:id="10" w:name="_Toc94298567"/>
      <w:bookmarkStart w:id="11" w:name="_Toc94170417"/>
      <w:bookmarkStart w:id="12" w:name="_Toc87889300"/>
      <w:r w:rsidRPr="009A75FF">
        <w:rPr>
          <w:rFonts w:ascii="Arial" w:eastAsia="宋体" w:hAnsi="Arial"/>
          <w:sz w:val="24"/>
          <w:szCs w:val="20"/>
          <w:lang w:val="en-GB"/>
        </w:rPr>
        <w:t>7</w:t>
      </w:r>
      <w:r w:rsidRPr="009A75FF">
        <w:rPr>
          <w:rFonts w:ascii="Arial" w:eastAsia="宋体" w:hAnsi="Arial"/>
          <w:sz w:val="24"/>
          <w:szCs w:val="20"/>
          <w:lang w:val="en-GB" w:eastAsia="zh-CN"/>
        </w:rPr>
        <w:t>.4.2.1</w:t>
      </w:r>
      <w:r w:rsidRPr="009A75FF">
        <w:rPr>
          <w:rFonts w:ascii="Arial" w:eastAsia="宋体" w:hAnsi="Arial"/>
          <w:sz w:val="24"/>
          <w:szCs w:val="20"/>
          <w:lang w:val="en-GB"/>
        </w:rPr>
        <w:t xml:space="preserve"> </w:t>
      </w:r>
      <w:r w:rsidRPr="009A75FF">
        <w:rPr>
          <w:rFonts w:ascii="Arial" w:eastAsia="宋体" w:hAnsi="Arial"/>
          <w:sz w:val="24"/>
          <w:szCs w:val="20"/>
          <w:lang w:val="en-GB"/>
        </w:rPr>
        <w:tab/>
        <w:t>General</w:t>
      </w:r>
      <w:bookmarkEnd w:id="10"/>
      <w:bookmarkEnd w:id="11"/>
      <w:bookmarkEnd w:id="12"/>
    </w:p>
    <w:p w14:paraId="5098CF6E" w14:textId="77777777" w:rsidR="009A75FF" w:rsidRPr="009A75FF" w:rsidRDefault="009A75FF" w:rsidP="009A75FF">
      <w:pPr>
        <w:spacing w:after="180"/>
        <w:jc w:val="both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>Unless otherwise stated, the transmitter characteristics are specified at the antenna connector of the UE with a single or multiple transmit antenna(s). For UE with integral antenna only, a reference antenna with a gain of 0dBi is assumed. Handheld PC3 UE is assumed in Rel-17 for satellite access.</w:t>
      </w:r>
    </w:p>
    <w:p w14:paraId="115A892E" w14:textId="77777777" w:rsidR="009A75FF" w:rsidRPr="009A75FF" w:rsidRDefault="009A75FF" w:rsidP="009A75FF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bookmarkStart w:id="13" w:name="_Toc94298568"/>
      <w:bookmarkStart w:id="14" w:name="_Toc94170418"/>
      <w:bookmarkStart w:id="15" w:name="_Toc87889301"/>
      <w:r w:rsidRPr="009A75FF">
        <w:rPr>
          <w:rFonts w:ascii="Arial" w:eastAsia="宋体" w:hAnsi="Arial"/>
          <w:sz w:val="24"/>
          <w:szCs w:val="20"/>
          <w:lang w:val="en-GB"/>
        </w:rPr>
        <w:t>7</w:t>
      </w:r>
      <w:r w:rsidRPr="009A75FF">
        <w:rPr>
          <w:rFonts w:ascii="Arial" w:eastAsia="宋体" w:hAnsi="Arial"/>
          <w:sz w:val="24"/>
          <w:szCs w:val="20"/>
          <w:lang w:val="en-GB" w:eastAsia="zh-CN"/>
        </w:rPr>
        <w:t>.4.2.2</w:t>
      </w:r>
      <w:r w:rsidRPr="009A75FF">
        <w:rPr>
          <w:rFonts w:ascii="Arial" w:eastAsia="宋体" w:hAnsi="Arial"/>
          <w:sz w:val="24"/>
          <w:szCs w:val="20"/>
          <w:lang w:val="en-GB" w:eastAsia="zh-CN"/>
        </w:rPr>
        <w:tab/>
        <w:t>Conducted transmitter characteristics</w:t>
      </w:r>
      <w:bookmarkEnd w:id="13"/>
      <w:bookmarkEnd w:id="14"/>
    </w:p>
    <w:p w14:paraId="594D517F" w14:textId="77777777" w:rsidR="009A75FF" w:rsidRPr="009A75FF" w:rsidRDefault="009A75FF" w:rsidP="009A75FF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/>
        </w:rPr>
      </w:pPr>
      <w:bookmarkStart w:id="16" w:name="_Toc94298569"/>
      <w:bookmarkStart w:id="17" w:name="_Toc94170419"/>
      <w:r w:rsidRPr="009A75FF">
        <w:rPr>
          <w:rFonts w:ascii="Arial" w:eastAsia="宋体" w:hAnsi="Arial"/>
          <w:sz w:val="22"/>
          <w:szCs w:val="20"/>
          <w:lang w:val="en-GB"/>
        </w:rPr>
        <w:t>7.4.2.2.1</w:t>
      </w:r>
      <w:r w:rsidRPr="009A75FF">
        <w:rPr>
          <w:rFonts w:ascii="Arial" w:eastAsia="宋体" w:hAnsi="Arial"/>
          <w:sz w:val="22"/>
          <w:szCs w:val="20"/>
          <w:lang w:val="en-GB"/>
        </w:rPr>
        <w:tab/>
        <w:t>Maximum output power</w:t>
      </w:r>
      <w:bookmarkEnd w:id="15"/>
      <w:bookmarkEnd w:id="16"/>
      <w:bookmarkEnd w:id="17"/>
    </w:p>
    <w:p w14:paraId="063C604A" w14:textId="77777777" w:rsidR="009A75FF" w:rsidRPr="009A75FF" w:rsidRDefault="009A75FF" w:rsidP="009A75FF">
      <w:pPr>
        <w:spacing w:after="180"/>
        <w:rPr>
          <w:rFonts w:eastAsia="等线"/>
          <w:szCs w:val="20"/>
          <w:lang w:val="en-GB"/>
        </w:rPr>
      </w:pPr>
      <w:r w:rsidRPr="009A75FF">
        <w:rPr>
          <w:rFonts w:eastAsia="等线" w:cs="v5.0.0"/>
          <w:szCs w:val="20"/>
          <w:lang w:val="en-GB"/>
        </w:rPr>
        <w:t xml:space="preserve">The following UE Power Classes define the maximum output power for </w:t>
      </w:r>
      <w:r w:rsidRPr="009A75FF">
        <w:rPr>
          <w:rFonts w:eastAsia="等线"/>
          <w:szCs w:val="20"/>
          <w:lang w:val="en-GB"/>
        </w:rPr>
        <w:t>any transmission bandwidth within the channel bandwidth of NR carrier unless otherwise stated</w:t>
      </w:r>
      <w:r w:rsidRPr="009A75FF">
        <w:rPr>
          <w:rFonts w:eastAsia="等线" w:cs="v5.0.0"/>
          <w:szCs w:val="20"/>
          <w:lang w:val="en-GB"/>
        </w:rPr>
        <w:t xml:space="preserve">. </w:t>
      </w:r>
      <w:r w:rsidRPr="009A75FF">
        <w:rPr>
          <w:rFonts w:eastAsia="等线"/>
          <w:szCs w:val="20"/>
          <w:lang w:val="en-GB"/>
        </w:rPr>
        <w:t>The period of measurement shall be at least one sub frame (1ms).</w:t>
      </w:r>
    </w:p>
    <w:p w14:paraId="5546A09E" w14:textId="77777777" w:rsidR="009A75FF" w:rsidRPr="009A75FF" w:rsidRDefault="009A75FF" w:rsidP="009A75FF">
      <w:pPr>
        <w:keepNext/>
        <w:keepLines/>
        <w:spacing w:before="60" w:after="180"/>
        <w:jc w:val="center"/>
        <w:rPr>
          <w:rFonts w:ascii="Arial" w:eastAsia="等线" w:hAnsi="Arial" w:cs="Arial"/>
          <w:b/>
          <w:szCs w:val="20"/>
          <w:lang w:val="en-GB"/>
        </w:rPr>
      </w:pPr>
      <w:r w:rsidRPr="009A75FF">
        <w:rPr>
          <w:rFonts w:ascii="Arial" w:eastAsia="等线" w:hAnsi="Arial" w:cs="Arial"/>
          <w:b/>
          <w:szCs w:val="20"/>
          <w:lang w:val="en-GB"/>
        </w:rPr>
        <w:t>Table 7.4.2.2.1-1: UE Power Class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7"/>
        <w:gridCol w:w="3321"/>
        <w:gridCol w:w="3323"/>
      </w:tblGrid>
      <w:tr w:rsidR="009A75FF" w:rsidRPr="009A75FF" w14:paraId="696309D6" w14:textId="77777777" w:rsidTr="009A75FF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8CADE9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NTN satellite band #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F87552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Class 3 (</w:t>
            </w:r>
            <w:proofErr w:type="spellStart"/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dBm</w:t>
            </w:r>
            <w:proofErr w:type="spellEnd"/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)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B9B50A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Tolerance (dB)</w:t>
            </w:r>
          </w:p>
        </w:tc>
      </w:tr>
      <w:tr w:rsidR="009A75FF" w:rsidRPr="009A75FF" w14:paraId="2E08D691" w14:textId="77777777" w:rsidTr="009A75FF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7D4258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fi-FI" w:eastAsia="fi-FI"/>
              </w:rPr>
            </w:pPr>
            <w:r w:rsidRPr="009A75FF">
              <w:rPr>
                <w:rFonts w:ascii="Arial" w:eastAsia="Yu Mincho" w:hAnsi="Arial" w:cs="Arial"/>
                <w:sz w:val="18"/>
                <w:szCs w:val="20"/>
                <w:lang w:val="en-GB"/>
              </w:rPr>
              <w:t>n256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66D727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23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8BAF2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±2</w:t>
            </w:r>
          </w:p>
        </w:tc>
      </w:tr>
      <w:tr w:rsidR="009A75FF" w:rsidRPr="009A75FF" w14:paraId="11828BAF" w14:textId="77777777" w:rsidTr="009A75FF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1C4DDF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/>
              </w:rPr>
            </w:pPr>
            <w:r w:rsidRPr="009A75FF">
              <w:rPr>
                <w:rFonts w:ascii="Arial" w:eastAsia="Yu Mincho" w:hAnsi="Arial" w:cs="Arial"/>
                <w:sz w:val="18"/>
                <w:szCs w:val="20"/>
                <w:lang w:val="en-GB"/>
              </w:rPr>
              <w:t>n255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E42BA4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23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6B254C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+2/-3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perscript"/>
                <w:lang w:val="en-GB"/>
              </w:rPr>
              <w:t>3</w:t>
            </w:r>
          </w:p>
        </w:tc>
      </w:tr>
      <w:tr w:rsidR="009A75FF" w:rsidRPr="009A75FF" w14:paraId="4C8EA45F" w14:textId="77777777" w:rsidTr="009A75FF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357F75" w14:textId="77777777" w:rsidR="009A75FF" w:rsidRPr="009A75FF" w:rsidRDefault="009A75FF" w:rsidP="009A75FF">
            <w:pPr>
              <w:keepNext/>
              <w:keepLines/>
              <w:ind w:left="851" w:hanging="851"/>
              <w:rPr>
                <w:rFonts w:ascii="Arial" w:eastAsia="等线" w:hAnsi="Arial" w:cs="Arial"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NOTE 1:</w:t>
            </w: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ab/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P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PowerClass</w:t>
            </w:r>
            <w:proofErr w:type="spellEnd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 xml:space="preserve"> is the maximum UE power specified without taking into account the tolerance</w:t>
            </w:r>
          </w:p>
          <w:p w14:paraId="17677EE7" w14:textId="77777777" w:rsidR="009A75FF" w:rsidRPr="009A75FF" w:rsidRDefault="009A75FF" w:rsidP="009A75FF">
            <w:pPr>
              <w:keepNext/>
              <w:keepLines/>
              <w:ind w:left="851" w:hanging="851"/>
              <w:rPr>
                <w:rFonts w:ascii="Arial" w:eastAsia="等线" w:hAnsi="Arial" w:cs="Arial"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NOTE 2:</w:t>
            </w: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ab/>
              <w:t>Power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class 3 is default power class unless otherwise stated</w:t>
            </w:r>
          </w:p>
          <w:p w14:paraId="787C1DC2" w14:textId="77777777" w:rsidR="009A75FF" w:rsidRPr="009A75FF" w:rsidRDefault="009A75FF" w:rsidP="009A75FF">
            <w:pPr>
              <w:keepNext/>
              <w:keepLines/>
              <w:ind w:left="851" w:hanging="851"/>
              <w:rPr>
                <w:rFonts w:ascii="Arial" w:eastAsia="等线" w:hAnsi="Arial" w:cs="Arial"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NOTE 3:</w:t>
            </w: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ab/>
              <w:t xml:space="preserve">Refers to the transmission bandwidths confined within 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F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UL_low</w:t>
            </w:r>
            <w:proofErr w:type="spellEnd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 xml:space="preserve"> and 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F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UL_low</w:t>
            </w:r>
            <w:proofErr w:type="spellEnd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 xml:space="preserve"> + 4 MHz or 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F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UL_high</w:t>
            </w:r>
            <w:proofErr w:type="spellEnd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 xml:space="preserve"> – 4 MHz and 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F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UL_high</w:t>
            </w:r>
            <w:proofErr w:type="spellEnd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 xml:space="preserve">, the maximum output power requirement is relaxed by reducing the lower tolerance limit by 1.5 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dB.</w:t>
            </w:r>
            <w:proofErr w:type="spellEnd"/>
          </w:p>
        </w:tc>
      </w:tr>
    </w:tbl>
    <w:p w14:paraId="1744A4F5" w14:textId="77777777" w:rsidR="009A75FF" w:rsidRPr="009A75FF" w:rsidRDefault="009A75FF" w:rsidP="009A75FF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/>
        </w:rPr>
      </w:pPr>
      <w:bookmarkStart w:id="18" w:name="_Toc94298570"/>
      <w:bookmarkStart w:id="19" w:name="_Toc94170420"/>
      <w:bookmarkStart w:id="20" w:name="_Toc87889302"/>
      <w:r w:rsidRPr="009A75FF">
        <w:rPr>
          <w:rFonts w:ascii="Arial" w:eastAsia="宋体" w:hAnsi="Arial"/>
          <w:sz w:val="22"/>
          <w:szCs w:val="20"/>
          <w:lang w:val="en-GB"/>
        </w:rPr>
        <w:t>7</w:t>
      </w:r>
      <w:r w:rsidRPr="009A75FF">
        <w:rPr>
          <w:rFonts w:ascii="Arial" w:eastAsia="宋体" w:hAnsi="Arial"/>
          <w:sz w:val="22"/>
          <w:szCs w:val="20"/>
          <w:lang w:val="en-GB" w:eastAsia="zh-CN"/>
        </w:rPr>
        <w:t>.4.2.2.2</w:t>
      </w:r>
      <w:r w:rsidRPr="009A75FF">
        <w:rPr>
          <w:rFonts w:ascii="Arial" w:eastAsia="宋体" w:hAnsi="Arial"/>
          <w:sz w:val="22"/>
          <w:szCs w:val="20"/>
          <w:lang w:val="en-GB"/>
        </w:rPr>
        <w:t xml:space="preserve"> </w:t>
      </w:r>
      <w:r w:rsidRPr="009A75FF">
        <w:rPr>
          <w:rFonts w:ascii="Arial" w:eastAsia="宋体" w:hAnsi="Arial"/>
          <w:sz w:val="22"/>
          <w:szCs w:val="20"/>
          <w:lang w:val="en-GB"/>
        </w:rPr>
        <w:tab/>
        <w:t>MPR/AMPR</w:t>
      </w:r>
      <w:bookmarkEnd w:id="18"/>
      <w:bookmarkEnd w:id="19"/>
      <w:bookmarkEnd w:id="20"/>
    </w:p>
    <w:p w14:paraId="3F7919AE" w14:textId="77777777" w:rsidR="009A75FF" w:rsidRPr="009A75FF" w:rsidRDefault="009A75FF" w:rsidP="009A75FF">
      <w:pPr>
        <w:spacing w:after="180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 xml:space="preserve">[To be </w:t>
      </w:r>
      <w:r w:rsidRPr="009A75FF">
        <w:rPr>
          <w:rFonts w:eastAsia="等线"/>
          <w:szCs w:val="20"/>
          <w:lang w:val="en-GB" w:eastAsia="zh-CN"/>
        </w:rPr>
        <w:t>updated</w:t>
      </w:r>
      <w:r w:rsidRPr="009A75FF">
        <w:rPr>
          <w:rFonts w:eastAsia="等线"/>
          <w:szCs w:val="20"/>
          <w:lang w:val="en-GB"/>
        </w:rPr>
        <w:t>]</w:t>
      </w:r>
    </w:p>
    <w:p w14:paraId="23DAF76A" w14:textId="77777777" w:rsidR="009A75FF" w:rsidRPr="009A75FF" w:rsidRDefault="009A75FF" w:rsidP="009A75FF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/>
        </w:rPr>
      </w:pPr>
      <w:bookmarkStart w:id="21" w:name="_Toc94298571"/>
      <w:bookmarkStart w:id="22" w:name="_Toc94170421"/>
      <w:bookmarkStart w:id="23" w:name="_Toc87889303"/>
      <w:r w:rsidRPr="009A75FF">
        <w:rPr>
          <w:rFonts w:ascii="Arial" w:eastAsia="宋体" w:hAnsi="Arial"/>
          <w:sz w:val="22"/>
          <w:szCs w:val="20"/>
          <w:lang w:val="en-GB" w:eastAsia="zh-CN"/>
        </w:rPr>
        <w:t>7.4.2.2.3</w:t>
      </w:r>
      <w:r w:rsidRPr="009A75FF">
        <w:rPr>
          <w:rFonts w:ascii="Arial" w:eastAsia="宋体" w:hAnsi="Arial"/>
          <w:sz w:val="22"/>
          <w:szCs w:val="20"/>
          <w:lang w:val="en-GB"/>
        </w:rPr>
        <w:t xml:space="preserve"> </w:t>
      </w:r>
      <w:r w:rsidRPr="009A75FF">
        <w:rPr>
          <w:rFonts w:ascii="Arial" w:eastAsia="宋体" w:hAnsi="Arial"/>
          <w:sz w:val="22"/>
          <w:szCs w:val="20"/>
          <w:lang w:val="en-GB"/>
        </w:rPr>
        <w:tab/>
        <w:t>Output power dynamics</w:t>
      </w:r>
      <w:bookmarkEnd w:id="21"/>
      <w:bookmarkEnd w:id="22"/>
      <w:bookmarkEnd w:id="23"/>
    </w:p>
    <w:p w14:paraId="225250C3" w14:textId="77777777" w:rsidR="009A75FF" w:rsidRPr="009A75FF" w:rsidRDefault="009A75FF" w:rsidP="009A75FF">
      <w:pPr>
        <w:spacing w:after="180"/>
        <w:jc w:val="both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 xml:space="preserve">For Transmit OFF power and Power control, the framework and requirements for existing TN UE can be reused for satellite UE. </w:t>
      </w:r>
      <w:proofErr w:type="gramStart"/>
      <w:r w:rsidRPr="009A75FF">
        <w:rPr>
          <w:rFonts w:eastAsia="等线"/>
          <w:szCs w:val="20"/>
          <w:lang w:val="en-GB"/>
        </w:rPr>
        <w:t>The transmit</w:t>
      </w:r>
      <w:proofErr w:type="gramEnd"/>
      <w:r w:rsidRPr="009A75FF">
        <w:rPr>
          <w:rFonts w:eastAsia="等线"/>
          <w:szCs w:val="20"/>
          <w:lang w:val="en-GB"/>
        </w:rPr>
        <w:t xml:space="preserve"> OFF power is -50 </w:t>
      </w:r>
      <w:proofErr w:type="spellStart"/>
      <w:r w:rsidRPr="009A75FF">
        <w:rPr>
          <w:rFonts w:eastAsia="等线"/>
          <w:szCs w:val="20"/>
          <w:lang w:val="en-GB"/>
        </w:rPr>
        <w:t>dBm</w:t>
      </w:r>
      <w:proofErr w:type="spellEnd"/>
      <w:r w:rsidRPr="009A75FF">
        <w:rPr>
          <w:rFonts w:eastAsia="等线"/>
          <w:szCs w:val="20"/>
          <w:lang w:val="en-GB"/>
        </w:rPr>
        <w:t xml:space="preserve"> for 20MHz.</w:t>
      </w:r>
    </w:p>
    <w:p w14:paraId="4AF1059B" w14:textId="596683DF" w:rsidR="009A75FF" w:rsidRPr="009A75FF" w:rsidRDefault="00C24B78" w:rsidP="009A75FF">
      <w:pPr>
        <w:spacing w:after="180"/>
        <w:jc w:val="both"/>
        <w:rPr>
          <w:rFonts w:eastAsia="等线"/>
          <w:szCs w:val="20"/>
          <w:lang w:val="en-GB"/>
        </w:rPr>
      </w:pPr>
      <w:ins w:id="24" w:author="Huawei" w:date="2022-02-11T16:21:00Z">
        <w:r w:rsidRPr="00C24B78">
          <w:rPr>
            <w:rFonts w:eastAsia="等线"/>
            <w:szCs w:val="20"/>
            <w:lang w:val="en-GB"/>
          </w:rPr>
          <w:t xml:space="preserve">Based on the link budget, there is no much room to decrease the UE </w:t>
        </w:r>
        <w:proofErr w:type="spellStart"/>
        <w:proofErr w:type="gramStart"/>
        <w:r w:rsidRPr="00C24B78">
          <w:rPr>
            <w:rFonts w:eastAsia="等线"/>
            <w:szCs w:val="20"/>
            <w:lang w:val="en-GB"/>
          </w:rPr>
          <w:t>Tx</w:t>
        </w:r>
        <w:proofErr w:type="spellEnd"/>
        <w:proofErr w:type="gramEnd"/>
        <w:r w:rsidRPr="00C24B78">
          <w:rPr>
            <w:rFonts w:eastAsia="等线"/>
            <w:szCs w:val="20"/>
            <w:lang w:val="en-GB"/>
          </w:rPr>
          <w:t xml:space="preserve"> power in order to guarantee the link connection.</w:t>
        </w:r>
        <w:r>
          <w:rPr>
            <w:rFonts w:eastAsia="等线"/>
            <w:szCs w:val="20"/>
            <w:lang w:val="en-GB"/>
          </w:rPr>
          <w:t xml:space="preserve"> </w:t>
        </w:r>
      </w:ins>
      <w:r w:rsidR="009A75FF" w:rsidRPr="009A75FF">
        <w:rPr>
          <w:rFonts w:eastAsia="等线"/>
          <w:szCs w:val="20"/>
          <w:lang w:val="en-GB"/>
        </w:rPr>
        <w:t xml:space="preserve">Since handheld UE always transmits the maximum output power for satellite access scenario based on the NR NTN calibration summary in R4-2115628, </w:t>
      </w:r>
      <w:ins w:id="25" w:author="Huawei" w:date="2022-02-11T16:21:00Z">
        <w:r>
          <w:rPr>
            <w:rFonts w:eastAsia="等线"/>
            <w:szCs w:val="20"/>
            <w:lang w:val="en-GB"/>
          </w:rPr>
          <w:t>t</w:t>
        </w:r>
        <w:r w:rsidRPr="00C24B78">
          <w:rPr>
            <w:rFonts w:eastAsia="等线"/>
            <w:szCs w:val="20"/>
            <w:lang w:val="en-GB"/>
          </w:rPr>
          <w:t>he minimum output power can be larger than 10dBm.</w:t>
        </w:r>
      </w:ins>
      <w:del w:id="26" w:author="Huawei" w:date="2022-02-11T16:21:00Z">
        <w:r w:rsidR="009A75FF" w:rsidRPr="009A75FF" w:rsidDel="00C24B78">
          <w:rPr>
            <w:rFonts w:eastAsia="等线"/>
            <w:szCs w:val="20"/>
            <w:lang w:val="en-GB"/>
          </w:rPr>
          <w:delText xml:space="preserve">FFS whether relaxed value </w:delText>
        </w:r>
        <w:r w:rsidR="009A75FF" w:rsidRPr="009A75FF" w:rsidDel="00C24B78">
          <w:rPr>
            <w:rFonts w:eastAsia="等线"/>
            <w:szCs w:val="20"/>
            <w:lang w:val="en-GB"/>
          </w:rPr>
          <w:lastRenderedPageBreak/>
          <w:delText>needed or not based on existing TN UE requirements</w:delText>
        </w:r>
      </w:del>
      <w:ins w:id="27" w:author="Huawei" w:date="2022-02-11T16:21:00Z">
        <w:r>
          <w:rPr>
            <w:rFonts w:eastAsia="等线"/>
            <w:szCs w:val="20"/>
            <w:lang w:val="en-GB"/>
          </w:rPr>
          <w:t xml:space="preserve"> </w:t>
        </w:r>
      </w:ins>
      <w:ins w:id="28" w:author="Huawei" w:date="2022-02-11T16:22:00Z">
        <w:r>
          <w:rPr>
            <w:rFonts w:eastAsia="等线"/>
            <w:szCs w:val="20"/>
            <w:lang w:val="en-GB"/>
          </w:rPr>
          <w:t xml:space="preserve">Thus, </w:t>
        </w:r>
        <w:r w:rsidRPr="00C24B78">
          <w:rPr>
            <w:rFonts w:eastAsia="等线"/>
            <w:szCs w:val="20"/>
            <w:lang w:val="en-GB"/>
          </w:rPr>
          <w:t>there is no need to test minimum output power requirement</w:t>
        </w:r>
        <w:r>
          <w:rPr>
            <w:rFonts w:eastAsia="等线"/>
            <w:szCs w:val="20"/>
            <w:lang w:val="en-GB"/>
          </w:rPr>
          <w:t xml:space="preserve"> and the test burden can be reduced.</w:t>
        </w:r>
      </w:ins>
    </w:p>
    <w:p w14:paraId="1B70F110" w14:textId="77777777" w:rsidR="009A75FF" w:rsidRPr="009A75FF" w:rsidRDefault="009A75FF" w:rsidP="009A75FF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/>
        </w:rPr>
      </w:pPr>
      <w:bookmarkStart w:id="29" w:name="_Toc94298572"/>
      <w:bookmarkStart w:id="30" w:name="_Toc94170422"/>
      <w:bookmarkStart w:id="31" w:name="_Toc87889304"/>
      <w:r w:rsidRPr="009A75FF">
        <w:rPr>
          <w:rFonts w:ascii="Arial" w:eastAsia="宋体" w:hAnsi="Arial"/>
          <w:sz w:val="22"/>
          <w:szCs w:val="20"/>
          <w:lang w:val="en-GB" w:eastAsia="zh-CN"/>
        </w:rPr>
        <w:t>7.4.2.2.4</w:t>
      </w:r>
      <w:r w:rsidRPr="009A75FF">
        <w:rPr>
          <w:rFonts w:ascii="Arial" w:eastAsia="宋体" w:hAnsi="Arial"/>
          <w:sz w:val="22"/>
          <w:szCs w:val="20"/>
          <w:lang w:val="en-GB"/>
        </w:rPr>
        <w:t xml:space="preserve"> </w:t>
      </w:r>
      <w:r w:rsidRPr="009A75FF">
        <w:rPr>
          <w:rFonts w:ascii="Arial" w:eastAsia="宋体" w:hAnsi="Arial"/>
          <w:sz w:val="22"/>
          <w:szCs w:val="20"/>
          <w:lang w:val="en-GB"/>
        </w:rPr>
        <w:tab/>
        <w:t>Frequency error</w:t>
      </w:r>
      <w:bookmarkEnd w:id="29"/>
      <w:bookmarkEnd w:id="30"/>
      <w:bookmarkEnd w:id="31"/>
    </w:p>
    <w:p w14:paraId="56DCBFEA" w14:textId="77777777" w:rsidR="009A75FF" w:rsidRPr="009A75FF" w:rsidRDefault="009A75FF" w:rsidP="009A75FF">
      <w:pPr>
        <w:spacing w:after="180"/>
        <w:jc w:val="both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 xml:space="preserve">The UE basic measurement interval of modulated carrier frequency is 1 UL slot. The mean value of basic measurements of UE modulated carrier frequency shall be accurate to within ± 0.1 PPM observed over a period of 1 </w:t>
      </w:r>
      <w:proofErr w:type="spellStart"/>
      <w:r w:rsidRPr="009A75FF">
        <w:rPr>
          <w:rFonts w:eastAsia="等线"/>
          <w:szCs w:val="20"/>
          <w:lang w:val="en-GB"/>
        </w:rPr>
        <w:t>ms</w:t>
      </w:r>
      <w:proofErr w:type="spellEnd"/>
      <w:r w:rsidRPr="009A75FF">
        <w:rPr>
          <w:rFonts w:eastAsia="等线"/>
          <w:szCs w:val="20"/>
          <w:lang w:val="en-GB"/>
        </w:rPr>
        <w:t xml:space="preserve"> of cumulated measurement intervals compared to the carrier frequency received from the Satellite Access Node.</w:t>
      </w:r>
    </w:p>
    <w:p w14:paraId="6DBB4A53" w14:textId="77777777" w:rsidR="009A75FF" w:rsidRPr="009A75FF" w:rsidRDefault="009A75FF" w:rsidP="009A75FF">
      <w:pPr>
        <w:keepLines/>
        <w:spacing w:after="180"/>
        <w:ind w:left="1135" w:hanging="851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>NOTE:</w:t>
      </w:r>
      <w:r w:rsidRPr="009A75FF">
        <w:rPr>
          <w:rFonts w:eastAsia="等线"/>
          <w:szCs w:val="20"/>
          <w:lang w:val="en-GB"/>
        </w:rPr>
        <w:tab/>
        <w:t>The requirements is applicable only when PVT ephemeris updated at least once [10] seconds.</w:t>
      </w:r>
    </w:p>
    <w:p w14:paraId="451F3595" w14:textId="77777777" w:rsidR="009A75FF" w:rsidRPr="009A75FF" w:rsidRDefault="009A75FF" w:rsidP="009A75FF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/>
        </w:rPr>
      </w:pPr>
      <w:bookmarkStart w:id="32" w:name="_Toc94298573"/>
      <w:bookmarkStart w:id="33" w:name="_Toc94170423"/>
      <w:bookmarkStart w:id="34" w:name="_Toc87889305"/>
      <w:r w:rsidRPr="009A75FF">
        <w:rPr>
          <w:rFonts w:ascii="Arial" w:eastAsia="宋体" w:hAnsi="Arial"/>
          <w:sz w:val="22"/>
          <w:szCs w:val="20"/>
          <w:lang w:val="en-GB" w:eastAsia="zh-CN"/>
        </w:rPr>
        <w:t>7.4.2.2.5</w:t>
      </w:r>
      <w:r w:rsidRPr="009A75FF">
        <w:rPr>
          <w:rFonts w:ascii="Arial" w:eastAsia="宋体" w:hAnsi="Arial"/>
          <w:sz w:val="22"/>
          <w:szCs w:val="20"/>
          <w:lang w:val="en-GB"/>
        </w:rPr>
        <w:t xml:space="preserve"> </w:t>
      </w:r>
      <w:r w:rsidRPr="009A75FF">
        <w:rPr>
          <w:rFonts w:ascii="Arial" w:eastAsia="宋体" w:hAnsi="Arial"/>
          <w:sz w:val="22"/>
          <w:szCs w:val="20"/>
          <w:lang w:val="en-GB"/>
        </w:rPr>
        <w:tab/>
        <w:t>Transmit modulation quality</w:t>
      </w:r>
      <w:bookmarkEnd w:id="32"/>
      <w:bookmarkEnd w:id="33"/>
      <w:bookmarkEnd w:id="34"/>
    </w:p>
    <w:p w14:paraId="59577077" w14:textId="29B99074" w:rsidR="009A75FF" w:rsidRDefault="009A75FF" w:rsidP="009A75FF">
      <w:pPr>
        <w:spacing w:after="180"/>
        <w:rPr>
          <w:ins w:id="35" w:author="Huawei" w:date="2022-02-11T16:32:00Z"/>
          <w:rFonts w:eastAsia="等线"/>
          <w:szCs w:val="20"/>
          <w:lang w:val="en-GB"/>
        </w:rPr>
      </w:pPr>
      <w:del w:id="36" w:author="Huawei" w:date="2022-02-11T16:30:00Z">
        <w:r w:rsidRPr="009A75FF" w:rsidDel="00C24B78">
          <w:rPr>
            <w:rFonts w:eastAsia="等线"/>
            <w:szCs w:val="20"/>
            <w:lang w:val="en-GB"/>
          </w:rPr>
          <w:delText xml:space="preserve">[To be </w:delText>
        </w:r>
        <w:r w:rsidRPr="009A75FF" w:rsidDel="00C24B78">
          <w:rPr>
            <w:rFonts w:eastAsia="等线"/>
            <w:szCs w:val="20"/>
            <w:lang w:val="en-GB" w:eastAsia="zh-CN"/>
          </w:rPr>
          <w:delText>updated</w:delText>
        </w:r>
        <w:r w:rsidRPr="009A75FF" w:rsidDel="00C24B78">
          <w:rPr>
            <w:rFonts w:eastAsia="等线"/>
            <w:szCs w:val="20"/>
            <w:lang w:val="en-GB"/>
          </w:rPr>
          <w:delText>]</w:delText>
        </w:r>
      </w:del>
      <w:ins w:id="37" w:author="Huawei" w:date="2022-02-11T16:30:00Z">
        <w:r w:rsidR="00C24B78">
          <w:rPr>
            <w:rFonts w:eastAsia="等线"/>
            <w:szCs w:val="20"/>
            <w:lang w:val="en-GB"/>
          </w:rPr>
          <w:t xml:space="preserve"> QPSK, 16QAM and 64QAM can be supported by NTN</w:t>
        </w:r>
      </w:ins>
      <w:ins w:id="38" w:author="Huawei" w:date="2022-02-11T16:31:00Z">
        <w:r w:rsidR="00C24B78" w:rsidRPr="00C24B78">
          <w:rPr>
            <w:rFonts w:eastAsia="等线"/>
            <w:szCs w:val="20"/>
            <w:lang w:val="en-GB"/>
          </w:rPr>
          <w:t xml:space="preserve"> </w:t>
        </w:r>
        <w:r w:rsidR="00C24B78">
          <w:rPr>
            <w:rFonts w:eastAsia="等线"/>
            <w:szCs w:val="20"/>
            <w:lang w:val="en-GB"/>
          </w:rPr>
          <w:t>UE</w:t>
        </w:r>
      </w:ins>
      <w:ins w:id="39" w:author="Huawei" w:date="2022-02-11T16:30:00Z">
        <w:r w:rsidR="00C24B78">
          <w:rPr>
            <w:rFonts w:eastAsia="等线"/>
            <w:szCs w:val="20"/>
            <w:lang w:val="en-GB"/>
          </w:rPr>
          <w:t xml:space="preserve"> </w:t>
        </w:r>
      </w:ins>
      <w:ins w:id="40" w:author="Huawei" w:date="2022-02-11T16:31:00Z">
        <w:r w:rsidR="00C24B78">
          <w:rPr>
            <w:rFonts w:eastAsia="等线"/>
            <w:szCs w:val="20"/>
            <w:lang w:val="en-GB"/>
          </w:rPr>
          <w:t xml:space="preserve">for </w:t>
        </w:r>
      </w:ins>
      <w:ins w:id="41" w:author="Huawei" w:date="2022-02-11T16:30:00Z">
        <w:r w:rsidR="00C24B78">
          <w:rPr>
            <w:rFonts w:eastAsia="等线"/>
            <w:szCs w:val="20"/>
            <w:lang w:val="en-GB"/>
          </w:rPr>
          <w:t>satellite access.</w:t>
        </w:r>
      </w:ins>
      <w:ins w:id="42" w:author="Huawei" w:date="2022-02-11T16:31:00Z">
        <w:r w:rsidR="00C24B78">
          <w:rPr>
            <w:rFonts w:eastAsia="等线"/>
            <w:szCs w:val="20"/>
            <w:lang w:val="en-GB"/>
          </w:rPr>
          <w:t xml:space="preserve"> The EVM requirement</w:t>
        </w:r>
      </w:ins>
      <w:ins w:id="43" w:author="Huawei" w:date="2022-02-11T16:32:00Z">
        <w:r w:rsidR="00E637A6">
          <w:rPr>
            <w:rFonts w:eastAsia="等线"/>
            <w:szCs w:val="20"/>
            <w:lang w:val="en-GB"/>
          </w:rPr>
          <w:t>s</w:t>
        </w:r>
      </w:ins>
      <w:ins w:id="44" w:author="Huawei" w:date="2022-02-11T16:31:00Z">
        <w:r w:rsidR="00C24B78">
          <w:rPr>
            <w:rFonts w:eastAsia="等线"/>
            <w:szCs w:val="20"/>
            <w:lang w:val="en-GB"/>
          </w:rPr>
          <w:t xml:space="preserve"> specified in </w:t>
        </w:r>
      </w:ins>
      <w:ins w:id="45" w:author="Huawei" w:date="2022-02-11T16:32:00Z">
        <w:r w:rsidR="00E637A6" w:rsidRPr="00E637A6">
          <w:rPr>
            <w:rFonts w:eastAsia="等线"/>
            <w:szCs w:val="20"/>
            <w:lang w:val="en-GB"/>
          </w:rPr>
          <w:t>TS 38.101-1[17] sub-clause 6.</w:t>
        </w:r>
        <w:r w:rsidR="00E637A6">
          <w:rPr>
            <w:rFonts w:eastAsia="等线"/>
            <w:szCs w:val="20"/>
            <w:lang w:val="en-GB"/>
          </w:rPr>
          <w:t>4</w:t>
        </w:r>
        <w:r w:rsidR="00E637A6" w:rsidRPr="00E637A6">
          <w:rPr>
            <w:rFonts w:eastAsia="等线"/>
            <w:szCs w:val="20"/>
            <w:lang w:val="en-GB"/>
          </w:rPr>
          <w:t>.</w:t>
        </w:r>
        <w:r w:rsidR="00E637A6">
          <w:rPr>
            <w:rFonts w:eastAsia="等线"/>
            <w:szCs w:val="20"/>
            <w:lang w:val="en-GB"/>
          </w:rPr>
          <w:t>2</w:t>
        </w:r>
        <w:r w:rsidR="00E637A6" w:rsidRPr="00E637A6">
          <w:rPr>
            <w:rFonts w:eastAsia="等线"/>
            <w:szCs w:val="20"/>
            <w:lang w:val="en-GB"/>
          </w:rPr>
          <w:t>.1 would also be applicable to NTN satellite access UEs</w:t>
        </w:r>
        <w:r w:rsidR="00E637A6">
          <w:rPr>
            <w:rFonts w:eastAsia="等线"/>
            <w:szCs w:val="20"/>
            <w:lang w:val="en-GB"/>
          </w:rPr>
          <w:t xml:space="preserve"> for each modulation.</w:t>
        </w:r>
      </w:ins>
    </w:p>
    <w:p w14:paraId="4EE76C36" w14:textId="4CA54EEA" w:rsidR="00E637A6" w:rsidRDefault="00E637A6" w:rsidP="009A75FF">
      <w:pPr>
        <w:spacing w:after="180"/>
        <w:rPr>
          <w:ins w:id="46" w:author="Huawei" w:date="2022-02-11T16:35:00Z"/>
          <w:rFonts w:eastAsia="等线"/>
          <w:szCs w:val="20"/>
          <w:lang w:val="en-GB"/>
        </w:rPr>
      </w:pPr>
      <w:ins w:id="47" w:author="Huawei" w:date="2022-02-11T16:34:00Z">
        <w:r>
          <w:rPr>
            <w:rFonts w:eastAsia="等线" w:hint="eastAsia"/>
            <w:szCs w:val="20"/>
            <w:lang w:val="en-GB" w:eastAsia="zh-CN"/>
          </w:rPr>
          <w:t>T</w:t>
        </w:r>
        <w:r>
          <w:rPr>
            <w:rFonts w:eastAsia="等线"/>
            <w:szCs w:val="20"/>
            <w:lang w:val="en-GB" w:eastAsia="zh-CN"/>
          </w:rPr>
          <w:t xml:space="preserve">he carrier leakage requirement specified in table </w:t>
        </w:r>
      </w:ins>
      <w:ins w:id="48" w:author="Huawei" w:date="2022-02-11T16:35:00Z">
        <w:r w:rsidRPr="00E637A6">
          <w:rPr>
            <w:rFonts w:eastAsia="等线"/>
            <w:szCs w:val="20"/>
            <w:lang w:val="en-GB" w:eastAsia="zh-CN"/>
          </w:rPr>
          <w:t>7.4.2.2.5</w:t>
        </w:r>
        <w:r>
          <w:rPr>
            <w:rFonts w:eastAsia="等线"/>
            <w:szCs w:val="20"/>
            <w:lang w:val="en-GB" w:eastAsia="zh-CN"/>
          </w:rPr>
          <w:t xml:space="preserve">-1 is applicable to </w:t>
        </w:r>
        <w:r w:rsidRPr="00E637A6">
          <w:rPr>
            <w:rFonts w:eastAsia="等线"/>
            <w:szCs w:val="20"/>
            <w:lang w:val="en-GB"/>
          </w:rPr>
          <w:t>NTN satellite access UEs</w:t>
        </w:r>
      </w:ins>
    </w:p>
    <w:p w14:paraId="276768CE" w14:textId="04535089" w:rsidR="00E637A6" w:rsidRPr="00E637A6" w:rsidRDefault="00E637A6" w:rsidP="00E637A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9" w:author="Huawei" w:date="2022-02-11T16:35:00Z"/>
          <w:rFonts w:ascii="Arial" w:eastAsia="MS Mincho" w:hAnsi="Arial"/>
          <w:b/>
          <w:szCs w:val="20"/>
          <w:lang w:val="en-GB" w:eastAsia="zh-CN"/>
        </w:rPr>
      </w:pPr>
      <w:ins w:id="50" w:author="Huawei" w:date="2022-02-11T16:35:00Z">
        <w:r w:rsidRPr="00E637A6">
          <w:rPr>
            <w:rFonts w:ascii="Arial" w:eastAsia="MS Mincho" w:hAnsi="Arial"/>
            <w:b/>
            <w:szCs w:val="20"/>
            <w:lang w:val="en-GB"/>
          </w:rPr>
          <w:t xml:space="preserve">Table </w:t>
        </w:r>
      </w:ins>
      <w:ins w:id="51" w:author="Huawei" w:date="2022-02-11T16:36:00Z">
        <w:r w:rsidRPr="00E637A6">
          <w:rPr>
            <w:rFonts w:ascii="Arial" w:eastAsia="MS Mincho" w:hAnsi="Arial"/>
            <w:b/>
            <w:szCs w:val="20"/>
            <w:lang w:val="en-GB"/>
          </w:rPr>
          <w:t>7.4.2.2.5-</w:t>
        </w:r>
      </w:ins>
      <w:ins w:id="52" w:author="Huawei" w:date="2022-02-11T16:35:00Z">
        <w:r w:rsidRPr="00E637A6">
          <w:rPr>
            <w:rFonts w:ascii="Arial" w:eastAsia="MS Mincho" w:hAnsi="Arial"/>
            <w:b/>
            <w:szCs w:val="20"/>
            <w:lang w:val="en-GB"/>
          </w:rPr>
          <w:t>1: Requirements for Carrier Leakage</w:t>
        </w:r>
      </w:ins>
    </w:p>
    <w:tbl>
      <w:tblPr>
        <w:tblW w:w="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4"/>
        <w:gridCol w:w="1984"/>
      </w:tblGrid>
      <w:tr w:rsidR="00E637A6" w:rsidRPr="00E637A6" w14:paraId="550B9CD5" w14:textId="77777777" w:rsidTr="00C65298">
        <w:trPr>
          <w:trHeight w:val="208"/>
          <w:jc w:val="center"/>
          <w:ins w:id="53" w:author="Huawei" w:date="2022-02-11T16:35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C8146" w14:textId="77777777" w:rsidR="00E637A6" w:rsidRPr="00E637A6" w:rsidRDefault="00E637A6" w:rsidP="00E637A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Huawei" w:date="2022-02-11T16:35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5" w:author="Huawei" w:date="2022-02-11T16:35:00Z">
              <w:r w:rsidRPr="00E637A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Parameter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83D7C" w14:textId="77777777" w:rsidR="00E637A6" w:rsidRPr="00E637A6" w:rsidRDefault="00E637A6" w:rsidP="00E637A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" w:author="Huawei" w:date="2022-02-11T16:35:00Z"/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ins w:id="57" w:author="Huawei" w:date="2022-02-11T16:35:00Z">
              <w:r w:rsidRPr="00E637A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Relative Limit (</w:t>
              </w:r>
              <w:proofErr w:type="spellStart"/>
              <w:r w:rsidRPr="00E637A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dBc</w:t>
              </w:r>
              <w:proofErr w:type="spellEnd"/>
              <w:r w:rsidRPr="00E637A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)</w:t>
              </w:r>
            </w:ins>
          </w:p>
        </w:tc>
      </w:tr>
      <w:tr w:rsidR="00E637A6" w:rsidRPr="00E637A6" w14:paraId="3BD6386B" w14:textId="77777777" w:rsidTr="00C65298">
        <w:trPr>
          <w:trHeight w:val="208"/>
          <w:jc w:val="center"/>
          <w:ins w:id="58" w:author="Huawei" w:date="2022-02-11T16:35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C689A" w14:textId="77777777" w:rsidR="00E637A6" w:rsidRPr="00E637A6" w:rsidRDefault="00E637A6" w:rsidP="00E637A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" w:author="Huawei" w:date="2022-02-11T16:35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0" w:author="Huawei" w:date="2022-02-11T16:35:00Z">
              <w:r w:rsidRPr="00E637A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Output power &gt; 10 </w:t>
              </w:r>
              <w:proofErr w:type="spellStart"/>
              <w:r w:rsidRPr="00E637A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dBm</w:t>
              </w:r>
              <w:proofErr w:type="spellEnd"/>
              <w:r w:rsidRPr="00E637A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5B1E3" w14:textId="77777777" w:rsidR="00E637A6" w:rsidRPr="00E637A6" w:rsidRDefault="00E637A6" w:rsidP="00E637A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" w:author="Huawei" w:date="2022-02-11T16:35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2" w:author="Huawei" w:date="2022-02-11T16:35:00Z">
              <w:r w:rsidRPr="00E637A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-28</w:t>
              </w:r>
            </w:ins>
          </w:p>
        </w:tc>
      </w:tr>
    </w:tbl>
    <w:p w14:paraId="53482F9E" w14:textId="77777777" w:rsidR="00EB4284" w:rsidRDefault="00EB4284" w:rsidP="009A75FF">
      <w:pPr>
        <w:spacing w:after="180"/>
        <w:rPr>
          <w:ins w:id="63" w:author="Huawei" w:date="2022-02-11T16:48:00Z"/>
          <w:rFonts w:eastAsia="等线"/>
          <w:szCs w:val="20"/>
          <w:lang w:val="en-GB" w:eastAsia="zh-CN"/>
        </w:rPr>
      </w:pPr>
    </w:p>
    <w:p w14:paraId="0FAFAED3" w14:textId="4807C580" w:rsidR="00EB4284" w:rsidRPr="009A75FF" w:rsidRDefault="00EB4284" w:rsidP="009A75FF">
      <w:pPr>
        <w:spacing w:after="180"/>
        <w:rPr>
          <w:rFonts w:eastAsia="等线"/>
          <w:szCs w:val="20"/>
          <w:lang w:val="en-GB" w:eastAsia="zh-CN"/>
        </w:rPr>
      </w:pPr>
      <w:ins w:id="64" w:author="Huawei" w:date="2022-02-11T16:48:00Z">
        <w:r w:rsidRPr="00EB4284">
          <w:rPr>
            <w:rFonts w:eastAsia="等线"/>
            <w:szCs w:val="20"/>
            <w:lang w:val="en-GB" w:eastAsia="zh-CN"/>
          </w:rPr>
          <w:t>The in-band emission requirements specified in table 6.4.2.3 from TS 38.101-1</w:t>
        </w:r>
        <w:r>
          <w:rPr>
            <w:rFonts w:eastAsia="等线"/>
            <w:szCs w:val="20"/>
            <w:lang w:val="en-GB" w:eastAsia="zh-CN"/>
          </w:rPr>
          <w:t>[17]</w:t>
        </w:r>
        <w:r w:rsidRPr="00EB4284">
          <w:rPr>
            <w:rFonts w:eastAsia="等线"/>
            <w:szCs w:val="20"/>
            <w:lang w:val="en-GB" w:eastAsia="zh-CN"/>
          </w:rPr>
          <w:t xml:space="preserve"> can be reused for NTN UE under the condition that Output power is larger than 10dBm.</w:t>
        </w:r>
      </w:ins>
    </w:p>
    <w:p w14:paraId="0A826F2F" w14:textId="77777777" w:rsidR="009A75FF" w:rsidRPr="009A75FF" w:rsidRDefault="009A75FF" w:rsidP="009A75FF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/>
        </w:rPr>
      </w:pPr>
      <w:bookmarkStart w:id="65" w:name="_Toc94298574"/>
      <w:bookmarkStart w:id="66" w:name="_Toc94170424"/>
      <w:bookmarkStart w:id="67" w:name="_Toc87889306"/>
      <w:r w:rsidRPr="009A75FF">
        <w:rPr>
          <w:rFonts w:ascii="Arial" w:eastAsia="宋体" w:hAnsi="Arial"/>
          <w:sz w:val="22"/>
          <w:szCs w:val="20"/>
          <w:lang w:val="en-GB" w:eastAsia="zh-CN"/>
        </w:rPr>
        <w:t>7.4.2.2.6</w:t>
      </w:r>
      <w:r w:rsidRPr="009A75FF">
        <w:rPr>
          <w:rFonts w:ascii="Arial" w:eastAsia="宋体" w:hAnsi="Arial"/>
          <w:sz w:val="22"/>
          <w:szCs w:val="20"/>
          <w:lang w:val="en-GB"/>
        </w:rPr>
        <w:t xml:space="preserve"> </w:t>
      </w:r>
      <w:r w:rsidRPr="009A75FF">
        <w:rPr>
          <w:rFonts w:ascii="Arial" w:eastAsia="宋体" w:hAnsi="Arial"/>
          <w:sz w:val="22"/>
          <w:szCs w:val="20"/>
          <w:lang w:val="en-GB"/>
        </w:rPr>
        <w:tab/>
        <w:t>Spectrum emission mask</w:t>
      </w:r>
      <w:bookmarkEnd w:id="65"/>
      <w:bookmarkEnd w:id="66"/>
      <w:bookmarkEnd w:id="67"/>
    </w:p>
    <w:p w14:paraId="48F00B68" w14:textId="77777777" w:rsidR="009A75FF" w:rsidRPr="009A75FF" w:rsidRDefault="009A75FF" w:rsidP="009A75FF">
      <w:pPr>
        <w:spacing w:after="180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 xml:space="preserve">[To be </w:t>
      </w:r>
      <w:r w:rsidRPr="009A75FF">
        <w:rPr>
          <w:rFonts w:eastAsia="等线"/>
          <w:szCs w:val="20"/>
          <w:lang w:val="en-GB" w:eastAsia="zh-CN"/>
        </w:rPr>
        <w:t>updated</w:t>
      </w:r>
      <w:r w:rsidRPr="009A75FF">
        <w:rPr>
          <w:rFonts w:eastAsia="等线"/>
          <w:szCs w:val="20"/>
          <w:lang w:val="en-GB"/>
        </w:rPr>
        <w:t>]</w:t>
      </w:r>
    </w:p>
    <w:p w14:paraId="3BF26A80" w14:textId="77777777" w:rsidR="009A75FF" w:rsidRPr="009A75FF" w:rsidRDefault="009A75FF" w:rsidP="009A75FF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/>
        </w:rPr>
      </w:pPr>
      <w:bookmarkStart w:id="68" w:name="_Toc94298575"/>
      <w:bookmarkStart w:id="69" w:name="_Toc94170425"/>
      <w:bookmarkStart w:id="70" w:name="_Toc87889307"/>
      <w:r w:rsidRPr="009A75FF">
        <w:rPr>
          <w:rFonts w:ascii="Arial" w:eastAsia="宋体" w:hAnsi="Arial"/>
          <w:sz w:val="22"/>
          <w:szCs w:val="20"/>
          <w:lang w:val="en-GB" w:eastAsia="zh-CN"/>
        </w:rPr>
        <w:t>7.4.2.2.7</w:t>
      </w:r>
      <w:r w:rsidRPr="009A75FF">
        <w:rPr>
          <w:rFonts w:ascii="Arial" w:eastAsia="宋体" w:hAnsi="Arial"/>
          <w:sz w:val="22"/>
          <w:szCs w:val="20"/>
          <w:lang w:val="en-GB"/>
        </w:rPr>
        <w:t xml:space="preserve"> </w:t>
      </w:r>
      <w:r w:rsidRPr="009A75FF">
        <w:rPr>
          <w:rFonts w:ascii="Arial" w:eastAsia="宋体" w:hAnsi="Arial"/>
          <w:sz w:val="22"/>
          <w:szCs w:val="20"/>
          <w:lang w:val="en-GB"/>
        </w:rPr>
        <w:tab/>
        <w:t>ACLR</w:t>
      </w:r>
      <w:bookmarkEnd w:id="68"/>
      <w:bookmarkEnd w:id="69"/>
      <w:bookmarkEnd w:id="70"/>
    </w:p>
    <w:p w14:paraId="5DEC828C" w14:textId="77777777" w:rsidR="009A75FF" w:rsidRPr="009A75FF" w:rsidRDefault="009A75FF" w:rsidP="009A75FF">
      <w:pPr>
        <w:spacing w:after="180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 xml:space="preserve">[To be </w:t>
      </w:r>
      <w:r w:rsidRPr="009A75FF">
        <w:rPr>
          <w:rFonts w:eastAsia="等线"/>
          <w:szCs w:val="20"/>
          <w:lang w:val="en-GB" w:eastAsia="zh-CN"/>
        </w:rPr>
        <w:t>updated</w:t>
      </w:r>
      <w:r w:rsidRPr="009A75FF">
        <w:rPr>
          <w:rFonts w:eastAsia="等线"/>
          <w:szCs w:val="20"/>
          <w:lang w:val="en-GB"/>
        </w:rPr>
        <w:t>]</w:t>
      </w:r>
    </w:p>
    <w:p w14:paraId="55590ABA" w14:textId="77777777" w:rsidR="009A75FF" w:rsidRPr="009A75FF" w:rsidRDefault="009A75FF" w:rsidP="009A75FF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/>
        </w:rPr>
      </w:pPr>
      <w:bookmarkStart w:id="71" w:name="_Toc94298576"/>
      <w:bookmarkStart w:id="72" w:name="_Toc94170426"/>
      <w:bookmarkStart w:id="73" w:name="_Toc87889308"/>
      <w:r w:rsidRPr="009A75FF">
        <w:rPr>
          <w:rFonts w:ascii="Arial" w:eastAsia="宋体" w:hAnsi="Arial"/>
          <w:sz w:val="22"/>
          <w:szCs w:val="20"/>
          <w:lang w:val="en-GB" w:eastAsia="zh-CN"/>
        </w:rPr>
        <w:t>7.4.2.2.8</w:t>
      </w:r>
      <w:r w:rsidRPr="009A75FF">
        <w:rPr>
          <w:rFonts w:ascii="Arial" w:eastAsia="宋体" w:hAnsi="Arial"/>
          <w:sz w:val="22"/>
          <w:szCs w:val="20"/>
          <w:lang w:val="en-GB"/>
        </w:rPr>
        <w:t xml:space="preserve"> </w:t>
      </w:r>
      <w:r w:rsidRPr="009A75FF">
        <w:rPr>
          <w:rFonts w:ascii="Arial" w:eastAsia="宋体" w:hAnsi="Arial"/>
          <w:sz w:val="22"/>
          <w:szCs w:val="20"/>
          <w:lang w:val="en-GB"/>
        </w:rPr>
        <w:tab/>
        <w:t>Spurious emissions</w:t>
      </w:r>
      <w:bookmarkEnd w:id="71"/>
      <w:bookmarkEnd w:id="72"/>
      <w:bookmarkEnd w:id="73"/>
    </w:p>
    <w:p w14:paraId="53FD618D" w14:textId="067BFE2A" w:rsidR="009A75FF" w:rsidRPr="009A75FF" w:rsidRDefault="009A75FF" w:rsidP="009A75FF">
      <w:pPr>
        <w:spacing w:after="180"/>
        <w:rPr>
          <w:rFonts w:eastAsia="等线"/>
          <w:szCs w:val="20"/>
          <w:lang w:val="en-GB"/>
        </w:rPr>
      </w:pPr>
      <w:r w:rsidRPr="009A75FF">
        <w:rPr>
          <w:rFonts w:eastAsia="等线"/>
          <w:szCs w:val="20"/>
          <w:lang w:val="en-GB"/>
        </w:rPr>
        <w:t xml:space="preserve"> The spurious emissions limits specified in TS 38.101-1[17] sub-clause 6.5.3</w:t>
      </w:r>
      <w:ins w:id="74" w:author="Huawei" w:date="2022-02-11T12:18:00Z">
        <w:r w:rsidR="0029320A">
          <w:rPr>
            <w:rFonts w:eastAsia="等线"/>
            <w:szCs w:val="20"/>
            <w:lang w:val="en-GB"/>
          </w:rPr>
          <w:t>.1</w:t>
        </w:r>
      </w:ins>
      <w:r w:rsidRPr="009A75FF">
        <w:rPr>
          <w:rFonts w:eastAsia="等线"/>
          <w:szCs w:val="20"/>
          <w:lang w:val="en-GB"/>
        </w:rPr>
        <w:t xml:space="preserve"> would also be applicable to NTN satellite access UEs</w:t>
      </w:r>
      <w:ins w:id="75" w:author="Huawei" w:date="2022-02-11T12:17:00Z">
        <w:r w:rsidR="0029320A" w:rsidRPr="0029320A">
          <w:t xml:space="preserve"> </w:t>
        </w:r>
        <w:r w:rsidR="0029320A">
          <w:t xml:space="preserve">referring to the </w:t>
        </w:r>
        <w:r w:rsidR="0029320A" w:rsidRPr="001D3319">
          <w:rPr>
            <w:rFonts w:eastAsia="等线"/>
            <w:szCs w:val="20"/>
            <w:lang w:val="en-GB"/>
          </w:rPr>
          <w:t>ERC Recommendation 74-01</w:t>
        </w:r>
        <w:r w:rsidR="0029320A">
          <w:rPr>
            <w:rFonts w:eastAsia="等线"/>
            <w:szCs w:val="20"/>
            <w:lang w:val="en-GB"/>
          </w:rPr>
          <w:t xml:space="preserve">[XX] </w:t>
        </w:r>
        <w:r w:rsidR="0029320A">
          <w:rPr>
            <w:rFonts w:eastAsia="宋体"/>
            <w:lang w:eastAsia="zh-CN"/>
          </w:rPr>
          <w:t xml:space="preserve">Annex 3 item 3.1.4 for </w:t>
        </w:r>
        <w:r w:rsidR="0029320A" w:rsidRPr="006F4C62">
          <w:t>Mobile Earth Stations (MES) (see Note 1bis) transmitting in the Mobile Satellite Service between 1 GHz and 3 GHz</w:t>
        </w:r>
      </w:ins>
      <w:r w:rsidRPr="009A75FF">
        <w:rPr>
          <w:rFonts w:eastAsia="等线"/>
          <w:szCs w:val="20"/>
          <w:lang w:val="en-GB"/>
        </w:rPr>
        <w:t>.</w:t>
      </w:r>
    </w:p>
    <w:p w14:paraId="3A945236" w14:textId="77777777" w:rsidR="009A75FF" w:rsidRPr="009A75FF" w:rsidRDefault="009A75FF" w:rsidP="009A75FF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zCs w:val="20"/>
          <w:lang w:val="en-GB"/>
        </w:rPr>
      </w:pPr>
      <w:bookmarkStart w:id="76" w:name="_Toc94298577"/>
      <w:bookmarkStart w:id="77" w:name="_Toc94170427"/>
      <w:r w:rsidRPr="009A75FF">
        <w:rPr>
          <w:rFonts w:ascii="Arial" w:eastAsia="宋体" w:hAnsi="Arial"/>
          <w:sz w:val="22"/>
          <w:szCs w:val="20"/>
          <w:lang w:val="en-GB" w:eastAsia="zh-CN"/>
        </w:rPr>
        <w:t>7.4.2.2.9</w:t>
      </w:r>
      <w:r w:rsidRPr="009A75FF">
        <w:rPr>
          <w:rFonts w:ascii="Arial" w:eastAsia="宋体" w:hAnsi="Arial"/>
          <w:sz w:val="22"/>
          <w:szCs w:val="20"/>
          <w:lang w:val="en-GB"/>
        </w:rPr>
        <w:t xml:space="preserve"> </w:t>
      </w:r>
      <w:r w:rsidRPr="009A75FF">
        <w:rPr>
          <w:rFonts w:ascii="Arial" w:eastAsia="宋体" w:hAnsi="Arial"/>
          <w:sz w:val="22"/>
          <w:szCs w:val="20"/>
          <w:lang w:val="en-GB"/>
        </w:rPr>
        <w:tab/>
        <w:t>Transmit intermodulation</w:t>
      </w:r>
      <w:bookmarkEnd w:id="76"/>
      <w:bookmarkEnd w:id="77"/>
    </w:p>
    <w:p w14:paraId="6722C259" w14:textId="77777777" w:rsidR="009A75FF" w:rsidRPr="009A75FF" w:rsidRDefault="009A75FF" w:rsidP="009A75FF">
      <w:pPr>
        <w:spacing w:after="180"/>
        <w:rPr>
          <w:rFonts w:eastAsia="等线"/>
          <w:szCs w:val="20"/>
          <w:lang w:val="en-GB"/>
        </w:rPr>
      </w:pPr>
      <w:proofErr w:type="gramStart"/>
      <w:r w:rsidRPr="009A75FF">
        <w:rPr>
          <w:rFonts w:eastAsia="等线"/>
          <w:szCs w:val="20"/>
          <w:lang w:val="en-GB"/>
        </w:rPr>
        <w:t>The transmit</w:t>
      </w:r>
      <w:proofErr w:type="gramEnd"/>
      <w:r w:rsidRPr="009A75FF">
        <w:rPr>
          <w:rFonts w:eastAsia="等线"/>
          <w:szCs w:val="20"/>
          <w:lang w:val="en-GB"/>
        </w:rPr>
        <w:t xml:space="preserve"> intermodulation limits specified in TS 38.101-1[17] sub-clause 6.5.4 (Table 7.4.2.2.9-1) would also be applicable to NTN satellite access UEs.</w:t>
      </w:r>
    </w:p>
    <w:p w14:paraId="3B86BD47" w14:textId="77777777" w:rsidR="009A75FF" w:rsidRPr="009A75FF" w:rsidRDefault="009A75FF" w:rsidP="009A75FF">
      <w:pPr>
        <w:spacing w:after="180"/>
        <w:rPr>
          <w:rFonts w:eastAsia="等线" w:cs="v5.0.0"/>
          <w:szCs w:val="20"/>
          <w:lang w:val="en-GB"/>
        </w:rPr>
      </w:pPr>
      <w:r w:rsidRPr="009A75FF">
        <w:rPr>
          <w:rFonts w:eastAsia="等线" w:cs="v5.0.0"/>
          <w:szCs w:val="20"/>
          <w:lang w:val="en-GB"/>
        </w:rPr>
        <w:t>The requirement of transmit intermodulation is</w:t>
      </w:r>
      <w:r w:rsidRPr="009A75FF">
        <w:rPr>
          <w:rFonts w:eastAsia="等线" w:cs="v5.0.0"/>
          <w:szCs w:val="20"/>
          <w:lang w:val="en-GB" w:eastAsia="zh-CN"/>
        </w:rPr>
        <w:t xml:space="preserve"> specified</w:t>
      </w:r>
      <w:r w:rsidRPr="009A75FF">
        <w:rPr>
          <w:rFonts w:eastAsia="等线" w:cs="v5.0.0"/>
          <w:szCs w:val="20"/>
          <w:lang w:val="en-GB"/>
        </w:rPr>
        <w:t xml:space="preserve"> in Table </w:t>
      </w:r>
      <w:r w:rsidRPr="009A75FF">
        <w:rPr>
          <w:rFonts w:eastAsia="等线"/>
          <w:szCs w:val="20"/>
          <w:lang w:val="en-GB" w:eastAsia="zh-CN"/>
        </w:rPr>
        <w:t>7.4.2.2.9</w:t>
      </w:r>
      <w:r w:rsidRPr="009A75FF">
        <w:rPr>
          <w:rFonts w:eastAsia="等线" w:cs="v5.0.0"/>
          <w:szCs w:val="20"/>
          <w:lang w:val="en-GB"/>
        </w:rPr>
        <w:t>-1.</w:t>
      </w:r>
    </w:p>
    <w:p w14:paraId="3B182AAE" w14:textId="77777777" w:rsidR="009A75FF" w:rsidRPr="009A75FF" w:rsidRDefault="009A75FF" w:rsidP="009A75FF">
      <w:pPr>
        <w:keepNext/>
        <w:keepLines/>
        <w:spacing w:before="60" w:after="180"/>
        <w:jc w:val="center"/>
        <w:rPr>
          <w:rFonts w:ascii="Arial" w:eastAsia="等线" w:hAnsi="Arial"/>
          <w:b/>
          <w:szCs w:val="20"/>
          <w:lang w:val="en-GB"/>
        </w:rPr>
      </w:pPr>
      <w:r w:rsidRPr="009A75FF">
        <w:rPr>
          <w:rFonts w:ascii="Arial" w:eastAsia="等线" w:hAnsi="Arial" w:cs="Arial"/>
          <w:b/>
          <w:szCs w:val="20"/>
          <w:lang w:val="en-GB"/>
        </w:rPr>
        <w:lastRenderedPageBreak/>
        <w:t xml:space="preserve">Table </w:t>
      </w:r>
      <w:r w:rsidRPr="009A75FF">
        <w:rPr>
          <w:rFonts w:ascii="Arial" w:eastAsia="等线" w:hAnsi="Arial" w:cs="Arial"/>
          <w:b/>
          <w:szCs w:val="20"/>
          <w:lang w:val="en-GB" w:eastAsia="zh-CN"/>
        </w:rPr>
        <w:t>7.4.2.2.9</w:t>
      </w:r>
      <w:r w:rsidRPr="009A75FF">
        <w:rPr>
          <w:rFonts w:ascii="Arial" w:eastAsia="等线" w:hAnsi="Arial" w:cs="Arial"/>
          <w:b/>
          <w:szCs w:val="20"/>
          <w:lang w:val="en-GB"/>
        </w:rPr>
        <w:t>-1: Transmit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2"/>
        <w:gridCol w:w="3418"/>
        <w:gridCol w:w="3631"/>
      </w:tblGrid>
      <w:tr w:rsidR="009A75FF" w:rsidRPr="009A75FF" w14:paraId="51C474E1" w14:textId="77777777" w:rsidTr="009A75F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1F8B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</w:pP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  <w:t>Wanted signal</w:t>
            </w:r>
          </w:p>
          <w:p w14:paraId="5008D22A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</w:pP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  <w:t xml:space="preserve">channel </w:t>
            </w: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bandwidth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77B6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</w:pP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BW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Channel</w:t>
            </w:r>
            <w:proofErr w:type="spellEnd"/>
          </w:p>
        </w:tc>
      </w:tr>
      <w:tr w:rsidR="009A75FF" w:rsidRPr="009A75FF" w14:paraId="2B4D5AD2" w14:textId="77777777" w:rsidTr="009A75F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CE00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</w:pP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 xml:space="preserve">Interference </w:t>
            </w: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  <w:t>s</w:t>
            </w: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ignal</w:t>
            </w:r>
          </w:p>
          <w:p w14:paraId="311FD647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  <w:t>f</w:t>
            </w: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 xml:space="preserve">requency </w:t>
            </w: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  <w:t>o</w:t>
            </w: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 xml:space="preserve">ffset from channel </w:t>
            </w:r>
            <w:proofErr w:type="spellStart"/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center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3A6F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</w:pP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BW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8998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  <w:t>2*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BW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Channel</w:t>
            </w:r>
            <w:proofErr w:type="spellEnd"/>
          </w:p>
        </w:tc>
      </w:tr>
      <w:tr w:rsidR="009A75FF" w:rsidRPr="009A75FF" w14:paraId="0A11F37B" w14:textId="77777777" w:rsidTr="009A75F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F285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</w:pP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 xml:space="preserve">Interference CW </w:t>
            </w: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  <w:t>s</w:t>
            </w: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ignal</w:t>
            </w: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  <w:t xml:space="preserve"> l</w:t>
            </w: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evel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B60D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  <w:t xml:space="preserve">-40 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  <w:t>dBc</w:t>
            </w:r>
            <w:proofErr w:type="spellEnd"/>
          </w:p>
        </w:tc>
      </w:tr>
      <w:tr w:rsidR="009A75FF" w:rsidRPr="009A75FF" w14:paraId="3D18DB2C" w14:textId="77777777" w:rsidTr="009A75F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7898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</w:pP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 w:eastAsia="zh-CN"/>
              </w:rPr>
              <w:t>Intermodulation product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40EE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</w:pPr>
            <w:r w:rsidRPr="009A75FF">
              <w:rPr>
                <w:rFonts w:ascii="Arial" w:eastAsia="等线" w:hAnsi="Arial" w:cs="v5.0.0"/>
                <w:sz w:val="18"/>
                <w:szCs w:val="20"/>
                <w:lang w:val="en-GB"/>
              </w:rPr>
              <w:t xml:space="preserve">&lt; </w:t>
            </w: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 xml:space="preserve">-29 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dBc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988B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</w:pPr>
            <w:r w:rsidRPr="009A75FF">
              <w:rPr>
                <w:rFonts w:ascii="Arial" w:eastAsia="等线" w:hAnsi="Arial" w:cs="v5.0.0"/>
                <w:sz w:val="18"/>
                <w:szCs w:val="20"/>
                <w:lang w:val="en-GB"/>
              </w:rPr>
              <w:t>&lt;</w:t>
            </w: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 xml:space="preserve"> -35 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dBc</w:t>
            </w:r>
            <w:proofErr w:type="spellEnd"/>
          </w:p>
        </w:tc>
      </w:tr>
      <w:tr w:rsidR="009A75FF" w:rsidRPr="009A75FF" w14:paraId="71143D11" w14:textId="77777777" w:rsidTr="009A75F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F62E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</w:pPr>
            <w:bookmarkStart w:id="78" w:name="_Hlk494132890"/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Measurement bandwidth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42B1" w14:textId="77777777" w:rsidR="009A75FF" w:rsidRPr="009A75FF" w:rsidRDefault="009A75FF" w:rsidP="009A75FF">
            <w:pPr>
              <w:keepNext/>
              <w:keepLines/>
              <w:rPr>
                <w:rFonts w:ascii="Arial" w:eastAsia="等线" w:hAnsi="Arial" w:cs="Arial"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The maximum transmission bandwidth configuration among the different SCS's for the channel BW as defined in Table 6.5.2.4.1-1 from TS 38.101-1[17]</w:t>
            </w:r>
          </w:p>
        </w:tc>
      </w:tr>
      <w:tr w:rsidR="009A75FF" w:rsidRPr="009A75FF" w14:paraId="297CCADA" w14:textId="77777777" w:rsidTr="009A75F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9AEE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</w:pPr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 xml:space="preserve">Measurement offset from channel </w:t>
            </w:r>
            <w:proofErr w:type="spellStart"/>
            <w:r w:rsidRPr="009A75FF">
              <w:rPr>
                <w:rFonts w:ascii="Arial" w:eastAsia="等线" w:hAnsi="Arial" w:cs="Arial"/>
                <w:b/>
                <w:sz w:val="18"/>
                <w:szCs w:val="20"/>
                <w:lang w:val="en-GB"/>
              </w:rPr>
              <w:t>center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69B5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</w:pP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BW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Chann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 w:eastAsia="zh-CN"/>
              </w:rPr>
              <w:t>el</w:t>
            </w:r>
            <w:proofErr w:type="spellEnd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 xml:space="preserve"> and 2*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BW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4F5E" w14:textId="77777777" w:rsidR="009A75FF" w:rsidRPr="009A75FF" w:rsidRDefault="009A75FF" w:rsidP="009A75FF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20"/>
                <w:lang w:val="en-GB" w:eastAsia="zh-CN"/>
              </w:rPr>
            </w:pPr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2*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BW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Channel</w:t>
            </w:r>
            <w:proofErr w:type="spellEnd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 xml:space="preserve"> and 4*</w:t>
            </w:r>
            <w:proofErr w:type="spellStart"/>
            <w:r w:rsidRPr="009A75FF">
              <w:rPr>
                <w:rFonts w:ascii="Arial" w:eastAsia="等线" w:hAnsi="Arial" w:cs="Arial"/>
                <w:sz w:val="18"/>
                <w:szCs w:val="20"/>
                <w:lang w:val="en-GB"/>
              </w:rPr>
              <w:t>BW</w:t>
            </w:r>
            <w:r w:rsidRPr="009A75FF">
              <w:rPr>
                <w:rFonts w:ascii="Arial" w:eastAsia="等线" w:hAnsi="Arial" w:cs="Arial"/>
                <w:sz w:val="18"/>
                <w:szCs w:val="20"/>
                <w:vertAlign w:val="subscript"/>
                <w:lang w:val="en-GB"/>
              </w:rPr>
              <w:t>Channel</w:t>
            </w:r>
            <w:proofErr w:type="spellEnd"/>
          </w:p>
        </w:tc>
      </w:tr>
      <w:bookmarkEnd w:id="78"/>
    </w:tbl>
    <w:p w14:paraId="337ED0DB" w14:textId="77777777" w:rsidR="009A75FF" w:rsidRPr="009A75FF" w:rsidRDefault="009A75FF" w:rsidP="009A75FF">
      <w:pPr>
        <w:spacing w:after="180"/>
        <w:rPr>
          <w:rFonts w:eastAsia="等线"/>
          <w:szCs w:val="20"/>
          <w:lang w:val="en-GB"/>
        </w:rPr>
      </w:pPr>
    </w:p>
    <w:p w14:paraId="590F0A6E" w14:textId="77777777" w:rsidR="009A75FF" w:rsidRPr="0042019A" w:rsidRDefault="009A75FF" w:rsidP="00A8295E">
      <w:pPr>
        <w:rPr>
          <w:lang w:val="en-GB"/>
        </w:rPr>
      </w:pPr>
    </w:p>
    <w:p w14:paraId="35737979" w14:textId="651559B2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20945" w14:textId="77777777" w:rsidR="006A100A" w:rsidRDefault="006A100A">
      <w:r>
        <w:separator/>
      </w:r>
    </w:p>
  </w:endnote>
  <w:endnote w:type="continuationSeparator" w:id="0">
    <w:p w14:paraId="7E259C95" w14:textId="77777777" w:rsidR="006A100A" w:rsidRDefault="006A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42019A" w:rsidRDefault="0042019A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42019A" w:rsidRDefault="0042019A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93822" w14:textId="77777777" w:rsidR="006A100A" w:rsidRDefault="006A100A">
      <w:r>
        <w:separator/>
      </w:r>
    </w:p>
  </w:footnote>
  <w:footnote w:type="continuationSeparator" w:id="0">
    <w:p w14:paraId="37FBC0ED" w14:textId="77777777" w:rsidR="006A100A" w:rsidRDefault="006A1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42019A" w:rsidRDefault="004201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7344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42019A" w:rsidRDefault="00420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15BD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77344"/>
    <w:rsid w:val="00080512"/>
    <w:rsid w:val="000809F8"/>
    <w:rsid w:val="0008160B"/>
    <w:rsid w:val="00081986"/>
    <w:rsid w:val="00086515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462"/>
    <w:rsid w:val="0015103B"/>
    <w:rsid w:val="001541DD"/>
    <w:rsid w:val="001627DE"/>
    <w:rsid w:val="00166656"/>
    <w:rsid w:val="00166C80"/>
    <w:rsid w:val="00167B4B"/>
    <w:rsid w:val="00172B21"/>
    <w:rsid w:val="00172BE8"/>
    <w:rsid w:val="0018232A"/>
    <w:rsid w:val="00185D60"/>
    <w:rsid w:val="00190BCD"/>
    <w:rsid w:val="0019133A"/>
    <w:rsid w:val="00191B2A"/>
    <w:rsid w:val="00197D2B"/>
    <w:rsid w:val="001A2971"/>
    <w:rsid w:val="001A35C9"/>
    <w:rsid w:val="001A4C42"/>
    <w:rsid w:val="001B430B"/>
    <w:rsid w:val="001B6B7A"/>
    <w:rsid w:val="001C21C3"/>
    <w:rsid w:val="001C48A8"/>
    <w:rsid w:val="001C688A"/>
    <w:rsid w:val="001C79F8"/>
    <w:rsid w:val="001D02C2"/>
    <w:rsid w:val="001D6FAC"/>
    <w:rsid w:val="001E4E5D"/>
    <w:rsid w:val="001F0C1D"/>
    <w:rsid w:val="001F0F72"/>
    <w:rsid w:val="001F1132"/>
    <w:rsid w:val="001F128A"/>
    <w:rsid w:val="001F168B"/>
    <w:rsid w:val="001F4849"/>
    <w:rsid w:val="001F68C4"/>
    <w:rsid w:val="00207101"/>
    <w:rsid w:val="00221868"/>
    <w:rsid w:val="00223B85"/>
    <w:rsid w:val="00223D80"/>
    <w:rsid w:val="002327A9"/>
    <w:rsid w:val="002347A2"/>
    <w:rsid w:val="00244B0E"/>
    <w:rsid w:val="00245835"/>
    <w:rsid w:val="00246C2E"/>
    <w:rsid w:val="00247926"/>
    <w:rsid w:val="00251661"/>
    <w:rsid w:val="0025184C"/>
    <w:rsid w:val="00263703"/>
    <w:rsid w:val="00265653"/>
    <w:rsid w:val="00266A12"/>
    <w:rsid w:val="00266F50"/>
    <w:rsid w:val="002675F0"/>
    <w:rsid w:val="00271239"/>
    <w:rsid w:val="0027462C"/>
    <w:rsid w:val="002747CF"/>
    <w:rsid w:val="00276EE4"/>
    <w:rsid w:val="00284F86"/>
    <w:rsid w:val="00290446"/>
    <w:rsid w:val="00290BFF"/>
    <w:rsid w:val="0029320A"/>
    <w:rsid w:val="002941A9"/>
    <w:rsid w:val="00295383"/>
    <w:rsid w:val="00295DB7"/>
    <w:rsid w:val="002978B4"/>
    <w:rsid w:val="002A2D4C"/>
    <w:rsid w:val="002A659C"/>
    <w:rsid w:val="002A6938"/>
    <w:rsid w:val="002B6339"/>
    <w:rsid w:val="002B7C4A"/>
    <w:rsid w:val="002C04C0"/>
    <w:rsid w:val="002C0B6A"/>
    <w:rsid w:val="002C6C63"/>
    <w:rsid w:val="002D2683"/>
    <w:rsid w:val="002E00EE"/>
    <w:rsid w:val="002E0D9A"/>
    <w:rsid w:val="002E28E0"/>
    <w:rsid w:val="002F3E0D"/>
    <w:rsid w:val="002F6EC7"/>
    <w:rsid w:val="00301F04"/>
    <w:rsid w:val="00303432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52736"/>
    <w:rsid w:val="0035462D"/>
    <w:rsid w:val="0035482B"/>
    <w:rsid w:val="00362052"/>
    <w:rsid w:val="00362E0C"/>
    <w:rsid w:val="00367838"/>
    <w:rsid w:val="003765B8"/>
    <w:rsid w:val="0038532B"/>
    <w:rsid w:val="003949A8"/>
    <w:rsid w:val="00396F38"/>
    <w:rsid w:val="003A0483"/>
    <w:rsid w:val="003A61A9"/>
    <w:rsid w:val="003B0F7A"/>
    <w:rsid w:val="003B1578"/>
    <w:rsid w:val="003B1E13"/>
    <w:rsid w:val="003C20DE"/>
    <w:rsid w:val="003C3971"/>
    <w:rsid w:val="003C3BB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019A"/>
    <w:rsid w:val="00421408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814C2"/>
    <w:rsid w:val="004826A9"/>
    <w:rsid w:val="004927D1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310AD"/>
    <w:rsid w:val="0053388B"/>
    <w:rsid w:val="00534086"/>
    <w:rsid w:val="00535773"/>
    <w:rsid w:val="00540433"/>
    <w:rsid w:val="00543C32"/>
    <w:rsid w:val="00543E6C"/>
    <w:rsid w:val="0055246F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5F5A9F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8172C"/>
    <w:rsid w:val="006970CE"/>
    <w:rsid w:val="006A0FE3"/>
    <w:rsid w:val="006A100A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B78BF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20B25"/>
    <w:rsid w:val="00821380"/>
    <w:rsid w:val="00827F45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8F7299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85BC7"/>
    <w:rsid w:val="009A75FF"/>
    <w:rsid w:val="009A7F0A"/>
    <w:rsid w:val="009B5E72"/>
    <w:rsid w:val="009C7E77"/>
    <w:rsid w:val="009D0E1E"/>
    <w:rsid w:val="009D43F1"/>
    <w:rsid w:val="009D4F44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83789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0C40"/>
    <w:rsid w:val="00AD112E"/>
    <w:rsid w:val="00AD3D1D"/>
    <w:rsid w:val="00AE204E"/>
    <w:rsid w:val="00AE3516"/>
    <w:rsid w:val="00AE3797"/>
    <w:rsid w:val="00AE5665"/>
    <w:rsid w:val="00AE7CE8"/>
    <w:rsid w:val="00AF03C7"/>
    <w:rsid w:val="00AF0565"/>
    <w:rsid w:val="00AF2BD7"/>
    <w:rsid w:val="00B009DB"/>
    <w:rsid w:val="00B02A63"/>
    <w:rsid w:val="00B070F5"/>
    <w:rsid w:val="00B15449"/>
    <w:rsid w:val="00B22DBE"/>
    <w:rsid w:val="00B42CE2"/>
    <w:rsid w:val="00B57EA8"/>
    <w:rsid w:val="00B6199A"/>
    <w:rsid w:val="00B65CD6"/>
    <w:rsid w:val="00B76E61"/>
    <w:rsid w:val="00B8624F"/>
    <w:rsid w:val="00B93086"/>
    <w:rsid w:val="00B96EEA"/>
    <w:rsid w:val="00BA19ED"/>
    <w:rsid w:val="00BA300B"/>
    <w:rsid w:val="00BA4B8D"/>
    <w:rsid w:val="00BB7BE7"/>
    <w:rsid w:val="00BB7EC8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2E97"/>
    <w:rsid w:val="00BF5647"/>
    <w:rsid w:val="00C00A12"/>
    <w:rsid w:val="00C0300E"/>
    <w:rsid w:val="00C0651C"/>
    <w:rsid w:val="00C10623"/>
    <w:rsid w:val="00C143A1"/>
    <w:rsid w:val="00C1496A"/>
    <w:rsid w:val="00C166C7"/>
    <w:rsid w:val="00C2086E"/>
    <w:rsid w:val="00C24B78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E39DE"/>
    <w:rsid w:val="00CF0667"/>
    <w:rsid w:val="00CF20E3"/>
    <w:rsid w:val="00CF42E1"/>
    <w:rsid w:val="00D01E09"/>
    <w:rsid w:val="00D12286"/>
    <w:rsid w:val="00D2126E"/>
    <w:rsid w:val="00D216B8"/>
    <w:rsid w:val="00D2381A"/>
    <w:rsid w:val="00D264A8"/>
    <w:rsid w:val="00D305D8"/>
    <w:rsid w:val="00D309CC"/>
    <w:rsid w:val="00D32F03"/>
    <w:rsid w:val="00D336EF"/>
    <w:rsid w:val="00D34ECD"/>
    <w:rsid w:val="00D44418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307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41B7"/>
    <w:rsid w:val="00E44582"/>
    <w:rsid w:val="00E46706"/>
    <w:rsid w:val="00E52814"/>
    <w:rsid w:val="00E55017"/>
    <w:rsid w:val="00E60B57"/>
    <w:rsid w:val="00E637A6"/>
    <w:rsid w:val="00E70A5F"/>
    <w:rsid w:val="00E72324"/>
    <w:rsid w:val="00E72658"/>
    <w:rsid w:val="00E72ABE"/>
    <w:rsid w:val="00E77645"/>
    <w:rsid w:val="00E92620"/>
    <w:rsid w:val="00E92F3E"/>
    <w:rsid w:val="00E9407F"/>
    <w:rsid w:val="00E94A6D"/>
    <w:rsid w:val="00E95242"/>
    <w:rsid w:val="00E963AF"/>
    <w:rsid w:val="00EB1D71"/>
    <w:rsid w:val="00EB3AE6"/>
    <w:rsid w:val="00EB3F59"/>
    <w:rsid w:val="00EB4284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A99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15CB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D050F"/>
    <w:rsid w:val="00FE503D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FE1"/>
    <w:rPr>
      <w:szCs w:val="24"/>
      <w:lang w:val="en-US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qFormat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A659C"/>
    <w:rPr>
      <w:rFonts w:ascii="Arial" w:hAnsi="Arial"/>
      <w:sz w:val="32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2A659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C25BB-7389-4282-9F38-0ED6938FB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1638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7408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243</cp:revision>
  <cp:lastPrinted>2019-02-25T14:05:00Z</cp:lastPrinted>
  <dcterms:created xsi:type="dcterms:W3CDTF">2020-02-11T17:16:00Z</dcterms:created>
  <dcterms:modified xsi:type="dcterms:W3CDTF">2022-02-14T15:45:00Z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(3)4G2M7um9UMF2Yoh2Pai9Y2VL8mDH+YwdTGPzpRcC6O40w/PemdJiuD0NllxtD2evkXxaraTO
x1saDN0NLNx95q4p6PyypLTJkAjNG+3cryOxRwvZIbtZ6a8n92zy33kT1B0hPfDvFuz2FqGz
zUFbe/ojYaxFxAqTe1cjtdpi+5GP6YyE++N/Ve57ekhIzLYbUwq62V80Fhz7o8pAb50Mw6J2
hIePF2gjqsC1iAaeY1</vt:lpwstr>
  </property>
  <property fmtid="{D5CDD505-2E9C-101B-9397-08002B2CF9AE}" pid="3" name="_2015_ms_pID_7253431">
    <vt:lpwstr>lIawDYOm+8W4rR/2k7oDxP921MkC4Zn61G0CeXlH0yJJwUoiMa04lb
3qJAxmPt2HmdHEp7PONqO7VbcRQM/f6qfTGQERcQS16ZBelGzQgqdi4zvscfK9mCqReKlFRL
N0Hmw2lXDJnTe7u2pzcchyF/dVspK88xMiQI/VCk1zFMFUxs5kwQ8dtX+M8GTKxCUcLoqka/
s5lhKRMTk9wtlBLYuR3t26Ccgn3OGcm3RFfq</vt:lpwstr>
  </property>
  <property fmtid="{D5CDD505-2E9C-101B-9397-08002B2CF9AE}" pid="4" name="_2015_ms_pID_7253432">
    <vt:lpwstr>WQ==</vt:lpwstr>
  </property>
</Properties>
</file>