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6B80" w:rsidRDefault="00916B80" w:rsidP="00916B80">
      <w:pPr>
        <w:pStyle w:val="a5"/>
        <w:tabs>
          <w:tab w:val="left" w:pos="8040"/>
        </w:tabs>
        <w:spacing w:line="280" w:lineRule="exact"/>
        <w:rPr>
          <w:sz w:val="24"/>
          <w:lang w:eastAsia="zh-CN"/>
        </w:rPr>
      </w:pPr>
      <w:bookmarkStart w:id="0" w:name="_Ref399006623"/>
      <w:bookmarkStart w:id="1" w:name="_Toc92513360"/>
      <w:r>
        <w:rPr>
          <w:sz w:val="24"/>
          <w:lang w:eastAsia="zh-CN"/>
        </w:rPr>
        <w:t xml:space="preserve">3GPP TSG-RAN WG4 Meeting # 102-e </w:t>
      </w:r>
      <w:r w:rsidR="00532B28">
        <w:rPr>
          <w:sz w:val="24"/>
          <w:lang w:eastAsia="zh-CN"/>
        </w:rPr>
        <w:t xml:space="preserve">                             </w:t>
      </w:r>
      <w:bookmarkStart w:id="2" w:name="_GoBack"/>
      <w:bookmarkEnd w:id="2"/>
      <w:r>
        <w:rPr>
          <w:sz w:val="24"/>
          <w:lang w:eastAsia="zh-CN"/>
        </w:rPr>
        <w:t>R4-220</w:t>
      </w:r>
      <w:r w:rsidR="00532B28">
        <w:rPr>
          <w:sz w:val="24"/>
          <w:lang w:eastAsia="zh-CN"/>
        </w:rPr>
        <w:t>5276</w:t>
      </w:r>
    </w:p>
    <w:p w:rsidR="00DA596A" w:rsidRPr="00810842" w:rsidRDefault="00916B80" w:rsidP="00916B80">
      <w:pPr>
        <w:pStyle w:val="a5"/>
        <w:tabs>
          <w:tab w:val="left" w:pos="8040"/>
        </w:tabs>
        <w:spacing w:line="280" w:lineRule="exact"/>
        <w:rPr>
          <w:b w:val="0"/>
          <w:sz w:val="24"/>
          <w:lang w:eastAsia="zh-CN"/>
        </w:rPr>
      </w:pPr>
      <w:r>
        <w:rPr>
          <w:sz w:val="24"/>
          <w:lang w:eastAsia="zh-CN"/>
        </w:rPr>
        <w:t>Electronic Meeting, 21 February– 3 March, 2022</w:t>
      </w:r>
    </w:p>
    <w:p w:rsidR="005929A6" w:rsidRPr="00DA596A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:rsidR="005929A6" w:rsidRPr="005B4D3C" w:rsidRDefault="005929A6" w:rsidP="005929A6">
      <w:pPr>
        <w:tabs>
          <w:tab w:val="left" w:pos="1985"/>
        </w:tabs>
        <w:jc w:val="both"/>
        <w:rPr>
          <w:rFonts w:ascii="Arial" w:eastAsia="宋体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DD4F6D" w:rsidRPr="00203326">
        <w:rPr>
          <w:rFonts w:ascii="Arial" w:hAnsi="Arial" w:cs="Arial"/>
          <w:sz w:val="22"/>
        </w:rPr>
        <w:t>Huawei</w:t>
      </w:r>
      <w:r w:rsidR="005B4D3C">
        <w:rPr>
          <w:rFonts w:ascii="Arial" w:eastAsia="宋体" w:hAnsi="Arial" w:cs="Arial" w:hint="eastAsia"/>
          <w:sz w:val="22"/>
          <w:lang w:eastAsia="zh-CN"/>
        </w:rPr>
        <w:t xml:space="preserve">, </w:t>
      </w:r>
      <w:proofErr w:type="spellStart"/>
      <w:r w:rsidR="005B4D3C">
        <w:rPr>
          <w:rFonts w:ascii="Arial" w:eastAsia="宋体" w:hAnsi="Arial" w:cs="Arial" w:hint="eastAsia"/>
          <w:sz w:val="22"/>
          <w:lang w:eastAsia="zh-CN"/>
        </w:rPr>
        <w:t>Hi</w:t>
      </w:r>
      <w:r w:rsidR="00D161E1">
        <w:rPr>
          <w:rFonts w:ascii="Arial" w:eastAsia="宋体" w:hAnsi="Arial" w:cs="Arial"/>
          <w:sz w:val="22"/>
          <w:lang w:eastAsia="zh-CN"/>
        </w:rPr>
        <w:t>S</w:t>
      </w:r>
      <w:r w:rsidR="005B4D3C">
        <w:rPr>
          <w:rFonts w:ascii="Arial" w:eastAsia="宋体" w:hAnsi="Arial" w:cs="Arial" w:hint="eastAsia"/>
          <w:sz w:val="22"/>
          <w:lang w:eastAsia="zh-CN"/>
        </w:rPr>
        <w:t>ilicon</w:t>
      </w:r>
      <w:proofErr w:type="spellEnd"/>
    </w:p>
    <w:p w:rsidR="005929A6" w:rsidRPr="006C181B" w:rsidRDefault="005929A6" w:rsidP="00987DF6">
      <w:pPr>
        <w:ind w:left="1985" w:hanging="1985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9A1ADF" w:rsidRPr="009A1ADF">
        <w:rPr>
          <w:rFonts w:ascii="Arial" w:hAnsi="Arial" w:cs="Arial"/>
          <w:sz w:val="22"/>
        </w:rPr>
        <w:t xml:space="preserve">Discussion on FR1 </w:t>
      </w:r>
      <w:r w:rsidR="009A1ADF" w:rsidRPr="00CC3CBD">
        <w:rPr>
          <w:rFonts w:ascii="Arial" w:hAnsi="Arial" w:cs="Arial"/>
          <w:sz w:val="22"/>
        </w:rPr>
        <w:t>REFSENS</w:t>
      </w:r>
      <w:r w:rsidR="009A1ADF" w:rsidRPr="009A1ADF">
        <w:rPr>
          <w:rFonts w:ascii="Arial" w:hAnsi="Arial" w:cs="Arial"/>
          <w:sz w:val="22"/>
        </w:rPr>
        <w:t xml:space="preserve"> requirements for </w:t>
      </w:r>
      <w:proofErr w:type="spellStart"/>
      <w:r w:rsidR="009A1ADF" w:rsidRPr="009A1ADF">
        <w:rPr>
          <w:rFonts w:ascii="Arial" w:hAnsi="Arial" w:cs="Arial"/>
          <w:sz w:val="22"/>
        </w:rPr>
        <w:t>RedCap</w:t>
      </w:r>
      <w:proofErr w:type="spellEnd"/>
      <w:r w:rsidR="009A1ADF" w:rsidRPr="009A1ADF">
        <w:rPr>
          <w:rFonts w:ascii="Arial" w:hAnsi="Arial" w:cs="Arial"/>
          <w:sz w:val="22"/>
        </w:rPr>
        <w:t xml:space="preserve"> UE</w:t>
      </w:r>
    </w:p>
    <w:p w:rsidR="005929A6" w:rsidRPr="001E4ACC" w:rsidRDefault="005929A6" w:rsidP="00390E9F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宋体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r w:rsidR="00916B80">
        <w:rPr>
          <w:rFonts w:ascii="Arial" w:eastAsia="宋体" w:hAnsi="Arial" w:cs="Arial"/>
          <w:sz w:val="22"/>
          <w:lang w:eastAsia="zh-CN"/>
        </w:rPr>
        <w:t>10</w:t>
      </w:r>
      <w:r w:rsidR="00AF0BFC">
        <w:rPr>
          <w:rFonts w:ascii="Arial" w:eastAsia="宋体" w:hAnsi="Arial" w:cs="Arial"/>
          <w:sz w:val="22"/>
          <w:lang w:eastAsia="zh-CN"/>
        </w:rPr>
        <w:t>.20.2.1.</w:t>
      </w:r>
      <w:r w:rsidR="009A1ADF">
        <w:rPr>
          <w:rFonts w:ascii="Arial" w:eastAsia="宋体" w:hAnsi="Arial" w:cs="Arial"/>
          <w:sz w:val="22"/>
          <w:lang w:eastAsia="zh-CN"/>
        </w:rPr>
        <w:t>2</w:t>
      </w:r>
    </w:p>
    <w:p w:rsidR="005929A6" w:rsidRPr="007E72E2" w:rsidRDefault="005929A6" w:rsidP="007F2CE5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1A49D5">
        <w:rPr>
          <w:rFonts w:ascii="Arial" w:eastAsia="宋体" w:hAnsi="Arial" w:cs="Arial"/>
          <w:sz w:val="22"/>
          <w:lang w:eastAsia="zh-CN"/>
        </w:rPr>
        <w:t>Approval</w:t>
      </w:r>
    </w:p>
    <w:bookmarkEnd w:id="0"/>
    <w:bookmarkEnd w:id="1"/>
    <w:p w:rsidR="00FC0076" w:rsidRPr="00B16EEF" w:rsidRDefault="007726F1" w:rsidP="004065E5">
      <w:pPr>
        <w:pStyle w:val="1"/>
      </w:pPr>
      <w:r w:rsidRPr="00B16EEF">
        <w:t>Introduction</w:t>
      </w:r>
    </w:p>
    <w:p w:rsidR="001D7693" w:rsidRDefault="00810842" w:rsidP="00EF2B1C">
      <w:pPr>
        <w:rPr>
          <w:rFonts w:eastAsia="宋体"/>
          <w:color w:val="000000"/>
          <w:lang w:eastAsia="zh-CN"/>
        </w:rPr>
      </w:pPr>
      <w:r>
        <w:rPr>
          <w:rFonts w:eastAsia="宋体" w:hint="eastAsia"/>
          <w:color w:val="000000"/>
          <w:lang w:eastAsia="zh-CN"/>
        </w:rPr>
        <w:t>I</w:t>
      </w:r>
      <w:r>
        <w:rPr>
          <w:rFonts w:eastAsia="宋体"/>
          <w:color w:val="000000"/>
          <w:lang w:eastAsia="zh-CN"/>
        </w:rPr>
        <w:t xml:space="preserve">n </w:t>
      </w:r>
      <w:r w:rsidR="0015221E">
        <w:rPr>
          <w:rFonts w:eastAsia="宋体"/>
          <w:color w:val="000000"/>
          <w:lang w:eastAsia="zh-CN"/>
        </w:rPr>
        <w:t>previous RAN4</w:t>
      </w:r>
      <w:r>
        <w:rPr>
          <w:rFonts w:eastAsia="宋体"/>
          <w:color w:val="000000"/>
          <w:lang w:eastAsia="zh-CN"/>
        </w:rPr>
        <w:t xml:space="preserve"> meeting</w:t>
      </w:r>
      <w:r w:rsidR="0015221E">
        <w:rPr>
          <w:rFonts w:eastAsia="宋体"/>
          <w:color w:val="000000"/>
          <w:lang w:eastAsia="zh-CN"/>
        </w:rPr>
        <w:t>s</w:t>
      </w:r>
      <w:r>
        <w:rPr>
          <w:rFonts w:eastAsia="宋体"/>
          <w:color w:val="000000"/>
          <w:lang w:eastAsia="zh-CN"/>
        </w:rPr>
        <w:t xml:space="preserve">, </w:t>
      </w:r>
      <w:r w:rsidR="0014673F">
        <w:rPr>
          <w:rFonts w:eastAsia="宋体"/>
          <w:color w:val="000000"/>
          <w:lang w:eastAsia="zh-CN"/>
        </w:rPr>
        <w:t xml:space="preserve">RAN4 </w:t>
      </w:r>
      <w:r w:rsidR="006D627B">
        <w:rPr>
          <w:rFonts w:eastAsia="宋体"/>
          <w:color w:val="000000"/>
          <w:lang w:eastAsia="zh-CN"/>
        </w:rPr>
        <w:t xml:space="preserve">made some agreements </w:t>
      </w:r>
      <w:r w:rsidR="00CC3CBD">
        <w:rPr>
          <w:rFonts w:eastAsia="宋体"/>
          <w:color w:val="000000"/>
          <w:lang w:eastAsia="zh-CN"/>
        </w:rPr>
        <w:t>on REFSENS requirements</w:t>
      </w:r>
      <w:r w:rsidR="006D627B">
        <w:rPr>
          <w:rFonts w:eastAsia="宋体"/>
          <w:color w:val="000000"/>
          <w:lang w:eastAsia="zh-CN"/>
        </w:rPr>
        <w:t>.</w:t>
      </w:r>
      <w:r w:rsidR="00E303E2">
        <w:rPr>
          <w:rFonts w:eastAsia="宋体"/>
          <w:color w:val="000000"/>
          <w:lang w:eastAsia="zh-CN"/>
        </w:rPr>
        <w:t xml:space="preserve"> </w:t>
      </w:r>
      <w:r w:rsidR="006D627B">
        <w:rPr>
          <w:rFonts w:eastAsia="宋体"/>
          <w:color w:val="000000"/>
          <w:lang w:eastAsia="zh-CN"/>
        </w:rPr>
        <w:t xml:space="preserve">In </w:t>
      </w:r>
      <w:r w:rsidR="001D7693">
        <w:rPr>
          <w:rFonts w:eastAsia="宋体" w:hint="eastAsia"/>
          <w:color w:val="000000"/>
          <w:lang w:eastAsia="zh-CN"/>
        </w:rPr>
        <w:t>last</w:t>
      </w:r>
      <w:r w:rsidR="001D7693">
        <w:rPr>
          <w:rFonts w:eastAsia="宋体"/>
          <w:color w:val="000000"/>
          <w:lang w:eastAsia="zh-CN"/>
        </w:rPr>
        <w:t xml:space="preserve"> meeting, </w:t>
      </w:r>
      <w:r w:rsidR="00482184">
        <w:rPr>
          <w:rFonts w:eastAsia="宋体"/>
          <w:color w:val="000000"/>
          <w:lang w:eastAsia="zh-CN"/>
        </w:rPr>
        <w:t>RAN4 made the following agreements for HD-FDD REFSENS.</w:t>
      </w:r>
    </w:p>
    <w:p w:rsidR="00482184" w:rsidRPr="00431D03" w:rsidRDefault="00482184" w:rsidP="00482184">
      <w:r w:rsidRPr="00431D03">
        <w:rPr>
          <w:highlight w:val="green"/>
        </w:rPr>
        <w:t>[Agreement:]</w:t>
      </w:r>
    </w:p>
    <w:p w:rsidR="00482184" w:rsidRPr="00431D03" w:rsidRDefault="00482184" w:rsidP="00482184">
      <w:r w:rsidRPr="00431D03">
        <w:t>Agree on the framework of Option 1a</w:t>
      </w:r>
    </w:p>
    <w:p w:rsidR="00482184" w:rsidRPr="00431D03" w:rsidRDefault="00482184" w:rsidP="00482184">
      <w:pPr>
        <w:ind w:left="568" w:hanging="284"/>
        <w:rPr>
          <w:rFonts w:eastAsia="宋体"/>
          <w:iCs/>
          <w:lang w:val="en-US" w:eastAsia="zh-TW"/>
        </w:rPr>
      </w:pPr>
      <w:r w:rsidRPr="00431D03">
        <w:rPr>
          <w:rFonts w:eastAsia="宋体"/>
          <w:lang w:val="en-US" w:eastAsia="zh-CN"/>
        </w:rPr>
        <w:t>-</w:t>
      </w:r>
      <w:r w:rsidRPr="00431D03">
        <w:rPr>
          <w:rFonts w:eastAsia="宋体"/>
          <w:lang w:val="en-US" w:eastAsia="zh-CN"/>
        </w:rPr>
        <w:tab/>
        <w:t>Option 1a: per band exception and selected band for different scaling factor as below: [Apple]</w:t>
      </w:r>
    </w:p>
    <w:p w:rsidR="00482184" w:rsidRPr="00431D03" w:rsidRDefault="00482184" w:rsidP="00482184">
      <w:pPr>
        <w:ind w:left="851" w:hanging="284"/>
        <w:rPr>
          <w:rFonts w:eastAsia="宋体"/>
          <w:lang w:val="en-US" w:eastAsia="zh-TW"/>
        </w:rPr>
      </w:pPr>
      <w:r w:rsidRPr="00431D03">
        <w:rPr>
          <w:rFonts w:eastAsia="宋体"/>
          <w:lang w:val="en-US" w:eastAsia="zh-TW"/>
        </w:rPr>
        <w:tab/>
        <w:t>The HD-FDD 5MHz REFSENS tightening from FD-FDD is proposed as in the table below.</w:t>
      </w:r>
    </w:p>
    <w:tbl>
      <w:tblPr>
        <w:tblStyle w:val="TableGrid1"/>
        <w:tblW w:w="6434" w:type="dxa"/>
        <w:jc w:val="center"/>
        <w:tblInd w:w="0" w:type="dxa"/>
        <w:tblLook w:val="04A0" w:firstRow="1" w:lastRow="0" w:firstColumn="1" w:lastColumn="0" w:noHBand="0" w:noVBand="1"/>
      </w:tblPr>
      <w:tblGrid>
        <w:gridCol w:w="2039"/>
        <w:gridCol w:w="2410"/>
        <w:gridCol w:w="1985"/>
      </w:tblGrid>
      <w:tr w:rsidR="00482184" w:rsidRPr="00431D03" w:rsidTr="00453558">
        <w:trPr>
          <w:trHeight w:val="288"/>
          <w:jc w:val="center"/>
        </w:trPr>
        <w:tc>
          <w:tcPr>
            <w:tcW w:w="2039" w:type="dxa"/>
            <w:vAlign w:val="center"/>
          </w:tcPr>
          <w:p w:rsidR="00482184" w:rsidRPr="00431D03" w:rsidRDefault="00482184" w:rsidP="00453558">
            <w:pPr>
              <w:snapToGrid w:val="0"/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TW"/>
              </w:rPr>
            </w:pPr>
            <w:r w:rsidRPr="00431D03">
              <w:rPr>
                <w:rFonts w:ascii="Arial" w:hAnsi="Arial" w:cs="Arial"/>
                <w:sz w:val="16"/>
                <w:szCs w:val="16"/>
                <w:lang w:val="en-US" w:eastAsia="zh-TW"/>
              </w:rPr>
              <w:t>FD-FDD 5MHz REFSENS</w:t>
            </w:r>
          </w:p>
        </w:tc>
        <w:tc>
          <w:tcPr>
            <w:tcW w:w="2410" w:type="dxa"/>
            <w:vAlign w:val="center"/>
          </w:tcPr>
          <w:p w:rsidR="00482184" w:rsidRPr="00431D03" w:rsidRDefault="00482184" w:rsidP="00453558">
            <w:pPr>
              <w:snapToGrid w:val="0"/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TW"/>
              </w:rPr>
            </w:pPr>
            <w:r w:rsidRPr="00431D03">
              <w:rPr>
                <w:rFonts w:ascii="Arial" w:hAnsi="Arial" w:cs="Arial"/>
                <w:sz w:val="16"/>
                <w:szCs w:val="16"/>
                <w:lang w:val="en-US" w:eastAsia="zh-TW"/>
              </w:rPr>
              <w:t>HD-FDD REFSENS Tightening</w:t>
            </w:r>
          </w:p>
        </w:tc>
        <w:tc>
          <w:tcPr>
            <w:tcW w:w="1985" w:type="dxa"/>
            <w:vAlign w:val="center"/>
          </w:tcPr>
          <w:p w:rsidR="00482184" w:rsidRPr="00431D03" w:rsidRDefault="00482184" w:rsidP="00453558">
            <w:pPr>
              <w:snapToGrid w:val="0"/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TW"/>
              </w:rPr>
            </w:pPr>
            <w:r w:rsidRPr="00431D03">
              <w:rPr>
                <w:rFonts w:ascii="Arial" w:hAnsi="Arial" w:cs="Arial"/>
                <w:sz w:val="16"/>
                <w:szCs w:val="16"/>
                <w:lang w:val="en-US" w:eastAsia="zh-TW"/>
              </w:rPr>
              <w:t>Bands</w:t>
            </w:r>
          </w:p>
        </w:tc>
      </w:tr>
      <w:tr w:rsidR="00482184" w:rsidRPr="00431D03" w:rsidTr="00453558">
        <w:trPr>
          <w:trHeight w:val="288"/>
          <w:jc w:val="center"/>
        </w:trPr>
        <w:tc>
          <w:tcPr>
            <w:tcW w:w="2039" w:type="dxa"/>
            <w:vAlign w:val="center"/>
          </w:tcPr>
          <w:p w:rsidR="00482184" w:rsidRPr="00431D03" w:rsidRDefault="00482184" w:rsidP="00453558">
            <w:pPr>
              <w:snapToGrid w:val="0"/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TW"/>
              </w:rPr>
            </w:pPr>
            <w:r w:rsidRPr="00431D03">
              <w:rPr>
                <w:rFonts w:ascii="Arial" w:hAnsi="Arial" w:cs="Arial"/>
                <w:sz w:val="16"/>
                <w:szCs w:val="16"/>
                <w:lang w:val="en-US" w:eastAsia="zh-TW"/>
              </w:rPr>
              <w:t xml:space="preserve">≤ -100 </w:t>
            </w:r>
            <w:proofErr w:type="spellStart"/>
            <w:r w:rsidRPr="00431D03">
              <w:rPr>
                <w:rFonts w:ascii="Arial" w:hAnsi="Arial" w:cs="Arial"/>
                <w:sz w:val="16"/>
                <w:szCs w:val="16"/>
                <w:lang w:val="en-US" w:eastAsia="zh-TW"/>
              </w:rPr>
              <w:t>dBm</w:t>
            </w:r>
            <w:proofErr w:type="spellEnd"/>
          </w:p>
        </w:tc>
        <w:tc>
          <w:tcPr>
            <w:tcW w:w="2410" w:type="dxa"/>
            <w:vAlign w:val="center"/>
          </w:tcPr>
          <w:p w:rsidR="00482184" w:rsidRPr="00431D03" w:rsidRDefault="00482184" w:rsidP="00453558">
            <w:pPr>
              <w:snapToGrid w:val="0"/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TW"/>
              </w:rPr>
            </w:pPr>
            <w:r w:rsidRPr="00431D03">
              <w:rPr>
                <w:rFonts w:ascii="Arial" w:hAnsi="Arial" w:cs="Arial"/>
                <w:sz w:val="16"/>
                <w:szCs w:val="16"/>
                <w:lang w:val="en-US" w:eastAsia="zh-TW"/>
              </w:rPr>
              <w:t>0 dB</w:t>
            </w:r>
          </w:p>
        </w:tc>
        <w:tc>
          <w:tcPr>
            <w:tcW w:w="1985" w:type="dxa"/>
            <w:vAlign w:val="center"/>
          </w:tcPr>
          <w:p w:rsidR="00482184" w:rsidRPr="00431D03" w:rsidRDefault="00482184" w:rsidP="00453558">
            <w:pPr>
              <w:snapToGrid w:val="0"/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TW"/>
              </w:rPr>
            </w:pPr>
            <w:r w:rsidRPr="00431D03">
              <w:rPr>
                <w:rFonts w:ascii="Arial" w:hAnsi="Arial" w:cs="Arial"/>
                <w:sz w:val="16"/>
                <w:szCs w:val="16"/>
                <w:lang w:val="en-US" w:eastAsia="zh-TW"/>
              </w:rPr>
              <w:t>n1, n18, n24, n70</w:t>
            </w:r>
          </w:p>
        </w:tc>
      </w:tr>
      <w:tr w:rsidR="00482184" w:rsidRPr="00431D03" w:rsidTr="00453558">
        <w:trPr>
          <w:trHeight w:val="288"/>
          <w:jc w:val="center"/>
        </w:trPr>
        <w:tc>
          <w:tcPr>
            <w:tcW w:w="2039" w:type="dxa"/>
            <w:vAlign w:val="center"/>
          </w:tcPr>
          <w:p w:rsidR="00482184" w:rsidRPr="00431D03" w:rsidRDefault="00482184" w:rsidP="00453558">
            <w:pPr>
              <w:snapToGrid w:val="0"/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TW"/>
              </w:rPr>
            </w:pPr>
            <w:r w:rsidRPr="00431D03">
              <w:rPr>
                <w:rFonts w:ascii="Arial" w:hAnsi="Arial" w:cs="Arial"/>
                <w:sz w:val="16"/>
                <w:szCs w:val="16"/>
                <w:lang w:val="en-US" w:eastAsia="zh-TW"/>
              </w:rPr>
              <w:t xml:space="preserve">&gt; -100 </w:t>
            </w:r>
            <w:proofErr w:type="spellStart"/>
            <w:r w:rsidRPr="00431D03">
              <w:rPr>
                <w:rFonts w:ascii="Arial" w:hAnsi="Arial" w:cs="Arial"/>
                <w:sz w:val="16"/>
                <w:szCs w:val="16"/>
                <w:lang w:val="en-US" w:eastAsia="zh-TW"/>
              </w:rPr>
              <w:t>dBm</w:t>
            </w:r>
            <w:proofErr w:type="spellEnd"/>
            <w:r w:rsidRPr="00431D03">
              <w:rPr>
                <w:rFonts w:ascii="Arial" w:hAnsi="Arial" w:cs="Arial"/>
                <w:sz w:val="16"/>
                <w:szCs w:val="16"/>
                <w:lang w:val="en-US" w:eastAsia="zh-TW"/>
              </w:rPr>
              <w:t xml:space="preserve"> and ≤ -99 </w:t>
            </w:r>
            <w:proofErr w:type="spellStart"/>
            <w:r w:rsidRPr="00431D03">
              <w:rPr>
                <w:rFonts w:ascii="Arial" w:hAnsi="Arial" w:cs="Arial"/>
                <w:sz w:val="16"/>
                <w:szCs w:val="16"/>
                <w:lang w:val="en-US" w:eastAsia="zh-TW"/>
              </w:rPr>
              <w:t>dBm</w:t>
            </w:r>
            <w:proofErr w:type="spellEnd"/>
          </w:p>
        </w:tc>
        <w:tc>
          <w:tcPr>
            <w:tcW w:w="2410" w:type="dxa"/>
            <w:vAlign w:val="center"/>
          </w:tcPr>
          <w:p w:rsidR="00482184" w:rsidRPr="00431D03" w:rsidRDefault="00482184" w:rsidP="00453558">
            <w:pPr>
              <w:snapToGrid w:val="0"/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TW"/>
              </w:rPr>
            </w:pPr>
            <w:r w:rsidRPr="00431D03">
              <w:rPr>
                <w:rFonts w:ascii="Arial" w:hAnsi="Arial" w:cs="Arial"/>
                <w:sz w:val="16"/>
                <w:szCs w:val="16"/>
                <w:lang w:val="en-US" w:eastAsia="zh-TW"/>
              </w:rPr>
              <w:t>0.5 dB</w:t>
            </w:r>
          </w:p>
        </w:tc>
        <w:tc>
          <w:tcPr>
            <w:tcW w:w="1985" w:type="dxa"/>
            <w:vAlign w:val="center"/>
          </w:tcPr>
          <w:p w:rsidR="00482184" w:rsidRPr="00431D03" w:rsidRDefault="00482184" w:rsidP="00453558">
            <w:pPr>
              <w:snapToGrid w:val="0"/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TW"/>
              </w:rPr>
            </w:pPr>
            <w:r w:rsidRPr="00431D03">
              <w:rPr>
                <w:rFonts w:ascii="Arial" w:hAnsi="Arial" w:cs="Arial"/>
                <w:sz w:val="16"/>
                <w:szCs w:val="16"/>
                <w:lang w:val="en-US" w:eastAsia="zh-TW"/>
              </w:rPr>
              <w:t>n30, n65, n66, n74</w:t>
            </w:r>
          </w:p>
        </w:tc>
      </w:tr>
      <w:tr w:rsidR="00482184" w:rsidRPr="00431D03" w:rsidTr="00453558">
        <w:trPr>
          <w:trHeight w:val="288"/>
          <w:jc w:val="center"/>
        </w:trPr>
        <w:tc>
          <w:tcPr>
            <w:tcW w:w="2039" w:type="dxa"/>
            <w:vAlign w:val="center"/>
          </w:tcPr>
          <w:p w:rsidR="00482184" w:rsidRPr="00431D03" w:rsidRDefault="00482184" w:rsidP="00453558">
            <w:pPr>
              <w:snapToGrid w:val="0"/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TW"/>
              </w:rPr>
            </w:pPr>
            <w:r w:rsidRPr="00431D03">
              <w:rPr>
                <w:rFonts w:ascii="Arial" w:hAnsi="Arial" w:cs="Arial"/>
                <w:sz w:val="16"/>
                <w:szCs w:val="16"/>
                <w:lang w:val="en-US" w:eastAsia="zh-TW"/>
              </w:rPr>
              <w:t xml:space="preserve">&gt; -99 </w:t>
            </w:r>
            <w:proofErr w:type="spellStart"/>
            <w:r w:rsidRPr="00431D03">
              <w:rPr>
                <w:rFonts w:ascii="Arial" w:hAnsi="Arial" w:cs="Arial"/>
                <w:sz w:val="16"/>
                <w:szCs w:val="16"/>
                <w:lang w:val="en-US" w:eastAsia="zh-TW"/>
              </w:rPr>
              <w:t>dBm</w:t>
            </w:r>
            <w:proofErr w:type="spellEnd"/>
          </w:p>
        </w:tc>
        <w:tc>
          <w:tcPr>
            <w:tcW w:w="2410" w:type="dxa"/>
            <w:vAlign w:val="center"/>
          </w:tcPr>
          <w:p w:rsidR="00482184" w:rsidRPr="00431D03" w:rsidRDefault="00482184" w:rsidP="00453558">
            <w:pPr>
              <w:snapToGrid w:val="0"/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TW"/>
              </w:rPr>
            </w:pPr>
            <w:r w:rsidRPr="00431D03">
              <w:rPr>
                <w:rFonts w:ascii="Arial" w:hAnsi="Arial" w:cs="Arial"/>
                <w:sz w:val="16"/>
                <w:szCs w:val="16"/>
                <w:lang w:val="en-US" w:eastAsia="zh-TW"/>
              </w:rPr>
              <w:t>0.8 dB</w:t>
            </w:r>
          </w:p>
        </w:tc>
        <w:tc>
          <w:tcPr>
            <w:tcW w:w="1985" w:type="dxa"/>
            <w:vAlign w:val="center"/>
          </w:tcPr>
          <w:p w:rsidR="00482184" w:rsidRPr="00431D03" w:rsidRDefault="00482184" w:rsidP="00453558">
            <w:pPr>
              <w:snapToGrid w:val="0"/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TW"/>
              </w:rPr>
            </w:pPr>
            <w:r w:rsidRPr="00431D03">
              <w:rPr>
                <w:rFonts w:ascii="Arial" w:hAnsi="Arial" w:cs="Arial"/>
                <w:sz w:val="16"/>
                <w:szCs w:val="16"/>
                <w:lang w:val="en-US" w:eastAsia="zh-TW"/>
              </w:rPr>
              <w:t>n2, n3, n5, n7, n8, n12, n13, n14, n20, n25, n26, n28, n71, n85</w:t>
            </w:r>
          </w:p>
        </w:tc>
      </w:tr>
    </w:tbl>
    <w:p w:rsidR="00482184" w:rsidRPr="00431D03" w:rsidRDefault="00482184" w:rsidP="00482184">
      <w:pPr>
        <w:ind w:left="776"/>
        <w:rPr>
          <w:rFonts w:eastAsia="宋体"/>
          <w:lang w:val="en-US" w:eastAsia="ko-KR"/>
        </w:rPr>
      </w:pPr>
    </w:p>
    <w:p w:rsidR="00482184" w:rsidRPr="00431D03" w:rsidRDefault="00482184" w:rsidP="00482184">
      <w:pPr>
        <w:ind w:left="851" w:hanging="284"/>
        <w:rPr>
          <w:rFonts w:eastAsia="宋体"/>
          <w:lang w:val="en-US" w:eastAsia="zh-CN"/>
        </w:rPr>
      </w:pPr>
      <w:r w:rsidRPr="00431D03">
        <w:rPr>
          <w:rFonts w:eastAsia="宋体"/>
          <w:lang w:val="en-US" w:eastAsia="zh-TW"/>
        </w:rPr>
        <w:t>-</w:t>
      </w:r>
      <w:r w:rsidRPr="00431D03">
        <w:rPr>
          <w:rFonts w:eastAsia="宋体"/>
          <w:lang w:val="en-US" w:eastAsia="zh-TW"/>
        </w:rPr>
        <w:tab/>
        <w:t xml:space="preserve">HD-FDD REFSENS for channel BW wider than 5 MHz can be calculated by </w:t>
      </w:r>
      <w:proofErr w:type="gramStart"/>
      <w:r w:rsidRPr="00431D03">
        <w:rPr>
          <w:rFonts w:eastAsia="宋体"/>
          <w:lang w:val="en-US" w:eastAsia="zh-TW"/>
        </w:rPr>
        <w:t>REFSENS(</w:t>
      </w:r>
      <w:proofErr w:type="gramEnd"/>
      <w:r w:rsidRPr="00431D03">
        <w:rPr>
          <w:rFonts w:eastAsia="宋体"/>
          <w:lang w:val="en-US" w:eastAsia="zh-TW"/>
        </w:rPr>
        <w:t>5MHz) + 10log</w:t>
      </w:r>
      <w:r w:rsidRPr="00431D03">
        <w:rPr>
          <w:rFonts w:eastAsia="宋体"/>
          <w:vertAlign w:val="subscript"/>
          <w:lang w:val="en-US" w:eastAsia="zh-TW"/>
        </w:rPr>
        <w:t>10</w:t>
      </w:r>
      <w:r w:rsidRPr="00431D03">
        <w:rPr>
          <w:rFonts w:eastAsia="宋体"/>
          <w:lang w:val="en-US" w:eastAsia="zh-TW"/>
        </w:rPr>
        <w:t>(n x N</w:t>
      </w:r>
      <w:r w:rsidRPr="00431D03">
        <w:rPr>
          <w:rFonts w:eastAsia="宋体"/>
          <w:vertAlign w:val="subscript"/>
          <w:lang w:val="en-US" w:eastAsia="zh-TW"/>
        </w:rPr>
        <w:t>RB</w:t>
      </w:r>
      <w:r w:rsidRPr="00431D03">
        <w:rPr>
          <w:rFonts w:eastAsia="宋体"/>
          <w:lang w:val="en-US" w:eastAsia="zh-TW"/>
        </w:rPr>
        <w:t>/25), where N</w:t>
      </w:r>
      <w:r w:rsidRPr="00431D03">
        <w:rPr>
          <w:rFonts w:eastAsia="宋体"/>
          <w:vertAlign w:val="subscript"/>
          <w:lang w:val="en-US" w:eastAsia="zh-TW"/>
        </w:rPr>
        <w:t>RB</w:t>
      </w:r>
      <w:r w:rsidRPr="00431D03">
        <w:rPr>
          <w:rFonts w:eastAsia="宋体"/>
          <w:lang w:val="en-US" w:eastAsia="zh-TW"/>
        </w:rPr>
        <w:t xml:space="preserve"> is the maximum transmission bandwidth configuration with n=1 for 15kHz SCS and n=2 for 30kHz SCS.</w:t>
      </w:r>
    </w:p>
    <w:p w:rsidR="00482184" w:rsidRPr="00431D03" w:rsidRDefault="00482184" w:rsidP="00482184">
      <w:pPr>
        <w:ind w:left="568" w:hanging="284"/>
      </w:pPr>
      <w:r w:rsidRPr="00431D03">
        <w:t>-</w:t>
      </w:r>
      <w:r w:rsidRPr="00431D03">
        <w:tab/>
        <w:t>Further check the values in Option 1a</w:t>
      </w:r>
    </w:p>
    <w:p w:rsidR="00482184" w:rsidRDefault="00482184" w:rsidP="00482184">
      <w:pPr>
        <w:ind w:firstLine="284"/>
        <w:rPr>
          <w:rFonts w:eastAsia="宋体"/>
          <w:color w:val="000000"/>
          <w:lang w:eastAsia="zh-CN"/>
        </w:rPr>
      </w:pPr>
      <w:r w:rsidRPr="00431D03">
        <w:t>-</w:t>
      </w:r>
      <w:r w:rsidRPr="00431D03">
        <w:tab/>
        <w:t>FFS: Exceptional value ΔRIB</w:t>
      </w:r>
      <w:proofErr w:type="gramStart"/>
      <w:r w:rsidRPr="00431D03">
        <w:t>,HD</w:t>
      </w:r>
      <w:proofErr w:type="gramEnd"/>
      <w:r w:rsidRPr="00431D03">
        <w:t xml:space="preserve"> can be specified as zero for NR band n91, n92, n93 and n94.</w:t>
      </w:r>
    </w:p>
    <w:p w:rsidR="00A54E01" w:rsidRPr="009D1C4E" w:rsidRDefault="00482184" w:rsidP="00EF2B1C">
      <w:pPr>
        <w:rPr>
          <w:rFonts w:eastAsia="宋体"/>
          <w:color w:val="000000"/>
          <w:lang w:eastAsia="zh-CN"/>
        </w:rPr>
      </w:pPr>
      <w:r>
        <w:rPr>
          <w:rFonts w:eastAsia="宋体"/>
          <w:color w:val="000000"/>
          <w:lang w:eastAsia="zh-CN"/>
        </w:rPr>
        <w:t xml:space="preserve">In </w:t>
      </w:r>
      <w:r w:rsidR="006D627B">
        <w:rPr>
          <w:rFonts w:eastAsia="宋体"/>
          <w:color w:val="000000"/>
          <w:lang w:eastAsia="zh-CN"/>
        </w:rPr>
        <w:t xml:space="preserve">this paper, </w:t>
      </w:r>
      <w:r w:rsidR="0014673F">
        <w:rPr>
          <w:rFonts w:eastAsia="宋体"/>
          <w:color w:val="000000"/>
          <w:lang w:eastAsia="zh-CN"/>
        </w:rPr>
        <w:t xml:space="preserve">we'd like to </w:t>
      </w:r>
      <w:r w:rsidR="00711548">
        <w:rPr>
          <w:rFonts w:eastAsia="宋体"/>
          <w:color w:val="000000"/>
          <w:lang w:eastAsia="zh-CN"/>
        </w:rPr>
        <w:t>address the remaining issue and finalize this topic</w:t>
      </w:r>
      <w:r w:rsidR="0014673F">
        <w:rPr>
          <w:rFonts w:eastAsia="宋体"/>
          <w:color w:val="000000"/>
          <w:lang w:eastAsia="zh-CN"/>
        </w:rPr>
        <w:t>.</w:t>
      </w:r>
    </w:p>
    <w:p w:rsidR="00C27CDF" w:rsidRDefault="00822914" w:rsidP="00C27CDF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HD FDD </w:t>
      </w:r>
      <w:r w:rsidR="00C27CDF">
        <w:rPr>
          <w:rFonts w:eastAsia="宋体"/>
          <w:lang w:eastAsia="zh-CN"/>
        </w:rPr>
        <w:t>REFSENS requirements</w:t>
      </w:r>
    </w:p>
    <w:p w:rsidR="00711548" w:rsidRDefault="00711548" w:rsidP="001D73DF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The REFSENS of band n91, n92, n93 and n94 </w:t>
      </w:r>
      <w:r w:rsidR="00CB6911">
        <w:rPr>
          <w:rFonts w:eastAsia="宋体"/>
          <w:lang w:val="en-US" w:eastAsia="zh-CN"/>
        </w:rPr>
        <w:t xml:space="preserve">is shown below. The </w:t>
      </w:r>
      <w:proofErr w:type="gramStart"/>
      <w:r w:rsidR="00CB6911" w:rsidRPr="00CB6911">
        <w:rPr>
          <w:rFonts w:eastAsia="宋体"/>
          <w:lang w:val="en-US" w:eastAsia="zh-CN"/>
        </w:rPr>
        <w:t>REFSENS(</w:t>
      </w:r>
      <w:proofErr w:type="gramEnd"/>
      <w:r w:rsidR="00CB6911" w:rsidRPr="00CB6911">
        <w:rPr>
          <w:rFonts w:eastAsia="宋体"/>
          <w:lang w:val="en-US" w:eastAsia="zh-CN"/>
        </w:rPr>
        <w:t>5MHz, 15kHz SCS)</w:t>
      </w:r>
      <w:r w:rsidR="00CB6911">
        <w:rPr>
          <w:rFonts w:eastAsia="宋体"/>
          <w:lang w:val="en-US" w:eastAsia="zh-CN"/>
        </w:rPr>
        <w:t xml:space="preserve"> is same as band n1, n18, n24 and n70, i.e</w:t>
      </w:r>
      <w:r w:rsidR="005D5781">
        <w:rPr>
          <w:rFonts w:eastAsia="宋体"/>
          <w:lang w:val="en-US" w:eastAsia="zh-CN"/>
        </w:rPr>
        <w:t>.</w:t>
      </w:r>
      <w:r w:rsidR="00CB6911">
        <w:rPr>
          <w:rFonts w:eastAsia="宋体"/>
          <w:lang w:val="en-US" w:eastAsia="zh-CN"/>
        </w:rPr>
        <w:t xml:space="preserve"> -100dBm.</w:t>
      </w:r>
      <w:r w:rsidR="005D5781">
        <w:rPr>
          <w:rFonts w:eastAsia="宋体"/>
          <w:lang w:val="en-US" w:eastAsia="zh-CN"/>
        </w:rPr>
        <w:t xml:space="preserve"> The </w:t>
      </w:r>
      <w:r w:rsidR="005D5781">
        <w:rPr>
          <w:rFonts w:cs="v5.0.0"/>
        </w:rPr>
        <w:t>ΔR</w:t>
      </w:r>
      <w:r w:rsidR="005D5781">
        <w:rPr>
          <w:rFonts w:cs="v5.0.0"/>
          <w:vertAlign w:val="subscript"/>
        </w:rPr>
        <w:t>IB,HD</w:t>
      </w:r>
      <w:r w:rsidR="005D5781">
        <w:rPr>
          <w:rFonts w:cs="v5.0.0"/>
        </w:rPr>
        <w:t xml:space="preserve"> exceptions for </w:t>
      </w:r>
      <w:r w:rsidR="00822914">
        <w:rPr>
          <w:rFonts w:cs="v5.0.0"/>
        </w:rPr>
        <w:t>band n1, n18, n24 and n70 are zero, because the tighten REFSENS for HD FDD can’t be higher than the REFSENS of TDD bands</w:t>
      </w:r>
      <w:r w:rsidR="005D5781">
        <w:rPr>
          <w:rFonts w:cs="v5.0.0"/>
        </w:rPr>
        <w:t>.</w:t>
      </w:r>
      <w:r w:rsidR="005D5781">
        <w:rPr>
          <w:rFonts w:eastAsia="宋体"/>
          <w:lang w:val="en-US" w:eastAsia="zh-CN"/>
        </w:rPr>
        <w:t xml:space="preserve">Thus, the </w:t>
      </w:r>
      <w:r w:rsidR="005D5781">
        <w:rPr>
          <w:rFonts w:cs="v5.0.0"/>
        </w:rPr>
        <w:t>ΔR</w:t>
      </w:r>
      <w:r w:rsidR="005D5781">
        <w:rPr>
          <w:rFonts w:cs="v5.0.0"/>
          <w:vertAlign w:val="subscript"/>
        </w:rPr>
        <w:t>IB,HD</w:t>
      </w:r>
      <w:r w:rsidR="005D5781">
        <w:rPr>
          <w:rFonts w:cs="v5.0.0"/>
        </w:rPr>
        <w:t xml:space="preserve"> exceptions for band n91</w:t>
      </w:r>
      <w:r w:rsidR="00822914">
        <w:rPr>
          <w:rFonts w:cs="v5.0.0"/>
        </w:rPr>
        <w:t>, n92, n94 and n94 can be zero based on the same principle.</w:t>
      </w:r>
    </w:p>
    <w:tbl>
      <w:tblPr>
        <w:tblStyle w:val="TableGrid25"/>
        <w:tblW w:w="8648" w:type="dxa"/>
        <w:jc w:val="center"/>
        <w:tblLook w:val="04A0" w:firstRow="1" w:lastRow="0" w:firstColumn="1" w:lastColumn="0" w:noHBand="0" w:noVBand="1"/>
      </w:tblPr>
      <w:tblGrid>
        <w:gridCol w:w="1067"/>
        <w:gridCol w:w="587"/>
        <w:gridCol w:w="3870"/>
        <w:gridCol w:w="2275"/>
        <w:gridCol w:w="849"/>
      </w:tblGrid>
      <w:tr w:rsidR="00CB6911" w:rsidRPr="001C1880" w:rsidTr="00453558">
        <w:trPr>
          <w:jc w:val="center"/>
        </w:trPr>
        <w:tc>
          <w:tcPr>
            <w:tcW w:w="8648" w:type="dxa"/>
            <w:gridSpan w:val="5"/>
            <w:vAlign w:val="center"/>
          </w:tcPr>
          <w:p w:rsidR="00CB6911" w:rsidRPr="001C1880" w:rsidRDefault="00CB6911" w:rsidP="0045355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1C1880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Operating band / SCS / Channel bandwidth / REFSENS</w:t>
            </w:r>
          </w:p>
        </w:tc>
      </w:tr>
      <w:tr w:rsidR="00CB6911" w:rsidRPr="001C1880" w:rsidTr="00453558">
        <w:trPr>
          <w:jc w:val="center"/>
        </w:trPr>
        <w:tc>
          <w:tcPr>
            <w:tcW w:w="1067" w:type="dxa"/>
            <w:vAlign w:val="center"/>
          </w:tcPr>
          <w:p w:rsidR="00CB6911" w:rsidRPr="001C1880" w:rsidRDefault="00CB6911" w:rsidP="0045355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1C1880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Operating band</w:t>
            </w:r>
          </w:p>
        </w:tc>
        <w:tc>
          <w:tcPr>
            <w:tcW w:w="587" w:type="dxa"/>
            <w:vAlign w:val="center"/>
          </w:tcPr>
          <w:p w:rsidR="00CB6911" w:rsidRPr="001C1880" w:rsidRDefault="00CB6911" w:rsidP="0045355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1C1880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SCS</w:t>
            </w:r>
          </w:p>
          <w:p w:rsidR="00CB6911" w:rsidRPr="001C1880" w:rsidRDefault="00CB6911" w:rsidP="0045355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1C1880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kHz</w:t>
            </w:r>
          </w:p>
        </w:tc>
        <w:tc>
          <w:tcPr>
            <w:tcW w:w="3870" w:type="dxa"/>
            <w:vAlign w:val="center"/>
          </w:tcPr>
          <w:p w:rsidR="00CB6911" w:rsidRPr="001C1880" w:rsidRDefault="00CB6911" w:rsidP="0045355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1C1880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Channel bandwidth (MHz)</w:t>
            </w:r>
          </w:p>
        </w:tc>
        <w:tc>
          <w:tcPr>
            <w:tcW w:w="2275" w:type="dxa"/>
            <w:vAlign w:val="center"/>
          </w:tcPr>
          <w:p w:rsidR="00CB6911" w:rsidRPr="001C1880" w:rsidRDefault="00CB6911" w:rsidP="0045355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1C1880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REFSENS (</w:t>
            </w:r>
            <w:proofErr w:type="spellStart"/>
            <w:r w:rsidRPr="001C1880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dBm</w:t>
            </w:r>
            <w:proofErr w:type="spellEnd"/>
            <w:r w:rsidRPr="001C1880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)</w:t>
            </w:r>
            <w:r w:rsidRPr="001C1880">
              <w:rPr>
                <w:rFonts w:ascii="Arial" w:hAnsi="Arial" w:cs="Arial"/>
                <w:b/>
                <w:bCs/>
                <w:sz w:val="18"/>
                <w:szCs w:val="18"/>
                <w:vertAlign w:val="superscript"/>
                <w:lang w:eastAsia="zh-TW"/>
              </w:rPr>
              <w:t>8</w:t>
            </w:r>
          </w:p>
        </w:tc>
        <w:tc>
          <w:tcPr>
            <w:tcW w:w="849" w:type="dxa"/>
            <w:vAlign w:val="center"/>
          </w:tcPr>
          <w:p w:rsidR="00CB6911" w:rsidRPr="001C1880" w:rsidRDefault="00CB6911" w:rsidP="0045355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1C1880">
              <w:rPr>
                <w:rFonts w:ascii="Arial" w:hAnsi="Arial" w:cs="Arial"/>
                <w:b/>
                <w:sz w:val="18"/>
              </w:rPr>
              <w:t>Duplex Mode</w:t>
            </w:r>
          </w:p>
        </w:tc>
      </w:tr>
      <w:tr w:rsidR="00CB6911" w:rsidRPr="001C1880" w:rsidTr="00453558">
        <w:trPr>
          <w:jc w:val="center"/>
        </w:trPr>
        <w:tc>
          <w:tcPr>
            <w:tcW w:w="1067" w:type="dxa"/>
            <w:vAlign w:val="center"/>
          </w:tcPr>
          <w:p w:rsidR="00CB6911" w:rsidRPr="001C1880" w:rsidRDefault="00CB6911" w:rsidP="0045355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1C1880">
              <w:rPr>
                <w:rFonts w:ascii="Arial" w:hAnsi="Arial" w:cs="Arial"/>
                <w:sz w:val="18"/>
                <w:szCs w:val="18"/>
                <w:lang w:eastAsia="zh-TW"/>
              </w:rPr>
              <w:t>n91</w:t>
            </w:r>
          </w:p>
        </w:tc>
        <w:tc>
          <w:tcPr>
            <w:tcW w:w="587" w:type="dxa"/>
            <w:vAlign w:val="center"/>
          </w:tcPr>
          <w:p w:rsidR="00CB6911" w:rsidRPr="001C1880" w:rsidRDefault="00CB6911" w:rsidP="0045355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1C1880">
              <w:rPr>
                <w:rFonts w:ascii="Arial" w:hAnsi="Arial" w:cs="Arial"/>
                <w:sz w:val="18"/>
                <w:szCs w:val="18"/>
                <w:lang w:eastAsia="zh-TW"/>
              </w:rPr>
              <w:t>15</w:t>
            </w:r>
          </w:p>
        </w:tc>
        <w:tc>
          <w:tcPr>
            <w:tcW w:w="3870" w:type="dxa"/>
            <w:vAlign w:val="center"/>
          </w:tcPr>
          <w:p w:rsidR="00CB6911" w:rsidRPr="001C1880" w:rsidRDefault="00CB6911" w:rsidP="0045355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1C1880">
              <w:rPr>
                <w:rFonts w:ascii="Arial" w:hAnsi="Arial" w:cs="Arial"/>
                <w:sz w:val="18"/>
                <w:szCs w:val="18"/>
                <w:lang w:eastAsia="zh-TW"/>
              </w:rPr>
              <w:t>5</w:t>
            </w:r>
          </w:p>
        </w:tc>
        <w:tc>
          <w:tcPr>
            <w:tcW w:w="2275" w:type="dxa"/>
            <w:vAlign w:val="center"/>
          </w:tcPr>
          <w:p w:rsidR="00CB6911" w:rsidRPr="001C1880" w:rsidRDefault="00CB6911" w:rsidP="0045355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1C1880">
              <w:rPr>
                <w:rFonts w:ascii="Arial" w:hAnsi="Arial" w:cs="Arial"/>
                <w:sz w:val="18"/>
                <w:szCs w:val="18"/>
                <w:lang w:eastAsia="zh-TW"/>
              </w:rPr>
              <w:t>-100</w:t>
            </w:r>
          </w:p>
        </w:tc>
        <w:tc>
          <w:tcPr>
            <w:tcW w:w="849" w:type="dxa"/>
            <w:vAlign w:val="center"/>
          </w:tcPr>
          <w:p w:rsidR="00CB6911" w:rsidRPr="001C1880" w:rsidRDefault="00CB6911" w:rsidP="0045355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1C1880">
              <w:rPr>
                <w:rFonts w:ascii="Arial" w:hAnsi="Arial" w:cs="Arial"/>
                <w:sz w:val="18"/>
                <w:szCs w:val="18"/>
                <w:lang w:eastAsia="zh-TW"/>
              </w:rPr>
              <w:t>FDD</w:t>
            </w:r>
          </w:p>
        </w:tc>
      </w:tr>
      <w:tr w:rsidR="00CB6911" w:rsidRPr="001C1880" w:rsidTr="00453558">
        <w:trPr>
          <w:jc w:val="center"/>
        </w:trPr>
        <w:tc>
          <w:tcPr>
            <w:tcW w:w="1067" w:type="dxa"/>
            <w:vMerge w:val="restart"/>
            <w:vAlign w:val="center"/>
          </w:tcPr>
          <w:p w:rsidR="00CB6911" w:rsidRPr="001C1880" w:rsidRDefault="00CB6911" w:rsidP="0045355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1C1880">
              <w:rPr>
                <w:rFonts w:ascii="Arial" w:hAnsi="Arial" w:cs="Arial"/>
                <w:sz w:val="18"/>
                <w:szCs w:val="18"/>
                <w:lang w:eastAsia="zh-TW"/>
              </w:rPr>
              <w:t>n92</w:t>
            </w:r>
          </w:p>
        </w:tc>
        <w:tc>
          <w:tcPr>
            <w:tcW w:w="587" w:type="dxa"/>
            <w:vAlign w:val="center"/>
          </w:tcPr>
          <w:p w:rsidR="00CB6911" w:rsidRPr="001C1880" w:rsidRDefault="00CB6911" w:rsidP="0045355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1C1880">
              <w:rPr>
                <w:rFonts w:ascii="Arial" w:hAnsi="Arial" w:cs="Arial"/>
                <w:sz w:val="18"/>
                <w:szCs w:val="18"/>
                <w:lang w:eastAsia="zh-TW"/>
              </w:rPr>
              <w:t>15</w:t>
            </w:r>
          </w:p>
        </w:tc>
        <w:tc>
          <w:tcPr>
            <w:tcW w:w="3870" w:type="dxa"/>
            <w:vAlign w:val="center"/>
          </w:tcPr>
          <w:p w:rsidR="00CB6911" w:rsidRPr="001C1880" w:rsidRDefault="00CB6911" w:rsidP="0045355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1C1880">
              <w:rPr>
                <w:rFonts w:ascii="Arial" w:hAnsi="Arial" w:cs="Arial"/>
                <w:sz w:val="18"/>
                <w:szCs w:val="18"/>
                <w:lang w:eastAsia="zh-TW"/>
              </w:rPr>
              <w:t>5,10,15,20</w:t>
            </w:r>
          </w:p>
        </w:tc>
        <w:tc>
          <w:tcPr>
            <w:tcW w:w="2275" w:type="dxa"/>
            <w:vAlign w:val="center"/>
          </w:tcPr>
          <w:p w:rsidR="00CB6911" w:rsidRPr="001C1880" w:rsidRDefault="00CB6911" w:rsidP="0045355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1C1880">
              <w:rPr>
                <w:rFonts w:ascii="Arial" w:hAnsi="Arial" w:cs="Arial"/>
                <w:sz w:val="18"/>
                <w:szCs w:val="18"/>
                <w:lang w:eastAsia="zh-TW"/>
              </w:rPr>
              <w:t>-100 + 10log</w:t>
            </w:r>
            <w:r w:rsidRPr="001C1880">
              <w:rPr>
                <w:rFonts w:ascii="Arial" w:hAnsi="Arial" w:cs="Arial"/>
                <w:sz w:val="18"/>
                <w:szCs w:val="18"/>
                <w:vertAlign w:val="subscript"/>
                <w:lang w:eastAsia="zh-TW"/>
              </w:rPr>
              <w:t>10</w:t>
            </w:r>
            <w:r w:rsidRPr="001C1880">
              <w:rPr>
                <w:rFonts w:ascii="Arial" w:hAnsi="Arial" w:cs="Arial"/>
                <w:sz w:val="18"/>
                <w:szCs w:val="18"/>
                <w:lang w:eastAsia="zh-TW"/>
              </w:rPr>
              <w:t>(N</w:t>
            </w:r>
            <w:r w:rsidRPr="001C1880">
              <w:rPr>
                <w:rFonts w:ascii="Arial" w:hAnsi="Arial" w:cs="Arial"/>
                <w:sz w:val="18"/>
                <w:szCs w:val="18"/>
                <w:vertAlign w:val="subscript"/>
                <w:lang w:eastAsia="zh-TW"/>
              </w:rPr>
              <w:t>RB</w:t>
            </w:r>
            <w:r w:rsidRPr="001C1880">
              <w:rPr>
                <w:rFonts w:ascii="Arial" w:hAnsi="Arial" w:cs="Arial"/>
                <w:sz w:val="18"/>
                <w:szCs w:val="18"/>
                <w:lang w:eastAsia="zh-TW"/>
              </w:rPr>
              <w:t>/25)</w:t>
            </w:r>
          </w:p>
        </w:tc>
        <w:tc>
          <w:tcPr>
            <w:tcW w:w="849" w:type="dxa"/>
            <w:vMerge w:val="restart"/>
            <w:vAlign w:val="center"/>
          </w:tcPr>
          <w:p w:rsidR="00CB6911" w:rsidRPr="001C1880" w:rsidRDefault="00CB6911" w:rsidP="0045355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1C1880">
              <w:rPr>
                <w:rFonts w:ascii="Arial" w:hAnsi="Arial" w:cs="Arial"/>
                <w:sz w:val="18"/>
                <w:szCs w:val="18"/>
                <w:lang w:eastAsia="zh-TW"/>
              </w:rPr>
              <w:t>FDD</w:t>
            </w:r>
          </w:p>
        </w:tc>
      </w:tr>
      <w:tr w:rsidR="00CB6911" w:rsidRPr="001C1880" w:rsidTr="00453558">
        <w:trPr>
          <w:jc w:val="center"/>
        </w:trPr>
        <w:tc>
          <w:tcPr>
            <w:tcW w:w="1067" w:type="dxa"/>
            <w:vMerge/>
            <w:vAlign w:val="center"/>
          </w:tcPr>
          <w:p w:rsidR="00CB6911" w:rsidRPr="001C1880" w:rsidRDefault="00CB6911" w:rsidP="0045355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587" w:type="dxa"/>
            <w:vAlign w:val="center"/>
          </w:tcPr>
          <w:p w:rsidR="00CB6911" w:rsidRPr="001C1880" w:rsidRDefault="00CB6911" w:rsidP="0045355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1C1880">
              <w:rPr>
                <w:rFonts w:ascii="Arial" w:hAnsi="Arial" w:cs="Arial"/>
                <w:sz w:val="18"/>
                <w:szCs w:val="18"/>
                <w:lang w:eastAsia="zh-TW"/>
              </w:rPr>
              <w:t>30</w:t>
            </w:r>
          </w:p>
        </w:tc>
        <w:tc>
          <w:tcPr>
            <w:tcW w:w="3870" w:type="dxa"/>
            <w:vAlign w:val="center"/>
          </w:tcPr>
          <w:p w:rsidR="00CB6911" w:rsidRPr="001C1880" w:rsidRDefault="00CB6911" w:rsidP="0045355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1C1880">
              <w:rPr>
                <w:rFonts w:ascii="Arial" w:hAnsi="Arial" w:cs="Arial"/>
                <w:sz w:val="18"/>
                <w:szCs w:val="18"/>
                <w:lang w:eastAsia="zh-TW"/>
              </w:rPr>
              <w:t>10,15,20</w:t>
            </w:r>
          </w:p>
        </w:tc>
        <w:tc>
          <w:tcPr>
            <w:tcW w:w="2275" w:type="dxa"/>
            <w:vAlign w:val="center"/>
          </w:tcPr>
          <w:p w:rsidR="00CB6911" w:rsidRPr="001C1880" w:rsidRDefault="00CB6911" w:rsidP="0045355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1C1880">
              <w:rPr>
                <w:rFonts w:ascii="Arial" w:hAnsi="Arial" w:cs="Arial"/>
                <w:sz w:val="18"/>
                <w:szCs w:val="18"/>
                <w:lang w:eastAsia="zh-TW"/>
              </w:rPr>
              <w:t>-97.1 + 10log</w:t>
            </w:r>
            <w:r w:rsidRPr="001C1880">
              <w:rPr>
                <w:rFonts w:ascii="Arial" w:hAnsi="Arial" w:cs="Arial"/>
                <w:sz w:val="18"/>
                <w:szCs w:val="18"/>
                <w:vertAlign w:val="subscript"/>
                <w:lang w:eastAsia="zh-TW"/>
              </w:rPr>
              <w:t>10</w:t>
            </w:r>
            <w:r w:rsidRPr="001C1880">
              <w:rPr>
                <w:rFonts w:ascii="Arial" w:hAnsi="Arial" w:cs="Arial"/>
                <w:sz w:val="18"/>
                <w:szCs w:val="18"/>
                <w:lang w:eastAsia="zh-TW"/>
              </w:rPr>
              <w:t>(N</w:t>
            </w:r>
            <w:r w:rsidRPr="001C1880">
              <w:rPr>
                <w:rFonts w:ascii="Arial" w:hAnsi="Arial" w:cs="Arial"/>
                <w:sz w:val="18"/>
                <w:szCs w:val="18"/>
                <w:vertAlign w:val="subscript"/>
                <w:lang w:eastAsia="zh-TW"/>
              </w:rPr>
              <w:t>RB</w:t>
            </w:r>
            <w:r w:rsidRPr="001C1880">
              <w:rPr>
                <w:rFonts w:ascii="Arial" w:hAnsi="Arial" w:cs="Arial"/>
                <w:sz w:val="18"/>
                <w:szCs w:val="18"/>
                <w:lang w:eastAsia="zh-TW"/>
              </w:rPr>
              <w:t>/24)</w:t>
            </w:r>
          </w:p>
        </w:tc>
        <w:tc>
          <w:tcPr>
            <w:tcW w:w="849" w:type="dxa"/>
            <w:vMerge/>
            <w:vAlign w:val="center"/>
          </w:tcPr>
          <w:p w:rsidR="00CB6911" w:rsidRPr="001C1880" w:rsidRDefault="00CB6911" w:rsidP="0045355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</w:p>
        </w:tc>
      </w:tr>
      <w:tr w:rsidR="00CB6911" w:rsidRPr="001C1880" w:rsidTr="00453558">
        <w:trPr>
          <w:jc w:val="center"/>
        </w:trPr>
        <w:tc>
          <w:tcPr>
            <w:tcW w:w="1067" w:type="dxa"/>
            <w:vAlign w:val="center"/>
          </w:tcPr>
          <w:p w:rsidR="00CB6911" w:rsidRPr="001C1880" w:rsidRDefault="00CB6911" w:rsidP="0045355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1C1880">
              <w:rPr>
                <w:rFonts w:ascii="Arial" w:hAnsi="Arial" w:cs="Arial"/>
                <w:sz w:val="18"/>
                <w:szCs w:val="18"/>
                <w:lang w:eastAsia="zh-TW"/>
              </w:rPr>
              <w:t>n93</w:t>
            </w:r>
          </w:p>
        </w:tc>
        <w:tc>
          <w:tcPr>
            <w:tcW w:w="587" w:type="dxa"/>
            <w:vAlign w:val="center"/>
          </w:tcPr>
          <w:p w:rsidR="00CB6911" w:rsidRPr="001C1880" w:rsidRDefault="00CB6911" w:rsidP="0045355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1C1880">
              <w:rPr>
                <w:rFonts w:ascii="Arial" w:hAnsi="Arial" w:cs="Arial"/>
                <w:sz w:val="18"/>
                <w:szCs w:val="18"/>
                <w:lang w:eastAsia="zh-TW"/>
              </w:rPr>
              <w:t>15</w:t>
            </w:r>
          </w:p>
        </w:tc>
        <w:tc>
          <w:tcPr>
            <w:tcW w:w="3870" w:type="dxa"/>
            <w:vAlign w:val="center"/>
          </w:tcPr>
          <w:p w:rsidR="00CB6911" w:rsidRPr="001C1880" w:rsidRDefault="00CB6911" w:rsidP="0045355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1C1880">
              <w:rPr>
                <w:rFonts w:ascii="Arial" w:hAnsi="Arial" w:cs="Arial"/>
                <w:sz w:val="18"/>
                <w:szCs w:val="18"/>
                <w:lang w:eastAsia="zh-TW"/>
              </w:rPr>
              <w:t>5</w:t>
            </w:r>
          </w:p>
        </w:tc>
        <w:tc>
          <w:tcPr>
            <w:tcW w:w="2275" w:type="dxa"/>
            <w:vAlign w:val="center"/>
          </w:tcPr>
          <w:p w:rsidR="00CB6911" w:rsidRPr="001C1880" w:rsidRDefault="00CB6911" w:rsidP="0045355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1C1880">
              <w:rPr>
                <w:rFonts w:ascii="Arial" w:hAnsi="Arial" w:cs="Arial"/>
                <w:sz w:val="18"/>
                <w:szCs w:val="18"/>
                <w:lang w:eastAsia="zh-TW"/>
              </w:rPr>
              <w:t>-100</w:t>
            </w:r>
          </w:p>
        </w:tc>
        <w:tc>
          <w:tcPr>
            <w:tcW w:w="849" w:type="dxa"/>
            <w:vAlign w:val="center"/>
          </w:tcPr>
          <w:p w:rsidR="00CB6911" w:rsidRPr="001C1880" w:rsidRDefault="00CB6911" w:rsidP="0045355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1C1880">
              <w:rPr>
                <w:rFonts w:ascii="Arial" w:hAnsi="Arial" w:cs="Arial"/>
                <w:sz w:val="18"/>
                <w:szCs w:val="18"/>
                <w:lang w:eastAsia="zh-TW"/>
              </w:rPr>
              <w:t>FDD</w:t>
            </w:r>
          </w:p>
        </w:tc>
      </w:tr>
      <w:tr w:rsidR="00CB6911" w:rsidRPr="001C1880" w:rsidTr="00453558">
        <w:trPr>
          <w:jc w:val="center"/>
        </w:trPr>
        <w:tc>
          <w:tcPr>
            <w:tcW w:w="1067" w:type="dxa"/>
            <w:vMerge w:val="restart"/>
            <w:vAlign w:val="center"/>
          </w:tcPr>
          <w:p w:rsidR="00CB6911" w:rsidRPr="001C1880" w:rsidRDefault="00CB6911" w:rsidP="0045355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1C1880">
              <w:rPr>
                <w:rFonts w:ascii="Arial" w:hAnsi="Arial" w:cs="Arial"/>
                <w:sz w:val="18"/>
                <w:szCs w:val="18"/>
                <w:lang w:eastAsia="zh-TW"/>
              </w:rPr>
              <w:t>n94</w:t>
            </w:r>
          </w:p>
        </w:tc>
        <w:tc>
          <w:tcPr>
            <w:tcW w:w="587" w:type="dxa"/>
            <w:vAlign w:val="center"/>
          </w:tcPr>
          <w:p w:rsidR="00CB6911" w:rsidRPr="001C1880" w:rsidRDefault="00CB6911" w:rsidP="0045355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1C1880">
              <w:rPr>
                <w:rFonts w:ascii="Arial" w:hAnsi="Arial" w:cs="Arial"/>
                <w:sz w:val="18"/>
                <w:szCs w:val="18"/>
                <w:lang w:eastAsia="zh-TW"/>
              </w:rPr>
              <w:t>15</w:t>
            </w:r>
          </w:p>
        </w:tc>
        <w:tc>
          <w:tcPr>
            <w:tcW w:w="3870" w:type="dxa"/>
            <w:vAlign w:val="center"/>
          </w:tcPr>
          <w:p w:rsidR="00CB6911" w:rsidRPr="001C1880" w:rsidRDefault="00CB6911" w:rsidP="0045355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1C1880">
              <w:rPr>
                <w:rFonts w:ascii="Arial" w:hAnsi="Arial" w:cs="Arial"/>
                <w:sz w:val="18"/>
                <w:szCs w:val="18"/>
                <w:lang w:eastAsia="zh-TW"/>
              </w:rPr>
              <w:t>5,10,15,20</w:t>
            </w:r>
          </w:p>
        </w:tc>
        <w:tc>
          <w:tcPr>
            <w:tcW w:w="2275" w:type="dxa"/>
            <w:vAlign w:val="center"/>
          </w:tcPr>
          <w:p w:rsidR="00CB6911" w:rsidRPr="001C1880" w:rsidRDefault="00CB6911" w:rsidP="0045355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1C1880">
              <w:rPr>
                <w:rFonts w:ascii="Arial" w:hAnsi="Arial" w:cs="Arial"/>
                <w:sz w:val="18"/>
                <w:szCs w:val="18"/>
                <w:lang w:eastAsia="zh-TW"/>
              </w:rPr>
              <w:t>-100 + 10log</w:t>
            </w:r>
            <w:r w:rsidRPr="001C1880">
              <w:rPr>
                <w:rFonts w:ascii="Arial" w:hAnsi="Arial" w:cs="Arial"/>
                <w:sz w:val="18"/>
                <w:szCs w:val="18"/>
                <w:vertAlign w:val="subscript"/>
                <w:lang w:eastAsia="zh-TW"/>
              </w:rPr>
              <w:t>10</w:t>
            </w:r>
            <w:r w:rsidRPr="001C1880">
              <w:rPr>
                <w:rFonts w:ascii="Arial" w:hAnsi="Arial" w:cs="Arial"/>
                <w:sz w:val="18"/>
                <w:szCs w:val="18"/>
                <w:lang w:eastAsia="zh-TW"/>
              </w:rPr>
              <w:t>(N</w:t>
            </w:r>
            <w:r w:rsidRPr="001C1880">
              <w:rPr>
                <w:rFonts w:ascii="Arial" w:hAnsi="Arial" w:cs="Arial"/>
                <w:sz w:val="18"/>
                <w:szCs w:val="18"/>
                <w:vertAlign w:val="subscript"/>
                <w:lang w:eastAsia="zh-TW"/>
              </w:rPr>
              <w:t>RB</w:t>
            </w:r>
            <w:r w:rsidRPr="001C1880">
              <w:rPr>
                <w:rFonts w:ascii="Arial" w:hAnsi="Arial" w:cs="Arial"/>
                <w:sz w:val="18"/>
                <w:szCs w:val="18"/>
                <w:lang w:eastAsia="zh-TW"/>
              </w:rPr>
              <w:t>/25)</w:t>
            </w:r>
          </w:p>
        </w:tc>
        <w:tc>
          <w:tcPr>
            <w:tcW w:w="849" w:type="dxa"/>
            <w:vMerge w:val="restart"/>
            <w:vAlign w:val="center"/>
          </w:tcPr>
          <w:p w:rsidR="00CB6911" w:rsidRPr="001C1880" w:rsidRDefault="00CB6911" w:rsidP="0045355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1C1880">
              <w:rPr>
                <w:rFonts w:ascii="Arial" w:hAnsi="Arial" w:cs="Arial"/>
                <w:sz w:val="18"/>
                <w:szCs w:val="18"/>
                <w:lang w:eastAsia="zh-TW"/>
              </w:rPr>
              <w:t>FDD</w:t>
            </w:r>
          </w:p>
        </w:tc>
      </w:tr>
      <w:tr w:rsidR="00CB6911" w:rsidRPr="001C1880" w:rsidTr="00453558">
        <w:trPr>
          <w:jc w:val="center"/>
        </w:trPr>
        <w:tc>
          <w:tcPr>
            <w:tcW w:w="1067" w:type="dxa"/>
            <w:vMerge/>
            <w:vAlign w:val="center"/>
          </w:tcPr>
          <w:p w:rsidR="00CB6911" w:rsidRPr="001C1880" w:rsidRDefault="00CB6911" w:rsidP="0045355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587" w:type="dxa"/>
            <w:vAlign w:val="center"/>
          </w:tcPr>
          <w:p w:rsidR="00CB6911" w:rsidRPr="001C1880" w:rsidRDefault="00CB6911" w:rsidP="0045355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1C1880">
              <w:rPr>
                <w:rFonts w:ascii="Arial" w:hAnsi="Arial" w:cs="Arial"/>
                <w:sz w:val="18"/>
                <w:szCs w:val="18"/>
                <w:lang w:eastAsia="zh-TW"/>
              </w:rPr>
              <w:t>30</w:t>
            </w:r>
          </w:p>
        </w:tc>
        <w:tc>
          <w:tcPr>
            <w:tcW w:w="3870" w:type="dxa"/>
            <w:vAlign w:val="center"/>
          </w:tcPr>
          <w:p w:rsidR="00CB6911" w:rsidRPr="001C1880" w:rsidRDefault="00CB6911" w:rsidP="0045355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1C1880">
              <w:rPr>
                <w:rFonts w:ascii="Arial" w:hAnsi="Arial" w:cs="Arial"/>
                <w:sz w:val="18"/>
                <w:szCs w:val="18"/>
                <w:lang w:eastAsia="zh-TW"/>
              </w:rPr>
              <w:t>10,15,20</w:t>
            </w:r>
          </w:p>
        </w:tc>
        <w:tc>
          <w:tcPr>
            <w:tcW w:w="2275" w:type="dxa"/>
            <w:vAlign w:val="center"/>
          </w:tcPr>
          <w:p w:rsidR="00CB6911" w:rsidRPr="001C1880" w:rsidRDefault="00CB6911" w:rsidP="0045355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1C1880">
              <w:rPr>
                <w:rFonts w:ascii="Arial" w:hAnsi="Arial" w:cs="Arial"/>
                <w:sz w:val="18"/>
                <w:szCs w:val="18"/>
                <w:lang w:eastAsia="zh-TW"/>
              </w:rPr>
              <w:t>-97.1 + 10log</w:t>
            </w:r>
            <w:r w:rsidRPr="001C1880">
              <w:rPr>
                <w:rFonts w:ascii="Arial" w:hAnsi="Arial" w:cs="Arial"/>
                <w:sz w:val="18"/>
                <w:szCs w:val="18"/>
                <w:vertAlign w:val="subscript"/>
                <w:lang w:eastAsia="zh-TW"/>
              </w:rPr>
              <w:t>10</w:t>
            </w:r>
            <w:r w:rsidRPr="001C1880">
              <w:rPr>
                <w:rFonts w:ascii="Arial" w:hAnsi="Arial" w:cs="Arial"/>
                <w:sz w:val="18"/>
                <w:szCs w:val="18"/>
                <w:lang w:eastAsia="zh-TW"/>
              </w:rPr>
              <w:t>(N</w:t>
            </w:r>
            <w:r w:rsidRPr="001C1880">
              <w:rPr>
                <w:rFonts w:ascii="Arial" w:hAnsi="Arial" w:cs="Arial"/>
                <w:sz w:val="18"/>
                <w:szCs w:val="18"/>
                <w:vertAlign w:val="subscript"/>
                <w:lang w:eastAsia="zh-TW"/>
              </w:rPr>
              <w:t>RB</w:t>
            </w:r>
            <w:r w:rsidRPr="001C1880">
              <w:rPr>
                <w:rFonts w:ascii="Arial" w:hAnsi="Arial" w:cs="Arial"/>
                <w:sz w:val="18"/>
                <w:szCs w:val="18"/>
                <w:lang w:eastAsia="zh-TW"/>
              </w:rPr>
              <w:t>/24)</w:t>
            </w:r>
          </w:p>
        </w:tc>
        <w:tc>
          <w:tcPr>
            <w:tcW w:w="849" w:type="dxa"/>
            <w:vMerge/>
            <w:vAlign w:val="center"/>
          </w:tcPr>
          <w:p w:rsidR="00CB6911" w:rsidRPr="001C1880" w:rsidRDefault="00CB6911" w:rsidP="0045355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</w:p>
        </w:tc>
      </w:tr>
      <w:tr w:rsidR="00CB6911" w:rsidRPr="001C1880" w:rsidTr="00453558">
        <w:trPr>
          <w:jc w:val="center"/>
        </w:trPr>
        <w:tc>
          <w:tcPr>
            <w:tcW w:w="8648" w:type="dxa"/>
            <w:gridSpan w:val="5"/>
            <w:vAlign w:val="center"/>
          </w:tcPr>
          <w:p w:rsidR="00CB6911" w:rsidRPr="001C1880" w:rsidRDefault="00CB6911" w:rsidP="00453558">
            <w:pPr>
              <w:pStyle w:val="TAN"/>
            </w:pPr>
          </w:p>
        </w:tc>
      </w:tr>
    </w:tbl>
    <w:p w:rsidR="00CB6911" w:rsidRPr="00CB6911" w:rsidRDefault="00CB6911" w:rsidP="001D73DF">
      <w:pPr>
        <w:rPr>
          <w:rFonts w:eastAsia="宋体"/>
          <w:lang w:eastAsia="zh-CN"/>
        </w:rPr>
      </w:pPr>
    </w:p>
    <w:p w:rsidR="00133DE6" w:rsidRDefault="00133DE6" w:rsidP="00133DE6">
      <w:pPr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Proposal</w:t>
      </w:r>
      <w:r w:rsidRPr="00C27CDF">
        <w:rPr>
          <w:rFonts w:eastAsia="宋体"/>
          <w:b/>
          <w:lang w:eastAsia="zh-CN"/>
        </w:rPr>
        <w:t xml:space="preserve"> </w:t>
      </w:r>
      <w:r>
        <w:rPr>
          <w:rFonts w:eastAsia="宋体"/>
          <w:b/>
          <w:lang w:eastAsia="zh-CN"/>
        </w:rPr>
        <w:t>1</w:t>
      </w:r>
      <w:r w:rsidRPr="00C27CDF">
        <w:rPr>
          <w:rFonts w:eastAsia="宋体"/>
          <w:b/>
          <w:lang w:eastAsia="zh-CN"/>
        </w:rPr>
        <w:t xml:space="preserve">: </w:t>
      </w:r>
      <w:r w:rsidRPr="00133DE6">
        <w:rPr>
          <w:rFonts w:eastAsia="宋体"/>
          <w:b/>
          <w:lang w:eastAsia="zh-CN"/>
        </w:rPr>
        <w:t>T</w:t>
      </w:r>
      <w:r w:rsidRPr="00133DE6">
        <w:rPr>
          <w:rFonts w:eastAsia="宋体"/>
          <w:b/>
          <w:lang w:val="en-US" w:eastAsia="zh-CN"/>
        </w:rPr>
        <w:t xml:space="preserve">he </w:t>
      </w:r>
      <w:r w:rsidRPr="00133DE6">
        <w:rPr>
          <w:rFonts w:cs="v5.0.0"/>
          <w:b/>
        </w:rPr>
        <w:t>ΔR</w:t>
      </w:r>
      <w:r w:rsidRPr="00133DE6">
        <w:rPr>
          <w:rFonts w:cs="v5.0.0"/>
          <w:b/>
          <w:vertAlign w:val="subscript"/>
        </w:rPr>
        <w:t>IB</w:t>
      </w:r>
      <w:proofErr w:type="gramStart"/>
      <w:r w:rsidRPr="00133DE6">
        <w:rPr>
          <w:rFonts w:cs="v5.0.0"/>
          <w:b/>
          <w:vertAlign w:val="subscript"/>
        </w:rPr>
        <w:t>,HD</w:t>
      </w:r>
      <w:proofErr w:type="gramEnd"/>
      <w:r w:rsidRPr="00133DE6">
        <w:rPr>
          <w:rFonts w:cs="v5.0.0"/>
          <w:b/>
        </w:rPr>
        <w:t xml:space="preserve"> exceptions for band n91, n92, n94 and n94 can be zero based on the same principle</w:t>
      </w:r>
      <w:r>
        <w:rPr>
          <w:rFonts w:cs="v5.0.0"/>
          <w:b/>
        </w:rPr>
        <w:t xml:space="preserve"> for band n1, n18, n24 and n70</w:t>
      </w:r>
      <w:r w:rsidRPr="00133DE6">
        <w:rPr>
          <w:rFonts w:cs="v5.0.0"/>
          <w:b/>
        </w:rPr>
        <w:t>.</w:t>
      </w:r>
    </w:p>
    <w:p w:rsidR="00133DE6" w:rsidRDefault="00133DE6" w:rsidP="00133DE6">
      <w:pPr>
        <w:rPr>
          <w:rFonts w:eastAsia="宋体"/>
          <w:lang w:val="en-US" w:eastAsia="zh-CN"/>
        </w:rPr>
      </w:pPr>
      <w:r>
        <w:rPr>
          <w:rFonts w:eastAsia="宋体"/>
          <w:b/>
          <w:lang w:eastAsia="zh-CN"/>
        </w:rPr>
        <w:t>Proposal</w:t>
      </w:r>
      <w:r w:rsidRPr="00C27CDF">
        <w:rPr>
          <w:rFonts w:eastAsia="宋体"/>
          <w:b/>
          <w:lang w:eastAsia="zh-CN"/>
        </w:rPr>
        <w:t xml:space="preserve"> </w:t>
      </w:r>
      <w:r>
        <w:rPr>
          <w:rFonts w:eastAsia="宋体"/>
          <w:b/>
          <w:lang w:eastAsia="zh-CN"/>
        </w:rPr>
        <w:t>2</w:t>
      </w:r>
      <w:r w:rsidRPr="00C27CDF">
        <w:rPr>
          <w:rFonts w:eastAsia="宋体"/>
          <w:b/>
          <w:lang w:eastAsia="zh-CN"/>
        </w:rPr>
        <w:t xml:space="preserve">: </w:t>
      </w:r>
      <w:r w:rsidRPr="00133DE6">
        <w:rPr>
          <w:rFonts w:eastAsia="宋体" w:hint="eastAsia"/>
          <w:b/>
          <w:lang w:val="en-US" w:eastAsia="zh-CN"/>
        </w:rPr>
        <w:t>B</w:t>
      </w:r>
      <w:r w:rsidRPr="00133DE6">
        <w:rPr>
          <w:rFonts w:eastAsia="宋体"/>
          <w:b/>
          <w:lang w:val="en-US" w:eastAsia="zh-CN"/>
        </w:rPr>
        <w:t>ased on the agreement in previous meeting, it’s proposed to specify the following test for HD-FDD REFSENS</w:t>
      </w:r>
      <w:r>
        <w:rPr>
          <w:rFonts w:eastAsia="宋体"/>
          <w:b/>
          <w:lang w:val="en-US" w:eastAsia="zh-CN"/>
        </w:rPr>
        <w:t xml:space="preserve"> considering two key factors </w:t>
      </w:r>
      <w:r w:rsidRPr="00133DE6">
        <w:rPr>
          <w:b/>
        </w:rPr>
        <w:t>ΔR</w:t>
      </w:r>
      <w:r w:rsidRPr="00133DE6">
        <w:rPr>
          <w:b/>
          <w:vertAlign w:val="subscript"/>
        </w:rPr>
        <w:t>IB</w:t>
      </w:r>
      <w:proofErr w:type="gramStart"/>
      <w:r w:rsidRPr="00133DE6">
        <w:rPr>
          <w:b/>
          <w:vertAlign w:val="subscript"/>
        </w:rPr>
        <w:t>,HD</w:t>
      </w:r>
      <w:proofErr w:type="gramEnd"/>
      <w:r>
        <w:rPr>
          <w:b/>
          <w:vertAlign w:val="subscript"/>
        </w:rPr>
        <w:t xml:space="preserve"> </w:t>
      </w:r>
      <w:r>
        <w:rPr>
          <w:b/>
        </w:rPr>
        <w:t xml:space="preserve">and </w:t>
      </w:r>
      <w:r w:rsidRPr="00133DE6">
        <w:rPr>
          <w:b/>
        </w:rPr>
        <w:t>ΔR</w:t>
      </w:r>
      <w:r w:rsidRPr="00133DE6">
        <w:rPr>
          <w:b/>
          <w:vertAlign w:val="subscript"/>
        </w:rPr>
        <w:t>IB,1R</w:t>
      </w:r>
      <w:r>
        <w:rPr>
          <w:i/>
          <w:vertAlign w:val="subscript"/>
        </w:rPr>
        <w:t xml:space="preserve"> </w:t>
      </w:r>
      <w:r w:rsidRPr="00133DE6">
        <w:rPr>
          <w:rFonts w:eastAsia="宋体"/>
          <w:b/>
          <w:lang w:val="en-US" w:eastAsia="zh-CN"/>
        </w:rPr>
        <w:t>.</w:t>
      </w:r>
    </w:p>
    <w:p w:rsidR="00133DE6" w:rsidRDefault="00133DE6" w:rsidP="00133DE6">
      <w:pPr>
        <w:rPr>
          <w:ins w:id="3" w:author="Huawei" w:date="2022-01-30T15:09:00Z"/>
          <w:rFonts w:cs="v5.0.0"/>
        </w:rPr>
      </w:pPr>
      <w:ins w:id="4" w:author="Huawei" w:date="2021-12-30T16:15:00Z">
        <w:r>
          <w:rPr>
            <w:rFonts w:cs="v5.0.0"/>
          </w:rPr>
          <w:t xml:space="preserve">For </w:t>
        </w:r>
        <w:proofErr w:type="spellStart"/>
        <w:r>
          <w:rPr>
            <w:rFonts w:cs="v5.0.0"/>
          </w:rPr>
          <w:t>RedCap</w:t>
        </w:r>
        <w:proofErr w:type="spellEnd"/>
        <w:r>
          <w:rPr>
            <w:rFonts w:cs="v5.0.0"/>
          </w:rPr>
          <w:t xml:space="preserve"> UE supporting HD-FDD in FDD operating bands</w:t>
        </w:r>
      </w:ins>
      <w:ins w:id="5" w:author="Huawei" w:date="2021-12-31T15:55:00Z">
        <w:r>
          <w:rPr>
            <w:rFonts w:cs="v5.0.0"/>
          </w:rPr>
          <w:t xml:space="preserve"> with two Rx antenna connectors</w:t>
        </w:r>
      </w:ins>
      <w:ins w:id="6" w:author="Huawei" w:date="2021-12-30T16:15:00Z">
        <w:r>
          <w:rPr>
            <w:rFonts w:cs="v5.0.0"/>
          </w:rPr>
          <w:t xml:space="preserve">, reference sensitivity </w:t>
        </w:r>
      </w:ins>
      <w:ins w:id="7" w:author="Huawei" w:date="2022-01-30T15:05:00Z">
        <w:r>
          <w:rPr>
            <w:rFonts w:cs="v5.0.0"/>
          </w:rPr>
          <w:t xml:space="preserve">shall be calculated </w:t>
        </w:r>
      </w:ins>
      <w:ins w:id="8" w:author="Huawei" w:date="2022-01-30T15:06:00Z">
        <w:r>
          <w:rPr>
            <w:rFonts w:cs="v5.0.0"/>
          </w:rPr>
          <w:t xml:space="preserve">by </w:t>
        </w:r>
      </w:ins>
      <w:ins w:id="9" w:author="Huawei" w:date="2022-01-30T15:10:00Z">
        <w:r>
          <w:rPr>
            <w:rFonts w:cs="v5.0.0"/>
          </w:rPr>
          <w:t>the follo</w:t>
        </w:r>
      </w:ins>
      <w:ins w:id="10" w:author="Huawei" w:date="2022-01-30T15:11:00Z">
        <w:r>
          <w:rPr>
            <w:rFonts w:cs="v5.0.0"/>
          </w:rPr>
          <w:t>wing fo</w:t>
        </w:r>
      </w:ins>
      <w:ins w:id="11" w:author="Huawei" w:date="2022-01-30T15:13:00Z">
        <w:r>
          <w:rPr>
            <w:rFonts w:cs="v5.0.0"/>
          </w:rPr>
          <w:t>r</w:t>
        </w:r>
      </w:ins>
      <w:ins w:id="12" w:author="Huawei" w:date="2022-01-30T15:11:00Z">
        <w:r>
          <w:rPr>
            <w:rFonts w:cs="v5.0.0"/>
          </w:rPr>
          <w:t>mula</w:t>
        </w:r>
      </w:ins>
      <w:ins w:id="13" w:author="Huawei" w:date="2022-01-30T15:13:00Z">
        <w:r>
          <w:rPr>
            <w:rFonts w:cs="v5.0.0"/>
          </w:rPr>
          <w:t>s</w:t>
        </w:r>
      </w:ins>
      <w:ins w:id="14" w:author="Huawei" w:date="2022-01-30T15:11:00Z">
        <w:r>
          <w:rPr>
            <w:rFonts w:cs="v5.0.0"/>
          </w:rPr>
          <w:t>:</w:t>
        </w:r>
      </w:ins>
    </w:p>
    <w:p w:rsidR="00133DE6" w:rsidRPr="00FD5156" w:rsidRDefault="00133DE6" w:rsidP="00133DE6">
      <w:pPr>
        <w:jc w:val="center"/>
        <w:rPr>
          <w:ins w:id="15" w:author="Huawei" w:date="2022-01-30T15:11:00Z"/>
          <w:i/>
          <w:iCs/>
          <w:lang w:val="en-US" w:eastAsia="zh-TW"/>
        </w:rPr>
      </w:pPr>
      <w:proofErr w:type="gramStart"/>
      <w:ins w:id="16" w:author="Huawei" w:date="2022-01-30T15:06:00Z">
        <w:r w:rsidRPr="00FD5156">
          <w:rPr>
            <w:i/>
            <w:iCs/>
            <w:lang w:val="en-US" w:eastAsia="zh-TW"/>
          </w:rPr>
          <w:t>REFSENS(</w:t>
        </w:r>
        <w:proofErr w:type="gramEnd"/>
        <w:r w:rsidRPr="00FD5156">
          <w:rPr>
            <w:i/>
            <w:iCs/>
            <w:lang w:val="en-US" w:eastAsia="zh-TW"/>
          </w:rPr>
          <w:t>5MHz</w:t>
        </w:r>
      </w:ins>
      <w:ins w:id="17" w:author="Huawei" w:date="2022-01-30T15:07:00Z">
        <w:r w:rsidRPr="00FD5156">
          <w:rPr>
            <w:i/>
            <w:iCs/>
            <w:lang w:val="en-US" w:eastAsia="zh-TW"/>
          </w:rPr>
          <w:t>, 15kHz SCS</w:t>
        </w:r>
      </w:ins>
      <w:ins w:id="18" w:author="Huawei" w:date="2022-01-30T15:06:00Z">
        <w:r w:rsidRPr="00FD5156">
          <w:rPr>
            <w:i/>
            <w:iCs/>
            <w:lang w:val="en-US" w:eastAsia="zh-TW"/>
          </w:rPr>
          <w:t xml:space="preserve">) </w:t>
        </w:r>
      </w:ins>
      <w:ins w:id="19" w:author="Huawei" w:date="2022-01-30T15:08:00Z">
        <w:r w:rsidRPr="00FD5156">
          <w:rPr>
            <w:i/>
            <w:iCs/>
            <w:lang w:val="en-US" w:eastAsia="zh-TW"/>
          </w:rPr>
          <w:t xml:space="preserve">+ </w:t>
        </w:r>
        <w:r w:rsidRPr="00FD5156">
          <w:rPr>
            <w:i/>
          </w:rPr>
          <w:t>ΔR</w:t>
        </w:r>
        <w:r w:rsidRPr="00FD5156">
          <w:rPr>
            <w:i/>
            <w:vertAlign w:val="subscript"/>
          </w:rPr>
          <w:t>IB,HD</w:t>
        </w:r>
        <w:r w:rsidRPr="00FD5156">
          <w:rPr>
            <w:i/>
            <w:iCs/>
            <w:lang w:val="en-US" w:eastAsia="zh-TW"/>
          </w:rPr>
          <w:t xml:space="preserve"> </w:t>
        </w:r>
      </w:ins>
      <w:ins w:id="20" w:author="Huawei" w:date="2022-01-30T15:06:00Z">
        <w:r w:rsidRPr="00FD5156">
          <w:rPr>
            <w:i/>
            <w:iCs/>
            <w:lang w:val="en-US" w:eastAsia="zh-TW"/>
          </w:rPr>
          <w:t>+ 10log</w:t>
        </w:r>
        <w:r w:rsidRPr="00FD5156">
          <w:rPr>
            <w:i/>
            <w:iCs/>
            <w:vertAlign w:val="subscript"/>
            <w:lang w:val="en-US" w:eastAsia="zh-TW"/>
          </w:rPr>
          <w:t>10</w:t>
        </w:r>
        <w:r w:rsidRPr="00FD5156">
          <w:rPr>
            <w:i/>
            <w:iCs/>
            <w:lang w:val="en-US" w:eastAsia="zh-TW"/>
          </w:rPr>
          <w:t>(N</w:t>
        </w:r>
        <w:r w:rsidRPr="00FD5156">
          <w:rPr>
            <w:i/>
            <w:iCs/>
            <w:vertAlign w:val="subscript"/>
            <w:lang w:val="en-US" w:eastAsia="zh-TW"/>
          </w:rPr>
          <w:t>RB</w:t>
        </w:r>
        <w:r w:rsidRPr="00FD5156">
          <w:rPr>
            <w:i/>
            <w:iCs/>
            <w:lang w:val="en-US" w:eastAsia="zh-TW"/>
          </w:rPr>
          <w:t xml:space="preserve">/25) </w:t>
        </w:r>
      </w:ins>
      <w:ins w:id="21" w:author="Huawei" w:date="2022-01-30T15:09:00Z">
        <w:r w:rsidRPr="00FD5156">
          <w:rPr>
            <w:i/>
            <w:iCs/>
            <w:lang w:val="en-US" w:eastAsia="zh-TW"/>
          </w:rPr>
          <w:t>for</w:t>
        </w:r>
      </w:ins>
      <w:ins w:id="22" w:author="Huawei" w:date="2022-01-30T15:06:00Z">
        <w:r w:rsidRPr="00FD5156">
          <w:rPr>
            <w:i/>
            <w:iCs/>
            <w:lang w:val="en-US" w:eastAsia="zh-TW"/>
          </w:rPr>
          <w:t xml:space="preserve"> </w:t>
        </w:r>
      </w:ins>
      <w:ins w:id="23" w:author="Huawei" w:date="2022-01-30T15:09:00Z">
        <w:r w:rsidRPr="00FD5156">
          <w:rPr>
            <w:i/>
            <w:iCs/>
            <w:lang w:val="en-US" w:eastAsia="zh-TW"/>
          </w:rPr>
          <w:t>15kHz SCS</w:t>
        </w:r>
      </w:ins>
    </w:p>
    <w:p w:rsidR="00133DE6" w:rsidRPr="00FD5156" w:rsidRDefault="00133DE6" w:rsidP="00133DE6">
      <w:pPr>
        <w:jc w:val="center"/>
        <w:rPr>
          <w:ins w:id="24" w:author="Huawei" w:date="2022-01-30T15:11:00Z"/>
          <w:i/>
          <w:iCs/>
          <w:lang w:val="en-US" w:eastAsia="zh-TW"/>
        </w:rPr>
      </w:pPr>
      <w:proofErr w:type="gramStart"/>
      <w:ins w:id="25" w:author="Huawei" w:date="2022-01-30T15:11:00Z">
        <w:r w:rsidRPr="00FD5156">
          <w:rPr>
            <w:i/>
            <w:iCs/>
            <w:lang w:val="en-US" w:eastAsia="zh-TW"/>
          </w:rPr>
          <w:t>REFSENS(</w:t>
        </w:r>
        <w:proofErr w:type="gramEnd"/>
        <w:r w:rsidRPr="00FD5156">
          <w:rPr>
            <w:i/>
            <w:iCs/>
            <w:lang w:val="en-US" w:eastAsia="zh-TW"/>
          </w:rPr>
          <w:t xml:space="preserve">10MHz, 30kHz SCS) + </w:t>
        </w:r>
        <w:r w:rsidRPr="00FD5156">
          <w:rPr>
            <w:i/>
          </w:rPr>
          <w:t>ΔR</w:t>
        </w:r>
        <w:r w:rsidRPr="00FD5156">
          <w:rPr>
            <w:i/>
            <w:vertAlign w:val="subscript"/>
          </w:rPr>
          <w:t>IB,HD</w:t>
        </w:r>
        <w:r w:rsidRPr="00FD5156">
          <w:rPr>
            <w:i/>
            <w:iCs/>
            <w:lang w:val="en-US" w:eastAsia="zh-TW"/>
          </w:rPr>
          <w:t xml:space="preserve"> + 10log</w:t>
        </w:r>
        <w:r w:rsidRPr="00FD5156">
          <w:rPr>
            <w:i/>
            <w:iCs/>
            <w:vertAlign w:val="subscript"/>
            <w:lang w:val="en-US" w:eastAsia="zh-TW"/>
          </w:rPr>
          <w:t>10</w:t>
        </w:r>
        <w:r w:rsidRPr="00FD5156">
          <w:rPr>
            <w:i/>
            <w:iCs/>
            <w:lang w:val="en-US" w:eastAsia="zh-TW"/>
          </w:rPr>
          <w:t>(N</w:t>
        </w:r>
        <w:r w:rsidRPr="00FD5156">
          <w:rPr>
            <w:i/>
            <w:iCs/>
            <w:vertAlign w:val="subscript"/>
            <w:lang w:val="en-US" w:eastAsia="zh-TW"/>
          </w:rPr>
          <w:t>RB</w:t>
        </w:r>
        <w:r w:rsidRPr="00FD5156">
          <w:rPr>
            <w:i/>
            <w:iCs/>
            <w:lang w:val="en-US" w:eastAsia="zh-TW"/>
          </w:rPr>
          <w:t>/24) for 30kHz SCS</w:t>
        </w:r>
      </w:ins>
    </w:p>
    <w:p w:rsidR="00133DE6" w:rsidRPr="00FD5156" w:rsidRDefault="00133DE6" w:rsidP="00133DE6">
      <w:pPr>
        <w:jc w:val="center"/>
        <w:rPr>
          <w:ins w:id="26" w:author="Huawei" w:date="2022-01-30T15:04:00Z"/>
        </w:rPr>
      </w:pPr>
      <w:proofErr w:type="gramStart"/>
      <w:ins w:id="27" w:author="Huawei" w:date="2022-01-30T15:11:00Z">
        <w:r w:rsidRPr="00FD5156">
          <w:rPr>
            <w:i/>
            <w:iCs/>
            <w:lang w:val="en-US" w:eastAsia="zh-TW"/>
          </w:rPr>
          <w:t>REFSENS(</w:t>
        </w:r>
        <w:proofErr w:type="gramEnd"/>
        <w:r w:rsidRPr="00FD5156">
          <w:rPr>
            <w:i/>
            <w:iCs/>
            <w:lang w:val="en-US" w:eastAsia="zh-TW"/>
          </w:rPr>
          <w:t xml:space="preserve">10MHz, 60kHz SCS) + </w:t>
        </w:r>
        <w:r w:rsidRPr="00FD5156">
          <w:rPr>
            <w:i/>
          </w:rPr>
          <w:t>ΔR</w:t>
        </w:r>
        <w:r w:rsidRPr="00FD5156">
          <w:rPr>
            <w:i/>
            <w:vertAlign w:val="subscript"/>
          </w:rPr>
          <w:t>IB,HD</w:t>
        </w:r>
        <w:r w:rsidRPr="00FD5156">
          <w:rPr>
            <w:i/>
            <w:iCs/>
            <w:lang w:val="en-US" w:eastAsia="zh-TW"/>
          </w:rPr>
          <w:t xml:space="preserve"> + 10log</w:t>
        </w:r>
        <w:r w:rsidRPr="00FD5156">
          <w:rPr>
            <w:i/>
            <w:iCs/>
            <w:vertAlign w:val="subscript"/>
            <w:lang w:val="en-US" w:eastAsia="zh-TW"/>
          </w:rPr>
          <w:t>10</w:t>
        </w:r>
        <w:r w:rsidRPr="00FD5156">
          <w:rPr>
            <w:i/>
            <w:iCs/>
            <w:lang w:val="en-US" w:eastAsia="zh-TW"/>
          </w:rPr>
          <w:t>(N</w:t>
        </w:r>
        <w:r w:rsidRPr="00FD5156">
          <w:rPr>
            <w:i/>
            <w:iCs/>
            <w:vertAlign w:val="subscript"/>
            <w:lang w:val="en-US" w:eastAsia="zh-TW"/>
          </w:rPr>
          <w:t>RB</w:t>
        </w:r>
        <w:r w:rsidRPr="00FD5156">
          <w:rPr>
            <w:i/>
            <w:iCs/>
            <w:lang w:val="en-US" w:eastAsia="zh-TW"/>
          </w:rPr>
          <w:t xml:space="preserve">/11) for </w:t>
        </w:r>
      </w:ins>
      <w:ins w:id="28" w:author="Huawei" w:date="2022-01-30T15:12:00Z">
        <w:r w:rsidRPr="00FD5156">
          <w:rPr>
            <w:i/>
            <w:iCs/>
            <w:lang w:val="en-US" w:eastAsia="zh-TW"/>
          </w:rPr>
          <w:t>60</w:t>
        </w:r>
      </w:ins>
      <w:ins w:id="29" w:author="Huawei" w:date="2022-01-30T15:11:00Z">
        <w:r w:rsidRPr="00FD5156">
          <w:rPr>
            <w:i/>
            <w:iCs/>
            <w:lang w:val="en-US" w:eastAsia="zh-TW"/>
          </w:rPr>
          <w:t>kHz SCS</w:t>
        </w:r>
      </w:ins>
    </w:p>
    <w:p w:rsidR="00133DE6" w:rsidRPr="00FD5156" w:rsidRDefault="00133DE6" w:rsidP="00133DE6">
      <w:pPr>
        <w:rPr>
          <w:ins w:id="30" w:author="Huawei" w:date="2022-01-30T15:15:00Z"/>
        </w:rPr>
      </w:pPr>
      <w:ins w:id="31" w:author="Huawei" w:date="2022-01-30T15:14:00Z">
        <w:r w:rsidRPr="00FD5156">
          <w:t xml:space="preserve">For </w:t>
        </w:r>
        <w:proofErr w:type="spellStart"/>
        <w:r w:rsidRPr="00FD5156">
          <w:t>RedCap</w:t>
        </w:r>
        <w:proofErr w:type="spellEnd"/>
        <w:r w:rsidRPr="00FD5156">
          <w:t xml:space="preserve"> UE supporting HD-FDD in FDD operating bands with one Rx antenna connectors, reference sensitivit</w:t>
        </w:r>
      </w:ins>
      <w:ins w:id="32" w:author="Huawei" w:date="2022-01-30T15:15:00Z">
        <w:r w:rsidRPr="00FD5156">
          <w:t>y shall be calculated by the following formulas:</w:t>
        </w:r>
      </w:ins>
    </w:p>
    <w:p w:rsidR="00133DE6" w:rsidRPr="00FD5156" w:rsidRDefault="00133DE6" w:rsidP="00133DE6">
      <w:pPr>
        <w:jc w:val="center"/>
        <w:rPr>
          <w:ins w:id="33" w:author="Huawei" w:date="2022-01-30T15:15:00Z"/>
          <w:i/>
          <w:iCs/>
          <w:lang w:val="en-US" w:eastAsia="zh-TW"/>
        </w:rPr>
      </w:pPr>
      <w:proofErr w:type="gramStart"/>
      <w:ins w:id="34" w:author="Huawei" w:date="2022-01-30T15:15:00Z">
        <w:r w:rsidRPr="00FD5156">
          <w:rPr>
            <w:i/>
            <w:iCs/>
            <w:lang w:val="en-US" w:eastAsia="zh-TW"/>
          </w:rPr>
          <w:t>REFSENS(</w:t>
        </w:r>
        <w:proofErr w:type="gramEnd"/>
        <w:r w:rsidRPr="00FD5156">
          <w:rPr>
            <w:i/>
            <w:iCs/>
            <w:lang w:val="en-US" w:eastAsia="zh-TW"/>
          </w:rPr>
          <w:t xml:space="preserve">5MHz, 15kHz SCS) + </w:t>
        </w:r>
        <w:r w:rsidRPr="00FD5156">
          <w:rPr>
            <w:i/>
          </w:rPr>
          <w:t>ΔR</w:t>
        </w:r>
        <w:r w:rsidRPr="00FD5156">
          <w:rPr>
            <w:i/>
            <w:vertAlign w:val="subscript"/>
          </w:rPr>
          <w:t>IB,HD</w:t>
        </w:r>
      </w:ins>
      <w:ins w:id="35" w:author="Huawei" w:date="2022-01-30T15:16:00Z">
        <w:r w:rsidRPr="00FD5156">
          <w:rPr>
            <w:i/>
          </w:rPr>
          <w:t xml:space="preserve"> + ΔR</w:t>
        </w:r>
        <w:r w:rsidRPr="00FD5156">
          <w:rPr>
            <w:i/>
            <w:vertAlign w:val="subscript"/>
          </w:rPr>
          <w:t>IB,1R</w:t>
        </w:r>
        <w:r w:rsidRPr="00FD5156">
          <w:rPr>
            <w:i/>
            <w:iCs/>
            <w:lang w:val="en-US" w:eastAsia="zh-TW"/>
          </w:rPr>
          <w:t xml:space="preserve"> </w:t>
        </w:r>
      </w:ins>
      <w:ins w:id="36" w:author="Huawei" w:date="2022-01-30T15:15:00Z">
        <w:r w:rsidRPr="00FD5156">
          <w:rPr>
            <w:i/>
            <w:iCs/>
            <w:lang w:val="en-US" w:eastAsia="zh-TW"/>
          </w:rPr>
          <w:t>+ 10log</w:t>
        </w:r>
        <w:r w:rsidRPr="00FD5156">
          <w:rPr>
            <w:i/>
            <w:iCs/>
            <w:vertAlign w:val="subscript"/>
            <w:lang w:val="en-US" w:eastAsia="zh-TW"/>
          </w:rPr>
          <w:t>10</w:t>
        </w:r>
        <w:r w:rsidRPr="00FD5156">
          <w:rPr>
            <w:i/>
            <w:iCs/>
            <w:lang w:val="en-US" w:eastAsia="zh-TW"/>
          </w:rPr>
          <w:t>(N</w:t>
        </w:r>
        <w:r w:rsidRPr="00FD5156">
          <w:rPr>
            <w:i/>
            <w:iCs/>
            <w:vertAlign w:val="subscript"/>
            <w:lang w:val="en-US" w:eastAsia="zh-TW"/>
          </w:rPr>
          <w:t>RB</w:t>
        </w:r>
        <w:r w:rsidRPr="00FD5156">
          <w:rPr>
            <w:i/>
            <w:iCs/>
            <w:lang w:val="en-US" w:eastAsia="zh-TW"/>
          </w:rPr>
          <w:t>/25) for 15kHz SCS</w:t>
        </w:r>
      </w:ins>
    </w:p>
    <w:p w:rsidR="00133DE6" w:rsidRPr="00FD5156" w:rsidRDefault="00133DE6" w:rsidP="00133DE6">
      <w:pPr>
        <w:jc w:val="center"/>
        <w:rPr>
          <w:ins w:id="37" w:author="Huawei" w:date="2022-01-30T15:15:00Z"/>
          <w:i/>
          <w:iCs/>
          <w:lang w:val="en-US" w:eastAsia="zh-TW"/>
        </w:rPr>
      </w:pPr>
      <w:proofErr w:type="gramStart"/>
      <w:ins w:id="38" w:author="Huawei" w:date="2022-01-30T15:15:00Z">
        <w:r w:rsidRPr="00FD5156">
          <w:rPr>
            <w:i/>
            <w:iCs/>
            <w:lang w:val="en-US" w:eastAsia="zh-TW"/>
          </w:rPr>
          <w:t>REFSENS(</w:t>
        </w:r>
        <w:proofErr w:type="gramEnd"/>
        <w:r w:rsidRPr="00FD5156">
          <w:rPr>
            <w:i/>
            <w:iCs/>
            <w:lang w:val="en-US" w:eastAsia="zh-TW"/>
          </w:rPr>
          <w:t xml:space="preserve">10MHz, 30kHz SCS) + </w:t>
        </w:r>
        <w:r w:rsidRPr="00FD5156">
          <w:rPr>
            <w:i/>
          </w:rPr>
          <w:t>ΔR</w:t>
        </w:r>
        <w:r w:rsidRPr="00FD5156">
          <w:rPr>
            <w:i/>
            <w:vertAlign w:val="subscript"/>
          </w:rPr>
          <w:t>IB,HD</w:t>
        </w:r>
        <w:r w:rsidRPr="00FD5156">
          <w:rPr>
            <w:i/>
            <w:iCs/>
            <w:lang w:val="en-US" w:eastAsia="zh-TW"/>
          </w:rPr>
          <w:t xml:space="preserve"> </w:t>
        </w:r>
      </w:ins>
      <w:ins w:id="39" w:author="Huawei" w:date="2022-01-30T15:16:00Z">
        <w:r w:rsidRPr="00FD5156">
          <w:rPr>
            <w:i/>
          </w:rPr>
          <w:t>+ ΔR</w:t>
        </w:r>
        <w:r w:rsidRPr="00FD5156">
          <w:rPr>
            <w:i/>
            <w:vertAlign w:val="subscript"/>
          </w:rPr>
          <w:t>IB,1R</w:t>
        </w:r>
      </w:ins>
      <w:r w:rsidRPr="00FD5156">
        <w:rPr>
          <w:i/>
          <w:iCs/>
          <w:lang w:val="en-US" w:eastAsia="zh-TW"/>
        </w:rPr>
        <w:t xml:space="preserve"> </w:t>
      </w:r>
      <w:ins w:id="40" w:author="Huawei" w:date="2022-01-30T15:15:00Z">
        <w:r w:rsidRPr="00FD5156">
          <w:rPr>
            <w:i/>
            <w:iCs/>
            <w:lang w:val="en-US" w:eastAsia="zh-TW"/>
          </w:rPr>
          <w:t>+ 10log</w:t>
        </w:r>
        <w:r w:rsidRPr="00FD5156">
          <w:rPr>
            <w:i/>
            <w:iCs/>
            <w:vertAlign w:val="subscript"/>
            <w:lang w:val="en-US" w:eastAsia="zh-TW"/>
          </w:rPr>
          <w:t>10</w:t>
        </w:r>
        <w:r w:rsidRPr="00FD5156">
          <w:rPr>
            <w:i/>
            <w:iCs/>
            <w:lang w:val="en-US" w:eastAsia="zh-TW"/>
          </w:rPr>
          <w:t>(N</w:t>
        </w:r>
        <w:r w:rsidRPr="00FD5156">
          <w:rPr>
            <w:i/>
            <w:iCs/>
            <w:vertAlign w:val="subscript"/>
            <w:lang w:val="en-US" w:eastAsia="zh-TW"/>
          </w:rPr>
          <w:t>RB</w:t>
        </w:r>
        <w:r w:rsidRPr="00FD5156">
          <w:rPr>
            <w:i/>
            <w:iCs/>
            <w:lang w:val="en-US" w:eastAsia="zh-TW"/>
          </w:rPr>
          <w:t>/24) for 30kHz SCS</w:t>
        </w:r>
      </w:ins>
    </w:p>
    <w:p w:rsidR="00133DE6" w:rsidRPr="00FD5156" w:rsidRDefault="00133DE6" w:rsidP="00133DE6">
      <w:pPr>
        <w:jc w:val="center"/>
        <w:rPr>
          <w:ins w:id="41" w:author="Huawei" w:date="2022-01-30T15:14:00Z"/>
          <w:i/>
        </w:rPr>
      </w:pPr>
      <w:proofErr w:type="gramStart"/>
      <w:ins w:id="42" w:author="Huawei" w:date="2022-01-30T15:15:00Z">
        <w:r w:rsidRPr="00FD5156">
          <w:rPr>
            <w:i/>
            <w:iCs/>
            <w:lang w:val="en-US" w:eastAsia="zh-TW"/>
          </w:rPr>
          <w:t>REFSENS(</w:t>
        </w:r>
        <w:proofErr w:type="gramEnd"/>
        <w:r w:rsidRPr="00FD5156">
          <w:rPr>
            <w:i/>
            <w:iCs/>
            <w:lang w:val="en-US" w:eastAsia="zh-TW"/>
          </w:rPr>
          <w:t xml:space="preserve">10MHz, 60kHz SCS) + </w:t>
        </w:r>
        <w:r w:rsidRPr="00FD5156">
          <w:rPr>
            <w:i/>
          </w:rPr>
          <w:t>ΔR</w:t>
        </w:r>
        <w:r w:rsidRPr="00FD5156">
          <w:rPr>
            <w:i/>
            <w:vertAlign w:val="subscript"/>
          </w:rPr>
          <w:t>IB,HD</w:t>
        </w:r>
        <w:r w:rsidRPr="00FD5156">
          <w:rPr>
            <w:i/>
            <w:iCs/>
            <w:lang w:val="en-US" w:eastAsia="zh-TW"/>
          </w:rPr>
          <w:t xml:space="preserve"> </w:t>
        </w:r>
      </w:ins>
      <w:ins w:id="43" w:author="Huawei" w:date="2022-01-30T15:16:00Z">
        <w:r w:rsidRPr="00FD5156">
          <w:rPr>
            <w:i/>
          </w:rPr>
          <w:t>+ ΔR</w:t>
        </w:r>
        <w:r w:rsidRPr="00FD5156">
          <w:rPr>
            <w:i/>
            <w:vertAlign w:val="subscript"/>
          </w:rPr>
          <w:t>IB,1R</w:t>
        </w:r>
      </w:ins>
      <w:r w:rsidRPr="00FD5156">
        <w:rPr>
          <w:i/>
          <w:iCs/>
          <w:lang w:val="en-US" w:eastAsia="zh-TW"/>
        </w:rPr>
        <w:t xml:space="preserve"> </w:t>
      </w:r>
      <w:ins w:id="44" w:author="Huawei" w:date="2022-01-30T15:15:00Z">
        <w:r w:rsidRPr="00FD5156">
          <w:rPr>
            <w:i/>
            <w:iCs/>
            <w:lang w:val="en-US" w:eastAsia="zh-TW"/>
          </w:rPr>
          <w:t>+ 10log</w:t>
        </w:r>
        <w:r w:rsidRPr="00FD5156">
          <w:rPr>
            <w:i/>
            <w:iCs/>
            <w:vertAlign w:val="subscript"/>
            <w:lang w:val="en-US" w:eastAsia="zh-TW"/>
          </w:rPr>
          <w:t>10</w:t>
        </w:r>
        <w:r w:rsidRPr="00FD5156">
          <w:rPr>
            <w:i/>
            <w:iCs/>
            <w:lang w:val="en-US" w:eastAsia="zh-TW"/>
          </w:rPr>
          <w:t>(N</w:t>
        </w:r>
        <w:r w:rsidRPr="00FD5156">
          <w:rPr>
            <w:i/>
            <w:iCs/>
            <w:vertAlign w:val="subscript"/>
            <w:lang w:val="en-US" w:eastAsia="zh-TW"/>
          </w:rPr>
          <w:t>RB</w:t>
        </w:r>
        <w:r w:rsidRPr="00FD5156">
          <w:rPr>
            <w:i/>
            <w:iCs/>
            <w:lang w:val="en-US" w:eastAsia="zh-TW"/>
          </w:rPr>
          <w:t>/11) for 60kHz SCS</w:t>
        </w:r>
      </w:ins>
    </w:p>
    <w:p w:rsidR="00133DE6" w:rsidRPr="00A1115A" w:rsidRDefault="00133DE6" w:rsidP="00133DE6">
      <w:pPr>
        <w:rPr>
          <w:ins w:id="45" w:author="Huawei" w:date="2021-12-31T15:53:00Z"/>
          <w:lang w:eastAsia="zh-CN"/>
        </w:rPr>
      </w:pPr>
      <w:ins w:id="46" w:author="Huawei" w:date="2021-12-31T15:55:00Z">
        <w:r>
          <w:rPr>
            <w:lang w:eastAsia="zh-CN"/>
          </w:rPr>
          <w:t>W</w:t>
        </w:r>
      </w:ins>
      <w:ins w:id="47" w:author="Huawei" w:date="2021-12-31T15:53:00Z">
        <w:r w:rsidRPr="00A1115A">
          <w:rPr>
            <w:lang w:eastAsia="zh-CN"/>
          </w:rPr>
          <w:t>here</w:t>
        </w:r>
      </w:ins>
    </w:p>
    <w:p w:rsidR="00133DE6" w:rsidRDefault="00133DE6" w:rsidP="00133DE6">
      <w:pPr>
        <w:pStyle w:val="B1"/>
        <w:ind w:firstLine="0"/>
        <w:rPr>
          <w:rFonts w:cs="v5.0.0"/>
        </w:rPr>
      </w:pPr>
      <w:ins w:id="48" w:author="Huawei" w:date="2021-12-31T15:54:00Z">
        <w:r>
          <w:rPr>
            <w:rFonts w:cs="v5.0.0"/>
          </w:rPr>
          <w:t>ΔR</w:t>
        </w:r>
        <w:r>
          <w:rPr>
            <w:rFonts w:cs="v5.0.0"/>
            <w:vertAlign w:val="subscript"/>
          </w:rPr>
          <w:t>IB</w:t>
        </w:r>
        <w:proofErr w:type="gramStart"/>
        <w:r>
          <w:rPr>
            <w:rFonts w:cs="v5.0.0"/>
            <w:vertAlign w:val="subscript"/>
          </w:rPr>
          <w:t>,1R</w:t>
        </w:r>
        <w:proofErr w:type="gramEnd"/>
        <w:r>
          <w:rPr>
            <w:rFonts w:cs="v5.0.0"/>
          </w:rPr>
          <w:t xml:space="preserve"> </w:t>
        </w:r>
      </w:ins>
      <w:ins w:id="49" w:author="Huawei" w:date="2021-12-31T16:05:00Z">
        <w:r>
          <w:rPr>
            <w:rFonts w:cs="v5.0.0"/>
          </w:rPr>
          <w:t xml:space="preserve">is the </w:t>
        </w:r>
      </w:ins>
      <w:ins w:id="50" w:author="Huawei" w:date="2021-12-31T17:23:00Z">
        <w:r>
          <w:rPr>
            <w:lang w:eastAsia="zh-CN"/>
          </w:rPr>
          <w:t>r</w:t>
        </w:r>
      </w:ins>
      <w:ins w:id="51" w:author="Huawei" w:date="2021-12-31T17:22:00Z">
        <w:r w:rsidRPr="00A1115A">
          <w:t xml:space="preserve">eference sensitivity </w:t>
        </w:r>
        <w:r w:rsidRPr="00A1115A">
          <w:rPr>
            <w:rFonts w:hint="eastAsia"/>
            <w:lang w:eastAsia="zh-CN"/>
          </w:rPr>
          <w:t>adjustment</w:t>
        </w:r>
        <w:r w:rsidRPr="00A1115A">
          <w:t xml:space="preserve"> due to support for </w:t>
        </w:r>
        <w:r>
          <w:t>1</w:t>
        </w:r>
        <w:r w:rsidRPr="00A1115A">
          <w:t xml:space="preserve"> antenna </w:t>
        </w:r>
        <w:r>
          <w:t xml:space="preserve">connector for </w:t>
        </w:r>
        <w:proofErr w:type="spellStart"/>
        <w:r>
          <w:t>RedCap</w:t>
        </w:r>
      </w:ins>
      <w:proofErr w:type="spellEnd"/>
      <w:ins w:id="52" w:author="Huawei" w:date="2021-12-31T16:05:00Z">
        <w:r>
          <w:rPr>
            <w:rFonts w:cs="v5.0.0"/>
          </w:rPr>
          <w:t>.</w:t>
        </w:r>
        <w:r w:rsidRPr="00A51A27">
          <w:rPr>
            <w:rFonts w:cs="v5.0.0"/>
          </w:rPr>
          <w:t xml:space="preserve"> </w:t>
        </w:r>
      </w:ins>
      <w:ins w:id="53" w:author="Huawei" w:date="2021-12-31T16:15:00Z">
        <w:r>
          <w:rPr>
            <w:rFonts w:cs="v5.0.0"/>
          </w:rPr>
          <w:t xml:space="preserve">Generally, </w:t>
        </w:r>
      </w:ins>
      <w:ins w:id="54" w:author="Huawei" w:date="2021-12-31T16:05:00Z">
        <w:r>
          <w:rPr>
            <w:rFonts w:cs="v5.0.0"/>
          </w:rPr>
          <w:t>ΔR</w:t>
        </w:r>
        <w:r>
          <w:rPr>
            <w:rFonts w:cs="v5.0.0"/>
            <w:vertAlign w:val="subscript"/>
          </w:rPr>
          <w:t>IB</w:t>
        </w:r>
        <w:proofErr w:type="gramStart"/>
        <w:r>
          <w:rPr>
            <w:rFonts w:cs="v5.0.0"/>
            <w:vertAlign w:val="subscript"/>
          </w:rPr>
          <w:t>,1R</w:t>
        </w:r>
        <w:proofErr w:type="gramEnd"/>
        <w:r>
          <w:rPr>
            <w:rFonts w:cs="v5.0.0"/>
          </w:rPr>
          <w:t xml:space="preserve"> </w:t>
        </w:r>
      </w:ins>
      <w:ins w:id="55" w:author="Huawei" w:date="2021-12-31T15:52:00Z">
        <w:r>
          <w:rPr>
            <w:rFonts w:cs="v5.0.0"/>
          </w:rPr>
          <w:t xml:space="preserve">= 2.5 dB for all the operating bands. The </w:t>
        </w:r>
        <w:proofErr w:type="spellStart"/>
        <w:r>
          <w:rPr>
            <w:rFonts w:cs="v5.0.0"/>
          </w:rPr>
          <w:t>excetptions</w:t>
        </w:r>
        <w:proofErr w:type="spellEnd"/>
        <w:r>
          <w:rPr>
            <w:rFonts w:cs="v5.0.0"/>
          </w:rPr>
          <w:t xml:space="preserve"> with ΔR</w:t>
        </w:r>
        <w:r>
          <w:rPr>
            <w:rFonts w:cs="v5.0.0"/>
            <w:vertAlign w:val="subscript"/>
          </w:rPr>
          <w:t>IB</w:t>
        </w:r>
        <w:proofErr w:type="gramStart"/>
        <w:r>
          <w:rPr>
            <w:rFonts w:cs="v5.0.0"/>
            <w:vertAlign w:val="subscript"/>
          </w:rPr>
          <w:t>,1R</w:t>
        </w:r>
        <w:proofErr w:type="gramEnd"/>
        <w:r>
          <w:rPr>
            <w:rFonts w:cs="v5.0.0"/>
          </w:rPr>
          <w:t xml:space="preserve"> = 3dB are allowed for all the FDD bands under 10MHz/</w:t>
        </w:r>
        <w:r w:rsidRPr="0057649C">
          <w:rPr>
            <w:lang w:eastAsia="zh-CN"/>
          </w:rPr>
          <w:t>15MHz</w:t>
        </w:r>
        <w:r>
          <w:rPr>
            <w:rFonts w:cs="v5.0.0"/>
          </w:rPr>
          <w:t>/20MHz channel bandwidths.</w:t>
        </w:r>
      </w:ins>
    </w:p>
    <w:p w:rsidR="00133DE6" w:rsidRPr="00EE13E2" w:rsidRDefault="00133DE6" w:rsidP="00133DE6">
      <w:pPr>
        <w:pStyle w:val="B1"/>
        <w:ind w:firstLine="0"/>
        <w:rPr>
          <w:ins w:id="56" w:author="Huawei" w:date="2021-12-31T16:07:00Z"/>
          <w:rFonts w:cs="v5.0.0"/>
        </w:rPr>
      </w:pPr>
      <w:proofErr w:type="gramStart"/>
      <w:ins w:id="57" w:author="Huawei" w:date="2022-01-30T15:15:00Z">
        <w:r w:rsidRPr="00EE13E2">
          <w:rPr>
            <w:iCs/>
            <w:lang w:val="en-US" w:eastAsia="zh-TW"/>
          </w:rPr>
          <w:t>REFSENS(</w:t>
        </w:r>
        <w:proofErr w:type="gramEnd"/>
        <w:r w:rsidRPr="00EE13E2">
          <w:rPr>
            <w:iCs/>
            <w:lang w:val="en-US" w:eastAsia="zh-TW"/>
          </w:rPr>
          <w:t>5MHz, 15kHz SCS)</w:t>
        </w:r>
      </w:ins>
      <w:ins w:id="58" w:author="Huawei" w:date="2022-01-30T15:19:00Z">
        <w:r>
          <w:rPr>
            <w:iCs/>
            <w:lang w:val="en-US" w:eastAsia="zh-TW"/>
          </w:rPr>
          <w:t xml:space="preserve">, </w:t>
        </w:r>
      </w:ins>
      <w:ins w:id="59" w:author="Huawei" w:date="2022-01-30T15:15:00Z">
        <w:r w:rsidRPr="00EE13E2">
          <w:rPr>
            <w:iCs/>
            <w:lang w:val="en-US" w:eastAsia="zh-TW"/>
          </w:rPr>
          <w:t>REFSENS(</w:t>
        </w:r>
      </w:ins>
      <w:ins w:id="60" w:author="Huawei" w:date="2022-01-30T15:19:00Z">
        <w:r>
          <w:rPr>
            <w:iCs/>
            <w:lang w:val="en-US" w:eastAsia="zh-TW"/>
          </w:rPr>
          <w:t>10</w:t>
        </w:r>
      </w:ins>
      <w:ins w:id="61" w:author="Huawei" w:date="2022-01-30T15:15:00Z">
        <w:r w:rsidRPr="00EE13E2">
          <w:rPr>
            <w:iCs/>
            <w:lang w:val="en-US" w:eastAsia="zh-TW"/>
          </w:rPr>
          <w:t xml:space="preserve">MHz, </w:t>
        </w:r>
      </w:ins>
      <w:ins w:id="62" w:author="Huawei" w:date="2022-01-30T15:19:00Z">
        <w:r>
          <w:rPr>
            <w:iCs/>
            <w:lang w:val="en-US" w:eastAsia="zh-TW"/>
          </w:rPr>
          <w:t>30</w:t>
        </w:r>
      </w:ins>
      <w:ins w:id="63" w:author="Huawei" w:date="2022-01-30T15:15:00Z">
        <w:r w:rsidRPr="00EE13E2">
          <w:rPr>
            <w:iCs/>
            <w:lang w:val="en-US" w:eastAsia="zh-TW"/>
          </w:rPr>
          <w:t>kHz SCS)</w:t>
        </w:r>
      </w:ins>
      <w:ins w:id="64" w:author="Huawei" w:date="2022-01-30T15:19:00Z">
        <w:r>
          <w:rPr>
            <w:iCs/>
            <w:lang w:val="en-US" w:eastAsia="zh-TW"/>
          </w:rPr>
          <w:t xml:space="preserve"> and </w:t>
        </w:r>
        <w:r w:rsidRPr="00EE13E2">
          <w:rPr>
            <w:iCs/>
            <w:lang w:val="en-US" w:eastAsia="zh-TW"/>
          </w:rPr>
          <w:t>REFSENS(</w:t>
        </w:r>
        <w:r>
          <w:rPr>
            <w:iCs/>
            <w:lang w:val="en-US" w:eastAsia="zh-TW"/>
          </w:rPr>
          <w:t>10</w:t>
        </w:r>
        <w:r w:rsidRPr="00EE13E2">
          <w:rPr>
            <w:iCs/>
            <w:lang w:val="en-US" w:eastAsia="zh-TW"/>
          </w:rPr>
          <w:t xml:space="preserve">MHz, </w:t>
        </w:r>
        <w:r>
          <w:rPr>
            <w:iCs/>
            <w:lang w:val="en-US" w:eastAsia="zh-TW"/>
          </w:rPr>
          <w:t>60</w:t>
        </w:r>
        <w:r w:rsidRPr="00EE13E2">
          <w:rPr>
            <w:iCs/>
            <w:lang w:val="en-US" w:eastAsia="zh-TW"/>
          </w:rPr>
          <w:t>kHz SCS)</w:t>
        </w:r>
        <w:r>
          <w:rPr>
            <w:iCs/>
            <w:lang w:val="en-US" w:eastAsia="zh-TW"/>
          </w:rPr>
          <w:t xml:space="preserve"> are the </w:t>
        </w:r>
        <w:r w:rsidRPr="00FD5156">
          <w:t>reference sensitivity</w:t>
        </w:r>
      </w:ins>
      <w:ins w:id="65" w:author="Huawei" w:date="2022-01-30T15:20:00Z">
        <w:r w:rsidRPr="00EE13E2">
          <w:rPr>
            <w:rFonts w:cs="v5.0.0"/>
          </w:rPr>
          <w:t xml:space="preserve"> </w:t>
        </w:r>
        <w:r>
          <w:rPr>
            <w:rFonts w:cs="v5.0.0"/>
          </w:rPr>
          <w:t>specified in Table 7.3.2-1a and Table 7.3.2-1b</w:t>
        </w:r>
        <w:r w:rsidRPr="0057649C">
          <w:rPr>
            <w:rFonts w:cs="v5.0.0"/>
          </w:rPr>
          <w:t xml:space="preserve"> </w:t>
        </w:r>
        <w:r>
          <w:rPr>
            <w:rFonts w:cs="v5.0.0"/>
          </w:rPr>
          <w:t>for each FDD operating band under the condition with specific channel bandwidth and SCS.</w:t>
        </w:r>
      </w:ins>
    </w:p>
    <w:p w:rsidR="00133DE6" w:rsidRDefault="00133DE6" w:rsidP="00133DE6">
      <w:pPr>
        <w:pStyle w:val="B1"/>
        <w:ind w:firstLine="0"/>
        <w:rPr>
          <w:ins w:id="66" w:author="Huawei" w:date="2021-12-30T16:15:00Z"/>
        </w:rPr>
      </w:pPr>
      <w:ins w:id="67" w:author="Huawei" w:date="2021-12-31T16:08:00Z">
        <w:r>
          <w:rPr>
            <w:rFonts w:cs="v5.0.0"/>
          </w:rPr>
          <w:t>ΔR</w:t>
        </w:r>
        <w:r>
          <w:rPr>
            <w:rFonts w:cs="v5.0.0"/>
            <w:vertAlign w:val="subscript"/>
          </w:rPr>
          <w:t>IB</w:t>
        </w:r>
        <w:proofErr w:type="gramStart"/>
        <w:r>
          <w:rPr>
            <w:rFonts w:cs="v5.0.0"/>
            <w:vertAlign w:val="subscript"/>
          </w:rPr>
          <w:t>,HD</w:t>
        </w:r>
        <w:proofErr w:type="gramEnd"/>
        <w:r>
          <w:rPr>
            <w:rFonts w:cs="v5.0.0"/>
          </w:rPr>
          <w:t xml:space="preserve"> is the </w:t>
        </w:r>
      </w:ins>
      <w:ins w:id="68" w:author="Huawei" w:date="2021-12-31T17:23:00Z">
        <w:r>
          <w:rPr>
            <w:lang w:eastAsia="zh-CN"/>
          </w:rPr>
          <w:t>r</w:t>
        </w:r>
        <w:r w:rsidRPr="00A1115A">
          <w:t xml:space="preserve">eference sensitivity </w:t>
        </w:r>
        <w:r w:rsidRPr="00A1115A">
          <w:rPr>
            <w:rFonts w:hint="eastAsia"/>
            <w:lang w:eastAsia="zh-CN"/>
          </w:rPr>
          <w:t>adjustment</w:t>
        </w:r>
        <w:r w:rsidRPr="00A1115A">
          <w:t xml:space="preserve"> due to support for </w:t>
        </w:r>
        <w:r>
          <w:t xml:space="preserve">HD-FDD for </w:t>
        </w:r>
        <w:proofErr w:type="spellStart"/>
        <w:r>
          <w:t>RedCap</w:t>
        </w:r>
      </w:ins>
      <w:proofErr w:type="spellEnd"/>
      <w:ins w:id="69" w:author="Huawei" w:date="2021-12-31T16:09:00Z">
        <w:r>
          <w:rPr>
            <w:rFonts w:cs="v5.0.0"/>
          </w:rPr>
          <w:t xml:space="preserve"> in FDD operating bands. </w:t>
        </w:r>
      </w:ins>
      <w:ins w:id="70" w:author="Huawei" w:date="2021-12-31T16:15:00Z">
        <w:r>
          <w:rPr>
            <w:rFonts w:cs="v5.0.0"/>
          </w:rPr>
          <w:t xml:space="preserve">Generally, </w:t>
        </w:r>
      </w:ins>
      <w:ins w:id="71" w:author="Huawei" w:date="2021-12-31T16:10:00Z">
        <w:r>
          <w:rPr>
            <w:rFonts w:cs="v5.0.0"/>
          </w:rPr>
          <w:t>ΔR</w:t>
        </w:r>
        <w:r>
          <w:rPr>
            <w:rFonts w:cs="v5.0.0"/>
            <w:vertAlign w:val="subscript"/>
          </w:rPr>
          <w:t>IB</w:t>
        </w:r>
        <w:proofErr w:type="gramStart"/>
        <w:r>
          <w:rPr>
            <w:rFonts w:cs="v5.0.0"/>
            <w:vertAlign w:val="subscript"/>
          </w:rPr>
          <w:t>,HD</w:t>
        </w:r>
      </w:ins>
      <w:proofErr w:type="gramEnd"/>
      <w:ins w:id="72" w:author="Huawei" w:date="2021-12-31T16:09:00Z">
        <w:r>
          <w:rPr>
            <w:rFonts w:cs="v5.0.0"/>
          </w:rPr>
          <w:t xml:space="preserve"> </w:t>
        </w:r>
      </w:ins>
      <w:ins w:id="73" w:author="Huawei" w:date="2021-12-31T16:08:00Z">
        <w:r>
          <w:rPr>
            <w:rFonts w:cs="v5.0.0"/>
          </w:rPr>
          <w:t>= -0.8dB for the FDD operating bands. The exceptions for ΔR</w:t>
        </w:r>
        <w:r>
          <w:rPr>
            <w:rFonts w:cs="v5.0.0"/>
            <w:vertAlign w:val="subscript"/>
          </w:rPr>
          <w:t>IB</w:t>
        </w:r>
        <w:proofErr w:type="gramStart"/>
        <w:r>
          <w:rPr>
            <w:rFonts w:cs="v5.0.0"/>
            <w:vertAlign w:val="subscript"/>
          </w:rPr>
          <w:t>,HD</w:t>
        </w:r>
        <w:proofErr w:type="gramEnd"/>
        <w:r>
          <w:rPr>
            <w:rFonts w:cs="v5.0.0"/>
          </w:rPr>
          <w:t xml:space="preserve"> are allowed </w:t>
        </w:r>
        <w:r>
          <w:t>in accordance with table 7.3I-1 for some FDD operating bands.</w:t>
        </w:r>
      </w:ins>
    </w:p>
    <w:p w:rsidR="00133DE6" w:rsidRDefault="00133DE6" w:rsidP="00133DE6">
      <w:pPr>
        <w:pStyle w:val="TH"/>
        <w:rPr>
          <w:ins w:id="74" w:author="Huawei" w:date="2021-12-30T16:15:00Z"/>
        </w:rPr>
      </w:pPr>
      <w:ins w:id="75" w:author="Huawei" w:date="2021-12-30T16:15:00Z">
        <w:r>
          <w:t xml:space="preserve">Table 7.3I-1: </w:t>
        </w:r>
        <w:r>
          <w:rPr>
            <w:rFonts w:cs="v5.0.0"/>
          </w:rPr>
          <w:t>ΔR</w:t>
        </w:r>
        <w:r>
          <w:rPr>
            <w:rFonts w:cs="v5.0.0"/>
            <w:vertAlign w:val="subscript"/>
          </w:rPr>
          <w:t>IB</w:t>
        </w:r>
        <w:proofErr w:type="gramStart"/>
        <w:r>
          <w:rPr>
            <w:rFonts w:cs="v5.0.0"/>
            <w:vertAlign w:val="subscript"/>
          </w:rPr>
          <w:t>,HD</w:t>
        </w:r>
        <w:proofErr w:type="gramEnd"/>
        <w:r>
          <w:t xml:space="preserve"> exceptions</w:t>
        </w:r>
      </w:ins>
    </w:p>
    <w:tbl>
      <w:tblPr>
        <w:tblW w:w="41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54"/>
        <w:gridCol w:w="2252"/>
      </w:tblGrid>
      <w:tr w:rsidR="00133DE6" w:rsidTr="00453558">
        <w:trPr>
          <w:trHeight w:val="187"/>
          <w:jc w:val="center"/>
          <w:ins w:id="76" w:author="Huawei" w:date="2021-12-30T16:15:00Z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DE6" w:rsidRDefault="00133DE6" w:rsidP="00453558">
            <w:pPr>
              <w:pStyle w:val="TAH"/>
              <w:rPr>
                <w:ins w:id="77" w:author="Huawei" w:date="2021-12-30T16:15:00Z"/>
              </w:rPr>
            </w:pPr>
            <w:ins w:id="78" w:author="Huawei" w:date="2021-12-30T16:15:00Z">
              <w:r>
                <w:t>Operating band</w:t>
              </w:r>
            </w:ins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DE6" w:rsidRDefault="00133DE6" w:rsidP="00453558">
            <w:pPr>
              <w:pStyle w:val="TAH"/>
              <w:rPr>
                <w:ins w:id="79" w:author="Huawei" w:date="2021-12-30T16:15:00Z"/>
              </w:rPr>
            </w:pPr>
            <w:ins w:id="80" w:author="Huawei" w:date="2021-12-30T16:15:00Z">
              <w:r>
                <w:rPr>
                  <w:rFonts w:cs="v5.0.0"/>
                </w:rPr>
                <w:t>ΔR</w:t>
              </w:r>
              <w:r>
                <w:rPr>
                  <w:rFonts w:cs="v5.0.0"/>
                  <w:vertAlign w:val="subscript"/>
                </w:rPr>
                <w:t>IB,HD</w:t>
              </w:r>
              <w:r>
                <w:t xml:space="preserve"> exceptions</w:t>
              </w:r>
            </w:ins>
            <w:ins w:id="81" w:author="Huawei" w:date="2022-01-30T15:22:00Z">
              <w:r>
                <w:t xml:space="preserve"> (dB)</w:t>
              </w:r>
            </w:ins>
          </w:p>
        </w:tc>
      </w:tr>
      <w:tr w:rsidR="00133DE6" w:rsidTr="00453558">
        <w:trPr>
          <w:trHeight w:val="187"/>
          <w:jc w:val="center"/>
          <w:ins w:id="82" w:author="Huawei" w:date="2021-12-30T16:15:00Z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DE6" w:rsidRDefault="00133DE6" w:rsidP="00453558">
            <w:pPr>
              <w:pStyle w:val="TAC"/>
              <w:rPr>
                <w:ins w:id="83" w:author="Huawei" w:date="2021-12-30T16:15:00Z"/>
                <w:lang w:eastAsia="zh-CN"/>
              </w:rPr>
            </w:pPr>
            <w:ins w:id="84" w:author="Huawei" w:date="2022-01-30T15:21:00Z">
              <w:r>
                <w:rPr>
                  <w:lang w:eastAsia="zh-CN"/>
                </w:rPr>
                <w:t>n1, n18, n24, n70</w:t>
              </w:r>
            </w:ins>
            <w:ins w:id="85" w:author="Huawei" w:date="2022-01-30T16:00:00Z">
              <w:r>
                <w:rPr>
                  <w:lang w:eastAsia="zh-CN"/>
                </w:rPr>
                <w:t>, n91, n92, n93, n94</w:t>
              </w:r>
            </w:ins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DE6" w:rsidRDefault="00133DE6" w:rsidP="00453558">
            <w:pPr>
              <w:pStyle w:val="TAC"/>
              <w:rPr>
                <w:ins w:id="86" w:author="Huawei" w:date="2021-12-30T16:15:00Z"/>
                <w:lang w:eastAsia="zh-CN"/>
              </w:rPr>
            </w:pPr>
            <w:ins w:id="87" w:author="Huawei" w:date="2022-01-30T15:21:00Z">
              <w:r>
                <w:rPr>
                  <w:lang w:eastAsia="zh-CN"/>
                </w:rPr>
                <w:t>0</w:t>
              </w:r>
            </w:ins>
          </w:p>
        </w:tc>
      </w:tr>
      <w:tr w:rsidR="00133DE6" w:rsidTr="00453558">
        <w:trPr>
          <w:trHeight w:val="187"/>
          <w:jc w:val="center"/>
          <w:ins w:id="88" w:author="Huawei" w:date="2022-01-30T15:21:00Z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DE6" w:rsidRDefault="00133DE6" w:rsidP="00453558">
            <w:pPr>
              <w:pStyle w:val="TAC"/>
              <w:rPr>
                <w:ins w:id="89" w:author="Huawei" w:date="2022-01-30T15:21:00Z"/>
                <w:lang w:eastAsia="zh-CN"/>
              </w:rPr>
            </w:pPr>
            <w:ins w:id="90" w:author="Huawei" w:date="2022-01-30T15:21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30, n</w:t>
              </w:r>
            </w:ins>
            <w:ins w:id="91" w:author="Huawei" w:date="2022-01-30T15:22:00Z">
              <w:r>
                <w:rPr>
                  <w:lang w:eastAsia="zh-CN"/>
                </w:rPr>
                <w:t>65, n66, n74</w:t>
              </w:r>
            </w:ins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DE6" w:rsidRDefault="00133DE6" w:rsidP="00453558">
            <w:pPr>
              <w:pStyle w:val="TAC"/>
              <w:rPr>
                <w:ins w:id="92" w:author="Huawei" w:date="2022-01-30T15:21:00Z"/>
                <w:lang w:eastAsia="zh-CN"/>
              </w:rPr>
            </w:pPr>
            <w:ins w:id="93" w:author="Huawei" w:date="2022-01-30T15:23:00Z">
              <w:r>
                <w:rPr>
                  <w:lang w:eastAsia="zh-CN"/>
                </w:rPr>
                <w:t>-</w:t>
              </w:r>
            </w:ins>
            <w:ins w:id="94" w:author="Huawei" w:date="2022-01-30T15:22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.5</w:t>
              </w:r>
            </w:ins>
          </w:p>
        </w:tc>
      </w:tr>
    </w:tbl>
    <w:p w:rsidR="00AC6756" w:rsidRDefault="00AC6756" w:rsidP="00AC6756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>Summary</w:t>
      </w:r>
    </w:p>
    <w:p w:rsidR="00CD69B8" w:rsidRDefault="00626841" w:rsidP="00CD69B8">
      <w:pPr>
        <w:rPr>
          <w:lang w:eastAsia="zh-CN"/>
        </w:rPr>
      </w:pPr>
      <w:r w:rsidRPr="002B3C8C">
        <w:rPr>
          <w:lang w:eastAsia="zh-CN"/>
        </w:rPr>
        <w:t>Based on</w:t>
      </w:r>
      <w:r>
        <w:rPr>
          <w:lang w:eastAsia="zh-CN"/>
        </w:rPr>
        <w:t xml:space="preserve"> </w:t>
      </w:r>
      <w:r w:rsidR="009C2052">
        <w:rPr>
          <w:lang w:eastAsia="zh-CN"/>
        </w:rPr>
        <w:t xml:space="preserve">the </w:t>
      </w:r>
      <w:r w:rsidR="00D638B6">
        <w:rPr>
          <w:lang w:eastAsia="zh-CN"/>
        </w:rPr>
        <w:t>analysis</w:t>
      </w:r>
      <w:r w:rsidR="00C24E26">
        <w:rPr>
          <w:lang w:eastAsia="zh-CN"/>
        </w:rPr>
        <w:t xml:space="preserve"> and </w:t>
      </w:r>
      <w:r w:rsidR="009C2052">
        <w:rPr>
          <w:lang w:eastAsia="zh-CN"/>
        </w:rPr>
        <w:t>discussion</w:t>
      </w:r>
      <w:r w:rsidR="00D638B6">
        <w:rPr>
          <w:lang w:eastAsia="zh-CN"/>
        </w:rPr>
        <w:t xml:space="preserve"> above</w:t>
      </w:r>
      <w:r>
        <w:rPr>
          <w:lang w:eastAsia="zh-CN"/>
        </w:rPr>
        <w:t xml:space="preserve">, all the </w:t>
      </w:r>
      <w:r w:rsidR="0071497B">
        <w:rPr>
          <w:lang w:eastAsia="zh-CN"/>
        </w:rPr>
        <w:t xml:space="preserve">observations and </w:t>
      </w:r>
      <w:r>
        <w:rPr>
          <w:lang w:eastAsia="zh-CN"/>
        </w:rPr>
        <w:t>proposals are listed below:</w:t>
      </w:r>
    </w:p>
    <w:p w:rsidR="006D29BF" w:rsidRDefault="006D29BF" w:rsidP="006D29BF">
      <w:pPr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Proposal</w:t>
      </w:r>
      <w:r w:rsidRPr="00C27CDF">
        <w:rPr>
          <w:rFonts w:eastAsia="宋体"/>
          <w:b/>
          <w:lang w:eastAsia="zh-CN"/>
        </w:rPr>
        <w:t xml:space="preserve"> </w:t>
      </w:r>
      <w:r w:rsidR="00CC3CBD">
        <w:rPr>
          <w:rFonts w:eastAsia="宋体"/>
          <w:b/>
          <w:lang w:eastAsia="zh-CN"/>
        </w:rPr>
        <w:t>1</w:t>
      </w:r>
      <w:r w:rsidRPr="00C27CDF">
        <w:rPr>
          <w:rFonts w:eastAsia="宋体"/>
          <w:b/>
          <w:lang w:eastAsia="zh-CN"/>
        </w:rPr>
        <w:t xml:space="preserve">: </w:t>
      </w:r>
      <w:r w:rsidR="00133DE6" w:rsidRPr="00133DE6">
        <w:rPr>
          <w:rFonts w:eastAsia="宋体"/>
          <w:b/>
          <w:lang w:eastAsia="zh-CN"/>
        </w:rPr>
        <w:t>T</w:t>
      </w:r>
      <w:r w:rsidR="00133DE6" w:rsidRPr="00133DE6">
        <w:rPr>
          <w:rFonts w:eastAsia="宋体"/>
          <w:b/>
          <w:lang w:val="en-US" w:eastAsia="zh-CN"/>
        </w:rPr>
        <w:t xml:space="preserve">he </w:t>
      </w:r>
      <w:r w:rsidR="00133DE6" w:rsidRPr="00133DE6">
        <w:rPr>
          <w:rFonts w:cs="v5.0.0"/>
          <w:b/>
        </w:rPr>
        <w:t>ΔR</w:t>
      </w:r>
      <w:r w:rsidR="00133DE6" w:rsidRPr="00133DE6">
        <w:rPr>
          <w:rFonts w:cs="v5.0.0"/>
          <w:b/>
          <w:vertAlign w:val="subscript"/>
        </w:rPr>
        <w:t>IB</w:t>
      </w:r>
      <w:proofErr w:type="gramStart"/>
      <w:r w:rsidR="00133DE6" w:rsidRPr="00133DE6">
        <w:rPr>
          <w:rFonts w:cs="v5.0.0"/>
          <w:b/>
          <w:vertAlign w:val="subscript"/>
        </w:rPr>
        <w:t>,HD</w:t>
      </w:r>
      <w:proofErr w:type="gramEnd"/>
      <w:r w:rsidR="00133DE6" w:rsidRPr="00133DE6">
        <w:rPr>
          <w:rFonts w:cs="v5.0.0"/>
          <w:b/>
        </w:rPr>
        <w:t xml:space="preserve"> exceptions for band n91, n92, n94 and n94 can be zero based on the same principle</w:t>
      </w:r>
      <w:r w:rsidR="00133DE6">
        <w:rPr>
          <w:rFonts w:cs="v5.0.0"/>
          <w:b/>
        </w:rPr>
        <w:t xml:space="preserve"> for band n1, n18, n24 and n70</w:t>
      </w:r>
      <w:r w:rsidRPr="00BB7ECA">
        <w:rPr>
          <w:rFonts w:eastAsia="宋体"/>
          <w:b/>
          <w:lang w:eastAsia="zh-CN"/>
        </w:rPr>
        <w:t>.</w:t>
      </w:r>
    </w:p>
    <w:p w:rsidR="00133DE6" w:rsidRDefault="00133DE6" w:rsidP="00133DE6">
      <w:pPr>
        <w:rPr>
          <w:rFonts w:eastAsia="宋体"/>
          <w:lang w:val="en-US" w:eastAsia="zh-CN"/>
        </w:rPr>
      </w:pPr>
      <w:r>
        <w:rPr>
          <w:rFonts w:eastAsia="宋体"/>
          <w:b/>
          <w:lang w:eastAsia="zh-CN"/>
        </w:rPr>
        <w:t>Proposal</w:t>
      </w:r>
      <w:r w:rsidRPr="00C27CDF">
        <w:rPr>
          <w:rFonts w:eastAsia="宋体"/>
          <w:b/>
          <w:lang w:eastAsia="zh-CN"/>
        </w:rPr>
        <w:t xml:space="preserve"> </w:t>
      </w:r>
      <w:r>
        <w:rPr>
          <w:rFonts w:eastAsia="宋体"/>
          <w:b/>
          <w:lang w:eastAsia="zh-CN"/>
        </w:rPr>
        <w:t>2</w:t>
      </w:r>
      <w:r w:rsidRPr="00C27CDF">
        <w:rPr>
          <w:rFonts w:eastAsia="宋体"/>
          <w:b/>
          <w:lang w:eastAsia="zh-CN"/>
        </w:rPr>
        <w:t xml:space="preserve">: </w:t>
      </w:r>
      <w:r w:rsidRPr="00133DE6">
        <w:rPr>
          <w:rFonts w:eastAsia="宋体" w:hint="eastAsia"/>
          <w:b/>
          <w:lang w:val="en-US" w:eastAsia="zh-CN"/>
        </w:rPr>
        <w:t>B</w:t>
      </w:r>
      <w:r w:rsidRPr="00133DE6">
        <w:rPr>
          <w:rFonts w:eastAsia="宋体"/>
          <w:b/>
          <w:lang w:val="en-US" w:eastAsia="zh-CN"/>
        </w:rPr>
        <w:t>ased on the agreement in previous meeting, it’s proposed to specify the following test for HD-FDD REFSENS</w:t>
      </w:r>
      <w:r>
        <w:rPr>
          <w:rFonts w:eastAsia="宋体"/>
          <w:b/>
          <w:lang w:val="en-US" w:eastAsia="zh-CN"/>
        </w:rPr>
        <w:t xml:space="preserve"> considering two key factors </w:t>
      </w:r>
      <w:r w:rsidRPr="00133DE6">
        <w:rPr>
          <w:b/>
        </w:rPr>
        <w:t>ΔR</w:t>
      </w:r>
      <w:r w:rsidRPr="00133DE6">
        <w:rPr>
          <w:b/>
          <w:vertAlign w:val="subscript"/>
        </w:rPr>
        <w:t>IB</w:t>
      </w:r>
      <w:proofErr w:type="gramStart"/>
      <w:r w:rsidRPr="00133DE6">
        <w:rPr>
          <w:b/>
          <w:vertAlign w:val="subscript"/>
        </w:rPr>
        <w:t>,HD</w:t>
      </w:r>
      <w:proofErr w:type="gramEnd"/>
      <w:r>
        <w:rPr>
          <w:b/>
          <w:vertAlign w:val="subscript"/>
        </w:rPr>
        <w:t xml:space="preserve"> </w:t>
      </w:r>
      <w:r>
        <w:rPr>
          <w:b/>
        </w:rPr>
        <w:t xml:space="preserve">and </w:t>
      </w:r>
      <w:r w:rsidRPr="00133DE6">
        <w:rPr>
          <w:b/>
        </w:rPr>
        <w:t>ΔR</w:t>
      </w:r>
      <w:r w:rsidRPr="00133DE6">
        <w:rPr>
          <w:b/>
          <w:vertAlign w:val="subscript"/>
        </w:rPr>
        <w:t>IB,1R</w:t>
      </w:r>
      <w:r>
        <w:rPr>
          <w:i/>
          <w:vertAlign w:val="subscript"/>
        </w:rPr>
        <w:t xml:space="preserve"> </w:t>
      </w:r>
      <w:r w:rsidRPr="00133DE6">
        <w:rPr>
          <w:rFonts w:eastAsia="宋体"/>
          <w:b/>
          <w:lang w:val="en-US" w:eastAsia="zh-CN"/>
        </w:rPr>
        <w:t>.</w:t>
      </w:r>
    </w:p>
    <w:p w:rsidR="00133DE6" w:rsidRDefault="00133DE6" w:rsidP="00133DE6">
      <w:pPr>
        <w:rPr>
          <w:ins w:id="95" w:author="Huawei" w:date="2022-01-30T15:09:00Z"/>
          <w:rFonts w:cs="v5.0.0"/>
        </w:rPr>
      </w:pPr>
      <w:ins w:id="96" w:author="Huawei" w:date="2021-12-30T16:15:00Z">
        <w:r>
          <w:rPr>
            <w:rFonts w:cs="v5.0.0"/>
          </w:rPr>
          <w:t xml:space="preserve">For </w:t>
        </w:r>
        <w:proofErr w:type="spellStart"/>
        <w:r>
          <w:rPr>
            <w:rFonts w:cs="v5.0.0"/>
          </w:rPr>
          <w:t>RedCap</w:t>
        </w:r>
        <w:proofErr w:type="spellEnd"/>
        <w:r>
          <w:rPr>
            <w:rFonts w:cs="v5.0.0"/>
          </w:rPr>
          <w:t xml:space="preserve"> UE supporting HD-FDD in FDD operating bands</w:t>
        </w:r>
      </w:ins>
      <w:ins w:id="97" w:author="Huawei" w:date="2021-12-31T15:55:00Z">
        <w:r>
          <w:rPr>
            <w:rFonts w:cs="v5.0.0"/>
          </w:rPr>
          <w:t xml:space="preserve"> with two Rx antenna connectors</w:t>
        </w:r>
      </w:ins>
      <w:ins w:id="98" w:author="Huawei" w:date="2021-12-30T16:15:00Z">
        <w:r>
          <w:rPr>
            <w:rFonts w:cs="v5.0.0"/>
          </w:rPr>
          <w:t xml:space="preserve">, reference sensitivity </w:t>
        </w:r>
      </w:ins>
      <w:ins w:id="99" w:author="Huawei" w:date="2022-01-30T15:05:00Z">
        <w:r>
          <w:rPr>
            <w:rFonts w:cs="v5.0.0"/>
          </w:rPr>
          <w:t xml:space="preserve">shall be calculated </w:t>
        </w:r>
      </w:ins>
      <w:ins w:id="100" w:author="Huawei" w:date="2022-01-30T15:06:00Z">
        <w:r>
          <w:rPr>
            <w:rFonts w:cs="v5.0.0"/>
          </w:rPr>
          <w:t xml:space="preserve">by </w:t>
        </w:r>
      </w:ins>
      <w:ins w:id="101" w:author="Huawei" w:date="2022-01-30T15:10:00Z">
        <w:r>
          <w:rPr>
            <w:rFonts w:cs="v5.0.0"/>
          </w:rPr>
          <w:t>the follo</w:t>
        </w:r>
      </w:ins>
      <w:ins w:id="102" w:author="Huawei" w:date="2022-01-30T15:11:00Z">
        <w:r>
          <w:rPr>
            <w:rFonts w:cs="v5.0.0"/>
          </w:rPr>
          <w:t>wing fo</w:t>
        </w:r>
      </w:ins>
      <w:ins w:id="103" w:author="Huawei" w:date="2022-01-30T15:13:00Z">
        <w:r>
          <w:rPr>
            <w:rFonts w:cs="v5.0.0"/>
          </w:rPr>
          <w:t>r</w:t>
        </w:r>
      </w:ins>
      <w:ins w:id="104" w:author="Huawei" w:date="2022-01-30T15:11:00Z">
        <w:r>
          <w:rPr>
            <w:rFonts w:cs="v5.0.0"/>
          </w:rPr>
          <w:t>mula</w:t>
        </w:r>
      </w:ins>
      <w:ins w:id="105" w:author="Huawei" w:date="2022-01-30T15:13:00Z">
        <w:r>
          <w:rPr>
            <w:rFonts w:cs="v5.0.0"/>
          </w:rPr>
          <w:t>s</w:t>
        </w:r>
      </w:ins>
      <w:ins w:id="106" w:author="Huawei" w:date="2022-01-30T15:11:00Z">
        <w:r>
          <w:rPr>
            <w:rFonts w:cs="v5.0.0"/>
          </w:rPr>
          <w:t>:</w:t>
        </w:r>
      </w:ins>
    </w:p>
    <w:p w:rsidR="00133DE6" w:rsidRPr="00FD5156" w:rsidRDefault="00133DE6" w:rsidP="00133DE6">
      <w:pPr>
        <w:jc w:val="center"/>
        <w:rPr>
          <w:ins w:id="107" w:author="Huawei" w:date="2022-01-30T15:11:00Z"/>
          <w:i/>
          <w:iCs/>
          <w:lang w:val="en-US" w:eastAsia="zh-TW"/>
        </w:rPr>
      </w:pPr>
      <w:proofErr w:type="gramStart"/>
      <w:ins w:id="108" w:author="Huawei" w:date="2022-01-30T15:06:00Z">
        <w:r w:rsidRPr="00FD5156">
          <w:rPr>
            <w:i/>
            <w:iCs/>
            <w:lang w:val="en-US" w:eastAsia="zh-TW"/>
          </w:rPr>
          <w:lastRenderedPageBreak/>
          <w:t>REFSENS(</w:t>
        </w:r>
        <w:proofErr w:type="gramEnd"/>
        <w:r w:rsidRPr="00FD5156">
          <w:rPr>
            <w:i/>
            <w:iCs/>
            <w:lang w:val="en-US" w:eastAsia="zh-TW"/>
          </w:rPr>
          <w:t>5MHz</w:t>
        </w:r>
      </w:ins>
      <w:ins w:id="109" w:author="Huawei" w:date="2022-01-30T15:07:00Z">
        <w:r w:rsidRPr="00FD5156">
          <w:rPr>
            <w:i/>
            <w:iCs/>
            <w:lang w:val="en-US" w:eastAsia="zh-TW"/>
          </w:rPr>
          <w:t>, 15kHz SCS</w:t>
        </w:r>
      </w:ins>
      <w:ins w:id="110" w:author="Huawei" w:date="2022-01-30T15:06:00Z">
        <w:r w:rsidRPr="00FD5156">
          <w:rPr>
            <w:i/>
            <w:iCs/>
            <w:lang w:val="en-US" w:eastAsia="zh-TW"/>
          </w:rPr>
          <w:t xml:space="preserve">) </w:t>
        </w:r>
      </w:ins>
      <w:ins w:id="111" w:author="Huawei" w:date="2022-01-30T15:08:00Z">
        <w:r w:rsidRPr="00FD5156">
          <w:rPr>
            <w:i/>
            <w:iCs/>
            <w:lang w:val="en-US" w:eastAsia="zh-TW"/>
          </w:rPr>
          <w:t xml:space="preserve">+ </w:t>
        </w:r>
        <w:r w:rsidRPr="00FD5156">
          <w:rPr>
            <w:i/>
          </w:rPr>
          <w:t>ΔR</w:t>
        </w:r>
        <w:r w:rsidRPr="00FD5156">
          <w:rPr>
            <w:i/>
            <w:vertAlign w:val="subscript"/>
          </w:rPr>
          <w:t>IB,HD</w:t>
        </w:r>
        <w:r w:rsidRPr="00FD5156">
          <w:rPr>
            <w:i/>
            <w:iCs/>
            <w:lang w:val="en-US" w:eastAsia="zh-TW"/>
          </w:rPr>
          <w:t xml:space="preserve"> </w:t>
        </w:r>
      </w:ins>
      <w:ins w:id="112" w:author="Huawei" w:date="2022-01-30T15:06:00Z">
        <w:r w:rsidRPr="00FD5156">
          <w:rPr>
            <w:i/>
            <w:iCs/>
            <w:lang w:val="en-US" w:eastAsia="zh-TW"/>
          </w:rPr>
          <w:t>+ 10log</w:t>
        </w:r>
        <w:r w:rsidRPr="00FD5156">
          <w:rPr>
            <w:i/>
            <w:iCs/>
            <w:vertAlign w:val="subscript"/>
            <w:lang w:val="en-US" w:eastAsia="zh-TW"/>
          </w:rPr>
          <w:t>10</w:t>
        </w:r>
        <w:r w:rsidRPr="00FD5156">
          <w:rPr>
            <w:i/>
            <w:iCs/>
            <w:lang w:val="en-US" w:eastAsia="zh-TW"/>
          </w:rPr>
          <w:t>(N</w:t>
        </w:r>
        <w:r w:rsidRPr="00FD5156">
          <w:rPr>
            <w:i/>
            <w:iCs/>
            <w:vertAlign w:val="subscript"/>
            <w:lang w:val="en-US" w:eastAsia="zh-TW"/>
          </w:rPr>
          <w:t>RB</w:t>
        </w:r>
        <w:r w:rsidRPr="00FD5156">
          <w:rPr>
            <w:i/>
            <w:iCs/>
            <w:lang w:val="en-US" w:eastAsia="zh-TW"/>
          </w:rPr>
          <w:t xml:space="preserve">/25) </w:t>
        </w:r>
      </w:ins>
      <w:ins w:id="113" w:author="Huawei" w:date="2022-01-30T15:09:00Z">
        <w:r w:rsidRPr="00FD5156">
          <w:rPr>
            <w:i/>
            <w:iCs/>
            <w:lang w:val="en-US" w:eastAsia="zh-TW"/>
          </w:rPr>
          <w:t>for</w:t>
        </w:r>
      </w:ins>
      <w:ins w:id="114" w:author="Huawei" w:date="2022-01-30T15:06:00Z">
        <w:r w:rsidRPr="00FD5156">
          <w:rPr>
            <w:i/>
            <w:iCs/>
            <w:lang w:val="en-US" w:eastAsia="zh-TW"/>
          </w:rPr>
          <w:t xml:space="preserve"> </w:t>
        </w:r>
      </w:ins>
      <w:ins w:id="115" w:author="Huawei" w:date="2022-01-30T15:09:00Z">
        <w:r w:rsidRPr="00FD5156">
          <w:rPr>
            <w:i/>
            <w:iCs/>
            <w:lang w:val="en-US" w:eastAsia="zh-TW"/>
          </w:rPr>
          <w:t>15kHz SCS</w:t>
        </w:r>
      </w:ins>
    </w:p>
    <w:p w:rsidR="00133DE6" w:rsidRPr="00FD5156" w:rsidRDefault="00133DE6" w:rsidP="00133DE6">
      <w:pPr>
        <w:jc w:val="center"/>
        <w:rPr>
          <w:ins w:id="116" w:author="Huawei" w:date="2022-01-30T15:11:00Z"/>
          <w:i/>
          <w:iCs/>
          <w:lang w:val="en-US" w:eastAsia="zh-TW"/>
        </w:rPr>
      </w:pPr>
      <w:proofErr w:type="gramStart"/>
      <w:ins w:id="117" w:author="Huawei" w:date="2022-01-30T15:11:00Z">
        <w:r w:rsidRPr="00FD5156">
          <w:rPr>
            <w:i/>
            <w:iCs/>
            <w:lang w:val="en-US" w:eastAsia="zh-TW"/>
          </w:rPr>
          <w:t>REFSENS(</w:t>
        </w:r>
        <w:proofErr w:type="gramEnd"/>
        <w:r w:rsidRPr="00FD5156">
          <w:rPr>
            <w:i/>
            <w:iCs/>
            <w:lang w:val="en-US" w:eastAsia="zh-TW"/>
          </w:rPr>
          <w:t xml:space="preserve">10MHz, 30kHz SCS) + </w:t>
        </w:r>
        <w:r w:rsidRPr="00FD5156">
          <w:rPr>
            <w:i/>
          </w:rPr>
          <w:t>ΔR</w:t>
        </w:r>
        <w:r w:rsidRPr="00FD5156">
          <w:rPr>
            <w:i/>
            <w:vertAlign w:val="subscript"/>
          </w:rPr>
          <w:t>IB,HD</w:t>
        </w:r>
        <w:r w:rsidRPr="00FD5156">
          <w:rPr>
            <w:i/>
            <w:iCs/>
            <w:lang w:val="en-US" w:eastAsia="zh-TW"/>
          </w:rPr>
          <w:t xml:space="preserve"> + 10log</w:t>
        </w:r>
        <w:r w:rsidRPr="00FD5156">
          <w:rPr>
            <w:i/>
            <w:iCs/>
            <w:vertAlign w:val="subscript"/>
            <w:lang w:val="en-US" w:eastAsia="zh-TW"/>
          </w:rPr>
          <w:t>10</w:t>
        </w:r>
        <w:r w:rsidRPr="00FD5156">
          <w:rPr>
            <w:i/>
            <w:iCs/>
            <w:lang w:val="en-US" w:eastAsia="zh-TW"/>
          </w:rPr>
          <w:t>(N</w:t>
        </w:r>
        <w:r w:rsidRPr="00FD5156">
          <w:rPr>
            <w:i/>
            <w:iCs/>
            <w:vertAlign w:val="subscript"/>
            <w:lang w:val="en-US" w:eastAsia="zh-TW"/>
          </w:rPr>
          <w:t>RB</w:t>
        </w:r>
        <w:r w:rsidRPr="00FD5156">
          <w:rPr>
            <w:i/>
            <w:iCs/>
            <w:lang w:val="en-US" w:eastAsia="zh-TW"/>
          </w:rPr>
          <w:t>/24) for 30kHz SCS</w:t>
        </w:r>
      </w:ins>
    </w:p>
    <w:p w:rsidR="00133DE6" w:rsidRPr="00FD5156" w:rsidRDefault="00133DE6" w:rsidP="00133DE6">
      <w:pPr>
        <w:jc w:val="center"/>
        <w:rPr>
          <w:ins w:id="118" w:author="Huawei" w:date="2022-01-30T15:04:00Z"/>
        </w:rPr>
      </w:pPr>
      <w:proofErr w:type="gramStart"/>
      <w:ins w:id="119" w:author="Huawei" w:date="2022-01-30T15:11:00Z">
        <w:r w:rsidRPr="00FD5156">
          <w:rPr>
            <w:i/>
            <w:iCs/>
            <w:lang w:val="en-US" w:eastAsia="zh-TW"/>
          </w:rPr>
          <w:t>REFSENS(</w:t>
        </w:r>
        <w:proofErr w:type="gramEnd"/>
        <w:r w:rsidRPr="00FD5156">
          <w:rPr>
            <w:i/>
            <w:iCs/>
            <w:lang w:val="en-US" w:eastAsia="zh-TW"/>
          </w:rPr>
          <w:t xml:space="preserve">10MHz, 60kHz SCS) + </w:t>
        </w:r>
        <w:r w:rsidRPr="00FD5156">
          <w:rPr>
            <w:i/>
          </w:rPr>
          <w:t>ΔR</w:t>
        </w:r>
        <w:r w:rsidRPr="00FD5156">
          <w:rPr>
            <w:i/>
            <w:vertAlign w:val="subscript"/>
          </w:rPr>
          <w:t>IB,HD</w:t>
        </w:r>
        <w:r w:rsidRPr="00FD5156">
          <w:rPr>
            <w:i/>
            <w:iCs/>
            <w:lang w:val="en-US" w:eastAsia="zh-TW"/>
          </w:rPr>
          <w:t xml:space="preserve"> + 10log</w:t>
        </w:r>
        <w:r w:rsidRPr="00FD5156">
          <w:rPr>
            <w:i/>
            <w:iCs/>
            <w:vertAlign w:val="subscript"/>
            <w:lang w:val="en-US" w:eastAsia="zh-TW"/>
          </w:rPr>
          <w:t>10</w:t>
        </w:r>
        <w:r w:rsidRPr="00FD5156">
          <w:rPr>
            <w:i/>
            <w:iCs/>
            <w:lang w:val="en-US" w:eastAsia="zh-TW"/>
          </w:rPr>
          <w:t>(N</w:t>
        </w:r>
        <w:r w:rsidRPr="00FD5156">
          <w:rPr>
            <w:i/>
            <w:iCs/>
            <w:vertAlign w:val="subscript"/>
            <w:lang w:val="en-US" w:eastAsia="zh-TW"/>
          </w:rPr>
          <w:t>RB</w:t>
        </w:r>
        <w:r w:rsidRPr="00FD5156">
          <w:rPr>
            <w:i/>
            <w:iCs/>
            <w:lang w:val="en-US" w:eastAsia="zh-TW"/>
          </w:rPr>
          <w:t xml:space="preserve">/11) for </w:t>
        </w:r>
      </w:ins>
      <w:ins w:id="120" w:author="Huawei" w:date="2022-01-30T15:12:00Z">
        <w:r w:rsidRPr="00FD5156">
          <w:rPr>
            <w:i/>
            <w:iCs/>
            <w:lang w:val="en-US" w:eastAsia="zh-TW"/>
          </w:rPr>
          <w:t>60</w:t>
        </w:r>
      </w:ins>
      <w:ins w:id="121" w:author="Huawei" w:date="2022-01-30T15:11:00Z">
        <w:r w:rsidRPr="00FD5156">
          <w:rPr>
            <w:i/>
            <w:iCs/>
            <w:lang w:val="en-US" w:eastAsia="zh-TW"/>
          </w:rPr>
          <w:t>kHz SCS</w:t>
        </w:r>
      </w:ins>
    </w:p>
    <w:p w:rsidR="00133DE6" w:rsidRPr="00FD5156" w:rsidRDefault="00133DE6" w:rsidP="00133DE6">
      <w:pPr>
        <w:rPr>
          <w:ins w:id="122" w:author="Huawei" w:date="2022-01-30T15:15:00Z"/>
        </w:rPr>
      </w:pPr>
      <w:ins w:id="123" w:author="Huawei" w:date="2022-01-30T15:14:00Z">
        <w:r w:rsidRPr="00FD5156">
          <w:t xml:space="preserve">For </w:t>
        </w:r>
        <w:proofErr w:type="spellStart"/>
        <w:r w:rsidRPr="00FD5156">
          <w:t>RedCap</w:t>
        </w:r>
        <w:proofErr w:type="spellEnd"/>
        <w:r w:rsidRPr="00FD5156">
          <w:t xml:space="preserve"> UE supporting HD-FDD in FDD operating bands with one Rx antenna connectors, reference sensitivit</w:t>
        </w:r>
      </w:ins>
      <w:ins w:id="124" w:author="Huawei" w:date="2022-01-30T15:15:00Z">
        <w:r w:rsidRPr="00FD5156">
          <w:t>y shall be calculated by the following formulas:</w:t>
        </w:r>
      </w:ins>
    </w:p>
    <w:p w:rsidR="00133DE6" w:rsidRPr="00FD5156" w:rsidRDefault="00133DE6" w:rsidP="00133DE6">
      <w:pPr>
        <w:jc w:val="center"/>
        <w:rPr>
          <w:ins w:id="125" w:author="Huawei" w:date="2022-01-30T15:15:00Z"/>
          <w:i/>
          <w:iCs/>
          <w:lang w:val="en-US" w:eastAsia="zh-TW"/>
        </w:rPr>
      </w:pPr>
      <w:proofErr w:type="gramStart"/>
      <w:ins w:id="126" w:author="Huawei" w:date="2022-01-30T15:15:00Z">
        <w:r w:rsidRPr="00FD5156">
          <w:rPr>
            <w:i/>
            <w:iCs/>
            <w:lang w:val="en-US" w:eastAsia="zh-TW"/>
          </w:rPr>
          <w:t>REFSENS(</w:t>
        </w:r>
        <w:proofErr w:type="gramEnd"/>
        <w:r w:rsidRPr="00FD5156">
          <w:rPr>
            <w:i/>
            <w:iCs/>
            <w:lang w:val="en-US" w:eastAsia="zh-TW"/>
          </w:rPr>
          <w:t xml:space="preserve">5MHz, 15kHz SCS) + </w:t>
        </w:r>
        <w:r w:rsidRPr="00FD5156">
          <w:rPr>
            <w:i/>
          </w:rPr>
          <w:t>ΔR</w:t>
        </w:r>
        <w:r w:rsidRPr="00FD5156">
          <w:rPr>
            <w:i/>
            <w:vertAlign w:val="subscript"/>
          </w:rPr>
          <w:t>IB,HD</w:t>
        </w:r>
      </w:ins>
      <w:ins w:id="127" w:author="Huawei" w:date="2022-01-30T15:16:00Z">
        <w:r w:rsidRPr="00FD5156">
          <w:rPr>
            <w:i/>
          </w:rPr>
          <w:t xml:space="preserve"> + ΔR</w:t>
        </w:r>
        <w:r w:rsidRPr="00FD5156">
          <w:rPr>
            <w:i/>
            <w:vertAlign w:val="subscript"/>
          </w:rPr>
          <w:t>IB,1R</w:t>
        </w:r>
        <w:r w:rsidRPr="00FD5156">
          <w:rPr>
            <w:i/>
            <w:iCs/>
            <w:lang w:val="en-US" w:eastAsia="zh-TW"/>
          </w:rPr>
          <w:t xml:space="preserve"> </w:t>
        </w:r>
      </w:ins>
      <w:ins w:id="128" w:author="Huawei" w:date="2022-01-30T15:15:00Z">
        <w:r w:rsidRPr="00FD5156">
          <w:rPr>
            <w:i/>
            <w:iCs/>
            <w:lang w:val="en-US" w:eastAsia="zh-TW"/>
          </w:rPr>
          <w:t>+ 10log</w:t>
        </w:r>
        <w:r w:rsidRPr="00FD5156">
          <w:rPr>
            <w:i/>
            <w:iCs/>
            <w:vertAlign w:val="subscript"/>
            <w:lang w:val="en-US" w:eastAsia="zh-TW"/>
          </w:rPr>
          <w:t>10</w:t>
        </w:r>
        <w:r w:rsidRPr="00FD5156">
          <w:rPr>
            <w:i/>
            <w:iCs/>
            <w:lang w:val="en-US" w:eastAsia="zh-TW"/>
          </w:rPr>
          <w:t>(N</w:t>
        </w:r>
        <w:r w:rsidRPr="00FD5156">
          <w:rPr>
            <w:i/>
            <w:iCs/>
            <w:vertAlign w:val="subscript"/>
            <w:lang w:val="en-US" w:eastAsia="zh-TW"/>
          </w:rPr>
          <w:t>RB</w:t>
        </w:r>
        <w:r w:rsidRPr="00FD5156">
          <w:rPr>
            <w:i/>
            <w:iCs/>
            <w:lang w:val="en-US" w:eastAsia="zh-TW"/>
          </w:rPr>
          <w:t>/25) for 15kHz SCS</w:t>
        </w:r>
      </w:ins>
    </w:p>
    <w:p w:rsidR="00133DE6" w:rsidRPr="00FD5156" w:rsidRDefault="00133DE6" w:rsidP="00133DE6">
      <w:pPr>
        <w:jc w:val="center"/>
        <w:rPr>
          <w:ins w:id="129" w:author="Huawei" w:date="2022-01-30T15:15:00Z"/>
          <w:i/>
          <w:iCs/>
          <w:lang w:val="en-US" w:eastAsia="zh-TW"/>
        </w:rPr>
      </w:pPr>
      <w:proofErr w:type="gramStart"/>
      <w:ins w:id="130" w:author="Huawei" w:date="2022-01-30T15:15:00Z">
        <w:r w:rsidRPr="00FD5156">
          <w:rPr>
            <w:i/>
            <w:iCs/>
            <w:lang w:val="en-US" w:eastAsia="zh-TW"/>
          </w:rPr>
          <w:t>REFSENS(</w:t>
        </w:r>
        <w:proofErr w:type="gramEnd"/>
        <w:r w:rsidRPr="00FD5156">
          <w:rPr>
            <w:i/>
            <w:iCs/>
            <w:lang w:val="en-US" w:eastAsia="zh-TW"/>
          </w:rPr>
          <w:t xml:space="preserve">10MHz, 30kHz SCS) + </w:t>
        </w:r>
        <w:r w:rsidRPr="00FD5156">
          <w:rPr>
            <w:i/>
          </w:rPr>
          <w:t>ΔR</w:t>
        </w:r>
        <w:r w:rsidRPr="00FD5156">
          <w:rPr>
            <w:i/>
            <w:vertAlign w:val="subscript"/>
          </w:rPr>
          <w:t>IB,HD</w:t>
        </w:r>
        <w:r w:rsidRPr="00FD5156">
          <w:rPr>
            <w:i/>
            <w:iCs/>
            <w:lang w:val="en-US" w:eastAsia="zh-TW"/>
          </w:rPr>
          <w:t xml:space="preserve"> </w:t>
        </w:r>
      </w:ins>
      <w:ins w:id="131" w:author="Huawei" w:date="2022-01-30T15:16:00Z">
        <w:r w:rsidRPr="00FD5156">
          <w:rPr>
            <w:i/>
          </w:rPr>
          <w:t>+ ΔR</w:t>
        </w:r>
        <w:r w:rsidRPr="00FD5156">
          <w:rPr>
            <w:i/>
            <w:vertAlign w:val="subscript"/>
          </w:rPr>
          <w:t>IB,1R</w:t>
        </w:r>
      </w:ins>
      <w:r w:rsidRPr="00FD5156">
        <w:rPr>
          <w:i/>
          <w:iCs/>
          <w:lang w:val="en-US" w:eastAsia="zh-TW"/>
        </w:rPr>
        <w:t xml:space="preserve"> </w:t>
      </w:r>
      <w:ins w:id="132" w:author="Huawei" w:date="2022-01-30T15:15:00Z">
        <w:r w:rsidRPr="00FD5156">
          <w:rPr>
            <w:i/>
            <w:iCs/>
            <w:lang w:val="en-US" w:eastAsia="zh-TW"/>
          </w:rPr>
          <w:t>+ 10log</w:t>
        </w:r>
        <w:r w:rsidRPr="00FD5156">
          <w:rPr>
            <w:i/>
            <w:iCs/>
            <w:vertAlign w:val="subscript"/>
            <w:lang w:val="en-US" w:eastAsia="zh-TW"/>
          </w:rPr>
          <w:t>10</w:t>
        </w:r>
        <w:r w:rsidRPr="00FD5156">
          <w:rPr>
            <w:i/>
            <w:iCs/>
            <w:lang w:val="en-US" w:eastAsia="zh-TW"/>
          </w:rPr>
          <w:t>(N</w:t>
        </w:r>
        <w:r w:rsidRPr="00FD5156">
          <w:rPr>
            <w:i/>
            <w:iCs/>
            <w:vertAlign w:val="subscript"/>
            <w:lang w:val="en-US" w:eastAsia="zh-TW"/>
          </w:rPr>
          <w:t>RB</w:t>
        </w:r>
        <w:r w:rsidRPr="00FD5156">
          <w:rPr>
            <w:i/>
            <w:iCs/>
            <w:lang w:val="en-US" w:eastAsia="zh-TW"/>
          </w:rPr>
          <w:t>/24) for 30kHz SCS</w:t>
        </w:r>
      </w:ins>
    </w:p>
    <w:p w:rsidR="00133DE6" w:rsidRPr="00FD5156" w:rsidRDefault="00133DE6" w:rsidP="00133DE6">
      <w:pPr>
        <w:jc w:val="center"/>
        <w:rPr>
          <w:ins w:id="133" w:author="Huawei" w:date="2022-01-30T15:14:00Z"/>
          <w:i/>
        </w:rPr>
      </w:pPr>
      <w:proofErr w:type="gramStart"/>
      <w:ins w:id="134" w:author="Huawei" w:date="2022-01-30T15:15:00Z">
        <w:r w:rsidRPr="00FD5156">
          <w:rPr>
            <w:i/>
            <w:iCs/>
            <w:lang w:val="en-US" w:eastAsia="zh-TW"/>
          </w:rPr>
          <w:t>REFSENS(</w:t>
        </w:r>
        <w:proofErr w:type="gramEnd"/>
        <w:r w:rsidRPr="00FD5156">
          <w:rPr>
            <w:i/>
            <w:iCs/>
            <w:lang w:val="en-US" w:eastAsia="zh-TW"/>
          </w:rPr>
          <w:t xml:space="preserve">10MHz, 60kHz SCS) + </w:t>
        </w:r>
        <w:r w:rsidRPr="00FD5156">
          <w:rPr>
            <w:i/>
          </w:rPr>
          <w:t>ΔR</w:t>
        </w:r>
        <w:r w:rsidRPr="00FD5156">
          <w:rPr>
            <w:i/>
            <w:vertAlign w:val="subscript"/>
          </w:rPr>
          <w:t>IB,HD</w:t>
        </w:r>
        <w:r w:rsidRPr="00FD5156">
          <w:rPr>
            <w:i/>
            <w:iCs/>
            <w:lang w:val="en-US" w:eastAsia="zh-TW"/>
          </w:rPr>
          <w:t xml:space="preserve"> </w:t>
        </w:r>
      </w:ins>
      <w:ins w:id="135" w:author="Huawei" w:date="2022-01-30T15:16:00Z">
        <w:r w:rsidRPr="00FD5156">
          <w:rPr>
            <w:i/>
          </w:rPr>
          <w:t>+ ΔR</w:t>
        </w:r>
        <w:r w:rsidRPr="00FD5156">
          <w:rPr>
            <w:i/>
            <w:vertAlign w:val="subscript"/>
          </w:rPr>
          <w:t>IB,1R</w:t>
        </w:r>
      </w:ins>
      <w:r w:rsidRPr="00FD5156">
        <w:rPr>
          <w:i/>
          <w:iCs/>
          <w:lang w:val="en-US" w:eastAsia="zh-TW"/>
        </w:rPr>
        <w:t xml:space="preserve"> </w:t>
      </w:r>
      <w:ins w:id="136" w:author="Huawei" w:date="2022-01-30T15:15:00Z">
        <w:r w:rsidRPr="00FD5156">
          <w:rPr>
            <w:i/>
            <w:iCs/>
            <w:lang w:val="en-US" w:eastAsia="zh-TW"/>
          </w:rPr>
          <w:t>+ 10log</w:t>
        </w:r>
        <w:r w:rsidRPr="00FD5156">
          <w:rPr>
            <w:i/>
            <w:iCs/>
            <w:vertAlign w:val="subscript"/>
            <w:lang w:val="en-US" w:eastAsia="zh-TW"/>
          </w:rPr>
          <w:t>10</w:t>
        </w:r>
        <w:r w:rsidRPr="00FD5156">
          <w:rPr>
            <w:i/>
            <w:iCs/>
            <w:lang w:val="en-US" w:eastAsia="zh-TW"/>
          </w:rPr>
          <w:t>(N</w:t>
        </w:r>
        <w:r w:rsidRPr="00FD5156">
          <w:rPr>
            <w:i/>
            <w:iCs/>
            <w:vertAlign w:val="subscript"/>
            <w:lang w:val="en-US" w:eastAsia="zh-TW"/>
          </w:rPr>
          <w:t>RB</w:t>
        </w:r>
        <w:r w:rsidRPr="00FD5156">
          <w:rPr>
            <w:i/>
            <w:iCs/>
            <w:lang w:val="en-US" w:eastAsia="zh-TW"/>
          </w:rPr>
          <w:t>/11) for 60kHz SCS</w:t>
        </w:r>
      </w:ins>
    </w:p>
    <w:p w:rsidR="00133DE6" w:rsidRPr="00A1115A" w:rsidRDefault="00133DE6" w:rsidP="00133DE6">
      <w:pPr>
        <w:rPr>
          <w:ins w:id="137" w:author="Huawei" w:date="2021-12-31T15:53:00Z"/>
          <w:lang w:eastAsia="zh-CN"/>
        </w:rPr>
      </w:pPr>
      <w:ins w:id="138" w:author="Huawei" w:date="2021-12-31T15:55:00Z">
        <w:r>
          <w:rPr>
            <w:lang w:eastAsia="zh-CN"/>
          </w:rPr>
          <w:t>W</w:t>
        </w:r>
      </w:ins>
      <w:ins w:id="139" w:author="Huawei" w:date="2021-12-31T15:53:00Z">
        <w:r w:rsidRPr="00A1115A">
          <w:rPr>
            <w:lang w:eastAsia="zh-CN"/>
          </w:rPr>
          <w:t>here</w:t>
        </w:r>
      </w:ins>
    </w:p>
    <w:p w:rsidR="00133DE6" w:rsidRDefault="00133DE6" w:rsidP="00133DE6">
      <w:pPr>
        <w:pStyle w:val="B1"/>
        <w:ind w:firstLine="0"/>
        <w:rPr>
          <w:rFonts w:cs="v5.0.0"/>
        </w:rPr>
      </w:pPr>
      <w:ins w:id="140" w:author="Huawei" w:date="2021-12-31T15:54:00Z">
        <w:r>
          <w:rPr>
            <w:rFonts w:cs="v5.0.0"/>
          </w:rPr>
          <w:t>ΔR</w:t>
        </w:r>
        <w:r>
          <w:rPr>
            <w:rFonts w:cs="v5.0.0"/>
            <w:vertAlign w:val="subscript"/>
          </w:rPr>
          <w:t>IB</w:t>
        </w:r>
        <w:proofErr w:type="gramStart"/>
        <w:r>
          <w:rPr>
            <w:rFonts w:cs="v5.0.0"/>
            <w:vertAlign w:val="subscript"/>
          </w:rPr>
          <w:t>,1R</w:t>
        </w:r>
        <w:proofErr w:type="gramEnd"/>
        <w:r>
          <w:rPr>
            <w:rFonts w:cs="v5.0.0"/>
          </w:rPr>
          <w:t xml:space="preserve"> </w:t>
        </w:r>
      </w:ins>
      <w:ins w:id="141" w:author="Huawei" w:date="2021-12-31T16:05:00Z">
        <w:r>
          <w:rPr>
            <w:rFonts w:cs="v5.0.0"/>
          </w:rPr>
          <w:t xml:space="preserve">is the </w:t>
        </w:r>
      </w:ins>
      <w:ins w:id="142" w:author="Huawei" w:date="2021-12-31T17:23:00Z">
        <w:r>
          <w:rPr>
            <w:lang w:eastAsia="zh-CN"/>
          </w:rPr>
          <w:t>r</w:t>
        </w:r>
      </w:ins>
      <w:ins w:id="143" w:author="Huawei" w:date="2021-12-31T17:22:00Z">
        <w:r w:rsidRPr="00A1115A">
          <w:t xml:space="preserve">eference sensitivity </w:t>
        </w:r>
        <w:r w:rsidRPr="00A1115A">
          <w:rPr>
            <w:rFonts w:hint="eastAsia"/>
            <w:lang w:eastAsia="zh-CN"/>
          </w:rPr>
          <w:t>adjustment</w:t>
        </w:r>
        <w:r w:rsidRPr="00A1115A">
          <w:t xml:space="preserve"> due to support for </w:t>
        </w:r>
        <w:r>
          <w:t>1</w:t>
        </w:r>
        <w:r w:rsidRPr="00A1115A">
          <w:t xml:space="preserve"> antenna </w:t>
        </w:r>
        <w:r>
          <w:t xml:space="preserve">connector for </w:t>
        </w:r>
        <w:proofErr w:type="spellStart"/>
        <w:r>
          <w:t>RedCap</w:t>
        </w:r>
      </w:ins>
      <w:proofErr w:type="spellEnd"/>
      <w:ins w:id="144" w:author="Huawei" w:date="2021-12-31T16:05:00Z">
        <w:r>
          <w:rPr>
            <w:rFonts w:cs="v5.0.0"/>
          </w:rPr>
          <w:t>.</w:t>
        </w:r>
        <w:r w:rsidRPr="00A51A27">
          <w:rPr>
            <w:rFonts w:cs="v5.0.0"/>
          </w:rPr>
          <w:t xml:space="preserve"> </w:t>
        </w:r>
      </w:ins>
      <w:ins w:id="145" w:author="Huawei" w:date="2021-12-31T16:15:00Z">
        <w:r>
          <w:rPr>
            <w:rFonts w:cs="v5.0.0"/>
          </w:rPr>
          <w:t xml:space="preserve">Generally, </w:t>
        </w:r>
      </w:ins>
      <w:ins w:id="146" w:author="Huawei" w:date="2021-12-31T16:05:00Z">
        <w:r>
          <w:rPr>
            <w:rFonts w:cs="v5.0.0"/>
          </w:rPr>
          <w:t>ΔR</w:t>
        </w:r>
        <w:r>
          <w:rPr>
            <w:rFonts w:cs="v5.0.0"/>
            <w:vertAlign w:val="subscript"/>
          </w:rPr>
          <w:t>IB</w:t>
        </w:r>
        <w:proofErr w:type="gramStart"/>
        <w:r>
          <w:rPr>
            <w:rFonts w:cs="v5.0.0"/>
            <w:vertAlign w:val="subscript"/>
          </w:rPr>
          <w:t>,1R</w:t>
        </w:r>
        <w:proofErr w:type="gramEnd"/>
        <w:r>
          <w:rPr>
            <w:rFonts w:cs="v5.0.0"/>
          </w:rPr>
          <w:t xml:space="preserve"> </w:t>
        </w:r>
      </w:ins>
      <w:ins w:id="147" w:author="Huawei" w:date="2021-12-31T15:52:00Z">
        <w:r>
          <w:rPr>
            <w:rFonts w:cs="v5.0.0"/>
          </w:rPr>
          <w:t xml:space="preserve">= 2.5 dB for all the operating bands. The </w:t>
        </w:r>
        <w:proofErr w:type="spellStart"/>
        <w:r>
          <w:rPr>
            <w:rFonts w:cs="v5.0.0"/>
          </w:rPr>
          <w:t>excetptions</w:t>
        </w:r>
        <w:proofErr w:type="spellEnd"/>
        <w:r>
          <w:rPr>
            <w:rFonts w:cs="v5.0.0"/>
          </w:rPr>
          <w:t xml:space="preserve"> with ΔR</w:t>
        </w:r>
        <w:r>
          <w:rPr>
            <w:rFonts w:cs="v5.0.0"/>
            <w:vertAlign w:val="subscript"/>
          </w:rPr>
          <w:t>IB</w:t>
        </w:r>
        <w:proofErr w:type="gramStart"/>
        <w:r>
          <w:rPr>
            <w:rFonts w:cs="v5.0.0"/>
            <w:vertAlign w:val="subscript"/>
          </w:rPr>
          <w:t>,1R</w:t>
        </w:r>
        <w:proofErr w:type="gramEnd"/>
        <w:r>
          <w:rPr>
            <w:rFonts w:cs="v5.0.0"/>
          </w:rPr>
          <w:t xml:space="preserve"> = 3dB are allowed for all the FDD bands under 10MHz/</w:t>
        </w:r>
        <w:r w:rsidRPr="0057649C">
          <w:rPr>
            <w:lang w:eastAsia="zh-CN"/>
          </w:rPr>
          <w:t>15MHz</w:t>
        </w:r>
        <w:r>
          <w:rPr>
            <w:rFonts w:cs="v5.0.0"/>
          </w:rPr>
          <w:t>/20MHz channel bandwidths.</w:t>
        </w:r>
      </w:ins>
    </w:p>
    <w:p w:rsidR="00133DE6" w:rsidRPr="00EE13E2" w:rsidRDefault="00133DE6" w:rsidP="00133DE6">
      <w:pPr>
        <w:pStyle w:val="B1"/>
        <w:ind w:firstLine="0"/>
        <w:rPr>
          <w:ins w:id="148" w:author="Huawei" w:date="2021-12-31T16:07:00Z"/>
          <w:rFonts w:cs="v5.0.0"/>
        </w:rPr>
      </w:pPr>
      <w:proofErr w:type="gramStart"/>
      <w:ins w:id="149" w:author="Huawei" w:date="2022-01-30T15:15:00Z">
        <w:r w:rsidRPr="00EE13E2">
          <w:rPr>
            <w:iCs/>
            <w:lang w:val="en-US" w:eastAsia="zh-TW"/>
          </w:rPr>
          <w:t>REFSENS(</w:t>
        </w:r>
        <w:proofErr w:type="gramEnd"/>
        <w:r w:rsidRPr="00EE13E2">
          <w:rPr>
            <w:iCs/>
            <w:lang w:val="en-US" w:eastAsia="zh-TW"/>
          </w:rPr>
          <w:t>5MHz, 15kHz SCS)</w:t>
        </w:r>
      </w:ins>
      <w:ins w:id="150" w:author="Huawei" w:date="2022-01-30T15:19:00Z">
        <w:r>
          <w:rPr>
            <w:iCs/>
            <w:lang w:val="en-US" w:eastAsia="zh-TW"/>
          </w:rPr>
          <w:t xml:space="preserve">, </w:t>
        </w:r>
      </w:ins>
      <w:ins w:id="151" w:author="Huawei" w:date="2022-01-30T15:15:00Z">
        <w:r w:rsidRPr="00EE13E2">
          <w:rPr>
            <w:iCs/>
            <w:lang w:val="en-US" w:eastAsia="zh-TW"/>
          </w:rPr>
          <w:t>REFSENS(</w:t>
        </w:r>
      </w:ins>
      <w:ins w:id="152" w:author="Huawei" w:date="2022-01-30T15:19:00Z">
        <w:r>
          <w:rPr>
            <w:iCs/>
            <w:lang w:val="en-US" w:eastAsia="zh-TW"/>
          </w:rPr>
          <w:t>10</w:t>
        </w:r>
      </w:ins>
      <w:ins w:id="153" w:author="Huawei" w:date="2022-01-30T15:15:00Z">
        <w:r w:rsidRPr="00EE13E2">
          <w:rPr>
            <w:iCs/>
            <w:lang w:val="en-US" w:eastAsia="zh-TW"/>
          </w:rPr>
          <w:t xml:space="preserve">MHz, </w:t>
        </w:r>
      </w:ins>
      <w:ins w:id="154" w:author="Huawei" w:date="2022-01-30T15:19:00Z">
        <w:r>
          <w:rPr>
            <w:iCs/>
            <w:lang w:val="en-US" w:eastAsia="zh-TW"/>
          </w:rPr>
          <w:t>30</w:t>
        </w:r>
      </w:ins>
      <w:ins w:id="155" w:author="Huawei" w:date="2022-01-30T15:15:00Z">
        <w:r w:rsidRPr="00EE13E2">
          <w:rPr>
            <w:iCs/>
            <w:lang w:val="en-US" w:eastAsia="zh-TW"/>
          </w:rPr>
          <w:t>kHz SCS)</w:t>
        </w:r>
      </w:ins>
      <w:ins w:id="156" w:author="Huawei" w:date="2022-01-30T15:19:00Z">
        <w:r>
          <w:rPr>
            <w:iCs/>
            <w:lang w:val="en-US" w:eastAsia="zh-TW"/>
          </w:rPr>
          <w:t xml:space="preserve"> and </w:t>
        </w:r>
        <w:r w:rsidRPr="00EE13E2">
          <w:rPr>
            <w:iCs/>
            <w:lang w:val="en-US" w:eastAsia="zh-TW"/>
          </w:rPr>
          <w:t>REFSENS(</w:t>
        </w:r>
        <w:r>
          <w:rPr>
            <w:iCs/>
            <w:lang w:val="en-US" w:eastAsia="zh-TW"/>
          </w:rPr>
          <w:t>10</w:t>
        </w:r>
        <w:r w:rsidRPr="00EE13E2">
          <w:rPr>
            <w:iCs/>
            <w:lang w:val="en-US" w:eastAsia="zh-TW"/>
          </w:rPr>
          <w:t xml:space="preserve">MHz, </w:t>
        </w:r>
        <w:r>
          <w:rPr>
            <w:iCs/>
            <w:lang w:val="en-US" w:eastAsia="zh-TW"/>
          </w:rPr>
          <w:t>60</w:t>
        </w:r>
        <w:r w:rsidRPr="00EE13E2">
          <w:rPr>
            <w:iCs/>
            <w:lang w:val="en-US" w:eastAsia="zh-TW"/>
          </w:rPr>
          <w:t>kHz SCS)</w:t>
        </w:r>
        <w:r>
          <w:rPr>
            <w:iCs/>
            <w:lang w:val="en-US" w:eastAsia="zh-TW"/>
          </w:rPr>
          <w:t xml:space="preserve"> are the </w:t>
        </w:r>
        <w:r w:rsidRPr="00FD5156">
          <w:t>reference sensitivity</w:t>
        </w:r>
      </w:ins>
      <w:ins w:id="157" w:author="Huawei" w:date="2022-01-30T15:20:00Z">
        <w:r w:rsidRPr="00EE13E2">
          <w:rPr>
            <w:rFonts w:cs="v5.0.0"/>
          </w:rPr>
          <w:t xml:space="preserve"> </w:t>
        </w:r>
        <w:r>
          <w:rPr>
            <w:rFonts w:cs="v5.0.0"/>
          </w:rPr>
          <w:t>specified in Table 7.3.2-1a and Table 7.3.2-1b</w:t>
        </w:r>
        <w:r w:rsidRPr="0057649C">
          <w:rPr>
            <w:rFonts w:cs="v5.0.0"/>
          </w:rPr>
          <w:t xml:space="preserve"> </w:t>
        </w:r>
        <w:r>
          <w:rPr>
            <w:rFonts w:cs="v5.0.0"/>
          </w:rPr>
          <w:t>for each FDD operating band under the condition with specific channel bandwidth and SCS.</w:t>
        </w:r>
      </w:ins>
    </w:p>
    <w:p w:rsidR="00133DE6" w:rsidRDefault="00133DE6" w:rsidP="00133DE6">
      <w:pPr>
        <w:pStyle w:val="B1"/>
        <w:ind w:firstLine="0"/>
        <w:rPr>
          <w:ins w:id="158" w:author="Huawei" w:date="2021-12-30T16:15:00Z"/>
        </w:rPr>
      </w:pPr>
      <w:ins w:id="159" w:author="Huawei" w:date="2021-12-31T16:08:00Z">
        <w:r>
          <w:rPr>
            <w:rFonts w:cs="v5.0.0"/>
          </w:rPr>
          <w:t>ΔR</w:t>
        </w:r>
        <w:r>
          <w:rPr>
            <w:rFonts w:cs="v5.0.0"/>
            <w:vertAlign w:val="subscript"/>
          </w:rPr>
          <w:t>IB</w:t>
        </w:r>
        <w:proofErr w:type="gramStart"/>
        <w:r>
          <w:rPr>
            <w:rFonts w:cs="v5.0.0"/>
            <w:vertAlign w:val="subscript"/>
          </w:rPr>
          <w:t>,HD</w:t>
        </w:r>
        <w:proofErr w:type="gramEnd"/>
        <w:r>
          <w:rPr>
            <w:rFonts w:cs="v5.0.0"/>
          </w:rPr>
          <w:t xml:space="preserve"> is the </w:t>
        </w:r>
      </w:ins>
      <w:ins w:id="160" w:author="Huawei" w:date="2021-12-31T17:23:00Z">
        <w:r>
          <w:rPr>
            <w:lang w:eastAsia="zh-CN"/>
          </w:rPr>
          <w:t>r</w:t>
        </w:r>
        <w:r w:rsidRPr="00A1115A">
          <w:t xml:space="preserve">eference sensitivity </w:t>
        </w:r>
        <w:r w:rsidRPr="00A1115A">
          <w:rPr>
            <w:rFonts w:hint="eastAsia"/>
            <w:lang w:eastAsia="zh-CN"/>
          </w:rPr>
          <w:t>adjustment</w:t>
        </w:r>
        <w:r w:rsidRPr="00A1115A">
          <w:t xml:space="preserve"> due to support for </w:t>
        </w:r>
        <w:r>
          <w:t xml:space="preserve">HD-FDD for </w:t>
        </w:r>
        <w:proofErr w:type="spellStart"/>
        <w:r>
          <w:t>RedCap</w:t>
        </w:r>
      </w:ins>
      <w:proofErr w:type="spellEnd"/>
      <w:ins w:id="161" w:author="Huawei" w:date="2021-12-31T16:09:00Z">
        <w:r>
          <w:rPr>
            <w:rFonts w:cs="v5.0.0"/>
          </w:rPr>
          <w:t xml:space="preserve"> in FDD operating bands. </w:t>
        </w:r>
      </w:ins>
      <w:ins w:id="162" w:author="Huawei" w:date="2021-12-31T16:15:00Z">
        <w:r>
          <w:rPr>
            <w:rFonts w:cs="v5.0.0"/>
          </w:rPr>
          <w:t xml:space="preserve">Generally, </w:t>
        </w:r>
      </w:ins>
      <w:ins w:id="163" w:author="Huawei" w:date="2021-12-31T16:10:00Z">
        <w:r>
          <w:rPr>
            <w:rFonts w:cs="v5.0.0"/>
          </w:rPr>
          <w:t>ΔR</w:t>
        </w:r>
        <w:r>
          <w:rPr>
            <w:rFonts w:cs="v5.0.0"/>
            <w:vertAlign w:val="subscript"/>
          </w:rPr>
          <w:t>IB</w:t>
        </w:r>
        <w:proofErr w:type="gramStart"/>
        <w:r>
          <w:rPr>
            <w:rFonts w:cs="v5.0.0"/>
            <w:vertAlign w:val="subscript"/>
          </w:rPr>
          <w:t>,HD</w:t>
        </w:r>
      </w:ins>
      <w:proofErr w:type="gramEnd"/>
      <w:ins w:id="164" w:author="Huawei" w:date="2021-12-31T16:09:00Z">
        <w:r>
          <w:rPr>
            <w:rFonts w:cs="v5.0.0"/>
          </w:rPr>
          <w:t xml:space="preserve"> </w:t>
        </w:r>
      </w:ins>
      <w:ins w:id="165" w:author="Huawei" w:date="2021-12-31T16:08:00Z">
        <w:r>
          <w:rPr>
            <w:rFonts w:cs="v5.0.0"/>
          </w:rPr>
          <w:t>= -0.8dB for the FDD operating bands. The exceptions for ΔR</w:t>
        </w:r>
        <w:r>
          <w:rPr>
            <w:rFonts w:cs="v5.0.0"/>
            <w:vertAlign w:val="subscript"/>
          </w:rPr>
          <w:t>IB</w:t>
        </w:r>
        <w:proofErr w:type="gramStart"/>
        <w:r>
          <w:rPr>
            <w:rFonts w:cs="v5.0.0"/>
            <w:vertAlign w:val="subscript"/>
          </w:rPr>
          <w:t>,HD</w:t>
        </w:r>
        <w:proofErr w:type="gramEnd"/>
        <w:r>
          <w:rPr>
            <w:rFonts w:cs="v5.0.0"/>
          </w:rPr>
          <w:t xml:space="preserve"> are allowed </w:t>
        </w:r>
        <w:r>
          <w:t>in accordance with table 7.3I-1 for some FDD operating bands.</w:t>
        </w:r>
      </w:ins>
    </w:p>
    <w:p w:rsidR="00133DE6" w:rsidRDefault="00133DE6" w:rsidP="00133DE6">
      <w:pPr>
        <w:pStyle w:val="TH"/>
        <w:rPr>
          <w:ins w:id="166" w:author="Huawei" w:date="2021-12-30T16:15:00Z"/>
        </w:rPr>
      </w:pPr>
      <w:ins w:id="167" w:author="Huawei" w:date="2021-12-30T16:15:00Z">
        <w:r>
          <w:t xml:space="preserve">Table 7.3I-1: </w:t>
        </w:r>
        <w:r>
          <w:rPr>
            <w:rFonts w:cs="v5.0.0"/>
          </w:rPr>
          <w:t>ΔR</w:t>
        </w:r>
        <w:r>
          <w:rPr>
            <w:rFonts w:cs="v5.0.0"/>
            <w:vertAlign w:val="subscript"/>
          </w:rPr>
          <w:t>IB</w:t>
        </w:r>
        <w:proofErr w:type="gramStart"/>
        <w:r>
          <w:rPr>
            <w:rFonts w:cs="v5.0.0"/>
            <w:vertAlign w:val="subscript"/>
          </w:rPr>
          <w:t>,HD</w:t>
        </w:r>
        <w:proofErr w:type="gramEnd"/>
        <w:r>
          <w:t xml:space="preserve"> exceptions</w:t>
        </w:r>
      </w:ins>
    </w:p>
    <w:tbl>
      <w:tblPr>
        <w:tblW w:w="41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54"/>
        <w:gridCol w:w="2252"/>
      </w:tblGrid>
      <w:tr w:rsidR="00133DE6" w:rsidTr="00453558">
        <w:trPr>
          <w:trHeight w:val="187"/>
          <w:jc w:val="center"/>
          <w:ins w:id="168" w:author="Huawei" w:date="2021-12-30T16:15:00Z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DE6" w:rsidRDefault="00133DE6" w:rsidP="00453558">
            <w:pPr>
              <w:pStyle w:val="TAH"/>
              <w:rPr>
                <w:ins w:id="169" w:author="Huawei" w:date="2021-12-30T16:15:00Z"/>
              </w:rPr>
            </w:pPr>
            <w:ins w:id="170" w:author="Huawei" w:date="2021-12-30T16:15:00Z">
              <w:r>
                <w:t>Operating band</w:t>
              </w:r>
            </w:ins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DE6" w:rsidRDefault="00133DE6" w:rsidP="00453558">
            <w:pPr>
              <w:pStyle w:val="TAH"/>
              <w:rPr>
                <w:ins w:id="171" w:author="Huawei" w:date="2021-12-30T16:15:00Z"/>
              </w:rPr>
            </w:pPr>
            <w:ins w:id="172" w:author="Huawei" w:date="2021-12-30T16:15:00Z">
              <w:r>
                <w:rPr>
                  <w:rFonts w:cs="v5.0.0"/>
                </w:rPr>
                <w:t>ΔR</w:t>
              </w:r>
              <w:r>
                <w:rPr>
                  <w:rFonts w:cs="v5.0.0"/>
                  <w:vertAlign w:val="subscript"/>
                </w:rPr>
                <w:t>IB,HD</w:t>
              </w:r>
              <w:r>
                <w:t xml:space="preserve"> exceptions</w:t>
              </w:r>
            </w:ins>
            <w:ins w:id="173" w:author="Huawei" w:date="2022-01-30T15:22:00Z">
              <w:r>
                <w:t xml:space="preserve"> (dB)</w:t>
              </w:r>
            </w:ins>
          </w:p>
        </w:tc>
      </w:tr>
      <w:tr w:rsidR="00133DE6" w:rsidTr="00453558">
        <w:trPr>
          <w:trHeight w:val="187"/>
          <w:jc w:val="center"/>
          <w:ins w:id="174" w:author="Huawei" w:date="2021-12-30T16:15:00Z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DE6" w:rsidRDefault="00133DE6" w:rsidP="00453558">
            <w:pPr>
              <w:pStyle w:val="TAC"/>
              <w:rPr>
                <w:ins w:id="175" w:author="Huawei" w:date="2021-12-30T16:15:00Z"/>
                <w:lang w:eastAsia="zh-CN"/>
              </w:rPr>
            </w:pPr>
            <w:ins w:id="176" w:author="Huawei" w:date="2022-01-30T15:21:00Z">
              <w:r>
                <w:rPr>
                  <w:lang w:eastAsia="zh-CN"/>
                </w:rPr>
                <w:t>n1, n18, n24, n70</w:t>
              </w:r>
            </w:ins>
            <w:ins w:id="177" w:author="Huawei" w:date="2022-01-30T16:00:00Z">
              <w:r>
                <w:rPr>
                  <w:lang w:eastAsia="zh-CN"/>
                </w:rPr>
                <w:t>, n91, n92, n93, n94</w:t>
              </w:r>
            </w:ins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DE6" w:rsidRDefault="00133DE6" w:rsidP="00453558">
            <w:pPr>
              <w:pStyle w:val="TAC"/>
              <w:rPr>
                <w:ins w:id="178" w:author="Huawei" w:date="2021-12-30T16:15:00Z"/>
                <w:lang w:eastAsia="zh-CN"/>
              </w:rPr>
            </w:pPr>
            <w:ins w:id="179" w:author="Huawei" w:date="2022-01-30T15:21:00Z">
              <w:r>
                <w:rPr>
                  <w:lang w:eastAsia="zh-CN"/>
                </w:rPr>
                <w:t>0</w:t>
              </w:r>
            </w:ins>
          </w:p>
        </w:tc>
      </w:tr>
      <w:tr w:rsidR="00133DE6" w:rsidTr="00453558">
        <w:trPr>
          <w:trHeight w:val="187"/>
          <w:jc w:val="center"/>
          <w:ins w:id="180" w:author="Huawei" w:date="2022-01-30T15:21:00Z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DE6" w:rsidRDefault="00133DE6" w:rsidP="00453558">
            <w:pPr>
              <w:pStyle w:val="TAC"/>
              <w:rPr>
                <w:ins w:id="181" w:author="Huawei" w:date="2022-01-30T15:21:00Z"/>
                <w:lang w:eastAsia="zh-CN"/>
              </w:rPr>
            </w:pPr>
            <w:ins w:id="182" w:author="Huawei" w:date="2022-01-30T15:21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30, n</w:t>
              </w:r>
            </w:ins>
            <w:ins w:id="183" w:author="Huawei" w:date="2022-01-30T15:22:00Z">
              <w:r>
                <w:rPr>
                  <w:lang w:eastAsia="zh-CN"/>
                </w:rPr>
                <w:t>65, n66, n74</w:t>
              </w:r>
            </w:ins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DE6" w:rsidRDefault="00133DE6" w:rsidP="00453558">
            <w:pPr>
              <w:pStyle w:val="TAC"/>
              <w:rPr>
                <w:ins w:id="184" w:author="Huawei" w:date="2022-01-30T15:21:00Z"/>
                <w:lang w:eastAsia="zh-CN"/>
              </w:rPr>
            </w:pPr>
            <w:ins w:id="185" w:author="Huawei" w:date="2022-01-30T15:23:00Z">
              <w:r>
                <w:rPr>
                  <w:lang w:eastAsia="zh-CN"/>
                </w:rPr>
                <w:t>-</w:t>
              </w:r>
            </w:ins>
            <w:ins w:id="186" w:author="Huawei" w:date="2022-01-30T15:22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.5</w:t>
              </w:r>
            </w:ins>
          </w:p>
        </w:tc>
      </w:tr>
    </w:tbl>
    <w:p w:rsidR="00B02AE0" w:rsidRPr="00A81A25" w:rsidRDefault="00B02AE0" w:rsidP="00572A4C">
      <w:pPr>
        <w:pStyle w:val="1"/>
        <w:numPr>
          <w:ilvl w:val="0"/>
          <w:numId w:val="0"/>
        </w:numPr>
      </w:pPr>
      <w:bookmarkStart w:id="187" w:name="OLE_LINK211"/>
      <w:bookmarkStart w:id="188" w:name="OLE_LINK212"/>
      <w:r>
        <w:t>References</w:t>
      </w:r>
      <w:bookmarkEnd w:id="187"/>
      <w:bookmarkEnd w:id="188"/>
    </w:p>
    <w:p w:rsidR="00406D07" w:rsidRDefault="00406D07" w:rsidP="00406D07"/>
    <w:sectPr w:rsidR="00406D07" w:rsidSect="000D77C9">
      <w:footerReference w:type="default" r:id="rId8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3593" w:rsidRDefault="00DD3593">
      <w:r>
        <w:separator/>
      </w:r>
    </w:p>
  </w:endnote>
  <w:endnote w:type="continuationSeparator" w:id="0">
    <w:p w:rsidR="00DD3593" w:rsidRDefault="00DD35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1AE0" w:rsidRDefault="00C11AE0">
    <w:pPr>
      <w:pStyle w:val="a6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3593" w:rsidRDefault="00DD3593">
      <w:r>
        <w:separator/>
      </w:r>
    </w:p>
  </w:footnote>
  <w:footnote w:type="continuationSeparator" w:id="0">
    <w:p w:rsidR="00DD3593" w:rsidRDefault="00DD35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F23C1D"/>
    <w:multiLevelType w:val="hybridMultilevel"/>
    <w:tmpl w:val="BCC0BB78"/>
    <w:lvl w:ilvl="0" w:tplc="6ADE3B3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3A164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3C17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4DD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841B8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A96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7835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CC3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A630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DD55C84"/>
    <w:multiLevelType w:val="hybridMultilevel"/>
    <w:tmpl w:val="FBC42D38"/>
    <w:lvl w:ilvl="0" w:tplc="0CFCA41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2020F6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BA6196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872A9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476950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FB052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6342A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9CB21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092F1F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6147D7"/>
    <w:multiLevelType w:val="hybridMultilevel"/>
    <w:tmpl w:val="940C02CC"/>
    <w:lvl w:ilvl="0" w:tplc="8834B5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447D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DCF1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4873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3476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16F0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2CBC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F215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7C0F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6AF73C2"/>
    <w:multiLevelType w:val="hybridMultilevel"/>
    <w:tmpl w:val="4F76C838"/>
    <w:lvl w:ilvl="0" w:tplc="F8B4A3E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357F5A"/>
    <w:multiLevelType w:val="hybridMultilevel"/>
    <w:tmpl w:val="0546AD4E"/>
    <w:lvl w:ilvl="0" w:tplc="0409000F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5A270E"/>
    <w:multiLevelType w:val="multilevel"/>
    <w:tmpl w:val="CCA21860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822"/>
        </w:tabs>
        <w:ind w:left="652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7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8" w15:restartNumberingAfterBreak="0">
    <w:nsid w:val="3C9273A0"/>
    <w:multiLevelType w:val="hybridMultilevel"/>
    <w:tmpl w:val="1FC88A2C"/>
    <w:lvl w:ilvl="0" w:tplc="62200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42E6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974DD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FCFF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ACE5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88D4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8424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0A74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10DD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E586C5E"/>
    <w:multiLevelType w:val="hybridMultilevel"/>
    <w:tmpl w:val="61488AC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61D6F24"/>
    <w:multiLevelType w:val="hybridMultilevel"/>
    <w:tmpl w:val="2B4C697E"/>
    <w:lvl w:ilvl="0" w:tplc="5CCEBC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0E7B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8E92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02DB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8CC7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C81B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5ADE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625F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AEFF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74F41DE"/>
    <w:multiLevelType w:val="hybridMultilevel"/>
    <w:tmpl w:val="3B44EC92"/>
    <w:lvl w:ilvl="0" w:tplc="283AC7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68830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6AC30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474D3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7C4F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7666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D65C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B4B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AA24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57941EA5"/>
    <w:multiLevelType w:val="hybridMultilevel"/>
    <w:tmpl w:val="B128F7F0"/>
    <w:lvl w:ilvl="0" w:tplc="65F254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42D7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6EF2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9EF4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F4FB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56A8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AE64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FAE4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FCCD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A8572FB"/>
    <w:multiLevelType w:val="hybridMultilevel"/>
    <w:tmpl w:val="56ECF2C8"/>
    <w:lvl w:ilvl="0" w:tplc="23EC79DC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6" w15:restartNumberingAfterBreak="0">
    <w:nsid w:val="63101BA5"/>
    <w:multiLevelType w:val="hybridMultilevel"/>
    <w:tmpl w:val="9EF6DC5C"/>
    <w:lvl w:ilvl="0" w:tplc="4BFA4F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901B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CEEE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DCBD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9CB1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B2E8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2C7E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18DC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2423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70A77BE3"/>
    <w:multiLevelType w:val="hybridMultilevel"/>
    <w:tmpl w:val="5348708E"/>
    <w:lvl w:ilvl="0" w:tplc="11BA6F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9091168"/>
    <w:multiLevelType w:val="hybridMultilevel"/>
    <w:tmpl w:val="E384BC32"/>
    <w:lvl w:ilvl="0" w:tplc="F4448422"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0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6"/>
  </w:num>
  <w:num w:numId="3">
    <w:abstractNumId w:val="7"/>
  </w:num>
  <w:num w:numId="4">
    <w:abstractNumId w:val="10"/>
  </w:num>
  <w:num w:numId="5">
    <w:abstractNumId w:val="1"/>
  </w:num>
  <w:num w:numId="6">
    <w:abstractNumId w:val="15"/>
  </w:num>
  <w:num w:numId="7">
    <w:abstractNumId w:val="19"/>
  </w:num>
  <w:num w:numId="8">
    <w:abstractNumId w:val="2"/>
  </w:num>
  <w:num w:numId="9">
    <w:abstractNumId w:val="20"/>
  </w:num>
  <w:num w:numId="10">
    <w:abstractNumId w:val="11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5">
    <w:abstractNumId w:val="8"/>
  </w:num>
  <w:num w:numId="16">
    <w:abstractNumId w:val="6"/>
  </w:num>
  <w:num w:numId="17">
    <w:abstractNumId w:val="9"/>
  </w:num>
  <w:num w:numId="18">
    <w:abstractNumId w:val="12"/>
  </w:num>
  <w:num w:numId="19">
    <w:abstractNumId w:val="16"/>
  </w:num>
  <w:num w:numId="20">
    <w:abstractNumId w:val="3"/>
  </w:num>
  <w:num w:numId="21">
    <w:abstractNumId w:val="14"/>
  </w:num>
  <w:num w:numId="22">
    <w:abstractNumId w:val="13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0A"/>
    <w:rsid w:val="000000EF"/>
    <w:rsid w:val="00000594"/>
    <w:rsid w:val="000006F4"/>
    <w:rsid w:val="000042FB"/>
    <w:rsid w:val="000046FC"/>
    <w:rsid w:val="000052A1"/>
    <w:rsid w:val="0000533B"/>
    <w:rsid w:val="000059BB"/>
    <w:rsid w:val="000059D0"/>
    <w:rsid w:val="000063C5"/>
    <w:rsid w:val="00006F04"/>
    <w:rsid w:val="000116BD"/>
    <w:rsid w:val="00012217"/>
    <w:rsid w:val="000122DC"/>
    <w:rsid w:val="000126EE"/>
    <w:rsid w:val="000137DF"/>
    <w:rsid w:val="00013C47"/>
    <w:rsid w:val="0001423C"/>
    <w:rsid w:val="00014963"/>
    <w:rsid w:val="00014C47"/>
    <w:rsid w:val="0001536D"/>
    <w:rsid w:val="0001649B"/>
    <w:rsid w:val="0001724C"/>
    <w:rsid w:val="00017B85"/>
    <w:rsid w:val="00017E2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AAB"/>
    <w:rsid w:val="00023F5A"/>
    <w:rsid w:val="0002475A"/>
    <w:rsid w:val="00026904"/>
    <w:rsid w:val="00026A59"/>
    <w:rsid w:val="00026F5D"/>
    <w:rsid w:val="00031165"/>
    <w:rsid w:val="000315B9"/>
    <w:rsid w:val="00031CC0"/>
    <w:rsid w:val="00032561"/>
    <w:rsid w:val="000326E2"/>
    <w:rsid w:val="00033A4B"/>
    <w:rsid w:val="00033F47"/>
    <w:rsid w:val="00034F28"/>
    <w:rsid w:val="0003564D"/>
    <w:rsid w:val="0003627D"/>
    <w:rsid w:val="000368DA"/>
    <w:rsid w:val="000402AB"/>
    <w:rsid w:val="00041AF5"/>
    <w:rsid w:val="0004260F"/>
    <w:rsid w:val="0004406F"/>
    <w:rsid w:val="00044123"/>
    <w:rsid w:val="00044985"/>
    <w:rsid w:val="00045776"/>
    <w:rsid w:val="00045975"/>
    <w:rsid w:val="00045EEA"/>
    <w:rsid w:val="00045FD7"/>
    <w:rsid w:val="00047059"/>
    <w:rsid w:val="0004729B"/>
    <w:rsid w:val="00047A83"/>
    <w:rsid w:val="000503DF"/>
    <w:rsid w:val="000504D0"/>
    <w:rsid w:val="000505B8"/>
    <w:rsid w:val="00050DA6"/>
    <w:rsid w:val="00050DBE"/>
    <w:rsid w:val="0005366B"/>
    <w:rsid w:val="00055AD9"/>
    <w:rsid w:val="00055EF5"/>
    <w:rsid w:val="00056CBD"/>
    <w:rsid w:val="000572EF"/>
    <w:rsid w:val="00062143"/>
    <w:rsid w:val="000630F1"/>
    <w:rsid w:val="000633D5"/>
    <w:rsid w:val="00063B92"/>
    <w:rsid w:val="0006423A"/>
    <w:rsid w:val="000658D0"/>
    <w:rsid w:val="00065D07"/>
    <w:rsid w:val="00066134"/>
    <w:rsid w:val="000667C2"/>
    <w:rsid w:val="00066E67"/>
    <w:rsid w:val="0006712A"/>
    <w:rsid w:val="0006739A"/>
    <w:rsid w:val="000679CC"/>
    <w:rsid w:val="00067DAE"/>
    <w:rsid w:val="000701BF"/>
    <w:rsid w:val="000707F9"/>
    <w:rsid w:val="00070E01"/>
    <w:rsid w:val="000710F4"/>
    <w:rsid w:val="00071DB0"/>
    <w:rsid w:val="00071FF8"/>
    <w:rsid w:val="000723F1"/>
    <w:rsid w:val="0007296C"/>
    <w:rsid w:val="00072FAF"/>
    <w:rsid w:val="00073D2A"/>
    <w:rsid w:val="000761DE"/>
    <w:rsid w:val="000765F3"/>
    <w:rsid w:val="00077F33"/>
    <w:rsid w:val="00080C3A"/>
    <w:rsid w:val="00081D13"/>
    <w:rsid w:val="00082230"/>
    <w:rsid w:val="0008285B"/>
    <w:rsid w:val="000834ED"/>
    <w:rsid w:val="00083ED8"/>
    <w:rsid w:val="00085AC1"/>
    <w:rsid w:val="00085C18"/>
    <w:rsid w:val="000860C0"/>
    <w:rsid w:val="0008727B"/>
    <w:rsid w:val="0008742B"/>
    <w:rsid w:val="0009044A"/>
    <w:rsid w:val="0009175D"/>
    <w:rsid w:val="000923CF"/>
    <w:rsid w:val="000925AD"/>
    <w:rsid w:val="00094261"/>
    <w:rsid w:val="000947DE"/>
    <w:rsid w:val="00094940"/>
    <w:rsid w:val="0009544E"/>
    <w:rsid w:val="0009612A"/>
    <w:rsid w:val="000967AD"/>
    <w:rsid w:val="000973F5"/>
    <w:rsid w:val="00097608"/>
    <w:rsid w:val="0009783A"/>
    <w:rsid w:val="00097C02"/>
    <w:rsid w:val="000A016B"/>
    <w:rsid w:val="000A14C7"/>
    <w:rsid w:val="000A2529"/>
    <w:rsid w:val="000A366D"/>
    <w:rsid w:val="000A3954"/>
    <w:rsid w:val="000A3FF2"/>
    <w:rsid w:val="000A471D"/>
    <w:rsid w:val="000A5151"/>
    <w:rsid w:val="000A5594"/>
    <w:rsid w:val="000A5CA8"/>
    <w:rsid w:val="000A77AD"/>
    <w:rsid w:val="000A7819"/>
    <w:rsid w:val="000A7B11"/>
    <w:rsid w:val="000A7C07"/>
    <w:rsid w:val="000B0854"/>
    <w:rsid w:val="000B0BA7"/>
    <w:rsid w:val="000B1F1E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73D6"/>
    <w:rsid w:val="000B744C"/>
    <w:rsid w:val="000B770A"/>
    <w:rsid w:val="000C00A2"/>
    <w:rsid w:val="000C0293"/>
    <w:rsid w:val="000C0A0E"/>
    <w:rsid w:val="000C28E8"/>
    <w:rsid w:val="000C2CEB"/>
    <w:rsid w:val="000C2EF7"/>
    <w:rsid w:val="000C322C"/>
    <w:rsid w:val="000C34F7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C7C"/>
    <w:rsid w:val="000D02AA"/>
    <w:rsid w:val="000D0966"/>
    <w:rsid w:val="000D1FEC"/>
    <w:rsid w:val="000D22DB"/>
    <w:rsid w:val="000D2359"/>
    <w:rsid w:val="000D4391"/>
    <w:rsid w:val="000D4A00"/>
    <w:rsid w:val="000D58BA"/>
    <w:rsid w:val="000D59BD"/>
    <w:rsid w:val="000D60F8"/>
    <w:rsid w:val="000D6118"/>
    <w:rsid w:val="000D6564"/>
    <w:rsid w:val="000D662B"/>
    <w:rsid w:val="000D760C"/>
    <w:rsid w:val="000D765D"/>
    <w:rsid w:val="000D77C9"/>
    <w:rsid w:val="000D7E31"/>
    <w:rsid w:val="000E0B57"/>
    <w:rsid w:val="000E0DB3"/>
    <w:rsid w:val="000E1093"/>
    <w:rsid w:val="000E13D8"/>
    <w:rsid w:val="000E1B40"/>
    <w:rsid w:val="000E3DDF"/>
    <w:rsid w:val="000E3E80"/>
    <w:rsid w:val="000E41EC"/>
    <w:rsid w:val="000E4890"/>
    <w:rsid w:val="000E4F05"/>
    <w:rsid w:val="000E5033"/>
    <w:rsid w:val="000E5BC4"/>
    <w:rsid w:val="000E66B8"/>
    <w:rsid w:val="000E692C"/>
    <w:rsid w:val="000F031A"/>
    <w:rsid w:val="000F0576"/>
    <w:rsid w:val="000F0F33"/>
    <w:rsid w:val="000F22EB"/>
    <w:rsid w:val="000F271E"/>
    <w:rsid w:val="000F283B"/>
    <w:rsid w:val="000F328C"/>
    <w:rsid w:val="000F42D3"/>
    <w:rsid w:val="000F4599"/>
    <w:rsid w:val="000F5488"/>
    <w:rsid w:val="000F5530"/>
    <w:rsid w:val="000F68F1"/>
    <w:rsid w:val="000F690C"/>
    <w:rsid w:val="000F6A99"/>
    <w:rsid w:val="000F6F96"/>
    <w:rsid w:val="000F70E0"/>
    <w:rsid w:val="000F7382"/>
    <w:rsid w:val="000F7AB8"/>
    <w:rsid w:val="001000CF"/>
    <w:rsid w:val="001002C4"/>
    <w:rsid w:val="001004A6"/>
    <w:rsid w:val="00100615"/>
    <w:rsid w:val="0010092D"/>
    <w:rsid w:val="00100ED8"/>
    <w:rsid w:val="001012BF"/>
    <w:rsid w:val="00101760"/>
    <w:rsid w:val="0010179A"/>
    <w:rsid w:val="00101870"/>
    <w:rsid w:val="00101CEC"/>
    <w:rsid w:val="00101FE5"/>
    <w:rsid w:val="00102932"/>
    <w:rsid w:val="00102C85"/>
    <w:rsid w:val="00102D94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3519"/>
    <w:rsid w:val="00114764"/>
    <w:rsid w:val="001177DB"/>
    <w:rsid w:val="00117964"/>
    <w:rsid w:val="00120BBB"/>
    <w:rsid w:val="0012120A"/>
    <w:rsid w:val="00122E67"/>
    <w:rsid w:val="00123389"/>
    <w:rsid w:val="0012411B"/>
    <w:rsid w:val="00125824"/>
    <w:rsid w:val="00125FC0"/>
    <w:rsid w:val="0012618D"/>
    <w:rsid w:val="00126A3F"/>
    <w:rsid w:val="00127CB0"/>
    <w:rsid w:val="001300F3"/>
    <w:rsid w:val="001311E0"/>
    <w:rsid w:val="00131661"/>
    <w:rsid w:val="00131F11"/>
    <w:rsid w:val="00132434"/>
    <w:rsid w:val="00132B1C"/>
    <w:rsid w:val="00132D52"/>
    <w:rsid w:val="00133DE6"/>
    <w:rsid w:val="00133EB9"/>
    <w:rsid w:val="0013512A"/>
    <w:rsid w:val="00135141"/>
    <w:rsid w:val="00135794"/>
    <w:rsid w:val="00135808"/>
    <w:rsid w:val="00135898"/>
    <w:rsid w:val="00135C70"/>
    <w:rsid w:val="00136106"/>
    <w:rsid w:val="00136B9F"/>
    <w:rsid w:val="00136ECA"/>
    <w:rsid w:val="00140CB7"/>
    <w:rsid w:val="00140F21"/>
    <w:rsid w:val="001420CF"/>
    <w:rsid w:val="00143488"/>
    <w:rsid w:val="00143759"/>
    <w:rsid w:val="00143C8B"/>
    <w:rsid w:val="00143F56"/>
    <w:rsid w:val="001446B1"/>
    <w:rsid w:val="001448B7"/>
    <w:rsid w:val="00146015"/>
    <w:rsid w:val="001460BE"/>
    <w:rsid w:val="001462C7"/>
    <w:rsid w:val="0014673F"/>
    <w:rsid w:val="00151161"/>
    <w:rsid w:val="0015196F"/>
    <w:rsid w:val="00151A13"/>
    <w:rsid w:val="0015221E"/>
    <w:rsid w:val="00152BC7"/>
    <w:rsid w:val="001544AE"/>
    <w:rsid w:val="00156FA1"/>
    <w:rsid w:val="0015714C"/>
    <w:rsid w:val="0016089E"/>
    <w:rsid w:val="00160B74"/>
    <w:rsid w:val="00161EF3"/>
    <w:rsid w:val="0016231C"/>
    <w:rsid w:val="00162C66"/>
    <w:rsid w:val="0016329F"/>
    <w:rsid w:val="00163D7E"/>
    <w:rsid w:val="001645B2"/>
    <w:rsid w:val="00164D63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13BB"/>
    <w:rsid w:val="00171D17"/>
    <w:rsid w:val="0017246C"/>
    <w:rsid w:val="00173B5D"/>
    <w:rsid w:val="00174C11"/>
    <w:rsid w:val="00174DE0"/>
    <w:rsid w:val="00175090"/>
    <w:rsid w:val="00175F65"/>
    <w:rsid w:val="00176AED"/>
    <w:rsid w:val="00177C30"/>
    <w:rsid w:val="00181AD5"/>
    <w:rsid w:val="001822D6"/>
    <w:rsid w:val="001824D1"/>
    <w:rsid w:val="001825E9"/>
    <w:rsid w:val="00182D6C"/>
    <w:rsid w:val="001830FD"/>
    <w:rsid w:val="0018314E"/>
    <w:rsid w:val="001841B0"/>
    <w:rsid w:val="0018686E"/>
    <w:rsid w:val="0018689E"/>
    <w:rsid w:val="00186918"/>
    <w:rsid w:val="001874A3"/>
    <w:rsid w:val="001878F6"/>
    <w:rsid w:val="00187B6A"/>
    <w:rsid w:val="00190507"/>
    <w:rsid w:val="00192CF8"/>
    <w:rsid w:val="001933B6"/>
    <w:rsid w:val="00193508"/>
    <w:rsid w:val="00193752"/>
    <w:rsid w:val="00195164"/>
    <w:rsid w:val="00195247"/>
    <w:rsid w:val="001A070B"/>
    <w:rsid w:val="001A08FF"/>
    <w:rsid w:val="001A094C"/>
    <w:rsid w:val="001A183C"/>
    <w:rsid w:val="001A2071"/>
    <w:rsid w:val="001A4830"/>
    <w:rsid w:val="001A49D5"/>
    <w:rsid w:val="001A50A9"/>
    <w:rsid w:val="001A52F1"/>
    <w:rsid w:val="001A5951"/>
    <w:rsid w:val="001A5FAC"/>
    <w:rsid w:val="001A652B"/>
    <w:rsid w:val="001A689D"/>
    <w:rsid w:val="001A76CF"/>
    <w:rsid w:val="001A7923"/>
    <w:rsid w:val="001B044D"/>
    <w:rsid w:val="001B15B6"/>
    <w:rsid w:val="001B1D3C"/>
    <w:rsid w:val="001B32FB"/>
    <w:rsid w:val="001B3BC3"/>
    <w:rsid w:val="001B4001"/>
    <w:rsid w:val="001B4F8C"/>
    <w:rsid w:val="001B659B"/>
    <w:rsid w:val="001B65AE"/>
    <w:rsid w:val="001B7033"/>
    <w:rsid w:val="001B708E"/>
    <w:rsid w:val="001B72DC"/>
    <w:rsid w:val="001C0E2A"/>
    <w:rsid w:val="001C1BB3"/>
    <w:rsid w:val="001C23E8"/>
    <w:rsid w:val="001C34DC"/>
    <w:rsid w:val="001C37A9"/>
    <w:rsid w:val="001C389D"/>
    <w:rsid w:val="001C41A0"/>
    <w:rsid w:val="001C5661"/>
    <w:rsid w:val="001C614F"/>
    <w:rsid w:val="001C650E"/>
    <w:rsid w:val="001C6572"/>
    <w:rsid w:val="001C66BA"/>
    <w:rsid w:val="001C77D1"/>
    <w:rsid w:val="001C7A02"/>
    <w:rsid w:val="001D1BDA"/>
    <w:rsid w:val="001D1C24"/>
    <w:rsid w:val="001D1F10"/>
    <w:rsid w:val="001D200C"/>
    <w:rsid w:val="001D256C"/>
    <w:rsid w:val="001D272D"/>
    <w:rsid w:val="001D273C"/>
    <w:rsid w:val="001D3743"/>
    <w:rsid w:val="001D4155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3DF"/>
    <w:rsid w:val="001D752B"/>
    <w:rsid w:val="001D7693"/>
    <w:rsid w:val="001D7D1D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374"/>
    <w:rsid w:val="001E4987"/>
    <w:rsid w:val="001E4ACC"/>
    <w:rsid w:val="001E5665"/>
    <w:rsid w:val="001E5D78"/>
    <w:rsid w:val="001E71A9"/>
    <w:rsid w:val="001E74A4"/>
    <w:rsid w:val="001E753A"/>
    <w:rsid w:val="001F00E3"/>
    <w:rsid w:val="001F09BA"/>
    <w:rsid w:val="001F0B5F"/>
    <w:rsid w:val="001F1161"/>
    <w:rsid w:val="001F193C"/>
    <w:rsid w:val="001F1E6B"/>
    <w:rsid w:val="001F2087"/>
    <w:rsid w:val="001F27B2"/>
    <w:rsid w:val="001F2D9D"/>
    <w:rsid w:val="001F30BA"/>
    <w:rsid w:val="001F341A"/>
    <w:rsid w:val="001F3909"/>
    <w:rsid w:val="001F39C3"/>
    <w:rsid w:val="001F4DD2"/>
    <w:rsid w:val="001F5512"/>
    <w:rsid w:val="001F5FDC"/>
    <w:rsid w:val="001F626C"/>
    <w:rsid w:val="001F6F34"/>
    <w:rsid w:val="001F71E4"/>
    <w:rsid w:val="001F7C4D"/>
    <w:rsid w:val="002004D3"/>
    <w:rsid w:val="002006E3"/>
    <w:rsid w:val="00201225"/>
    <w:rsid w:val="002024BA"/>
    <w:rsid w:val="00202596"/>
    <w:rsid w:val="00203326"/>
    <w:rsid w:val="00203763"/>
    <w:rsid w:val="0020442C"/>
    <w:rsid w:val="0020478F"/>
    <w:rsid w:val="00204939"/>
    <w:rsid w:val="002071CE"/>
    <w:rsid w:val="002072F3"/>
    <w:rsid w:val="00207D80"/>
    <w:rsid w:val="00210250"/>
    <w:rsid w:val="002107CF"/>
    <w:rsid w:val="00210AB3"/>
    <w:rsid w:val="00211125"/>
    <w:rsid w:val="002113BC"/>
    <w:rsid w:val="00211979"/>
    <w:rsid w:val="002122E4"/>
    <w:rsid w:val="00212630"/>
    <w:rsid w:val="00212F58"/>
    <w:rsid w:val="002132E3"/>
    <w:rsid w:val="002151E7"/>
    <w:rsid w:val="00215964"/>
    <w:rsid w:val="00215988"/>
    <w:rsid w:val="0021617B"/>
    <w:rsid w:val="00216342"/>
    <w:rsid w:val="00216AE8"/>
    <w:rsid w:val="00217F22"/>
    <w:rsid w:val="00220500"/>
    <w:rsid w:val="002205AB"/>
    <w:rsid w:val="002209D7"/>
    <w:rsid w:val="00220BF6"/>
    <w:rsid w:val="00221594"/>
    <w:rsid w:val="002219F0"/>
    <w:rsid w:val="00222AC9"/>
    <w:rsid w:val="00222AD6"/>
    <w:rsid w:val="00223163"/>
    <w:rsid w:val="00223E02"/>
    <w:rsid w:val="0022434E"/>
    <w:rsid w:val="002245D6"/>
    <w:rsid w:val="002246B0"/>
    <w:rsid w:val="0022506C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315F"/>
    <w:rsid w:val="002333B3"/>
    <w:rsid w:val="00233B48"/>
    <w:rsid w:val="002357ED"/>
    <w:rsid w:val="00236B46"/>
    <w:rsid w:val="00237506"/>
    <w:rsid w:val="0024120C"/>
    <w:rsid w:val="002415BD"/>
    <w:rsid w:val="00241962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50986"/>
    <w:rsid w:val="002512DC"/>
    <w:rsid w:val="00251632"/>
    <w:rsid w:val="00252B5D"/>
    <w:rsid w:val="00253C2B"/>
    <w:rsid w:val="002542C8"/>
    <w:rsid w:val="0025430D"/>
    <w:rsid w:val="00254398"/>
    <w:rsid w:val="00255226"/>
    <w:rsid w:val="00255B5C"/>
    <w:rsid w:val="002575D7"/>
    <w:rsid w:val="00257F80"/>
    <w:rsid w:val="00260116"/>
    <w:rsid w:val="00260424"/>
    <w:rsid w:val="00260CB9"/>
    <w:rsid w:val="00261071"/>
    <w:rsid w:val="00261C7B"/>
    <w:rsid w:val="00261D36"/>
    <w:rsid w:val="00262216"/>
    <w:rsid w:val="00262996"/>
    <w:rsid w:val="002629DD"/>
    <w:rsid w:val="002630BA"/>
    <w:rsid w:val="0026385D"/>
    <w:rsid w:val="00265611"/>
    <w:rsid w:val="00265651"/>
    <w:rsid w:val="002659FE"/>
    <w:rsid w:val="0026615E"/>
    <w:rsid w:val="00266408"/>
    <w:rsid w:val="002668F6"/>
    <w:rsid w:val="00266CA1"/>
    <w:rsid w:val="00266D04"/>
    <w:rsid w:val="00266EF6"/>
    <w:rsid w:val="00267977"/>
    <w:rsid w:val="002679B8"/>
    <w:rsid w:val="00267B88"/>
    <w:rsid w:val="00267F4D"/>
    <w:rsid w:val="002706D2"/>
    <w:rsid w:val="002707BC"/>
    <w:rsid w:val="00271981"/>
    <w:rsid w:val="00271CA1"/>
    <w:rsid w:val="00272254"/>
    <w:rsid w:val="00273EBD"/>
    <w:rsid w:val="0027421E"/>
    <w:rsid w:val="002749A5"/>
    <w:rsid w:val="00274AFD"/>
    <w:rsid w:val="00274F83"/>
    <w:rsid w:val="0027520E"/>
    <w:rsid w:val="00275B69"/>
    <w:rsid w:val="00275E68"/>
    <w:rsid w:val="0027699C"/>
    <w:rsid w:val="00276A44"/>
    <w:rsid w:val="00277DDF"/>
    <w:rsid w:val="00280251"/>
    <w:rsid w:val="002809B8"/>
    <w:rsid w:val="00280B47"/>
    <w:rsid w:val="002816B9"/>
    <w:rsid w:val="0028277B"/>
    <w:rsid w:val="00282812"/>
    <w:rsid w:val="002834E3"/>
    <w:rsid w:val="00283C23"/>
    <w:rsid w:val="00286207"/>
    <w:rsid w:val="002863D5"/>
    <w:rsid w:val="00286658"/>
    <w:rsid w:val="0028694F"/>
    <w:rsid w:val="002870EC"/>
    <w:rsid w:val="002913B8"/>
    <w:rsid w:val="002914A7"/>
    <w:rsid w:val="002915B7"/>
    <w:rsid w:val="002919A5"/>
    <w:rsid w:val="00291E51"/>
    <w:rsid w:val="002926DC"/>
    <w:rsid w:val="002928F7"/>
    <w:rsid w:val="00292D6B"/>
    <w:rsid w:val="00292DC5"/>
    <w:rsid w:val="002941B6"/>
    <w:rsid w:val="002947C2"/>
    <w:rsid w:val="00295B7A"/>
    <w:rsid w:val="00295E28"/>
    <w:rsid w:val="00296CC1"/>
    <w:rsid w:val="00296E6B"/>
    <w:rsid w:val="00297451"/>
    <w:rsid w:val="002A17D8"/>
    <w:rsid w:val="002A2166"/>
    <w:rsid w:val="002A23C5"/>
    <w:rsid w:val="002A2993"/>
    <w:rsid w:val="002A2E0D"/>
    <w:rsid w:val="002A306A"/>
    <w:rsid w:val="002A3E86"/>
    <w:rsid w:val="002A6AA0"/>
    <w:rsid w:val="002B1F8F"/>
    <w:rsid w:val="002B2455"/>
    <w:rsid w:val="002B3A67"/>
    <w:rsid w:val="002B45AA"/>
    <w:rsid w:val="002B5B27"/>
    <w:rsid w:val="002B5DF7"/>
    <w:rsid w:val="002B6BCD"/>
    <w:rsid w:val="002B7B57"/>
    <w:rsid w:val="002C01E3"/>
    <w:rsid w:val="002C3755"/>
    <w:rsid w:val="002C3D43"/>
    <w:rsid w:val="002C4051"/>
    <w:rsid w:val="002C43AB"/>
    <w:rsid w:val="002C497E"/>
    <w:rsid w:val="002C4D24"/>
    <w:rsid w:val="002C56D8"/>
    <w:rsid w:val="002C6460"/>
    <w:rsid w:val="002C6938"/>
    <w:rsid w:val="002C6E7C"/>
    <w:rsid w:val="002C6EC6"/>
    <w:rsid w:val="002C724D"/>
    <w:rsid w:val="002D071A"/>
    <w:rsid w:val="002D20F9"/>
    <w:rsid w:val="002D231A"/>
    <w:rsid w:val="002D26BD"/>
    <w:rsid w:val="002D39A1"/>
    <w:rsid w:val="002D4B4A"/>
    <w:rsid w:val="002D586C"/>
    <w:rsid w:val="002D5E3C"/>
    <w:rsid w:val="002D65C7"/>
    <w:rsid w:val="002D6908"/>
    <w:rsid w:val="002D6BDE"/>
    <w:rsid w:val="002D75B6"/>
    <w:rsid w:val="002D7685"/>
    <w:rsid w:val="002E0753"/>
    <w:rsid w:val="002E092D"/>
    <w:rsid w:val="002E1055"/>
    <w:rsid w:val="002E17D8"/>
    <w:rsid w:val="002E3C54"/>
    <w:rsid w:val="002E719D"/>
    <w:rsid w:val="002E7D9C"/>
    <w:rsid w:val="002E7F93"/>
    <w:rsid w:val="002E7FAD"/>
    <w:rsid w:val="002F001B"/>
    <w:rsid w:val="002F11FE"/>
    <w:rsid w:val="002F1247"/>
    <w:rsid w:val="002F269A"/>
    <w:rsid w:val="002F2D3B"/>
    <w:rsid w:val="002F2DF1"/>
    <w:rsid w:val="002F3032"/>
    <w:rsid w:val="002F32C4"/>
    <w:rsid w:val="002F389A"/>
    <w:rsid w:val="002F41AD"/>
    <w:rsid w:val="002F6321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4F87"/>
    <w:rsid w:val="0030598F"/>
    <w:rsid w:val="00306786"/>
    <w:rsid w:val="00306A71"/>
    <w:rsid w:val="00306F73"/>
    <w:rsid w:val="00307585"/>
    <w:rsid w:val="00307748"/>
    <w:rsid w:val="00310844"/>
    <w:rsid w:val="00310A1E"/>
    <w:rsid w:val="0031128F"/>
    <w:rsid w:val="00311578"/>
    <w:rsid w:val="00311E0A"/>
    <w:rsid w:val="00312591"/>
    <w:rsid w:val="00312DF7"/>
    <w:rsid w:val="00312FE5"/>
    <w:rsid w:val="00315554"/>
    <w:rsid w:val="003157EA"/>
    <w:rsid w:val="00316E2C"/>
    <w:rsid w:val="00320B8D"/>
    <w:rsid w:val="00321B37"/>
    <w:rsid w:val="00322018"/>
    <w:rsid w:val="003235FD"/>
    <w:rsid w:val="00323B07"/>
    <w:rsid w:val="0032413B"/>
    <w:rsid w:val="003243FE"/>
    <w:rsid w:val="00324EF3"/>
    <w:rsid w:val="003262D8"/>
    <w:rsid w:val="00326780"/>
    <w:rsid w:val="00326954"/>
    <w:rsid w:val="00331251"/>
    <w:rsid w:val="0033133D"/>
    <w:rsid w:val="00331B0D"/>
    <w:rsid w:val="00331C2E"/>
    <w:rsid w:val="0033298B"/>
    <w:rsid w:val="00332A3B"/>
    <w:rsid w:val="00332E63"/>
    <w:rsid w:val="003340DC"/>
    <w:rsid w:val="003343B0"/>
    <w:rsid w:val="003343EE"/>
    <w:rsid w:val="0033508E"/>
    <w:rsid w:val="0033529C"/>
    <w:rsid w:val="00335F81"/>
    <w:rsid w:val="00335FFA"/>
    <w:rsid w:val="0033686C"/>
    <w:rsid w:val="0033746B"/>
    <w:rsid w:val="00340B71"/>
    <w:rsid w:val="00340D0A"/>
    <w:rsid w:val="00340EBF"/>
    <w:rsid w:val="003416AF"/>
    <w:rsid w:val="0034174E"/>
    <w:rsid w:val="003442B0"/>
    <w:rsid w:val="00345E5B"/>
    <w:rsid w:val="0034618E"/>
    <w:rsid w:val="003465C1"/>
    <w:rsid w:val="003475CD"/>
    <w:rsid w:val="00347818"/>
    <w:rsid w:val="00350F2A"/>
    <w:rsid w:val="00351204"/>
    <w:rsid w:val="003527B2"/>
    <w:rsid w:val="003529B8"/>
    <w:rsid w:val="00352EED"/>
    <w:rsid w:val="0035466A"/>
    <w:rsid w:val="0035574C"/>
    <w:rsid w:val="0035625A"/>
    <w:rsid w:val="003566FF"/>
    <w:rsid w:val="00356AE9"/>
    <w:rsid w:val="00356C8B"/>
    <w:rsid w:val="0036082C"/>
    <w:rsid w:val="00360CF3"/>
    <w:rsid w:val="00360DB0"/>
    <w:rsid w:val="00361050"/>
    <w:rsid w:val="003610D3"/>
    <w:rsid w:val="00362308"/>
    <w:rsid w:val="003630C1"/>
    <w:rsid w:val="00363852"/>
    <w:rsid w:val="00363A78"/>
    <w:rsid w:val="0036472E"/>
    <w:rsid w:val="00364D7D"/>
    <w:rsid w:val="00365743"/>
    <w:rsid w:val="00365767"/>
    <w:rsid w:val="00365F4D"/>
    <w:rsid w:val="0036665F"/>
    <w:rsid w:val="00366A81"/>
    <w:rsid w:val="00366B97"/>
    <w:rsid w:val="003674B3"/>
    <w:rsid w:val="00367D19"/>
    <w:rsid w:val="00370158"/>
    <w:rsid w:val="00370245"/>
    <w:rsid w:val="00371627"/>
    <w:rsid w:val="00372C70"/>
    <w:rsid w:val="003735E2"/>
    <w:rsid w:val="00373EA6"/>
    <w:rsid w:val="00374A4E"/>
    <w:rsid w:val="00375734"/>
    <w:rsid w:val="00375F47"/>
    <w:rsid w:val="0037609D"/>
    <w:rsid w:val="003765D2"/>
    <w:rsid w:val="00376966"/>
    <w:rsid w:val="00376ED2"/>
    <w:rsid w:val="00377527"/>
    <w:rsid w:val="0037778C"/>
    <w:rsid w:val="003778C9"/>
    <w:rsid w:val="0038060E"/>
    <w:rsid w:val="003806B5"/>
    <w:rsid w:val="00380BD7"/>
    <w:rsid w:val="00382108"/>
    <w:rsid w:val="00382159"/>
    <w:rsid w:val="00382335"/>
    <w:rsid w:val="00382D5F"/>
    <w:rsid w:val="00384028"/>
    <w:rsid w:val="003865CA"/>
    <w:rsid w:val="00386E67"/>
    <w:rsid w:val="003901C2"/>
    <w:rsid w:val="003903D3"/>
    <w:rsid w:val="00390E9F"/>
    <w:rsid w:val="00390EAA"/>
    <w:rsid w:val="0039167C"/>
    <w:rsid w:val="00393499"/>
    <w:rsid w:val="00393614"/>
    <w:rsid w:val="003936F2"/>
    <w:rsid w:val="00393873"/>
    <w:rsid w:val="0039440C"/>
    <w:rsid w:val="00394D01"/>
    <w:rsid w:val="00395C16"/>
    <w:rsid w:val="0039607A"/>
    <w:rsid w:val="00396825"/>
    <w:rsid w:val="0039720F"/>
    <w:rsid w:val="003A143D"/>
    <w:rsid w:val="003A188D"/>
    <w:rsid w:val="003A1B19"/>
    <w:rsid w:val="003A25FD"/>
    <w:rsid w:val="003A3DC3"/>
    <w:rsid w:val="003A4876"/>
    <w:rsid w:val="003A48D5"/>
    <w:rsid w:val="003A5358"/>
    <w:rsid w:val="003A5662"/>
    <w:rsid w:val="003A609A"/>
    <w:rsid w:val="003A697C"/>
    <w:rsid w:val="003A7686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FD4"/>
    <w:rsid w:val="003B40D9"/>
    <w:rsid w:val="003B477E"/>
    <w:rsid w:val="003B5182"/>
    <w:rsid w:val="003B5239"/>
    <w:rsid w:val="003B5923"/>
    <w:rsid w:val="003B5F06"/>
    <w:rsid w:val="003B6A7F"/>
    <w:rsid w:val="003B7022"/>
    <w:rsid w:val="003B7116"/>
    <w:rsid w:val="003B7D4B"/>
    <w:rsid w:val="003C0DDE"/>
    <w:rsid w:val="003C143B"/>
    <w:rsid w:val="003C14FB"/>
    <w:rsid w:val="003C2545"/>
    <w:rsid w:val="003C3A38"/>
    <w:rsid w:val="003C5C76"/>
    <w:rsid w:val="003C6879"/>
    <w:rsid w:val="003C6A16"/>
    <w:rsid w:val="003C6E8A"/>
    <w:rsid w:val="003C7437"/>
    <w:rsid w:val="003D072B"/>
    <w:rsid w:val="003D0774"/>
    <w:rsid w:val="003D12F1"/>
    <w:rsid w:val="003D1AD3"/>
    <w:rsid w:val="003D22F7"/>
    <w:rsid w:val="003D25F7"/>
    <w:rsid w:val="003D29B9"/>
    <w:rsid w:val="003D2A53"/>
    <w:rsid w:val="003D37D2"/>
    <w:rsid w:val="003D414F"/>
    <w:rsid w:val="003D43BE"/>
    <w:rsid w:val="003D4FFC"/>
    <w:rsid w:val="003D508F"/>
    <w:rsid w:val="003D5C37"/>
    <w:rsid w:val="003D6447"/>
    <w:rsid w:val="003E1296"/>
    <w:rsid w:val="003E162A"/>
    <w:rsid w:val="003E203F"/>
    <w:rsid w:val="003E3700"/>
    <w:rsid w:val="003E3882"/>
    <w:rsid w:val="003E3F54"/>
    <w:rsid w:val="003E4724"/>
    <w:rsid w:val="003E5CD9"/>
    <w:rsid w:val="003E67A1"/>
    <w:rsid w:val="003E7AD1"/>
    <w:rsid w:val="003F0446"/>
    <w:rsid w:val="003F0DA9"/>
    <w:rsid w:val="003F13F9"/>
    <w:rsid w:val="003F163F"/>
    <w:rsid w:val="003F1884"/>
    <w:rsid w:val="003F1C38"/>
    <w:rsid w:val="003F1C6D"/>
    <w:rsid w:val="003F3923"/>
    <w:rsid w:val="003F3945"/>
    <w:rsid w:val="003F3D56"/>
    <w:rsid w:val="003F3EA7"/>
    <w:rsid w:val="003F4293"/>
    <w:rsid w:val="003F4C6F"/>
    <w:rsid w:val="003F4E30"/>
    <w:rsid w:val="003F4EC9"/>
    <w:rsid w:val="003F509D"/>
    <w:rsid w:val="003F573C"/>
    <w:rsid w:val="00400147"/>
    <w:rsid w:val="00400F18"/>
    <w:rsid w:val="00401648"/>
    <w:rsid w:val="00401C73"/>
    <w:rsid w:val="00401E1C"/>
    <w:rsid w:val="004029DE"/>
    <w:rsid w:val="0040356F"/>
    <w:rsid w:val="004035EE"/>
    <w:rsid w:val="0040416A"/>
    <w:rsid w:val="00405597"/>
    <w:rsid w:val="00406172"/>
    <w:rsid w:val="004061CC"/>
    <w:rsid w:val="00406346"/>
    <w:rsid w:val="004065E5"/>
    <w:rsid w:val="00406D07"/>
    <w:rsid w:val="00410ABC"/>
    <w:rsid w:val="00410B0A"/>
    <w:rsid w:val="00411094"/>
    <w:rsid w:val="00412A80"/>
    <w:rsid w:val="00412C67"/>
    <w:rsid w:val="004138D2"/>
    <w:rsid w:val="00413CB5"/>
    <w:rsid w:val="00414B81"/>
    <w:rsid w:val="00414DE3"/>
    <w:rsid w:val="00415298"/>
    <w:rsid w:val="00415D8B"/>
    <w:rsid w:val="004163E0"/>
    <w:rsid w:val="00416942"/>
    <w:rsid w:val="00416AD4"/>
    <w:rsid w:val="00417836"/>
    <w:rsid w:val="004201F9"/>
    <w:rsid w:val="004208DE"/>
    <w:rsid w:val="00421C41"/>
    <w:rsid w:val="00421EB0"/>
    <w:rsid w:val="0042274B"/>
    <w:rsid w:val="00422956"/>
    <w:rsid w:val="00422B31"/>
    <w:rsid w:val="00423618"/>
    <w:rsid w:val="004239DF"/>
    <w:rsid w:val="004246C0"/>
    <w:rsid w:val="00424AC8"/>
    <w:rsid w:val="004251D0"/>
    <w:rsid w:val="00426C35"/>
    <w:rsid w:val="0042714D"/>
    <w:rsid w:val="004272E5"/>
    <w:rsid w:val="00430324"/>
    <w:rsid w:val="0043156E"/>
    <w:rsid w:val="004318B2"/>
    <w:rsid w:val="00431BEF"/>
    <w:rsid w:val="00432212"/>
    <w:rsid w:val="00432A6B"/>
    <w:rsid w:val="00433E48"/>
    <w:rsid w:val="004344E4"/>
    <w:rsid w:val="004345F3"/>
    <w:rsid w:val="00434855"/>
    <w:rsid w:val="004354E2"/>
    <w:rsid w:val="00436BD2"/>
    <w:rsid w:val="00436F3A"/>
    <w:rsid w:val="00436FD6"/>
    <w:rsid w:val="00437177"/>
    <w:rsid w:val="0044060B"/>
    <w:rsid w:val="0044085B"/>
    <w:rsid w:val="00440BE8"/>
    <w:rsid w:val="00440C47"/>
    <w:rsid w:val="00440EDD"/>
    <w:rsid w:val="004428C3"/>
    <w:rsid w:val="00442DA2"/>
    <w:rsid w:val="00442FA8"/>
    <w:rsid w:val="004431B5"/>
    <w:rsid w:val="004442A4"/>
    <w:rsid w:val="00444DA8"/>
    <w:rsid w:val="004453CF"/>
    <w:rsid w:val="00445828"/>
    <w:rsid w:val="00445B93"/>
    <w:rsid w:val="00445CEA"/>
    <w:rsid w:val="004468C9"/>
    <w:rsid w:val="004508E8"/>
    <w:rsid w:val="00450C8E"/>
    <w:rsid w:val="004518E0"/>
    <w:rsid w:val="00452487"/>
    <w:rsid w:val="00452BB4"/>
    <w:rsid w:val="00453086"/>
    <w:rsid w:val="004549EC"/>
    <w:rsid w:val="00454D5C"/>
    <w:rsid w:val="00457955"/>
    <w:rsid w:val="00457FF1"/>
    <w:rsid w:val="00461C40"/>
    <w:rsid w:val="00461C89"/>
    <w:rsid w:val="00461D1B"/>
    <w:rsid w:val="00461DBE"/>
    <w:rsid w:val="004622F2"/>
    <w:rsid w:val="00462353"/>
    <w:rsid w:val="00463D83"/>
    <w:rsid w:val="00463EC0"/>
    <w:rsid w:val="00464140"/>
    <w:rsid w:val="0046566A"/>
    <w:rsid w:val="00465AE3"/>
    <w:rsid w:val="0046639A"/>
    <w:rsid w:val="0046702A"/>
    <w:rsid w:val="00471190"/>
    <w:rsid w:val="004711EF"/>
    <w:rsid w:val="00472760"/>
    <w:rsid w:val="00473001"/>
    <w:rsid w:val="00473A29"/>
    <w:rsid w:val="0047518D"/>
    <w:rsid w:val="0047795F"/>
    <w:rsid w:val="004819D9"/>
    <w:rsid w:val="00482184"/>
    <w:rsid w:val="00482EA7"/>
    <w:rsid w:val="004835A3"/>
    <w:rsid w:val="0048418D"/>
    <w:rsid w:val="00484FBF"/>
    <w:rsid w:val="00485C7E"/>
    <w:rsid w:val="00485F39"/>
    <w:rsid w:val="00486982"/>
    <w:rsid w:val="004879E3"/>
    <w:rsid w:val="00490145"/>
    <w:rsid w:val="00490287"/>
    <w:rsid w:val="00490FAB"/>
    <w:rsid w:val="0049171C"/>
    <w:rsid w:val="004923EE"/>
    <w:rsid w:val="00492B50"/>
    <w:rsid w:val="004945D5"/>
    <w:rsid w:val="00494B5A"/>
    <w:rsid w:val="00494FA2"/>
    <w:rsid w:val="00495749"/>
    <w:rsid w:val="00495A00"/>
    <w:rsid w:val="00495E61"/>
    <w:rsid w:val="00496534"/>
    <w:rsid w:val="00497877"/>
    <w:rsid w:val="00497C5C"/>
    <w:rsid w:val="00497F51"/>
    <w:rsid w:val="004A0A2F"/>
    <w:rsid w:val="004A21D0"/>
    <w:rsid w:val="004A22D7"/>
    <w:rsid w:val="004A2919"/>
    <w:rsid w:val="004A2F73"/>
    <w:rsid w:val="004A3533"/>
    <w:rsid w:val="004A397D"/>
    <w:rsid w:val="004A3C64"/>
    <w:rsid w:val="004A6954"/>
    <w:rsid w:val="004A72C0"/>
    <w:rsid w:val="004B01C9"/>
    <w:rsid w:val="004B0C3B"/>
    <w:rsid w:val="004B170F"/>
    <w:rsid w:val="004B1D2E"/>
    <w:rsid w:val="004B1DF6"/>
    <w:rsid w:val="004B1EEB"/>
    <w:rsid w:val="004B2D8E"/>
    <w:rsid w:val="004B2F3B"/>
    <w:rsid w:val="004B34BD"/>
    <w:rsid w:val="004B425D"/>
    <w:rsid w:val="004B5067"/>
    <w:rsid w:val="004B5DEA"/>
    <w:rsid w:val="004B63D1"/>
    <w:rsid w:val="004B6F46"/>
    <w:rsid w:val="004B73EB"/>
    <w:rsid w:val="004B783F"/>
    <w:rsid w:val="004C3A4E"/>
    <w:rsid w:val="004C3AD6"/>
    <w:rsid w:val="004C53D8"/>
    <w:rsid w:val="004C5872"/>
    <w:rsid w:val="004C66F1"/>
    <w:rsid w:val="004C7412"/>
    <w:rsid w:val="004C7937"/>
    <w:rsid w:val="004C7F29"/>
    <w:rsid w:val="004D0792"/>
    <w:rsid w:val="004D0D39"/>
    <w:rsid w:val="004D30FD"/>
    <w:rsid w:val="004D3ADB"/>
    <w:rsid w:val="004D3C23"/>
    <w:rsid w:val="004D41F8"/>
    <w:rsid w:val="004D4538"/>
    <w:rsid w:val="004D4A9F"/>
    <w:rsid w:val="004D4FB6"/>
    <w:rsid w:val="004D572F"/>
    <w:rsid w:val="004D6B3A"/>
    <w:rsid w:val="004D7610"/>
    <w:rsid w:val="004E1CB3"/>
    <w:rsid w:val="004E23A7"/>
    <w:rsid w:val="004E2453"/>
    <w:rsid w:val="004E2554"/>
    <w:rsid w:val="004E5418"/>
    <w:rsid w:val="004E5D84"/>
    <w:rsid w:val="004E6B02"/>
    <w:rsid w:val="004E76F5"/>
    <w:rsid w:val="004E7C97"/>
    <w:rsid w:val="004F0C7E"/>
    <w:rsid w:val="004F14E7"/>
    <w:rsid w:val="004F16E2"/>
    <w:rsid w:val="004F21EE"/>
    <w:rsid w:val="004F2AC9"/>
    <w:rsid w:val="004F4A45"/>
    <w:rsid w:val="004F6373"/>
    <w:rsid w:val="004F6E37"/>
    <w:rsid w:val="0050101A"/>
    <w:rsid w:val="005013B4"/>
    <w:rsid w:val="00502279"/>
    <w:rsid w:val="00502710"/>
    <w:rsid w:val="00502C94"/>
    <w:rsid w:val="00503B86"/>
    <w:rsid w:val="00503D5E"/>
    <w:rsid w:val="00503E57"/>
    <w:rsid w:val="00503ECC"/>
    <w:rsid w:val="00505528"/>
    <w:rsid w:val="005059E2"/>
    <w:rsid w:val="00505C31"/>
    <w:rsid w:val="00505CC2"/>
    <w:rsid w:val="0050660C"/>
    <w:rsid w:val="00507742"/>
    <w:rsid w:val="0051016B"/>
    <w:rsid w:val="00510AD9"/>
    <w:rsid w:val="00510B56"/>
    <w:rsid w:val="00511CD1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211C4"/>
    <w:rsid w:val="00522156"/>
    <w:rsid w:val="00522C81"/>
    <w:rsid w:val="00524F35"/>
    <w:rsid w:val="00525BF0"/>
    <w:rsid w:val="00525C2F"/>
    <w:rsid w:val="00526671"/>
    <w:rsid w:val="00530791"/>
    <w:rsid w:val="00531682"/>
    <w:rsid w:val="00532B28"/>
    <w:rsid w:val="005332D7"/>
    <w:rsid w:val="005334D5"/>
    <w:rsid w:val="005346E8"/>
    <w:rsid w:val="0053569A"/>
    <w:rsid w:val="00536850"/>
    <w:rsid w:val="00537430"/>
    <w:rsid w:val="005374E4"/>
    <w:rsid w:val="00541579"/>
    <w:rsid w:val="005429F6"/>
    <w:rsid w:val="0054466D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C47"/>
    <w:rsid w:val="00550D1C"/>
    <w:rsid w:val="00550FDA"/>
    <w:rsid w:val="00551ED9"/>
    <w:rsid w:val="00552C55"/>
    <w:rsid w:val="00553508"/>
    <w:rsid w:val="00553677"/>
    <w:rsid w:val="00554842"/>
    <w:rsid w:val="00554F56"/>
    <w:rsid w:val="00554FBA"/>
    <w:rsid w:val="00555005"/>
    <w:rsid w:val="005554D3"/>
    <w:rsid w:val="00555581"/>
    <w:rsid w:val="00555B20"/>
    <w:rsid w:val="00556607"/>
    <w:rsid w:val="00556D0C"/>
    <w:rsid w:val="00556E2F"/>
    <w:rsid w:val="00556EF2"/>
    <w:rsid w:val="00557332"/>
    <w:rsid w:val="00561031"/>
    <w:rsid w:val="005610D2"/>
    <w:rsid w:val="00562EDA"/>
    <w:rsid w:val="00563A91"/>
    <w:rsid w:val="00563E2C"/>
    <w:rsid w:val="005662C6"/>
    <w:rsid w:val="00566558"/>
    <w:rsid w:val="00566F9F"/>
    <w:rsid w:val="00566FFF"/>
    <w:rsid w:val="005677B6"/>
    <w:rsid w:val="00567F3B"/>
    <w:rsid w:val="00570585"/>
    <w:rsid w:val="0057170A"/>
    <w:rsid w:val="00572570"/>
    <w:rsid w:val="00572A4C"/>
    <w:rsid w:val="0057313B"/>
    <w:rsid w:val="00573284"/>
    <w:rsid w:val="00573D0C"/>
    <w:rsid w:val="00573DD4"/>
    <w:rsid w:val="00574314"/>
    <w:rsid w:val="00575332"/>
    <w:rsid w:val="00575F1E"/>
    <w:rsid w:val="005761F2"/>
    <w:rsid w:val="00576D39"/>
    <w:rsid w:val="00577606"/>
    <w:rsid w:val="0058033C"/>
    <w:rsid w:val="00581A68"/>
    <w:rsid w:val="00581B00"/>
    <w:rsid w:val="005836AF"/>
    <w:rsid w:val="00583DC6"/>
    <w:rsid w:val="0058454D"/>
    <w:rsid w:val="0058532E"/>
    <w:rsid w:val="005864FA"/>
    <w:rsid w:val="00586956"/>
    <w:rsid w:val="00587942"/>
    <w:rsid w:val="00590164"/>
    <w:rsid w:val="005902B1"/>
    <w:rsid w:val="005902F9"/>
    <w:rsid w:val="00591628"/>
    <w:rsid w:val="005929A6"/>
    <w:rsid w:val="00592DCF"/>
    <w:rsid w:val="00595781"/>
    <w:rsid w:val="005979E8"/>
    <w:rsid w:val="005A0AF5"/>
    <w:rsid w:val="005A11A6"/>
    <w:rsid w:val="005A16B1"/>
    <w:rsid w:val="005A1B4F"/>
    <w:rsid w:val="005A218D"/>
    <w:rsid w:val="005A2454"/>
    <w:rsid w:val="005A2A9B"/>
    <w:rsid w:val="005A2E39"/>
    <w:rsid w:val="005A3CCD"/>
    <w:rsid w:val="005A5060"/>
    <w:rsid w:val="005A591A"/>
    <w:rsid w:val="005A6AD0"/>
    <w:rsid w:val="005A774A"/>
    <w:rsid w:val="005B05C2"/>
    <w:rsid w:val="005B15C2"/>
    <w:rsid w:val="005B25EB"/>
    <w:rsid w:val="005B3056"/>
    <w:rsid w:val="005B3177"/>
    <w:rsid w:val="005B3CFC"/>
    <w:rsid w:val="005B420E"/>
    <w:rsid w:val="005B4B60"/>
    <w:rsid w:val="005B4D3C"/>
    <w:rsid w:val="005B61BE"/>
    <w:rsid w:val="005B622A"/>
    <w:rsid w:val="005B6C6F"/>
    <w:rsid w:val="005B7577"/>
    <w:rsid w:val="005B7CF7"/>
    <w:rsid w:val="005B7FE3"/>
    <w:rsid w:val="005C0023"/>
    <w:rsid w:val="005C0FCA"/>
    <w:rsid w:val="005C107E"/>
    <w:rsid w:val="005C11D5"/>
    <w:rsid w:val="005C25A5"/>
    <w:rsid w:val="005C319B"/>
    <w:rsid w:val="005C4B21"/>
    <w:rsid w:val="005C5490"/>
    <w:rsid w:val="005C66F0"/>
    <w:rsid w:val="005C6B9F"/>
    <w:rsid w:val="005C7286"/>
    <w:rsid w:val="005C7699"/>
    <w:rsid w:val="005C7F18"/>
    <w:rsid w:val="005D01DA"/>
    <w:rsid w:val="005D0696"/>
    <w:rsid w:val="005D124A"/>
    <w:rsid w:val="005D1CF3"/>
    <w:rsid w:val="005D2118"/>
    <w:rsid w:val="005D2B9B"/>
    <w:rsid w:val="005D3412"/>
    <w:rsid w:val="005D3963"/>
    <w:rsid w:val="005D5781"/>
    <w:rsid w:val="005D59BB"/>
    <w:rsid w:val="005D6CA2"/>
    <w:rsid w:val="005D725D"/>
    <w:rsid w:val="005D7343"/>
    <w:rsid w:val="005D758A"/>
    <w:rsid w:val="005D76BE"/>
    <w:rsid w:val="005D77CF"/>
    <w:rsid w:val="005D78B3"/>
    <w:rsid w:val="005D7BD2"/>
    <w:rsid w:val="005D7CC0"/>
    <w:rsid w:val="005E005B"/>
    <w:rsid w:val="005E0377"/>
    <w:rsid w:val="005E0BE1"/>
    <w:rsid w:val="005E1207"/>
    <w:rsid w:val="005E1C81"/>
    <w:rsid w:val="005E1D8E"/>
    <w:rsid w:val="005E2050"/>
    <w:rsid w:val="005E4410"/>
    <w:rsid w:val="005E4829"/>
    <w:rsid w:val="005E48C1"/>
    <w:rsid w:val="005E5E8F"/>
    <w:rsid w:val="005E5FFF"/>
    <w:rsid w:val="005E6A78"/>
    <w:rsid w:val="005F04DA"/>
    <w:rsid w:val="005F0514"/>
    <w:rsid w:val="005F14B2"/>
    <w:rsid w:val="005F1E65"/>
    <w:rsid w:val="005F202B"/>
    <w:rsid w:val="005F23C8"/>
    <w:rsid w:val="005F2943"/>
    <w:rsid w:val="005F3D66"/>
    <w:rsid w:val="005F5338"/>
    <w:rsid w:val="005F5A62"/>
    <w:rsid w:val="005F6B1E"/>
    <w:rsid w:val="005F6E26"/>
    <w:rsid w:val="005F7488"/>
    <w:rsid w:val="006000FF"/>
    <w:rsid w:val="006010A4"/>
    <w:rsid w:val="006020E1"/>
    <w:rsid w:val="006034A7"/>
    <w:rsid w:val="00604275"/>
    <w:rsid w:val="00604847"/>
    <w:rsid w:val="00604D12"/>
    <w:rsid w:val="00606DD8"/>
    <w:rsid w:val="00607C77"/>
    <w:rsid w:val="00607D29"/>
    <w:rsid w:val="00607E94"/>
    <w:rsid w:val="00610135"/>
    <w:rsid w:val="00611234"/>
    <w:rsid w:val="0061131E"/>
    <w:rsid w:val="006118D2"/>
    <w:rsid w:val="0061247F"/>
    <w:rsid w:val="00612863"/>
    <w:rsid w:val="006134E7"/>
    <w:rsid w:val="00613D72"/>
    <w:rsid w:val="0061448A"/>
    <w:rsid w:val="0061502F"/>
    <w:rsid w:val="0061548C"/>
    <w:rsid w:val="0061557A"/>
    <w:rsid w:val="0061574F"/>
    <w:rsid w:val="006159E4"/>
    <w:rsid w:val="00617417"/>
    <w:rsid w:val="006177D1"/>
    <w:rsid w:val="0061799E"/>
    <w:rsid w:val="0062093A"/>
    <w:rsid w:val="0062144E"/>
    <w:rsid w:val="00621C92"/>
    <w:rsid w:val="0062322C"/>
    <w:rsid w:val="00626841"/>
    <w:rsid w:val="00626C0D"/>
    <w:rsid w:val="00627034"/>
    <w:rsid w:val="00627285"/>
    <w:rsid w:val="00627325"/>
    <w:rsid w:val="006274B4"/>
    <w:rsid w:val="0062751C"/>
    <w:rsid w:val="006276A9"/>
    <w:rsid w:val="00630372"/>
    <w:rsid w:val="00630A00"/>
    <w:rsid w:val="00631C31"/>
    <w:rsid w:val="0063224E"/>
    <w:rsid w:val="00632E8A"/>
    <w:rsid w:val="00633CB5"/>
    <w:rsid w:val="00634B66"/>
    <w:rsid w:val="00635498"/>
    <w:rsid w:val="006358D6"/>
    <w:rsid w:val="006365C0"/>
    <w:rsid w:val="006368D3"/>
    <w:rsid w:val="00637A9A"/>
    <w:rsid w:val="00640D88"/>
    <w:rsid w:val="00640DFF"/>
    <w:rsid w:val="00641BD1"/>
    <w:rsid w:val="00642066"/>
    <w:rsid w:val="006424E5"/>
    <w:rsid w:val="00643FC5"/>
    <w:rsid w:val="006446A5"/>
    <w:rsid w:val="00644AE7"/>
    <w:rsid w:val="00644BD6"/>
    <w:rsid w:val="0064558D"/>
    <w:rsid w:val="006457E3"/>
    <w:rsid w:val="00646925"/>
    <w:rsid w:val="00647397"/>
    <w:rsid w:val="006474E0"/>
    <w:rsid w:val="006478F4"/>
    <w:rsid w:val="00647AF3"/>
    <w:rsid w:val="00647CAE"/>
    <w:rsid w:val="00650700"/>
    <w:rsid w:val="00651140"/>
    <w:rsid w:val="00651465"/>
    <w:rsid w:val="00651B09"/>
    <w:rsid w:val="00653279"/>
    <w:rsid w:val="006550A4"/>
    <w:rsid w:val="006551B4"/>
    <w:rsid w:val="00655881"/>
    <w:rsid w:val="00656666"/>
    <w:rsid w:val="0065692A"/>
    <w:rsid w:val="00657B8D"/>
    <w:rsid w:val="00660409"/>
    <w:rsid w:val="00660948"/>
    <w:rsid w:val="0066197F"/>
    <w:rsid w:val="00662717"/>
    <w:rsid w:val="00662F17"/>
    <w:rsid w:val="006630AB"/>
    <w:rsid w:val="006632B0"/>
    <w:rsid w:val="00664030"/>
    <w:rsid w:val="00664234"/>
    <w:rsid w:val="00664591"/>
    <w:rsid w:val="00664901"/>
    <w:rsid w:val="00664F0E"/>
    <w:rsid w:val="00665486"/>
    <w:rsid w:val="00666A8C"/>
    <w:rsid w:val="00667F48"/>
    <w:rsid w:val="00672180"/>
    <w:rsid w:val="006740EF"/>
    <w:rsid w:val="006755C2"/>
    <w:rsid w:val="00675884"/>
    <w:rsid w:val="00675DBB"/>
    <w:rsid w:val="00675F92"/>
    <w:rsid w:val="0067691F"/>
    <w:rsid w:val="00676E75"/>
    <w:rsid w:val="006772B6"/>
    <w:rsid w:val="00677371"/>
    <w:rsid w:val="0067751B"/>
    <w:rsid w:val="00681722"/>
    <w:rsid w:val="00682042"/>
    <w:rsid w:val="00682564"/>
    <w:rsid w:val="00682A8F"/>
    <w:rsid w:val="00683FFC"/>
    <w:rsid w:val="00684908"/>
    <w:rsid w:val="006849A2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E09"/>
    <w:rsid w:val="006930A3"/>
    <w:rsid w:val="006933C9"/>
    <w:rsid w:val="0069446A"/>
    <w:rsid w:val="00694D5D"/>
    <w:rsid w:val="00694E59"/>
    <w:rsid w:val="006955A5"/>
    <w:rsid w:val="0069576A"/>
    <w:rsid w:val="00696F88"/>
    <w:rsid w:val="0069733E"/>
    <w:rsid w:val="0069736E"/>
    <w:rsid w:val="006977CC"/>
    <w:rsid w:val="006A00F3"/>
    <w:rsid w:val="006A181A"/>
    <w:rsid w:val="006A1830"/>
    <w:rsid w:val="006A3056"/>
    <w:rsid w:val="006A35BD"/>
    <w:rsid w:val="006A369C"/>
    <w:rsid w:val="006A3874"/>
    <w:rsid w:val="006A46A7"/>
    <w:rsid w:val="006A4A4E"/>
    <w:rsid w:val="006A5460"/>
    <w:rsid w:val="006A5591"/>
    <w:rsid w:val="006A5C86"/>
    <w:rsid w:val="006A60DA"/>
    <w:rsid w:val="006A77C2"/>
    <w:rsid w:val="006A7836"/>
    <w:rsid w:val="006B01F3"/>
    <w:rsid w:val="006B06D5"/>
    <w:rsid w:val="006B1CCC"/>
    <w:rsid w:val="006B1FBC"/>
    <w:rsid w:val="006B2111"/>
    <w:rsid w:val="006B25CB"/>
    <w:rsid w:val="006B264B"/>
    <w:rsid w:val="006B3348"/>
    <w:rsid w:val="006B35C6"/>
    <w:rsid w:val="006B3728"/>
    <w:rsid w:val="006B400B"/>
    <w:rsid w:val="006B41A0"/>
    <w:rsid w:val="006B4C45"/>
    <w:rsid w:val="006B53B5"/>
    <w:rsid w:val="006B5BDC"/>
    <w:rsid w:val="006B65E5"/>
    <w:rsid w:val="006B77EA"/>
    <w:rsid w:val="006C146A"/>
    <w:rsid w:val="006C181B"/>
    <w:rsid w:val="006C252A"/>
    <w:rsid w:val="006C2711"/>
    <w:rsid w:val="006C344A"/>
    <w:rsid w:val="006C3804"/>
    <w:rsid w:val="006C3E81"/>
    <w:rsid w:val="006C43FA"/>
    <w:rsid w:val="006C4726"/>
    <w:rsid w:val="006C5695"/>
    <w:rsid w:val="006C59F3"/>
    <w:rsid w:val="006C634E"/>
    <w:rsid w:val="006C64E5"/>
    <w:rsid w:val="006C6665"/>
    <w:rsid w:val="006C69F1"/>
    <w:rsid w:val="006C6F1B"/>
    <w:rsid w:val="006C77C0"/>
    <w:rsid w:val="006D0DAB"/>
    <w:rsid w:val="006D1AB2"/>
    <w:rsid w:val="006D239C"/>
    <w:rsid w:val="006D25C7"/>
    <w:rsid w:val="006D29BF"/>
    <w:rsid w:val="006D31C3"/>
    <w:rsid w:val="006D408E"/>
    <w:rsid w:val="006D627B"/>
    <w:rsid w:val="006D69F9"/>
    <w:rsid w:val="006D7219"/>
    <w:rsid w:val="006E0CC1"/>
    <w:rsid w:val="006E0CCB"/>
    <w:rsid w:val="006E159E"/>
    <w:rsid w:val="006E2A66"/>
    <w:rsid w:val="006E3403"/>
    <w:rsid w:val="006E3408"/>
    <w:rsid w:val="006E3A57"/>
    <w:rsid w:val="006E54E1"/>
    <w:rsid w:val="006E5C1E"/>
    <w:rsid w:val="006E662D"/>
    <w:rsid w:val="006E6697"/>
    <w:rsid w:val="006E6BCB"/>
    <w:rsid w:val="006E72D4"/>
    <w:rsid w:val="006E73BD"/>
    <w:rsid w:val="006E74A8"/>
    <w:rsid w:val="006E7F17"/>
    <w:rsid w:val="006F0DEE"/>
    <w:rsid w:val="006F158E"/>
    <w:rsid w:val="006F1D3C"/>
    <w:rsid w:val="006F1DA9"/>
    <w:rsid w:val="006F2110"/>
    <w:rsid w:val="006F2884"/>
    <w:rsid w:val="006F2E00"/>
    <w:rsid w:val="006F38FF"/>
    <w:rsid w:val="006F4807"/>
    <w:rsid w:val="006F529E"/>
    <w:rsid w:val="006F5548"/>
    <w:rsid w:val="006F5576"/>
    <w:rsid w:val="006F65BF"/>
    <w:rsid w:val="006F65C9"/>
    <w:rsid w:val="006F73DC"/>
    <w:rsid w:val="007002D7"/>
    <w:rsid w:val="00700D3F"/>
    <w:rsid w:val="00700FC3"/>
    <w:rsid w:val="00701041"/>
    <w:rsid w:val="00701DA7"/>
    <w:rsid w:val="00702307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6532"/>
    <w:rsid w:val="0070708B"/>
    <w:rsid w:val="007072F7"/>
    <w:rsid w:val="00710288"/>
    <w:rsid w:val="00710577"/>
    <w:rsid w:val="0071086A"/>
    <w:rsid w:val="00710A82"/>
    <w:rsid w:val="00710EED"/>
    <w:rsid w:val="00710F77"/>
    <w:rsid w:val="00711131"/>
    <w:rsid w:val="00711548"/>
    <w:rsid w:val="00711B33"/>
    <w:rsid w:val="00712196"/>
    <w:rsid w:val="00713785"/>
    <w:rsid w:val="00713DBF"/>
    <w:rsid w:val="00713F0D"/>
    <w:rsid w:val="0071497B"/>
    <w:rsid w:val="00715F29"/>
    <w:rsid w:val="00716909"/>
    <w:rsid w:val="00716A22"/>
    <w:rsid w:val="00721110"/>
    <w:rsid w:val="0072216B"/>
    <w:rsid w:val="00722963"/>
    <w:rsid w:val="00722D1E"/>
    <w:rsid w:val="007236F7"/>
    <w:rsid w:val="0072428F"/>
    <w:rsid w:val="007245D5"/>
    <w:rsid w:val="007246E8"/>
    <w:rsid w:val="00724729"/>
    <w:rsid w:val="00724D7B"/>
    <w:rsid w:val="00726057"/>
    <w:rsid w:val="0072693B"/>
    <w:rsid w:val="00726CE6"/>
    <w:rsid w:val="0072700F"/>
    <w:rsid w:val="00731071"/>
    <w:rsid w:val="00731270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A8F"/>
    <w:rsid w:val="0073642E"/>
    <w:rsid w:val="0073666D"/>
    <w:rsid w:val="00736D52"/>
    <w:rsid w:val="00736DF6"/>
    <w:rsid w:val="007372D5"/>
    <w:rsid w:val="007377C4"/>
    <w:rsid w:val="00737D95"/>
    <w:rsid w:val="00740A38"/>
    <w:rsid w:val="007421C4"/>
    <w:rsid w:val="00742683"/>
    <w:rsid w:val="0074273F"/>
    <w:rsid w:val="00742EB0"/>
    <w:rsid w:val="0074366F"/>
    <w:rsid w:val="007437AE"/>
    <w:rsid w:val="00743B53"/>
    <w:rsid w:val="00743B6B"/>
    <w:rsid w:val="00743EF3"/>
    <w:rsid w:val="0074401A"/>
    <w:rsid w:val="0074406F"/>
    <w:rsid w:val="007444F7"/>
    <w:rsid w:val="0074451B"/>
    <w:rsid w:val="00744E19"/>
    <w:rsid w:val="0074553D"/>
    <w:rsid w:val="0074615B"/>
    <w:rsid w:val="00746FD1"/>
    <w:rsid w:val="0075063F"/>
    <w:rsid w:val="007507DC"/>
    <w:rsid w:val="00750BE6"/>
    <w:rsid w:val="0075133B"/>
    <w:rsid w:val="00751DBC"/>
    <w:rsid w:val="00751FEE"/>
    <w:rsid w:val="00752609"/>
    <w:rsid w:val="00752990"/>
    <w:rsid w:val="00752B7C"/>
    <w:rsid w:val="00753317"/>
    <w:rsid w:val="00754414"/>
    <w:rsid w:val="00754F02"/>
    <w:rsid w:val="00754FA9"/>
    <w:rsid w:val="00755668"/>
    <w:rsid w:val="0075603F"/>
    <w:rsid w:val="00756E3A"/>
    <w:rsid w:val="007605E9"/>
    <w:rsid w:val="007619AD"/>
    <w:rsid w:val="00761F36"/>
    <w:rsid w:val="00764665"/>
    <w:rsid w:val="00764778"/>
    <w:rsid w:val="00765421"/>
    <w:rsid w:val="0076546D"/>
    <w:rsid w:val="007654EE"/>
    <w:rsid w:val="0076587B"/>
    <w:rsid w:val="00766479"/>
    <w:rsid w:val="00766A2B"/>
    <w:rsid w:val="007670F0"/>
    <w:rsid w:val="00770C60"/>
    <w:rsid w:val="00771D69"/>
    <w:rsid w:val="007725E4"/>
    <w:rsid w:val="007726A7"/>
    <w:rsid w:val="007726F1"/>
    <w:rsid w:val="0077302C"/>
    <w:rsid w:val="007736B1"/>
    <w:rsid w:val="007758A6"/>
    <w:rsid w:val="00775C1B"/>
    <w:rsid w:val="00775E57"/>
    <w:rsid w:val="00777FE2"/>
    <w:rsid w:val="00780611"/>
    <w:rsid w:val="00780D72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E3B"/>
    <w:rsid w:val="00790340"/>
    <w:rsid w:val="00790E56"/>
    <w:rsid w:val="00791CB5"/>
    <w:rsid w:val="007923C3"/>
    <w:rsid w:val="00792B3E"/>
    <w:rsid w:val="00792B7C"/>
    <w:rsid w:val="00792C75"/>
    <w:rsid w:val="00793092"/>
    <w:rsid w:val="00793324"/>
    <w:rsid w:val="00793C1D"/>
    <w:rsid w:val="00793E12"/>
    <w:rsid w:val="007941CF"/>
    <w:rsid w:val="007947EF"/>
    <w:rsid w:val="007958B9"/>
    <w:rsid w:val="00795B34"/>
    <w:rsid w:val="00795D15"/>
    <w:rsid w:val="00796693"/>
    <w:rsid w:val="00797425"/>
    <w:rsid w:val="00797E04"/>
    <w:rsid w:val="007A0F25"/>
    <w:rsid w:val="007A1B22"/>
    <w:rsid w:val="007A1C55"/>
    <w:rsid w:val="007A1F35"/>
    <w:rsid w:val="007A1FB0"/>
    <w:rsid w:val="007A22CE"/>
    <w:rsid w:val="007A2D8C"/>
    <w:rsid w:val="007A3474"/>
    <w:rsid w:val="007A350A"/>
    <w:rsid w:val="007A380B"/>
    <w:rsid w:val="007A3B1F"/>
    <w:rsid w:val="007A3F6E"/>
    <w:rsid w:val="007A4605"/>
    <w:rsid w:val="007A4C89"/>
    <w:rsid w:val="007A4E4B"/>
    <w:rsid w:val="007A5AA9"/>
    <w:rsid w:val="007A5F16"/>
    <w:rsid w:val="007A68BF"/>
    <w:rsid w:val="007A6AED"/>
    <w:rsid w:val="007A7007"/>
    <w:rsid w:val="007A7A0E"/>
    <w:rsid w:val="007A7ACB"/>
    <w:rsid w:val="007B0234"/>
    <w:rsid w:val="007B34A4"/>
    <w:rsid w:val="007B3E89"/>
    <w:rsid w:val="007B692F"/>
    <w:rsid w:val="007B74A3"/>
    <w:rsid w:val="007B75FE"/>
    <w:rsid w:val="007C103D"/>
    <w:rsid w:val="007C14EE"/>
    <w:rsid w:val="007C1537"/>
    <w:rsid w:val="007C1C43"/>
    <w:rsid w:val="007C2D23"/>
    <w:rsid w:val="007C36B3"/>
    <w:rsid w:val="007C4526"/>
    <w:rsid w:val="007C52E1"/>
    <w:rsid w:val="007C53D3"/>
    <w:rsid w:val="007C5C32"/>
    <w:rsid w:val="007C5CF0"/>
    <w:rsid w:val="007C61DB"/>
    <w:rsid w:val="007C6201"/>
    <w:rsid w:val="007C7CF6"/>
    <w:rsid w:val="007D00E0"/>
    <w:rsid w:val="007D011A"/>
    <w:rsid w:val="007D2197"/>
    <w:rsid w:val="007D26C1"/>
    <w:rsid w:val="007D2B2E"/>
    <w:rsid w:val="007D2D68"/>
    <w:rsid w:val="007D2E32"/>
    <w:rsid w:val="007D42F7"/>
    <w:rsid w:val="007D477B"/>
    <w:rsid w:val="007D55A4"/>
    <w:rsid w:val="007D57C7"/>
    <w:rsid w:val="007D5F98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8E0"/>
    <w:rsid w:val="007E28E3"/>
    <w:rsid w:val="007E34E3"/>
    <w:rsid w:val="007E3DB5"/>
    <w:rsid w:val="007E3ED4"/>
    <w:rsid w:val="007E3EE9"/>
    <w:rsid w:val="007E4441"/>
    <w:rsid w:val="007E5B76"/>
    <w:rsid w:val="007E5F5F"/>
    <w:rsid w:val="007E66C3"/>
    <w:rsid w:val="007E6E66"/>
    <w:rsid w:val="007E7153"/>
    <w:rsid w:val="007E72E2"/>
    <w:rsid w:val="007E7858"/>
    <w:rsid w:val="007F0DB7"/>
    <w:rsid w:val="007F1254"/>
    <w:rsid w:val="007F2CE5"/>
    <w:rsid w:val="007F43AF"/>
    <w:rsid w:val="007F50DC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801A7B"/>
    <w:rsid w:val="008021B6"/>
    <w:rsid w:val="00802C2D"/>
    <w:rsid w:val="00804A2A"/>
    <w:rsid w:val="00804EC6"/>
    <w:rsid w:val="00805355"/>
    <w:rsid w:val="00805B99"/>
    <w:rsid w:val="00805D18"/>
    <w:rsid w:val="00806376"/>
    <w:rsid w:val="00810015"/>
    <w:rsid w:val="00810842"/>
    <w:rsid w:val="00811546"/>
    <w:rsid w:val="00811BDE"/>
    <w:rsid w:val="00812818"/>
    <w:rsid w:val="008134ED"/>
    <w:rsid w:val="00813673"/>
    <w:rsid w:val="00814E3C"/>
    <w:rsid w:val="008150FA"/>
    <w:rsid w:val="00816451"/>
    <w:rsid w:val="00817033"/>
    <w:rsid w:val="00817267"/>
    <w:rsid w:val="00817678"/>
    <w:rsid w:val="008200CA"/>
    <w:rsid w:val="008216E6"/>
    <w:rsid w:val="008224AE"/>
    <w:rsid w:val="0082268D"/>
    <w:rsid w:val="00822914"/>
    <w:rsid w:val="008229F5"/>
    <w:rsid w:val="00822CDE"/>
    <w:rsid w:val="00822EB2"/>
    <w:rsid w:val="008238C5"/>
    <w:rsid w:val="008258E0"/>
    <w:rsid w:val="008263F4"/>
    <w:rsid w:val="00827C69"/>
    <w:rsid w:val="00830103"/>
    <w:rsid w:val="00831007"/>
    <w:rsid w:val="008314E4"/>
    <w:rsid w:val="00831A14"/>
    <w:rsid w:val="00831A43"/>
    <w:rsid w:val="00831E21"/>
    <w:rsid w:val="00832BDE"/>
    <w:rsid w:val="00832ED2"/>
    <w:rsid w:val="00833758"/>
    <w:rsid w:val="0083482A"/>
    <w:rsid w:val="00835352"/>
    <w:rsid w:val="00836B47"/>
    <w:rsid w:val="008370A4"/>
    <w:rsid w:val="00837381"/>
    <w:rsid w:val="00837B00"/>
    <w:rsid w:val="00837D26"/>
    <w:rsid w:val="008400DB"/>
    <w:rsid w:val="008401D6"/>
    <w:rsid w:val="00840364"/>
    <w:rsid w:val="008407FC"/>
    <w:rsid w:val="00841331"/>
    <w:rsid w:val="0084197B"/>
    <w:rsid w:val="00841DEF"/>
    <w:rsid w:val="00841E99"/>
    <w:rsid w:val="00842FE0"/>
    <w:rsid w:val="008444F9"/>
    <w:rsid w:val="00844C57"/>
    <w:rsid w:val="00844EA3"/>
    <w:rsid w:val="00844ED4"/>
    <w:rsid w:val="0084586C"/>
    <w:rsid w:val="00845B66"/>
    <w:rsid w:val="0084709C"/>
    <w:rsid w:val="0084720C"/>
    <w:rsid w:val="00847739"/>
    <w:rsid w:val="00847930"/>
    <w:rsid w:val="00847C8B"/>
    <w:rsid w:val="00847DEC"/>
    <w:rsid w:val="00850FF1"/>
    <w:rsid w:val="00851F14"/>
    <w:rsid w:val="0085231D"/>
    <w:rsid w:val="008528A7"/>
    <w:rsid w:val="008529B4"/>
    <w:rsid w:val="0085352E"/>
    <w:rsid w:val="00853841"/>
    <w:rsid w:val="00853FFE"/>
    <w:rsid w:val="008547AE"/>
    <w:rsid w:val="0085498E"/>
    <w:rsid w:val="00855690"/>
    <w:rsid w:val="00855F18"/>
    <w:rsid w:val="00855F51"/>
    <w:rsid w:val="00856BBA"/>
    <w:rsid w:val="00857A1F"/>
    <w:rsid w:val="00857A71"/>
    <w:rsid w:val="00857C7F"/>
    <w:rsid w:val="008625CC"/>
    <w:rsid w:val="00862B09"/>
    <w:rsid w:val="00863426"/>
    <w:rsid w:val="008666D1"/>
    <w:rsid w:val="00866C4B"/>
    <w:rsid w:val="00870A83"/>
    <w:rsid w:val="008715A1"/>
    <w:rsid w:val="00872029"/>
    <w:rsid w:val="0087220C"/>
    <w:rsid w:val="00873392"/>
    <w:rsid w:val="00874211"/>
    <w:rsid w:val="00874EA6"/>
    <w:rsid w:val="008752FB"/>
    <w:rsid w:val="00875455"/>
    <w:rsid w:val="00875966"/>
    <w:rsid w:val="00876A06"/>
    <w:rsid w:val="00877764"/>
    <w:rsid w:val="00877A19"/>
    <w:rsid w:val="00880AC6"/>
    <w:rsid w:val="0088160F"/>
    <w:rsid w:val="00881741"/>
    <w:rsid w:val="00881C82"/>
    <w:rsid w:val="008827AD"/>
    <w:rsid w:val="00883486"/>
    <w:rsid w:val="008838E2"/>
    <w:rsid w:val="00883CED"/>
    <w:rsid w:val="00884178"/>
    <w:rsid w:val="008863CE"/>
    <w:rsid w:val="00887C45"/>
    <w:rsid w:val="00892543"/>
    <w:rsid w:val="00892A58"/>
    <w:rsid w:val="00892CBB"/>
    <w:rsid w:val="0089376D"/>
    <w:rsid w:val="00893D09"/>
    <w:rsid w:val="0089474E"/>
    <w:rsid w:val="00894877"/>
    <w:rsid w:val="00894906"/>
    <w:rsid w:val="00894FF3"/>
    <w:rsid w:val="00895049"/>
    <w:rsid w:val="0089580A"/>
    <w:rsid w:val="00895822"/>
    <w:rsid w:val="0089582D"/>
    <w:rsid w:val="00896CDA"/>
    <w:rsid w:val="008970C1"/>
    <w:rsid w:val="008977C3"/>
    <w:rsid w:val="00897C3C"/>
    <w:rsid w:val="008A2363"/>
    <w:rsid w:val="008A2B9A"/>
    <w:rsid w:val="008A3368"/>
    <w:rsid w:val="008A351C"/>
    <w:rsid w:val="008A4855"/>
    <w:rsid w:val="008A5152"/>
    <w:rsid w:val="008A5419"/>
    <w:rsid w:val="008A5E3E"/>
    <w:rsid w:val="008A6233"/>
    <w:rsid w:val="008A6421"/>
    <w:rsid w:val="008A6776"/>
    <w:rsid w:val="008A6BD4"/>
    <w:rsid w:val="008A6BDC"/>
    <w:rsid w:val="008B0584"/>
    <w:rsid w:val="008B0F35"/>
    <w:rsid w:val="008B11F3"/>
    <w:rsid w:val="008B1B00"/>
    <w:rsid w:val="008B22CE"/>
    <w:rsid w:val="008B3131"/>
    <w:rsid w:val="008B35A0"/>
    <w:rsid w:val="008B4333"/>
    <w:rsid w:val="008B529D"/>
    <w:rsid w:val="008B7F5D"/>
    <w:rsid w:val="008C021E"/>
    <w:rsid w:val="008C05A9"/>
    <w:rsid w:val="008C0D76"/>
    <w:rsid w:val="008C0D9B"/>
    <w:rsid w:val="008C0EBD"/>
    <w:rsid w:val="008C1111"/>
    <w:rsid w:val="008C1AA5"/>
    <w:rsid w:val="008C1B28"/>
    <w:rsid w:val="008C1B45"/>
    <w:rsid w:val="008C1CEE"/>
    <w:rsid w:val="008C27BB"/>
    <w:rsid w:val="008C3D9A"/>
    <w:rsid w:val="008C4057"/>
    <w:rsid w:val="008C45BD"/>
    <w:rsid w:val="008C49AC"/>
    <w:rsid w:val="008C57A9"/>
    <w:rsid w:val="008C6315"/>
    <w:rsid w:val="008C7CC9"/>
    <w:rsid w:val="008C7D8A"/>
    <w:rsid w:val="008D0F24"/>
    <w:rsid w:val="008D169B"/>
    <w:rsid w:val="008D436F"/>
    <w:rsid w:val="008D4FDA"/>
    <w:rsid w:val="008D5E6E"/>
    <w:rsid w:val="008D6B5B"/>
    <w:rsid w:val="008D6BE5"/>
    <w:rsid w:val="008D7410"/>
    <w:rsid w:val="008E01A1"/>
    <w:rsid w:val="008E01E5"/>
    <w:rsid w:val="008E07B3"/>
    <w:rsid w:val="008E2662"/>
    <w:rsid w:val="008E353A"/>
    <w:rsid w:val="008E3BCB"/>
    <w:rsid w:val="008E40CC"/>
    <w:rsid w:val="008E56E6"/>
    <w:rsid w:val="008E5A0F"/>
    <w:rsid w:val="008E5D59"/>
    <w:rsid w:val="008E6D6C"/>
    <w:rsid w:val="008E6EF3"/>
    <w:rsid w:val="008F00AF"/>
    <w:rsid w:val="008F118B"/>
    <w:rsid w:val="008F21B4"/>
    <w:rsid w:val="008F2F6B"/>
    <w:rsid w:val="008F2F81"/>
    <w:rsid w:val="008F4131"/>
    <w:rsid w:val="008F448A"/>
    <w:rsid w:val="008F48E8"/>
    <w:rsid w:val="008F498F"/>
    <w:rsid w:val="008F4C3C"/>
    <w:rsid w:val="008F4E65"/>
    <w:rsid w:val="008F53DC"/>
    <w:rsid w:val="008F5EC8"/>
    <w:rsid w:val="008F63D5"/>
    <w:rsid w:val="008F67B0"/>
    <w:rsid w:val="008F7161"/>
    <w:rsid w:val="008F7A87"/>
    <w:rsid w:val="008F7F50"/>
    <w:rsid w:val="009008D9"/>
    <w:rsid w:val="00900923"/>
    <w:rsid w:val="00900932"/>
    <w:rsid w:val="00901A00"/>
    <w:rsid w:val="009033A2"/>
    <w:rsid w:val="009033BF"/>
    <w:rsid w:val="009051EF"/>
    <w:rsid w:val="00906E43"/>
    <w:rsid w:val="00910207"/>
    <w:rsid w:val="009109BC"/>
    <w:rsid w:val="009112E8"/>
    <w:rsid w:val="00911A11"/>
    <w:rsid w:val="00911ECC"/>
    <w:rsid w:val="00912326"/>
    <w:rsid w:val="0091369A"/>
    <w:rsid w:val="00913BC7"/>
    <w:rsid w:val="009145CC"/>
    <w:rsid w:val="00915129"/>
    <w:rsid w:val="0091598F"/>
    <w:rsid w:val="00915CA1"/>
    <w:rsid w:val="00916B80"/>
    <w:rsid w:val="00916ED9"/>
    <w:rsid w:val="0091764F"/>
    <w:rsid w:val="00920014"/>
    <w:rsid w:val="00920768"/>
    <w:rsid w:val="0092144F"/>
    <w:rsid w:val="00921BC0"/>
    <w:rsid w:val="00921DE6"/>
    <w:rsid w:val="00922704"/>
    <w:rsid w:val="00923D36"/>
    <w:rsid w:val="00924145"/>
    <w:rsid w:val="00925E77"/>
    <w:rsid w:val="0092635A"/>
    <w:rsid w:val="009271B9"/>
    <w:rsid w:val="009274A0"/>
    <w:rsid w:val="0093032D"/>
    <w:rsid w:val="0093035B"/>
    <w:rsid w:val="0093061F"/>
    <w:rsid w:val="00930A38"/>
    <w:rsid w:val="009317C3"/>
    <w:rsid w:val="00933A2D"/>
    <w:rsid w:val="00934920"/>
    <w:rsid w:val="009349A5"/>
    <w:rsid w:val="009350AF"/>
    <w:rsid w:val="00935661"/>
    <w:rsid w:val="00935E4C"/>
    <w:rsid w:val="00936046"/>
    <w:rsid w:val="009361D6"/>
    <w:rsid w:val="00936502"/>
    <w:rsid w:val="00936A27"/>
    <w:rsid w:val="00937D62"/>
    <w:rsid w:val="0094034B"/>
    <w:rsid w:val="009414CE"/>
    <w:rsid w:val="00942029"/>
    <w:rsid w:val="009427EC"/>
    <w:rsid w:val="009428FF"/>
    <w:rsid w:val="00942F29"/>
    <w:rsid w:val="009435E6"/>
    <w:rsid w:val="00944791"/>
    <w:rsid w:val="00945358"/>
    <w:rsid w:val="00950D30"/>
    <w:rsid w:val="0095234C"/>
    <w:rsid w:val="00953878"/>
    <w:rsid w:val="00953A7B"/>
    <w:rsid w:val="00956143"/>
    <w:rsid w:val="00956922"/>
    <w:rsid w:val="00956ED3"/>
    <w:rsid w:val="009600E0"/>
    <w:rsid w:val="00960510"/>
    <w:rsid w:val="00960ADF"/>
    <w:rsid w:val="0096101D"/>
    <w:rsid w:val="00961789"/>
    <w:rsid w:val="009621D7"/>
    <w:rsid w:val="0096284C"/>
    <w:rsid w:val="00963662"/>
    <w:rsid w:val="00963A4D"/>
    <w:rsid w:val="00963F3B"/>
    <w:rsid w:val="00964502"/>
    <w:rsid w:val="00964817"/>
    <w:rsid w:val="00964A9A"/>
    <w:rsid w:val="009651F7"/>
    <w:rsid w:val="009660DF"/>
    <w:rsid w:val="00966238"/>
    <w:rsid w:val="009665BE"/>
    <w:rsid w:val="00970CB3"/>
    <w:rsid w:val="00970F79"/>
    <w:rsid w:val="00971280"/>
    <w:rsid w:val="00972244"/>
    <w:rsid w:val="00974092"/>
    <w:rsid w:val="009742C0"/>
    <w:rsid w:val="00976057"/>
    <w:rsid w:val="00977056"/>
    <w:rsid w:val="00977FD7"/>
    <w:rsid w:val="009816BB"/>
    <w:rsid w:val="009824C3"/>
    <w:rsid w:val="009831C4"/>
    <w:rsid w:val="009845C3"/>
    <w:rsid w:val="009848B8"/>
    <w:rsid w:val="00984B5F"/>
    <w:rsid w:val="00985FFE"/>
    <w:rsid w:val="009865DF"/>
    <w:rsid w:val="00986C52"/>
    <w:rsid w:val="00987DF6"/>
    <w:rsid w:val="0099056B"/>
    <w:rsid w:val="00991450"/>
    <w:rsid w:val="00992728"/>
    <w:rsid w:val="009928DF"/>
    <w:rsid w:val="00993D71"/>
    <w:rsid w:val="00994B39"/>
    <w:rsid w:val="009961C4"/>
    <w:rsid w:val="009967F4"/>
    <w:rsid w:val="00996A33"/>
    <w:rsid w:val="00997E8B"/>
    <w:rsid w:val="009A0322"/>
    <w:rsid w:val="009A08C9"/>
    <w:rsid w:val="009A13EE"/>
    <w:rsid w:val="009A1ADF"/>
    <w:rsid w:val="009A23AE"/>
    <w:rsid w:val="009A277F"/>
    <w:rsid w:val="009A2BCA"/>
    <w:rsid w:val="009A3404"/>
    <w:rsid w:val="009A351F"/>
    <w:rsid w:val="009A3E44"/>
    <w:rsid w:val="009A5201"/>
    <w:rsid w:val="009A5716"/>
    <w:rsid w:val="009A6EA0"/>
    <w:rsid w:val="009A70B3"/>
    <w:rsid w:val="009A780E"/>
    <w:rsid w:val="009A78F4"/>
    <w:rsid w:val="009B097E"/>
    <w:rsid w:val="009B1168"/>
    <w:rsid w:val="009B16F2"/>
    <w:rsid w:val="009B1A96"/>
    <w:rsid w:val="009B348C"/>
    <w:rsid w:val="009B36B5"/>
    <w:rsid w:val="009B3B4E"/>
    <w:rsid w:val="009B3CB4"/>
    <w:rsid w:val="009B4262"/>
    <w:rsid w:val="009B43B6"/>
    <w:rsid w:val="009B43EC"/>
    <w:rsid w:val="009B4C51"/>
    <w:rsid w:val="009B6091"/>
    <w:rsid w:val="009B65D0"/>
    <w:rsid w:val="009B6AAF"/>
    <w:rsid w:val="009B710A"/>
    <w:rsid w:val="009B7D9A"/>
    <w:rsid w:val="009C0082"/>
    <w:rsid w:val="009C13D4"/>
    <w:rsid w:val="009C2052"/>
    <w:rsid w:val="009C23C5"/>
    <w:rsid w:val="009C2445"/>
    <w:rsid w:val="009C313C"/>
    <w:rsid w:val="009C3492"/>
    <w:rsid w:val="009C3558"/>
    <w:rsid w:val="009C4A88"/>
    <w:rsid w:val="009C5320"/>
    <w:rsid w:val="009C5C1F"/>
    <w:rsid w:val="009C620F"/>
    <w:rsid w:val="009C77EC"/>
    <w:rsid w:val="009D0598"/>
    <w:rsid w:val="009D118A"/>
    <w:rsid w:val="009D175C"/>
    <w:rsid w:val="009D184B"/>
    <w:rsid w:val="009D1C4E"/>
    <w:rsid w:val="009D2425"/>
    <w:rsid w:val="009D2961"/>
    <w:rsid w:val="009D29DF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618"/>
    <w:rsid w:val="009E4BC1"/>
    <w:rsid w:val="009E4F63"/>
    <w:rsid w:val="009E6373"/>
    <w:rsid w:val="009E6753"/>
    <w:rsid w:val="009E7474"/>
    <w:rsid w:val="009E7BC3"/>
    <w:rsid w:val="009F039D"/>
    <w:rsid w:val="009F0CB4"/>
    <w:rsid w:val="009F140E"/>
    <w:rsid w:val="009F2759"/>
    <w:rsid w:val="009F2B99"/>
    <w:rsid w:val="009F3042"/>
    <w:rsid w:val="009F313C"/>
    <w:rsid w:val="009F44EF"/>
    <w:rsid w:val="009F4694"/>
    <w:rsid w:val="009F4EE6"/>
    <w:rsid w:val="009F5315"/>
    <w:rsid w:val="009F57A3"/>
    <w:rsid w:val="009F58A3"/>
    <w:rsid w:val="009F5A3A"/>
    <w:rsid w:val="009F6D75"/>
    <w:rsid w:val="009F71DE"/>
    <w:rsid w:val="009F77F9"/>
    <w:rsid w:val="009F795D"/>
    <w:rsid w:val="009F7D42"/>
    <w:rsid w:val="00A00133"/>
    <w:rsid w:val="00A00639"/>
    <w:rsid w:val="00A00800"/>
    <w:rsid w:val="00A01457"/>
    <w:rsid w:val="00A017F2"/>
    <w:rsid w:val="00A01ABD"/>
    <w:rsid w:val="00A02434"/>
    <w:rsid w:val="00A041D3"/>
    <w:rsid w:val="00A051E3"/>
    <w:rsid w:val="00A05753"/>
    <w:rsid w:val="00A06276"/>
    <w:rsid w:val="00A0638E"/>
    <w:rsid w:val="00A07369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5412"/>
    <w:rsid w:val="00A15B40"/>
    <w:rsid w:val="00A15C99"/>
    <w:rsid w:val="00A163B8"/>
    <w:rsid w:val="00A16C22"/>
    <w:rsid w:val="00A17B89"/>
    <w:rsid w:val="00A20760"/>
    <w:rsid w:val="00A215E8"/>
    <w:rsid w:val="00A217FC"/>
    <w:rsid w:val="00A22A97"/>
    <w:rsid w:val="00A235F9"/>
    <w:rsid w:val="00A2482D"/>
    <w:rsid w:val="00A24C79"/>
    <w:rsid w:val="00A24F4F"/>
    <w:rsid w:val="00A2588A"/>
    <w:rsid w:val="00A25B41"/>
    <w:rsid w:val="00A26164"/>
    <w:rsid w:val="00A2629A"/>
    <w:rsid w:val="00A2647A"/>
    <w:rsid w:val="00A314C4"/>
    <w:rsid w:val="00A31D94"/>
    <w:rsid w:val="00A32DA0"/>
    <w:rsid w:val="00A3316F"/>
    <w:rsid w:val="00A333C2"/>
    <w:rsid w:val="00A33667"/>
    <w:rsid w:val="00A33B64"/>
    <w:rsid w:val="00A34233"/>
    <w:rsid w:val="00A34BB4"/>
    <w:rsid w:val="00A34BE2"/>
    <w:rsid w:val="00A34BF7"/>
    <w:rsid w:val="00A34C5F"/>
    <w:rsid w:val="00A35A01"/>
    <w:rsid w:val="00A3746B"/>
    <w:rsid w:val="00A40542"/>
    <w:rsid w:val="00A413CA"/>
    <w:rsid w:val="00A4196D"/>
    <w:rsid w:val="00A4240C"/>
    <w:rsid w:val="00A42C7F"/>
    <w:rsid w:val="00A447FE"/>
    <w:rsid w:val="00A44E90"/>
    <w:rsid w:val="00A46404"/>
    <w:rsid w:val="00A46545"/>
    <w:rsid w:val="00A46C45"/>
    <w:rsid w:val="00A46CE4"/>
    <w:rsid w:val="00A47897"/>
    <w:rsid w:val="00A47926"/>
    <w:rsid w:val="00A47B96"/>
    <w:rsid w:val="00A50141"/>
    <w:rsid w:val="00A50373"/>
    <w:rsid w:val="00A503C5"/>
    <w:rsid w:val="00A50530"/>
    <w:rsid w:val="00A51194"/>
    <w:rsid w:val="00A5144B"/>
    <w:rsid w:val="00A525F9"/>
    <w:rsid w:val="00A52691"/>
    <w:rsid w:val="00A52E03"/>
    <w:rsid w:val="00A54432"/>
    <w:rsid w:val="00A54E01"/>
    <w:rsid w:val="00A55282"/>
    <w:rsid w:val="00A55667"/>
    <w:rsid w:val="00A557B8"/>
    <w:rsid w:val="00A56490"/>
    <w:rsid w:val="00A605FB"/>
    <w:rsid w:val="00A60FCA"/>
    <w:rsid w:val="00A61049"/>
    <w:rsid w:val="00A614F3"/>
    <w:rsid w:val="00A61507"/>
    <w:rsid w:val="00A62109"/>
    <w:rsid w:val="00A62CBF"/>
    <w:rsid w:val="00A63864"/>
    <w:rsid w:val="00A6492D"/>
    <w:rsid w:val="00A65196"/>
    <w:rsid w:val="00A651D8"/>
    <w:rsid w:val="00A65EAF"/>
    <w:rsid w:val="00A66092"/>
    <w:rsid w:val="00A662FB"/>
    <w:rsid w:val="00A66377"/>
    <w:rsid w:val="00A66594"/>
    <w:rsid w:val="00A672CF"/>
    <w:rsid w:val="00A6731C"/>
    <w:rsid w:val="00A717CE"/>
    <w:rsid w:val="00A7213C"/>
    <w:rsid w:val="00A724D4"/>
    <w:rsid w:val="00A72736"/>
    <w:rsid w:val="00A729EE"/>
    <w:rsid w:val="00A72D75"/>
    <w:rsid w:val="00A74569"/>
    <w:rsid w:val="00A747D9"/>
    <w:rsid w:val="00A75AF6"/>
    <w:rsid w:val="00A76EE2"/>
    <w:rsid w:val="00A77593"/>
    <w:rsid w:val="00A77C0A"/>
    <w:rsid w:val="00A80CEE"/>
    <w:rsid w:val="00A81A25"/>
    <w:rsid w:val="00A81AAF"/>
    <w:rsid w:val="00A81DCC"/>
    <w:rsid w:val="00A81E22"/>
    <w:rsid w:val="00A81F40"/>
    <w:rsid w:val="00A8280A"/>
    <w:rsid w:val="00A8282A"/>
    <w:rsid w:val="00A829FA"/>
    <w:rsid w:val="00A83359"/>
    <w:rsid w:val="00A8586E"/>
    <w:rsid w:val="00A85AD9"/>
    <w:rsid w:val="00A85D91"/>
    <w:rsid w:val="00A860B5"/>
    <w:rsid w:val="00A86AA6"/>
    <w:rsid w:val="00A86C4D"/>
    <w:rsid w:val="00A874C5"/>
    <w:rsid w:val="00A90569"/>
    <w:rsid w:val="00A9099E"/>
    <w:rsid w:val="00A90D5B"/>
    <w:rsid w:val="00A92364"/>
    <w:rsid w:val="00A923E1"/>
    <w:rsid w:val="00A92AAF"/>
    <w:rsid w:val="00A9304C"/>
    <w:rsid w:val="00A9447D"/>
    <w:rsid w:val="00A9654E"/>
    <w:rsid w:val="00A9724B"/>
    <w:rsid w:val="00A972C8"/>
    <w:rsid w:val="00A97F44"/>
    <w:rsid w:val="00AA0276"/>
    <w:rsid w:val="00AA0B1F"/>
    <w:rsid w:val="00AA0E0B"/>
    <w:rsid w:val="00AA14C6"/>
    <w:rsid w:val="00AA1544"/>
    <w:rsid w:val="00AA15F0"/>
    <w:rsid w:val="00AA1618"/>
    <w:rsid w:val="00AA1AE4"/>
    <w:rsid w:val="00AA202C"/>
    <w:rsid w:val="00AA2226"/>
    <w:rsid w:val="00AA2AA6"/>
    <w:rsid w:val="00AA3724"/>
    <w:rsid w:val="00AA3E68"/>
    <w:rsid w:val="00AA62E6"/>
    <w:rsid w:val="00AA674B"/>
    <w:rsid w:val="00AA7CE3"/>
    <w:rsid w:val="00AA7F08"/>
    <w:rsid w:val="00AB0900"/>
    <w:rsid w:val="00AB1016"/>
    <w:rsid w:val="00AB43C0"/>
    <w:rsid w:val="00AB44C2"/>
    <w:rsid w:val="00AB552C"/>
    <w:rsid w:val="00AB5591"/>
    <w:rsid w:val="00AB564D"/>
    <w:rsid w:val="00AB6C08"/>
    <w:rsid w:val="00AB6EC1"/>
    <w:rsid w:val="00AB79C3"/>
    <w:rsid w:val="00AB7D9B"/>
    <w:rsid w:val="00AC03D4"/>
    <w:rsid w:val="00AC0CA0"/>
    <w:rsid w:val="00AC1EE2"/>
    <w:rsid w:val="00AC244D"/>
    <w:rsid w:val="00AC33AE"/>
    <w:rsid w:val="00AC33B7"/>
    <w:rsid w:val="00AC36CD"/>
    <w:rsid w:val="00AC3922"/>
    <w:rsid w:val="00AC3FD5"/>
    <w:rsid w:val="00AC4048"/>
    <w:rsid w:val="00AC588E"/>
    <w:rsid w:val="00AC6016"/>
    <w:rsid w:val="00AC6756"/>
    <w:rsid w:val="00AC72B2"/>
    <w:rsid w:val="00AC7788"/>
    <w:rsid w:val="00AD0141"/>
    <w:rsid w:val="00AD01A3"/>
    <w:rsid w:val="00AD1CBE"/>
    <w:rsid w:val="00AD1D7A"/>
    <w:rsid w:val="00AD2475"/>
    <w:rsid w:val="00AD2FE8"/>
    <w:rsid w:val="00AD3782"/>
    <w:rsid w:val="00AD3819"/>
    <w:rsid w:val="00AD39D7"/>
    <w:rsid w:val="00AD55FF"/>
    <w:rsid w:val="00AD57DD"/>
    <w:rsid w:val="00AD6249"/>
    <w:rsid w:val="00AD6743"/>
    <w:rsid w:val="00AE0882"/>
    <w:rsid w:val="00AE0DD0"/>
    <w:rsid w:val="00AE17C7"/>
    <w:rsid w:val="00AE1BD0"/>
    <w:rsid w:val="00AE2537"/>
    <w:rsid w:val="00AE266F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0BFC"/>
    <w:rsid w:val="00AF2215"/>
    <w:rsid w:val="00AF3579"/>
    <w:rsid w:val="00AF4991"/>
    <w:rsid w:val="00AF4FB6"/>
    <w:rsid w:val="00AF57D6"/>
    <w:rsid w:val="00AF5B11"/>
    <w:rsid w:val="00AF5DAA"/>
    <w:rsid w:val="00AF705B"/>
    <w:rsid w:val="00B01301"/>
    <w:rsid w:val="00B01398"/>
    <w:rsid w:val="00B01914"/>
    <w:rsid w:val="00B029D8"/>
    <w:rsid w:val="00B02AE0"/>
    <w:rsid w:val="00B02FFE"/>
    <w:rsid w:val="00B03C3F"/>
    <w:rsid w:val="00B04A98"/>
    <w:rsid w:val="00B04ED1"/>
    <w:rsid w:val="00B061BA"/>
    <w:rsid w:val="00B0658C"/>
    <w:rsid w:val="00B07493"/>
    <w:rsid w:val="00B07565"/>
    <w:rsid w:val="00B100C4"/>
    <w:rsid w:val="00B10571"/>
    <w:rsid w:val="00B10A3C"/>
    <w:rsid w:val="00B10B65"/>
    <w:rsid w:val="00B13ADB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0F23"/>
    <w:rsid w:val="00B22177"/>
    <w:rsid w:val="00B224D9"/>
    <w:rsid w:val="00B22F46"/>
    <w:rsid w:val="00B231DB"/>
    <w:rsid w:val="00B23369"/>
    <w:rsid w:val="00B23E17"/>
    <w:rsid w:val="00B24051"/>
    <w:rsid w:val="00B24CE6"/>
    <w:rsid w:val="00B24D2B"/>
    <w:rsid w:val="00B256B8"/>
    <w:rsid w:val="00B25D5C"/>
    <w:rsid w:val="00B264D8"/>
    <w:rsid w:val="00B26559"/>
    <w:rsid w:val="00B279BA"/>
    <w:rsid w:val="00B30FE6"/>
    <w:rsid w:val="00B31136"/>
    <w:rsid w:val="00B31897"/>
    <w:rsid w:val="00B3264E"/>
    <w:rsid w:val="00B32B8D"/>
    <w:rsid w:val="00B33D7B"/>
    <w:rsid w:val="00B33DBE"/>
    <w:rsid w:val="00B351BF"/>
    <w:rsid w:val="00B3683C"/>
    <w:rsid w:val="00B36ABA"/>
    <w:rsid w:val="00B37330"/>
    <w:rsid w:val="00B37649"/>
    <w:rsid w:val="00B37662"/>
    <w:rsid w:val="00B377DD"/>
    <w:rsid w:val="00B37F54"/>
    <w:rsid w:val="00B4094F"/>
    <w:rsid w:val="00B41B72"/>
    <w:rsid w:val="00B42458"/>
    <w:rsid w:val="00B4257B"/>
    <w:rsid w:val="00B43516"/>
    <w:rsid w:val="00B43EC2"/>
    <w:rsid w:val="00B444DF"/>
    <w:rsid w:val="00B45794"/>
    <w:rsid w:val="00B458DE"/>
    <w:rsid w:val="00B46D69"/>
    <w:rsid w:val="00B470EF"/>
    <w:rsid w:val="00B47509"/>
    <w:rsid w:val="00B50A30"/>
    <w:rsid w:val="00B52FE7"/>
    <w:rsid w:val="00B52FFE"/>
    <w:rsid w:val="00B53D1D"/>
    <w:rsid w:val="00B55195"/>
    <w:rsid w:val="00B55383"/>
    <w:rsid w:val="00B553BD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280C"/>
    <w:rsid w:val="00B62B5B"/>
    <w:rsid w:val="00B63FC6"/>
    <w:rsid w:val="00B6449F"/>
    <w:rsid w:val="00B64DC6"/>
    <w:rsid w:val="00B65F77"/>
    <w:rsid w:val="00B660FB"/>
    <w:rsid w:val="00B663F5"/>
    <w:rsid w:val="00B666BC"/>
    <w:rsid w:val="00B7016C"/>
    <w:rsid w:val="00B708CE"/>
    <w:rsid w:val="00B70903"/>
    <w:rsid w:val="00B72507"/>
    <w:rsid w:val="00B728F8"/>
    <w:rsid w:val="00B72EDE"/>
    <w:rsid w:val="00B73EEC"/>
    <w:rsid w:val="00B74E7B"/>
    <w:rsid w:val="00B7516D"/>
    <w:rsid w:val="00B7527A"/>
    <w:rsid w:val="00B7664D"/>
    <w:rsid w:val="00B76AA8"/>
    <w:rsid w:val="00B77519"/>
    <w:rsid w:val="00B777FC"/>
    <w:rsid w:val="00B804C2"/>
    <w:rsid w:val="00B814EE"/>
    <w:rsid w:val="00B81B5E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5D5D"/>
    <w:rsid w:val="00B865EF"/>
    <w:rsid w:val="00B87EFB"/>
    <w:rsid w:val="00B9129A"/>
    <w:rsid w:val="00B91C0F"/>
    <w:rsid w:val="00B91DDC"/>
    <w:rsid w:val="00B925D4"/>
    <w:rsid w:val="00B929CC"/>
    <w:rsid w:val="00B93746"/>
    <w:rsid w:val="00B93C88"/>
    <w:rsid w:val="00B94204"/>
    <w:rsid w:val="00B9429D"/>
    <w:rsid w:val="00B94696"/>
    <w:rsid w:val="00B958D8"/>
    <w:rsid w:val="00B95E0B"/>
    <w:rsid w:val="00B973B5"/>
    <w:rsid w:val="00B97422"/>
    <w:rsid w:val="00BA105E"/>
    <w:rsid w:val="00BA16C8"/>
    <w:rsid w:val="00BA16F6"/>
    <w:rsid w:val="00BA22AA"/>
    <w:rsid w:val="00BA27FC"/>
    <w:rsid w:val="00BA3D64"/>
    <w:rsid w:val="00BA4081"/>
    <w:rsid w:val="00BA4225"/>
    <w:rsid w:val="00BA55DD"/>
    <w:rsid w:val="00BA79DE"/>
    <w:rsid w:val="00BA7DCA"/>
    <w:rsid w:val="00BB08CD"/>
    <w:rsid w:val="00BB0A30"/>
    <w:rsid w:val="00BB1157"/>
    <w:rsid w:val="00BB1FFE"/>
    <w:rsid w:val="00BB2161"/>
    <w:rsid w:val="00BB2554"/>
    <w:rsid w:val="00BB2557"/>
    <w:rsid w:val="00BB2689"/>
    <w:rsid w:val="00BB3B49"/>
    <w:rsid w:val="00BB442E"/>
    <w:rsid w:val="00BB50F1"/>
    <w:rsid w:val="00BB70E7"/>
    <w:rsid w:val="00BB7CEF"/>
    <w:rsid w:val="00BB7ECA"/>
    <w:rsid w:val="00BB7F9D"/>
    <w:rsid w:val="00BC059F"/>
    <w:rsid w:val="00BC069E"/>
    <w:rsid w:val="00BC1714"/>
    <w:rsid w:val="00BC1C4B"/>
    <w:rsid w:val="00BC2003"/>
    <w:rsid w:val="00BC218D"/>
    <w:rsid w:val="00BC2290"/>
    <w:rsid w:val="00BC246D"/>
    <w:rsid w:val="00BC248B"/>
    <w:rsid w:val="00BC30DB"/>
    <w:rsid w:val="00BC3388"/>
    <w:rsid w:val="00BC3529"/>
    <w:rsid w:val="00BC38B3"/>
    <w:rsid w:val="00BC3982"/>
    <w:rsid w:val="00BC3A99"/>
    <w:rsid w:val="00BC4C1F"/>
    <w:rsid w:val="00BC626B"/>
    <w:rsid w:val="00BC65F1"/>
    <w:rsid w:val="00BC6942"/>
    <w:rsid w:val="00BC763C"/>
    <w:rsid w:val="00BC7B0E"/>
    <w:rsid w:val="00BD10F6"/>
    <w:rsid w:val="00BD1FC7"/>
    <w:rsid w:val="00BD2087"/>
    <w:rsid w:val="00BD2272"/>
    <w:rsid w:val="00BD2345"/>
    <w:rsid w:val="00BD293D"/>
    <w:rsid w:val="00BD3AF3"/>
    <w:rsid w:val="00BD3B8E"/>
    <w:rsid w:val="00BD5790"/>
    <w:rsid w:val="00BD59BE"/>
    <w:rsid w:val="00BD5ECA"/>
    <w:rsid w:val="00BD62F6"/>
    <w:rsid w:val="00BD7070"/>
    <w:rsid w:val="00BD7127"/>
    <w:rsid w:val="00BD7480"/>
    <w:rsid w:val="00BD778A"/>
    <w:rsid w:val="00BE04C7"/>
    <w:rsid w:val="00BE0779"/>
    <w:rsid w:val="00BE1AFD"/>
    <w:rsid w:val="00BE277C"/>
    <w:rsid w:val="00BE38EA"/>
    <w:rsid w:val="00BE56DC"/>
    <w:rsid w:val="00BE6F51"/>
    <w:rsid w:val="00BE70CC"/>
    <w:rsid w:val="00BE73AA"/>
    <w:rsid w:val="00BE7F5C"/>
    <w:rsid w:val="00BF045F"/>
    <w:rsid w:val="00BF14D5"/>
    <w:rsid w:val="00BF18C7"/>
    <w:rsid w:val="00BF2A5A"/>
    <w:rsid w:val="00BF3052"/>
    <w:rsid w:val="00BF3DD1"/>
    <w:rsid w:val="00BF5534"/>
    <w:rsid w:val="00BF6478"/>
    <w:rsid w:val="00BF6B8A"/>
    <w:rsid w:val="00BF73BB"/>
    <w:rsid w:val="00BF75BA"/>
    <w:rsid w:val="00BF7F4B"/>
    <w:rsid w:val="00C0008A"/>
    <w:rsid w:val="00C00352"/>
    <w:rsid w:val="00C02611"/>
    <w:rsid w:val="00C02D64"/>
    <w:rsid w:val="00C03C20"/>
    <w:rsid w:val="00C03D11"/>
    <w:rsid w:val="00C0443F"/>
    <w:rsid w:val="00C04B37"/>
    <w:rsid w:val="00C05247"/>
    <w:rsid w:val="00C058F0"/>
    <w:rsid w:val="00C05B24"/>
    <w:rsid w:val="00C06DF4"/>
    <w:rsid w:val="00C07A1B"/>
    <w:rsid w:val="00C10BB2"/>
    <w:rsid w:val="00C11AE0"/>
    <w:rsid w:val="00C11EA4"/>
    <w:rsid w:val="00C123E8"/>
    <w:rsid w:val="00C127B9"/>
    <w:rsid w:val="00C127DA"/>
    <w:rsid w:val="00C1391C"/>
    <w:rsid w:val="00C13B9C"/>
    <w:rsid w:val="00C17643"/>
    <w:rsid w:val="00C202E9"/>
    <w:rsid w:val="00C204A9"/>
    <w:rsid w:val="00C2080B"/>
    <w:rsid w:val="00C20901"/>
    <w:rsid w:val="00C2151F"/>
    <w:rsid w:val="00C23F5B"/>
    <w:rsid w:val="00C246EE"/>
    <w:rsid w:val="00C24C80"/>
    <w:rsid w:val="00C24E26"/>
    <w:rsid w:val="00C25A08"/>
    <w:rsid w:val="00C27809"/>
    <w:rsid w:val="00C27CDF"/>
    <w:rsid w:val="00C305F1"/>
    <w:rsid w:val="00C30DCD"/>
    <w:rsid w:val="00C31680"/>
    <w:rsid w:val="00C327C6"/>
    <w:rsid w:val="00C32C20"/>
    <w:rsid w:val="00C32FE0"/>
    <w:rsid w:val="00C33EA2"/>
    <w:rsid w:val="00C3471C"/>
    <w:rsid w:val="00C34C17"/>
    <w:rsid w:val="00C34EFB"/>
    <w:rsid w:val="00C358D9"/>
    <w:rsid w:val="00C35942"/>
    <w:rsid w:val="00C35AC5"/>
    <w:rsid w:val="00C365A5"/>
    <w:rsid w:val="00C36E28"/>
    <w:rsid w:val="00C37889"/>
    <w:rsid w:val="00C379A7"/>
    <w:rsid w:val="00C401EC"/>
    <w:rsid w:val="00C418EF"/>
    <w:rsid w:val="00C41D95"/>
    <w:rsid w:val="00C41DB0"/>
    <w:rsid w:val="00C41DB4"/>
    <w:rsid w:val="00C4283F"/>
    <w:rsid w:val="00C42FC8"/>
    <w:rsid w:val="00C43D1B"/>
    <w:rsid w:val="00C44C20"/>
    <w:rsid w:val="00C44E63"/>
    <w:rsid w:val="00C45A95"/>
    <w:rsid w:val="00C46194"/>
    <w:rsid w:val="00C46D24"/>
    <w:rsid w:val="00C476F3"/>
    <w:rsid w:val="00C477DC"/>
    <w:rsid w:val="00C5049E"/>
    <w:rsid w:val="00C50ED7"/>
    <w:rsid w:val="00C51773"/>
    <w:rsid w:val="00C51A6A"/>
    <w:rsid w:val="00C51D95"/>
    <w:rsid w:val="00C520C5"/>
    <w:rsid w:val="00C525C7"/>
    <w:rsid w:val="00C52639"/>
    <w:rsid w:val="00C52E23"/>
    <w:rsid w:val="00C53423"/>
    <w:rsid w:val="00C545D2"/>
    <w:rsid w:val="00C54B26"/>
    <w:rsid w:val="00C55CAF"/>
    <w:rsid w:val="00C5620A"/>
    <w:rsid w:val="00C56455"/>
    <w:rsid w:val="00C57060"/>
    <w:rsid w:val="00C57573"/>
    <w:rsid w:val="00C60565"/>
    <w:rsid w:val="00C60843"/>
    <w:rsid w:val="00C61411"/>
    <w:rsid w:val="00C62217"/>
    <w:rsid w:val="00C625B8"/>
    <w:rsid w:val="00C62FB4"/>
    <w:rsid w:val="00C634B9"/>
    <w:rsid w:val="00C63AE3"/>
    <w:rsid w:val="00C64439"/>
    <w:rsid w:val="00C64E32"/>
    <w:rsid w:val="00C6560C"/>
    <w:rsid w:val="00C65B3E"/>
    <w:rsid w:val="00C67D98"/>
    <w:rsid w:val="00C70619"/>
    <w:rsid w:val="00C70A4A"/>
    <w:rsid w:val="00C70FAD"/>
    <w:rsid w:val="00C7131E"/>
    <w:rsid w:val="00C7159A"/>
    <w:rsid w:val="00C7428F"/>
    <w:rsid w:val="00C74791"/>
    <w:rsid w:val="00C74A5F"/>
    <w:rsid w:val="00C75874"/>
    <w:rsid w:val="00C771C2"/>
    <w:rsid w:val="00C7749E"/>
    <w:rsid w:val="00C779E5"/>
    <w:rsid w:val="00C80B13"/>
    <w:rsid w:val="00C813EF"/>
    <w:rsid w:val="00C81AF6"/>
    <w:rsid w:val="00C81CA1"/>
    <w:rsid w:val="00C82413"/>
    <w:rsid w:val="00C82447"/>
    <w:rsid w:val="00C8299C"/>
    <w:rsid w:val="00C83033"/>
    <w:rsid w:val="00C836DF"/>
    <w:rsid w:val="00C83C22"/>
    <w:rsid w:val="00C83F91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8DD"/>
    <w:rsid w:val="00C91DB5"/>
    <w:rsid w:val="00C938DE"/>
    <w:rsid w:val="00C94BF2"/>
    <w:rsid w:val="00C9533C"/>
    <w:rsid w:val="00C9779D"/>
    <w:rsid w:val="00CA016D"/>
    <w:rsid w:val="00CA0ABE"/>
    <w:rsid w:val="00CA1A4B"/>
    <w:rsid w:val="00CA2C40"/>
    <w:rsid w:val="00CA2C91"/>
    <w:rsid w:val="00CA2CDD"/>
    <w:rsid w:val="00CA2EC3"/>
    <w:rsid w:val="00CA39C1"/>
    <w:rsid w:val="00CA3CF7"/>
    <w:rsid w:val="00CA48BF"/>
    <w:rsid w:val="00CA4ECB"/>
    <w:rsid w:val="00CA5328"/>
    <w:rsid w:val="00CA5839"/>
    <w:rsid w:val="00CA599D"/>
    <w:rsid w:val="00CA5F1E"/>
    <w:rsid w:val="00CA73EE"/>
    <w:rsid w:val="00CA75DC"/>
    <w:rsid w:val="00CA7927"/>
    <w:rsid w:val="00CA7A66"/>
    <w:rsid w:val="00CA7B37"/>
    <w:rsid w:val="00CB0608"/>
    <w:rsid w:val="00CB0A38"/>
    <w:rsid w:val="00CB0E08"/>
    <w:rsid w:val="00CB12BD"/>
    <w:rsid w:val="00CB12E0"/>
    <w:rsid w:val="00CB146D"/>
    <w:rsid w:val="00CB2685"/>
    <w:rsid w:val="00CB311F"/>
    <w:rsid w:val="00CB5115"/>
    <w:rsid w:val="00CB5177"/>
    <w:rsid w:val="00CB6486"/>
    <w:rsid w:val="00CB6710"/>
    <w:rsid w:val="00CB6911"/>
    <w:rsid w:val="00CB702A"/>
    <w:rsid w:val="00CB7D59"/>
    <w:rsid w:val="00CB7E88"/>
    <w:rsid w:val="00CC02EE"/>
    <w:rsid w:val="00CC0E36"/>
    <w:rsid w:val="00CC1754"/>
    <w:rsid w:val="00CC1B2D"/>
    <w:rsid w:val="00CC1F35"/>
    <w:rsid w:val="00CC1F39"/>
    <w:rsid w:val="00CC253B"/>
    <w:rsid w:val="00CC268C"/>
    <w:rsid w:val="00CC3588"/>
    <w:rsid w:val="00CC3CBD"/>
    <w:rsid w:val="00CC3FCE"/>
    <w:rsid w:val="00CC4182"/>
    <w:rsid w:val="00CC4EBE"/>
    <w:rsid w:val="00CC5D27"/>
    <w:rsid w:val="00CC646C"/>
    <w:rsid w:val="00CC693F"/>
    <w:rsid w:val="00CC6E0B"/>
    <w:rsid w:val="00CC7E17"/>
    <w:rsid w:val="00CD036C"/>
    <w:rsid w:val="00CD117B"/>
    <w:rsid w:val="00CD11E1"/>
    <w:rsid w:val="00CD1A6C"/>
    <w:rsid w:val="00CD368F"/>
    <w:rsid w:val="00CD406D"/>
    <w:rsid w:val="00CD44DE"/>
    <w:rsid w:val="00CD4771"/>
    <w:rsid w:val="00CD52E7"/>
    <w:rsid w:val="00CD55E9"/>
    <w:rsid w:val="00CD5D6C"/>
    <w:rsid w:val="00CD69B8"/>
    <w:rsid w:val="00CD6D76"/>
    <w:rsid w:val="00CE05F0"/>
    <w:rsid w:val="00CE085D"/>
    <w:rsid w:val="00CE0A06"/>
    <w:rsid w:val="00CE0FDE"/>
    <w:rsid w:val="00CE1B85"/>
    <w:rsid w:val="00CE2D1D"/>
    <w:rsid w:val="00CE4221"/>
    <w:rsid w:val="00CE5F3A"/>
    <w:rsid w:val="00CE6C39"/>
    <w:rsid w:val="00CE72B9"/>
    <w:rsid w:val="00CE752E"/>
    <w:rsid w:val="00CF0CC0"/>
    <w:rsid w:val="00CF0EFE"/>
    <w:rsid w:val="00CF15D3"/>
    <w:rsid w:val="00CF1715"/>
    <w:rsid w:val="00CF2558"/>
    <w:rsid w:val="00CF28A3"/>
    <w:rsid w:val="00CF2DA8"/>
    <w:rsid w:val="00CF4303"/>
    <w:rsid w:val="00CF4BD6"/>
    <w:rsid w:val="00CF681C"/>
    <w:rsid w:val="00CF692C"/>
    <w:rsid w:val="00CF7DD7"/>
    <w:rsid w:val="00D01453"/>
    <w:rsid w:val="00D017E5"/>
    <w:rsid w:val="00D027FD"/>
    <w:rsid w:val="00D03014"/>
    <w:rsid w:val="00D03243"/>
    <w:rsid w:val="00D03267"/>
    <w:rsid w:val="00D0477B"/>
    <w:rsid w:val="00D04A14"/>
    <w:rsid w:val="00D04D7A"/>
    <w:rsid w:val="00D05509"/>
    <w:rsid w:val="00D05592"/>
    <w:rsid w:val="00D05A4D"/>
    <w:rsid w:val="00D05EAC"/>
    <w:rsid w:val="00D06169"/>
    <w:rsid w:val="00D0643F"/>
    <w:rsid w:val="00D064E2"/>
    <w:rsid w:val="00D06FAD"/>
    <w:rsid w:val="00D072DA"/>
    <w:rsid w:val="00D10A0C"/>
    <w:rsid w:val="00D10E06"/>
    <w:rsid w:val="00D11012"/>
    <w:rsid w:val="00D11353"/>
    <w:rsid w:val="00D114B5"/>
    <w:rsid w:val="00D11D18"/>
    <w:rsid w:val="00D11E2A"/>
    <w:rsid w:val="00D120F3"/>
    <w:rsid w:val="00D12E65"/>
    <w:rsid w:val="00D1385F"/>
    <w:rsid w:val="00D13906"/>
    <w:rsid w:val="00D13F51"/>
    <w:rsid w:val="00D154C1"/>
    <w:rsid w:val="00D161E1"/>
    <w:rsid w:val="00D176E9"/>
    <w:rsid w:val="00D17D95"/>
    <w:rsid w:val="00D218A0"/>
    <w:rsid w:val="00D231ED"/>
    <w:rsid w:val="00D23C52"/>
    <w:rsid w:val="00D268CB"/>
    <w:rsid w:val="00D26A8F"/>
    <w:rsid w:val="00D26E94"/>
    <w:rsid w:val="00D27340"/>
    <w:rsid w:val="00D302B5"/>
    <w:rsid w:val="00D3085D"/>
    <w:rsid w:val="00D31AEA"/>
    <w:rsid w:val="00D328AB"/>
    <w:rsid w:val="00D34AF5"/>
    <w:rsid w:val="00D35B4A"/>
    <w:rsid w:val="00D35EF1"/>
    <w:rsid w:val="00D36495"/>
    <w:rsid w:val="00D36ABD"/>
    <w:rsid w:val="00D406AD"/>
    <w:rsid w:val="00D41A63"/>
    <w:rsid w:val="00D41FE7"/>
    <w:rsid w:val="00D43096"/>
    <w:rsid w:val="00D460C9"/>
    <w:rsid w:val="00D461CD"/>
    <w:rsid w:val="00D468D2"/>
    <w:rsid w:val="00D46F0A"/>
    <w:rsid w:val="00D472EA"/>
    <w:rsid w:val="00D50995"/>
    <w:rsid w:val="00D51743"/>
    <w:rsid w:val="00D51DBD"/>
    <w:rsid w:val="00D52300"/>
    <w:rsid w:val="00D53443"/>
    <w:rsid w:val="00D53DED"/>
    <w:rsid w:val="00D54453"/>
    <w:rsid w:val="00D5549A"/>
    <w:rsid w:val="00D5578C"/>
    <w:rsid w:val="00D55C6C"/>
    <w:rsid w:val="00D61210"/>
    <w:rsid w:val="00D61673"/>
    <w:rsid w:val="00D620A9"/>
    <w:rsid w:val="00D628A0"/>
    <w:rsid w:val="00D63556"/>
    <w:rsid w:val="00D638B6"/>
    <w:rsid w:val="00D63FD8"/>
    <w:rsid w:val="00D6487E"/>
    <w:rsid w:val="00D651E9"/>
    <w:rsid w:val="00D65443"/>
    <w:rsid w:val="00D660DF"/>
    <w:rsid w:val="00D665E5"/>
    <w:rsid w:val="00D666A6"/>
    <w:rsid w:val="00D6782A"/>
    <w:rsid w:val="00D70917"/>
    <w:rsid w:val="00D713FF"/>
    <w:rsid w:val="00D71DDC"/>
    <w:rsid w:val="00D72A09"/>
    <w:rsid w:val="00D72CBB"/>
    <w:rsid w:val="00D72F84"/>
    <w:rsid w:val="00D72FAC"/>
    <w:rsid w:val="00D74817"/>
    <w:rsid w:val="00D74A58"/>
    <w:rsid w:val="00D750B7"/>
    <w:rsid w:val="00D7520C"/>
    <w:rsid w:val="00D75376"/>
    <w:rsid w:val="00D75FB2"/>
    <w:rsid w:val="00D76239"/>
    <w:rsid w:val="00D763B3"/>
    <w:rsid w:val="00D76AC9"/>
    <w:rsid w:val="00D77849"/>
    <w:rsid w:val="00D8001F"/>
    <w:rsid w:val="00D80463"/>
    <w:rsid w:val="00D8131C"/>
    <w:rsid w:val="00D819A9"/>
    <w:rsid w:val="00D81C16"/>
    <w:rsid w:val="00D8213D"/>
    <w:rsid w:val="00D8230F"/>
    <w:rsid w:val="00D82E31"/>
    <w:rsid w:val="00D83D14"/>
    <w:rsid w:val="00D84F5D"/>
    <w:rsid w:val="00D85402"/>
    <w:rsid w:val="00D864C7"/>
    <w:rsid w:val="00D929C2"/>
    <w:rsid w:val="00D9370A"/>
    <w:rsid w:val="00D9496A"/>
    <w:rsid w:val="00D9497C"/>
    <w:rsid w:val="00D94BAE"/>
    <w:rsid w:val="00D95A78"/>
    <w:rsid w:val="00D96362"/>
    <w:rsid w:val="00D968F2"/>
    <w:rsid w:val="00DA1AAE"/>
    <w:rsid w:val="00DA1C91"/>
    <w:rsid w:val="00DA29C8"/>
    <w:rsid w:val="00DA2ACA"/>
    <w:rsid w:val="00DA3646"/>
    <w:rsid w:val="00DA42A6"/>
    <w:rsid w:val="00DA42F2"/>
    <w:rsid w:val="00DA42F4"/>
    <w:rsid w:val="00DA44D3"/>
    <w:rsid w:val="00DA596A"/>
    <w:rsid w:val="00DA5A6D"/>
    <w:rsid w:val="00DA6358"/>
    <w:rsid w:val="00DA67AD"/>
    <w:rsid w:val="00DA6DEC"/>
    <w:rsid w:val="00DA714F"/>
    <w:rsid w:val="00DA79DA"/>
    <w:rsid w:val="00DA7BDA"/>
    <w:rsid w:val="00DB03CE"/>
    <w:rsid w:val="00DB1120"/>
    <w:rsid w:val="00DB228B"/>
    <w:rsid w:val="00DB235B"/>
    <w:rsid w:val="00DB242E"/>
    <w:rsid w:val="00DB2F33"/>
    <w:rsid w:val="00DB3073"/>
    <w:rsid w:val="00DB3906"/>
    <w:rsid w:val="00DB3FC9"/>
    <w:rsid w:val="00DB463C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C0784"/>
    <w:rsid w:val="00DC0799"/>
    <w:rsid w:val="00DC13DF"/>
    <w:rsid w:val="00DC24D9"/>
    <w:rsid w:val="00DC2762"/>
    <w:rsid w:val="00DC3B67"/>
    <w:rsid w:val="00DC3E10"/>
    <w:rsid w:val="00DC4256"/>
    <w:rsid w:val="00DC51EB"/>
    <w:rsid w:val="00DC714E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3168"/>
    <w:rsid w:val="00DD3255"/>
    <w:rsid w:val="00DD3593"/>
    <w:rsid w:val="00DD3B98"/>
    <w:rsid w:val="00DD4301"/>
    <w:rsid w:val="00DD4D95"/>
    <w:rsid w:val="00DD4F6D"/>
    <w:rsid w:val="00DD58F8"/>
    <w:rsid w:val="00DD6A02"/>
    <w:rsid w:val="00DD6A54"/>
    <w:rsid w:val="00DD6ADD"/>
    <w:rsid w:val="00DD7C2F"/>
    <w:rsid w:val="00DE0CE6"/>
    <w:rsid w:val="00DE221F"/>
    <w:rsid w:val="00DE22A7"/>
    <w:rsid w:val="00DE2DD3"/>
    <w:rsid w:val="00DE2F8F"/>
    <w:rsid w:val="00DE39B6"/>
    <w:rsid w:val="00DE3F1E"/>
    <w:rsid w:val="00DE453A"/>
    <w:rsid w:val="00DE498B"/>
    <w:rsid w:val="00DE4B21"/>
    <w:rsid w:val="00DE4CFF"/>
    <w:rsid w:val="00DE581C"/>
    <w:rsid w:val="00DE6A09"/>
    <w:rsid w:val="00DE6FAD"/>
    <w:rsid w:val="00DE745F"/>
    <w:rsid w:val="00DE79AB"/>
    <w:rsid w:val="00DE7CB3"/>
    <w:rsid w:val="00DF0772"/>
    <w:rsid w:val="00DF089D"/>
    <w:rsid w:val="00DF0C82"/>
    <w:rsid w:val="00DF37BA"/>
    <w:rsid w:val="00DF4632"/>
    <w:rsid w:val="00DF53DD"/>
    <w:rsid w:val="00DF53EB"/>
    <w:rsid w:val="00DF5E57"/>
    <w:rsid w:val="00DF66BA"/>
    <w:rsid w:val="00DF66D9"/>
    <w:rsid w:val="00DF718E"/>
    <w:rsid w:val="00DF7684"/>
    <w:rsid w:val="00DF7F08"/>
    <w:rsid w:val="00E00404"/>
    <w:rsid w:val="00E0195D"/>
    <w:rsid w:val="00E02B3D"/>
    <w:rsid w:val="00E02C24"/>
    <w:rsid w:val="00E0364D"/>
    <w:rsid w:val="00E046D1"/>
    <w:rsid w:val="00E050B5"/>
    <w:rsid w:val="00E066B0"/>
    <w:rsid w:val="00E07486"/>
    <w:rsid w:val="00E07C0A"/>
    <w:rsid w:val="00E10A28"/>
    <w:rsid w:val="00E11A21"/>
    <w:rsid w:val="00E12243"/>
    <w:rsid w:val="00E1246D"/>
    <w:rsid w:val="00E128A8"/>
    <w:rsid w:val="00E147B3"/>
    <w:rsid w:val="00E165AB"/>
    <w:rsid w:val="00E17333"/>
    <w:rsid w:val="00E176A4"/>
    <w:rsid w:val="00E17A5D"/>
    <w:rsid w:val="00E17EAD"/>
    <w:rsid w:val="00E22AC6"/>
    <w:rsid w:val="00E23C3E"/>
    <w:rsid w:val="00E24916"/>
    <w:rsid w:val="00E25A5D"/>
    <w:rsid w:val="00E2620C"/>
    <w:rsid w:val="00E26960"/>
    <w:rsid w:val="00E2720B"/>
    <w:rsid w:val="00E27801"/>
    <w:rsid w:val="00E2780F"/>
    <w:rsid w:val="00E27F9B"/>
    <w:rsid w:val="00E303E2"/>
    <w:rsid w:val="00E31F45"/>
    <w:rsid w:val="00E329B6"/>
    <w:rsid w:val="00E32B29"/>
    <w:rsid w:val="00E32C9E"/>
    <w:rsid w:val="00E33ABD"/>
    <w:rsid w:val="00E3482C"/>
    <w:rsid w:val="00E34A05"/>
    <w:rsid w:val="00E35ECF"/>
    <w:rsid w:val="00E36478"/>
    <w:rsid w:val="00E3658C"/>
    <w:rsid w:val="00E402A1"/>
    <w:rsid w:val="00E40AA3"/>
    <w:rsid w:val="00E42C21"/>
    <w:rsid w:val="00E42C53"/>
    <w:rsid w:val="00E437D2"/>
    <w:rsid w:val="00E43CCD"/>
    <w:rsid w:val="00E44258"/>
    <w:rsid w:val="00E443A8"/>
    <w:rsid w:val="00E44BCB"/>
    <w:rsid w:val="00E45E4E"/>
    <w:rsid w:val="00E46D16"/>
    <w:rsid w:val="00E46F08"/>
    <w:rsid w:val="00E51C99"/>
    <w:rsid w:val="00E5200D"/>
    <w:rsid w:val="00E527AA"/>
    <w:rsid w:val="00E532A6"/>
    <w:rsid w:val="00E5454B"/>
    <w:rsid w:val="00E54643"/>
    <w:rsid w:val="00E5550E"/>
    <w:rsid w:val="00E55B05"/>
    <w:rsid w:val="00E55C34"/>
    <w:rsid w:val="00E56B62"/>
    <w:rsid w:val="00E571BD"/>
    <w:rsid w:val="00E5726F"/>
    <w:rsid w:val="00E57801"/>
    <w:rsid w:val="00E57BC5"/>
    <w:rsid w:val="00E604A0"/>
    <w:rsid w:val="00E61783"/>
    <w:rsid w:val="00E62DA6"/>
    <w:rsid w:val="00E63065"/>
    <w:rsid w:val="00E63B3F"/>
    <w:rsid w:val="00E64F5A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FF2"/>
    <w:rsid w:val="00E73464"/>
    <w:rsid w:val="00E74147"/>
    <w:rsid w:val="00E74DAD"/>
    <w:rsid w:val="00E7508D"/>
    <w:rsid w:val="00E75137"/>
    <w:rsid w:val="00E75441"/>
    <w:rsid w:val="00E75931"/>
    <w:rsid w:val="00E76965"/>
    <w:rsid w:val="00E7784A"/>
    <w:rsid w:val="00E779D7"/>
    <w:rsid w:val="00E8047E"/>
    <w:rsid w:val="00E80E60"/>
    <w:rsid w:val="00E81926"/>
    <w:rsid w:val="00E81B0B"/>
    <w:rsid w:val="00E81D8D"/>
    <w:rsid w:val="00E82B2E"/>
    <w:rsid w:val="00E83233"/>
    <w:rsid w:val="00E83758"/>
    <w:rsid w:val="00E83899"/>
    <w:rsid w:val="00E83BC8"/>
    <w:rsid w:val="00E83C64"/>
    <w:rsid w:val="00E85AF4"/>
    <w:rsid w:val="00E8639A"/>
    <w:rsid w:val="00E8739C"/>
    <w:rsid w:val="00E87B44"/>
    <w:rsid w:val="00E90341"/>
    <w:rsid w:val="00E9034B"/>
    <w:rsid w:val="00E909A1"/>
    <w:rsid w:val="00E90E4D"/>
    <w:rsid w:val="00E9301B"/>
    <w:rsid w:val="00E94169"/>
    <w:rsid w:val="00E95127"/>
    <w:rsid w:val="00E95567"/>
    <w:rsid w:val="00E958AA"/>
    <w:rsid w:val="00E962DA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6D54"/>
    <w:rsid w:val="00EA7CCB"/>
    <w:rsid w:val="00EB074F"/>
    <w:rsid w:val="00EB0F30"/>
    <w:rsid w:val="00EB1094"/>
    <w:rsid w:val="00EB1BDB"/>
    <w:rsid w:val="00EB2706"/>
    <w:rsid w:val="00EB3663"/>
    <w:rsid w:val="00EB3EEF"/>
    <w:rsid w:val="00EB58C7"/>
    <w:rsid w:val="00EB621B"/>
    <w:rsid w:val="00EB643B"/>
    <w:rsid w:val="00EB73DA"/>
    <w:rsid w:val="00EC0254"/>
    <w:rsid w:val="00EC07E1"/>
    <w:rsid w:val="00EC0C22"/>
    <w:rsid w:val="00EC0DA7"/>
    <w:rsid w:val="00EC21BB"/>
    <w:rsid w:val="00EC28D1"/>
    <w:rsid w:val="00EC363B"/>
    <w:rsid w:val="00EC3F40"/>
    <w:rsid w:val="00EC3FEB"/>
    <w:rsid w:val="00EC444E"/>
    <w:rsid w:val="00EC514C"/>
    <w:rsid w:val="00EC7EC1"/>
    <w:rsid w:val="00ED0A6B"/>
    <w:rsid w:val="00ED1544"/>
    <w:rsid w:val="00ED2D48"/>
    <w:rsid w:val="00ED2E0E"/>
    <w:rsid w:val="00ED3063"/>
    <w:rsid w:val="00ED34A4"/>
    <w:rsid w:val="00ED3534"/>
    <w:rsid w:val="00ED3776"/>
    <w:rsid w:val="00ED3AA5"/>
    <w:rsid w:val="00ED3CA3"/>
    <w:rsid w:val="00ED5C6D"/>
    <w:rsid w:val="00ED5CC0"/>
    <w:rsid w:val="00ED68BE"/>
    <w:rsid w:val="00ED7AC1"/>
    <w:rsid w:val="00EE08C0"/>
    <w:rsid w:val="00EE17CB"/>
    <w:rsid w:val="00EE25B1"/>
    <w:rsid w:val="00EE3A90"/>
    <w:rsid w:val="00EE40F7"/>
    <w:rsid w:val="00EE49F2"/>
    <w:rsid w:val="00EE53AA"/>
    <w:rsid w:val="00EE57BF"/>
    <w:rsid w:val="00EE716D"/>
    <w:rsid w:val="00EE7666"/>
    <w:rsid w:val="00EF0454"/>
    <w:rsid w:val="00EF2B1C"/>
    <w:rsid w:val="00EF33D3"/>
    <w:rsid w:val="00EF3C8D"/>
    <w:rsid w:val="00EF40D6"/>
    <w:rsid w:val="00EF45A5"/>
    <w:rsid w:val="00EF4731"/>
    <w:rsid w:val="00EF4A57"/>
    <w:rsid w:val="00EF52A7"/>
    <w:rsid w:val="00EF5644"/>
    <w:rsid w:val="00EF6C90"/>
    <w:rsid w:val="00EF6D78"/>
    <w:rsid w:val="00EF706A"/>
    <w:rsid w:val="00EF7378"/>
    <w:rsid w:val="00EF7A64"/>
    <w:rsid w:val="00EF7E4C"/>
    <w:rsid w:val="00F0143D"/>
    <w:rsid w:val="00F01A36"/>
    <w:rsid w:val="00F027FD"/>
    <w:rsid w:val="00F03B76"/>
    <w:rsid w:val="00F03CAF"/>
    <w:rsid w:val="00F040E7"/>
    <w:rsid w:val="00F05069"/>
    <w:rsid w:val="00F05F67"/>
    <w:rsid w:val="00F062B5"/>
    <w:rsid w:val="00F06846"/>
    <w:rsid w:val="00F07553"/>
    <w:rsid w:val="00F10850"/>
    <w:rsid w:val="00F10E1B"/>
    <w:rsid w:val="00F114B6"/>
    <w:rsid w:val="00F11742"/>
    <w:rsid w:val="00F11BBB"/>
    <w:rsid w:val="00F1227B"/>
    <w:rsid w:val="00F1299F"/>
    <w:rsid w:val="00F14203"/>
    <w:rsid w:val="00F1464F"/>
    <w:rsid w:val="00F15916"/>
    <w:rsid w:val="00F15ED9"/>
    <w:rsid w:val="00F164C9"/>
    <w:rsid w:val="00F17A4D"/>
    <w:rsid w:val="00F20BDA"/>
    <w:rsid w:val="00F21A4C"/>
    <w:rsid w:val="00F21E53"/>
    <w:rsid w:val="00F23144"/>
    <w:rsid w:val="00F23729"/>
    <w:rsid w:val="00F23861"/>
    <w:rsid w:val="00F23C2E"/>
    <w:rsid w:val="00F23E7F"/>
    <w:rsid w:val="00F23FC0"/>
    <w:rsid w:val="00F26B4E"/>
    <w:rsid w:val="00F3100B"/>
    <w:rsid w:val="00F31D3C"/>
    <w:rsid w:val="00F32D9E"/>
    <w:rsid w:val="00F33320"/>
    <w:rsid w:val="00F33B07"/>
    <w:rsid w:val="00F34156"/>
    <w:rsid w:val="00F34B44"/>
    <w:rsid w:val="00F363F3"/>
    <w:rsid w:val="00F36769"/>
    <w:rsid w:val="00F36CB5"/>
    <w:rsid w:val="00F36EA7"/>
    <w:rsid w:val="00F371C9"/>
    <w:rsid w:val="00F37F3C"/>
    <w:rsid w:val="00F40F33"/>
    <w:rsid w:val="00F41213"/>
    <w:rsid w:val="00F4325A"/>
    <w:rsid w:val="00F432EC"/>
    <w:rsid w:val="00F43CCB"/>
    <w:rsid w:val="00F44881"/>
    <w:rsid w:val="00F44D57"/>
    <w:rsid w:val="00F458F2"/>
    <w:rsid w:val="00F45F39"/>
    <w:rsid w:val="00F46DF4"/>
    <w:rsid w:val="00F477C8"/>
    <w:rsid w:val="00F47EA2"/>
    <w:rsid w:val="00F50AA0"/>
    <w:rsid w:val="00F51276"/>
    <w:rsid w:val="00F51CD4"/>
    <w:rsid w:val="00F51F24"/>
    <w:rsid w:val="00F535A2"/>
    <w:rsid w:val="00F5394B"/>
    <w:rsid w:val="00F53BC0"/>
    <w:rsid w:val="00F554A4"/>
    <w:rsid w:val="00F55D2E"/>
    <w:rsid w:val="00F5606F"/>
    <w:rsid w:val="00F56A62"/>
    <w:rsid w:val="00F56B33"/>
    <w:rsid w:val="00F56E8B"/>
    <w:rsid w:val="00F611F4"/>
    <w:rsid w:val="00F61CF8"/>
    <w:rsid w:val="00F61EC6"/>
    <w:rsid w:val="00F62579"/>
    <w:rsid w:val="00F66992"/>
    <w:rsid w:val="00F66FE2"/>
    <w:rsid w:val="00F672BB"/>
    <w:rsid w:val="00F673A6"/>
    <w:rsid w:val="00F67472"/>
    <w:rsid w:val="00F675BF"/>
    <w:rsid w:val="00F67AC3"/>
    <w:rsid w:val="00F7027D"/>
    <w:rsid w:val="00F703A4"/>
    <w:rsid w:val="00F70418"/>
    <w:rsid w:val="00F70D1C"/>
    <w:rsid w:val="00F7117D"/>
    <w:rsid w:val="00F7250B"/>
    <w:rsid w:val="00F7579F"/>
    <w:rsid w:val="00F768F2"/>
    <w:rsid w:val="00F76F71"/>
    <w:rsid w:val="00F77234"/>
    <w:rsid w:val="00F774C2"/>
    <w:rsid w:val="00F77AA1"/>
    <w:rsid w:val="00F77F7B"/>
    <w:rsid w:val="00F80F20"/>
    <w:rsid w:val="00F81390"/>
    <w:rsid w:val="00F813F9"/>
    <w:rsid w:val="00F81674"/>
    <w:rsid w:val="00F8191B"/>
    <w:rsid w:val="00F8292B"/>
    <w:rsid w:val="00F82A05"/>
    <w:rsid w:val="00F82A82"/>
    <w:rsid w:val="00F837E7"/>
    <w:rsid w:val="00F843A4"/>
    <w:rsid w:val="00F84DFF"/>
    <w:rsid w:val="00F84E0B"/>
    <w:rsid w:val="00F850A0"/>
    <w:rsid w:val="00F85E38"/>
    <w:rsid w:val="00F86516"/>
    <w:rsid w:val="00F87227"/>
    <w:rsid w:val="00F87874"/>
    <w:rsid w:val="00F902CA"/>
    <w:rsid w:val="00F9033D"/>
    <w:rsid w:val="00F90DFC"/>
    <w:rsid w:val="00F91E13"/>
    <w:rsid w:val="00F931FC"/>
    <w:rsid w:val="00F94662"/>
    <w:rsid w:val="00F94FF4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15A1"/>
    <w:rsid w:val="00FA1BAC"/>
    <w:rsid w:val="00FA32A6"/>
    <w:rsid w:val="00FA3BAD"/>
    <w:rsid w:val="00FA47C8"/>
    <w:rsid w:val="00FA537E"/>
    <w:rsid w:val="00FA5653"/>
    <w:rsid w:val="00FA588B"/>
    <w:rsid w:val="00FA632A"/>
    <w:rsid w:val="00FA7E4E"/>
    <w:rsid w:val="00FB004A"/>
    <w:rsid w:val="00FB05A4"/>
    <w:rsid w:val="00FB066E"/>
    <w:rsid w:val="00FB0E0B"/>
    <w:rsid w:val="00FB1E83"/>
    <w:rsid w:val="00FB2358"/>
    <w:rsid w:val="00FB3A2B"/>
    <w:rsid w:val="00FB3D86"/>
    <w:rsid w:val="00FB3DA2"/>
    <w:rsid w:val="00FB3F04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444"/>
    <w:rsid w:val="00FC0633"/>
    <w:rsid w:val="00FC100A"/>
    <w:rsid w:val="00FC174F"/>
    <w:rsid w:val="00FC36E4"/>
    <w:rsid w:val="00FC3C34"/>
    <w:rsid w:val="00FC4A63"/>
    <w:rsid w:val="00FC5F8C"/>
    <w:rsid w:val="00FC6068"/>
    <w:rsid w:val="00FC7009"/>
    <w:rsid w:val="00FC731C"/>
    <w:rsid w:val="00FC7650"/>
    <w:rsid w:val="00FC7B87"/>
    <w:rsid w:val="00FC7F86"/>
    <w:rsid w:val="00FD1D5A"/>
    <w:rsid w:val="00FD2727"/>
    <w:rsid w:val="00FD32F8"/>
    <w:rsid w:val="00FD418C"/>
    <w:rsid w:val="00FD5731"/>
    <w:rsid w:val="00FD63F9"/>
    <w:rsid w:val="00FD65C6"/>
    <w:rsid w:val="00FD69E7"/>
    <w:rsid w:val="00FD760B"/>
    <w:rsid w:val="00FD7DAD"/>
    <w:rsid w:val="00FE163B"/>
    <w:rsid w:val="00FE22EE"/>
    <w:rsid w:val="00FE25A2"/>
    <w:rsid w:val="00FE3F17"/>
    <w:rsid w:val="00FE4A80"/>
    <w:rsid w:val="00FE6498"/>
    <w:rsid w:val="00FE69A3"/>
    <w:rsid w:val="00FE6C70"/>
    <w:rsid w:val="00FE6F47"/>
    <w:rsid w:val="00FE72B2"/>
    <w:rsid w:val="00FE7BA4"/>
    <w:rsid w:val="00FF0BCD"/>
    <w:rsid w:val="00FF0C84"/>
    <w:rsid w:val="00FF12D7"/>
    <w:rsid w:val="00FF16A3"/>
    <w:rsid w:val="00FF226E"/>
    <w:rsid w:val="00FF2457"/>
    <w:rsid w:val="00FF34BB"/>
    <w:rsid w:val="00FF3AE8"/>
    <w:rsid w:val="00FF3BC7"/>
    <w:rsid w:val="00FF3C5F"/>
    <w:rsid w:val="00FF3D19"/>
    <w:rsid w:val="00FF50DD"/>
    <w:rsid w:val="00FF59DB"/>
    <w:rsid w:val="00FF5B4A"/>
    <w:rsid w:val="00FF5C6B"/>
    <w:rsid w:val="00FF5FAE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A8D78A8-6DF5-460D-AF08-915D0BD01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133DE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2"/>
    <w:link w:val="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a1"/>
    <w:link w:val="2Char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1"/>
    <w:link w:val="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1"/>
    <w:link w:val="4Char"/>
    <w:qFormat/>
    <w:rsid w:val="00876A06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1"/>
    <w:qFormat/>
    <w:rsid w:val="00876A0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qFormat/>
    <w:rsid w:val="009B4262"/>
    <w:pPr>
      <w:outlineLvl w:val="5"/>
    </w:pPr>
  </w:style>
  <w:style w:type="paragraph" w:styleId="7">
    <w:name w:val="heading 7"/>
    <w:basedOn w:val="H6"/>
    <w:next w:val="a1"/>
    <w:qFormat/>
    <w:rsid w:val="009B4262"/>
    <w:pPr>
      <w:outlineLvl w:val="6"/>
    </w:pPr>
  </w:style>
  <w:style w:type="paragraph" w:styleId="8">
    <w:name w:val="heading 8"/>
    <w:basedOn w:val="1"/>
    <w:next w:val="a1"/>
    <w:qFormat/>
    <w:rsid w:val="009B4262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9B4262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Char Char1,NMP Heading 1 Char,H1 Char,h1 Char,app heading 1 Char,l1 Char,Memo Heading 1 Char,h11 Char,h12 Char,h13 Char,h14 Char,h15 Char,h16 Char,h17 Char,h111 Char,h121 Char,h131 Char,h141 Char,h151 Char,h161 Char,h18 Char,h112 Char,h19 Char"/>
    <w:link w:val="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1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2Char">
    <w:name w:val="标题 2 Char"/>
    <w:aliases w:val="Char Char Char,Head2A Char,2 Char,H2 Char,h2 Char,DO NOT USE_h2 Char,h21 Char,UNDERRUBRIK 1-2 Char,Head 2 Char,l2 Char,TitreProp Char,Header 2 Char,ITT t2 Char,PA Major Section Char,Livello 2 Char,R2 Char,H21 Char,Heading 2 Hidden Char,I2 Char"/>
    <w:link w:val="2"/>
    <w:rsid w:val="007A22CE"/>
    <w:rPr>
      <w:rFonts w:ascii="Arial" w:eastAsia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rsid w:val="00876A06"/>
    <w:rPr>
      <w:rFonts w:ascii="Arial" w:eastAsia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5"/>
    <w:next w:val="a1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90">
    <w:name w:val="toc 9"/>
    <w:basedOn w:val="80"/>
    <w:semiHidden/>
    <w:rsid w:val="009B4262"/>
    <w:pPr>
      <w:ind w:left="1418" w:hanging="1418"/>
    </w:pPr>
  </w:style>
  <w:style w:type="paragraph" w:styleId="80">
    <w:name w:val="toc 8"/>
    <w:basedOn w:val="10"/>
    <w:semiHidden/>
    <w:rsid w:val="009B4262"/>
    <w:pPr>
      <w:spacing w:before="180"/>
      <w:ind w:left="2693" w:hanging="2693"/>
    </w:pPr>
    <w:rPr>
      <w:b/>
    </w:rPr>
  </w:style>
  <w:style w:type="paragraph" w:styleId="10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a1"/>
    <w:next w:val="a1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qFormat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9B4262"/>
    <w:pPr>
      <w:ind w:left="1701" w:hanging="1701"/>
    </w:pPr>
  </w:style>
  <w:style w:type="paragraph" w:styleId="40">
    <w:name w:val="toc 4"/>
    <w:basedOn w:val="30"/>
    <w:semiHidden/>
    <w:rsid w:val="009B4262"/>
    <w:pPr>
      <w:ind w:left="1418" w:hanging="1418"/>
    </w:pPr>
  </w:style>
  <w:style w:type="paragraph" w:styleId="30">
    <w:name w:val="toc 3"/>
    <w:basedOn w:val="20"/>
    <w:semiHidden/>
    <w:rsid w:val="009B4262"/>
    <w:pPr>
      <w:ind w:left="1134" w:hanging="1134"/>
    </w:pPr>
  </w:style>
  <w:style w:type="paragraph" w:styleId="20">
    <w:name w:val="toc 2"/>
    <w:basedOn w:val="10"/>
    <w:semiHidden/>
    <w:rsid w:val="009B4262"/>
    <w:pPr>
      <w:spacing w:before="0"/>
      <w:ind w:left="851" w:hanging="851"/>
    </w:pPr>
    <w:rPr>
      <w:sz w:val="20"/>
    </w:rPr>
  </w:style>
  <w:style w:type="paragraph" w:styleId="11">
    <w:name w:val="index 1"/>
    <w:basedOn w:val="a1"/>
    <w:semiHidden/>
    <w:rsid w:val="009B4262"/>
    <w:pPr>
      <w:keepLines/>
    </w:pPr>
  </w:style>
  <w:style w:type="paragraph" w:styleId="21">
    <w:name w:val="index 2"/>
    <w:basedOn w:val="11"/>
    <w:semiHidden/>
    <w:rsid w:val="009B4262"/>
    <w:pPr>
      <w:ind w:left="284"/>
    </w:pPr>
  </w:style>
  <w:style w:type="paragraph" w:customStyle="1" w:styleId="TT">
    <w:name w:val="TT"/>
    <w:basedOn w:val="1"/>
    <w:next w:val="a1"/>
    <w:semiHidden/>
    <w:rsid w:val="009B4262"/>
    <w:pPr>
      <w:outlineLvl w:val="9"/>
    </w:pPr>
  </w:style>
  <w:style w:type="paragraph" w:styleId="a6">
    <w:name w:val="footer"/>
    <w:basedOn w:val="a5"/>
    <w:semiHidden/>
    <w:rsid w:val="009B4262"/>
    <w:pPr>
      <w:jc w:val="center"/>
    </w:pPr>
    <w:rPr>
      <w:i/>
    </w:rPr>
  </w:style>
  <w:style w:type="character" w:styleId="a7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a8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a1"/>
    <w:link w:val="Char0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semiHidden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a1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22">
    <w:name w:val="List Number 2"/>
    <w:basedOn w:val="a9"/>
    <w:semiHidden/>
    <w:rsid w:val="009B4262"/>
    <w:pPr>
      <w:ind w:left="851"/>
    </w:pPr>
  </w:style>
  <w:style w:type="paragraph" w:styleId="a9">
    <w:name w:val="List Number"/>
    <w:basedOn w:val="aa"/>
    <w:semiHidden/>
    <w:rsid w:val="009B4262"/>
  </w:style>
  <w:style w:type="paragraph" w:styleId="aa">
    <w:name w:val="List"/>
    <w:basedOn w:val="a1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60">
    <w:name w:val="toc 6"/>
    <w:basedOn w:val="50"/>
    <w:next w:val="a1"/>
    <w:semiHidden/>
    <w:rsid w:val="009B4262"/>
    <w:pPr>
      <w:ind w:left="1985" w:hanging="1985"/>
    </w:pPr>
  </w:style>
  <w:style w:type="paragraph" w:styleId="70">
    <w:name w:val="toc 7"/>
    <w:basedOn w:val="60"/>
    <w:next w:val="a1"/>
    <w:semiHidden/>
    <w:rsid w:val="009B4262"/>
    <w:pPr>
      <w:ind w:left="2268" w:hanging="2268"/>
    </w:pPr>
  </w:style>
  <w:style w:type="paragraph" w:styleId="23">
    <w:name w:val="List Bullet 2"/>
    <w:basedOn w:val="ab"/>
    <w:semiHidden/>
    <w:rsid w:val="009B4262"/>
    <w:pPr>
      <w:ind w:left="851"/>
    </w:pPr>
  </w:style>
  <w:style w:type="paragraph" w:styleId="ab">
    <w:name w:val="List Bullet"/>
    <w:basedOn w:val="aa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a1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31">
    <w:name w:val="List Bullet 3"/>
    <w:basedOn w:val="23"/>
    <w:semiHidden/>
    <w:rsid w:val="009B4262"/>
    <w:pPr>
      <w:ind w:left="1135"/>
    </w:pPr>
  </w:style>
  <w:style w:type="paragraph" w:styleId="24">
    <w:name w:val="List 2"/>
    <w:basedOn w:val="aa"/>
    <w:semiHidden/>
    <w:rsid w:val="009B4262"/>
    <w:pPr>
      <w:ind w:left="851"/>
    </w:pPr>
  </w:style>
  <w:style w:type="paragraph" w:styleId="32">
    <w:name w:val="List 3"/>
    <w:basedOn w:val="24"/>
    <w:semiHidden/>
    <w:rsid w:val="009B4262"/>
    <w:pPr>
      <w:ind w:left="1135"/>
    </w:pPr>
  </w:style>
  <w:style w:type="paragraph" w:styleId="41">
    <w:name w:val="List 4"/>
    <w:basedOn w:val="32"/>
    <w:semiHidden/>
    <w:rsid w:val="009B4262"/>
    <w:pPr>
      <w:ind w:left="1418"/>
    </w:pPr>
  </w:style>
  <w:style w:type="paragraph" w:styleId="51">
    <w:name w:val="List 5"/>
    <w:basedOn w:val="41"/>
    <w:semiHidden/>
    <w:rsid w:val="009B4262"/>
    <w:pPr>
      <w:ind w:left="1702"/>
    </w:pPr>
  </w:style>
  <w:style w:type="paragraph" w:styleId="42">
    <w:name w:val="List Bullet 4"/>
    <w:basedOn w:val="31"/>
    <w:semiHidden/>
    <w:rsid w:val="009B4262"/>
    <w:pPr>
      <w:ind w:left="1418"/>
    </w:pPr>
  </w:style>
  <w:style w:type="paragraph" w:styleId="52">
    <w:name w:val="List Bullet 5"/>
    <w:basedOn w:val="42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ac">
    <w:name w:val="index heading"/>
    <w:basedOn w:val="a1"/>
    <w:next w:val="a1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d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a1"/>
    <w:next w:val="a1"/>
    <w:link w:val="Char1"/>
    <w:uiPriority w:val="35"/>
    <w:qFormat/>
    <w:pPr>
      <w:spacing w:before="120" w:after="120"/>
    </w:pPr>
    <w:rPr>
      <w:b/>
    </w:rPr>
  </w:style>
  <w:style w:type="character" w:styleId="ae">
    <w:name w:val="Hyperlink"/>
    <w:semiHidden/>
    <w:rPr>
      <w:color w:val="0000FF"/>
      <w:u w:val="single"/>
    </w:rPr>
  </w:style>
  <w:style w:type="character" w:styleId="af">
    <w:name w:val="FollowedHyperlink"/>
    <w:semiHidden/>
    <w:rPr>
      <w:color w:val="800080"/>
      <w:u w:val="single"/>
    </w:rPr>
  </w:style>
  <w:style w:type="paragraph" w:styleId="af0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1"/>
    <w:semiHidden/>
    <w:rPr>
      <w:rFonts w:ascii="Courier New" w:hAnsi="Courier New"/>
      <w:lang w:val="nb-NO"/>
    </w:rPr>
  </w:style>
  <w:style w:type="paragraph" w:styleId="af2">
    <w:name w:val="Body Text"/>
    <w:aliases w:val="bt,body indent,paragraph 2,body text, ändrad,AvtalBrödtext,ändrad,Bodytext,Compliance,Response,Body3"/>
    <w:basedOn w:val="a1"/>
    <w:link w:val="Char2"/>
    <w:semiHidden/>
    <w:rPr>
      <w:rFonts w:eastAsia="MS Mincho"/>
      <w:lang w:eastAsia="en-GB"/>
    </w:rPr>
  </w:style>
  <w:style w:type="character" w:customStyle="1" w:styleId="Char2">
    <w:name w:val="正文文本 Char"/>
    <w:aliases w:val="bt Char,body indent Char,paragraph 2 Char,body text Char, ändrad Char,AvtalBrödtext Char,ändrad Char,Bodytext Char,Compliance Char,Response Char,Body3 Char"/>
    <w:link w:val="af2"/>
    <w:rsid w:val="00F1227B"/>
    <w:rPr>
      <w:lang w:val="en-GB" w:eastAsia="en-GB"/>
    </w:rPr>
  </w:style>
  <w:style w:type="paragraph" w:styleId="af3">
    <w:name w:val="Body Text Indent"/>
    <w:basedOn w:val="a1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af4">
    <w:name w:val="table of figures"/>
    <w:basedOn w:val="a1"/>
    <w:next w:val="a1"/>
    <w:semiHidden/>
    <w:pPr>
      <w:ind w:left="400" w:hanging="400"/>
      <w:jc w:val="center"/>
    </w:pPr>
    <w:rPr>
      <w:b/>
    </w:rPr>
  </w:style>
  <w:style w:type="paragraph" w:styleId="25">
    <w:name w:val="Body Text 2"/>
    <w:basedOn w:val="a1"/>
    <w:semiHidden/>
    <w:rPr>
      <w:i/>
    </w:rPr>
  </w:style>
  <w:style w:type="paragraph" w:styleId="33">
    <w:name w:val="Body Text Indent 3"/>
    <w:basedOn w:val="a1"/>
    <w:semiHidden/>
    <w:pPr>
      <w:ind w:left="1080"/>
    </w:pPr>
  </w:style>
  <w:style w:type="paragraph" w:styleId="af5">
    <w:name w:val="annotation text"/>
    <w:basedOn w:val="a1"/>
    <w:semiHidden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af6">
    <w:name w:val="page number"/>
    <w:basedOn w:val="a2"/>
    <w:semiHidden/>
  </w:style>
  <w:style w:type="paragraph" w:styleId="34">
    <w:name w:val="Body Text 3"/>
    <w:basedOn w:val="a1"/>
    <w:semiHidden/>
    <w:pPr>
      <w:keepNext/>
      <w:keepLines/>
    </w:pPr>
    <w:rPr>
      <w:rFonts w:eastAsia="Osaka"/>
      <w:color w:val="000000"/>
    </w:rPr>
  </w:style>
  <w:style w:type="paragraph" w:styleId="af7">
    <w:name w:val="Balloon Text"/>
    <w:basedOn w:val="a1"/>
    <w:semiHidden/>
    <w:rPr>
      <w:rFonts w:ascii="Tahoma" w:hAnsi="Tahoma" w:cs="Tahoma"/>
      <w:sz w:val="16"/>
      <w:szCs w:val="16"/>
    </w:rPr>
  </w:style>
  <w:style w:type="table" w:styleId="af8">
    <w:name w:val="Table Grid"/>
    <w:basedOn w:val="a3"/>
    <w:uiPriority w:val="39"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annotation reference"/>
    <w:semiHidden/>
    <w:rsid w:val="00373EA6"/>
    <w:rPr>
      <w:sz w:val="16"/>
      <w:szCs w:val="16"/>
    </w:rPr>
  </w:style>
  <w:style w:type="paragraph" w:styleId="afa">
    <w:name w:val="annotation subject"/>
    <w:basedOn w:val="af5"/>
    <w:next w:val="af5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Guidance">
    <w:name w:val="Guidance"/>
    <w:basedOn w:val="a1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3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">
    <w:name w:val="Heading4"/>
    <w:basedOn w:val="3"/>
    <w:link w:val="Heading4Char"/>
    <w:semiHidden/>
    <w:rsid w:val="00AA3724"/>
  </w:style>
  <w:style w:type="character" w:customStyle="1" w:styleId="Heading4Char">
    <w:name w:val="Heading4 Char"/>
    <w:link w:val="Heading4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fb">
    <w:name w:val="样式 页眉"/>
    <w:basedOn w:val="a5"/>
    <w:link w:val="Char4"/>
    <w:rsid w:val="00572A4C"/>
    <w:rPr>
      <w:rFonts w:eastAsia="Arial"/>
      <w:bCs/>
      <w:sz w:val="22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5"/>
    <w:qFormat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4">
    <w:name w:val="样式 页眉 Char"/>
    <w:link w:val="afb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a1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a1"/>
    <w:rsid w:val="00627325"/>
    <w:pPr>
      <w:numPr>
        <w:numId w:val="4"/>
      </w:numPr>
      <w:jc w:val="center"/>
    </w:pPr>
    <w:rPr>
      <w:rFonts w:eastAsia="Times New Roman"/>
      <w:b/>
      <w:lang w:val="en-GB"/>
    </w:rPr>
  </w:style>
  <w:style w:type="paragraph" w:styleId="afc">
    <w:name w:val="List Paragraph"/>
    <w:basedOn w:val="a1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har1">
    <w:name w:val="题注 Char"/>
    <w:aliases w:val="cap Char1,cap1 Char,cap2 Char,cap11 Char1,Caption Char Char,Légende-figure Char1,Légende-figure Char Char,Beschrifubg Char,Beschriftung Char Char1,label Char,cap11 Char Char,cap11 Char Char Char Char,captions Char,Beschriftung Char Char Char"/>
    <w:link w:val="ad"/>
    <w:uiPriority w:val="35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a1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宋体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8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a1"/>
    <w:link w:val="CRCoverPageChar"/>
    <w:rsid w:val="00DC51EB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宋体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afd">
    <w:name w:val="Normal (Web)"/>
    <w:basedOn w:val="a1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B1">
    <w:name w:val="B1"/>
    <w:basedOn w:val="aa"/>
    <w:link w:val="B1Char"/>
    <w:qFormat/>
    <w:rsid w:val="00A97F44"/>
    <w:rPr>
      <w:rFonts w:eastAsia="Malgun Gothic"/>
    </w:rPr>
  </w:style>
  <w:style w:type="paragraph" w:customStyle="1" w:styleId="B2">
    <w:name w:val="B2+"/>
    <w:basedOn w:val="a1"/>
    <w:rsid w:val="00CC0E36"/>
    <w:pPr>
      <w:numPr>
        <w:numId w:val="9"/>
      </w:numPr>
    </w:pPr>
    <w:rPr>
      <w:rFonts w:eastAsia="MS Mincho"/>
      <w:lang w:eastAsia="en-GB"/>
    </w:rPr>
  </w:style>
  <w:style w:type="paragraph" w:customStyle="1" w:styleId="done">
    <w:name w:val="done"/>
    <w:basedOn w:val="a1"/>
    <w:rsid w:val="00CC1F39"/>
    <w:pPr>
      <w:keepNext/>
      <w:keepLines/>
      <w:widowControl w:val="0"/>
      <w:numPr>
        <w:numId w:val="1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/>
      <w:ind w:left="340" w:hanging="340"/>
      <w:jc w:val="both"/>
    </w:pPr>
    <w:rPr>
      <w:rFonts w:ascii="Arial" w:eastAsia="宋体" w:hAnsi="Arial"/>
      <w:b/>
      <w:color w:val="008000"/>
    </w:rPr>
  </w:style>
  <w:style w:type="table" w:customStyle="1" w:styleId="TableGrid1">
    <w:name w:val="Table Grid1"/>
    <w:basedOn w:val="a3"/>
    <w:next w:val="af8"/>
    <w:qFormat/>
    <w:rsid w:val="00482184"/>
    <w:pPr>
      <w:spacing w:before="120" w:line="280" w:lineRule="atLeast"/>
      <w:jc w:val="both"/>
    </w:pPr>
    <w:rPr>
      <w:rFonts w:ascii="New York" w:eastAsia="宋体" w:hAnsi="New York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a3"/>
    <w:next w:val="af8"/>
    <w:qFormat/>
    <w:rsid w:val="00CB691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locked/>
    <w:rsid w:val="00133DE6"/>
    <w:rPr>
      <w:rFonts w:eastAsia="Malgun Gothic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70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84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9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9842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5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3908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511249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62650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389240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50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69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4481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44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8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3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6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4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7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4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828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6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45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4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6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1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4532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225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1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969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0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7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2930A3-B3C1-44B1-998A-24307557B3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1946</TotalTime>
  <Pages>3</Pages>
  <Words>916</Words>
  <Characters>5222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6126</CharactersWithSpaces>
  <SharedDoc>false</SharedDoc>
  <HyperlinkBase/>
  <HLinks>
    <vt:vector size="6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cp:lastModifiedBy>Huawei</cp:lastModifiedBy>
  <cp:revision>97</cp:revision>
  <cp:lastPrinted>2010-01-07T02:23:00Z</cp:lastPrinted>
  <dcterms:created xsi:type="dcterms:W3CDTF">2020-08-07T11:10:00Z</dcterms:created>
  <dcterms:modified xsi:type="dcterms:W3CDTF">2022-02-14T15:37:00Z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(3)hJhhXKZ30vmyK/StyMSZA/AgJYnQByrVnTQIdU4Ue3zJyMEiFEOWe6VFpVFcQeS6446FmaNM
snQ5vciSm93sykM9Sgm1a/TjG4mmlCSLC0lVf0cX49j51YVsT2suZsSYRxahovjtK1Jj0XEx
orHiIyJhx9lESuuuqygjsoYH83tbkmiYWkUOvxIeciCxKToPOfVJjauIgeQTRFpdOq4FIbNw
gf/Spz8G8xFremcOGQ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P4JuWbnCgM5fbWCySqHFwP/Fx8bSw+4gZ0aK5Ex/femrnv0yWHfkeb
3N5AxMmy/ZMNwa3m2Y+5Haw8l8R36UmX1wni5CIZrJP5oMPu0GkO/ib7p75q5KP1x5IQgTV2
SBkHjy1xdLIxdIrYg+neBJk8XOZCmx3QiobE3MReZA3Dl8kG7Lglj/3h0kDinPx7IunPaZR+
quNKSaKZ8aEeMBiPpmZq02CJgFj4l7TElk2e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jOb0Vakl54SW5Gun1Kh6QSojYXtQGFgRdqc6
ujmmHW19B+82XzeSSemkgRq5auFaHMr8kp+l5b5SmUYNCT2nF0Y=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