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10B61F82"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454634">
        <w:rPr>
          <w:sz w:val="24"/>
          <w:lang w:eastAsia="zh-CN"/>
        </w:rPr>
        <w:t xml:space="preserve">2 </w:t>
      </w:r>
      <w:r>
        <w:rPr>
          <w:sz w:val="24"/>
          <w:lang w:eastAsia="zh-CN"/>
        </w:rPr>
        <w:t xml:space="preserve">-e                              </w:t>
      </w:r>
      <w:r w:rsidR="000A6297">
        <w:rPr>
          <w:sz w:val="24"/>
          <w:lang w:eastAsia="zh-CN"/>
        </w:rPr>
        <w:t xml:space="preserve">                        </w:t>
      </w:r>
      <w:r w:rsidR="00A8291C">
        <w:rPr>
          <w:sz w:val="24"/>
          <w:lang w:eastAsia="zh-CN"/>
        </w:rPr>
        <w:t xml:space="preserve">     </w:t>
      </w:r>
      <w:r>
        <w:rPr>
          <w:sz w:val="24"/>
          <w:lang w:eastAsia="zh-CN"/>
        </w:rPr>
        <w:t>R4-2</w:t>
      </w:r>
      <w:r w:rsidR="00660E99">
        <w:rPr>
          <w:sz w:val="24"/>
          <w:lang w:eastAsia="zh-CN"/>
        </w:rPr>
        <w:t>20</w:t>
      </w:r>
      <w:r w:rsidR="00061A07">
        <w:rPr>
          <w:sz w:val="24"/>
          <w:lang w:eastAsia="zh-CN"/>
        </w:rPr>
        <w:t>5269</w:t>
      </w:r>
      <w:bookmarkStart w:id="2" w:name="_GoBack"/>
      <w:bookmarkEnd w:id="2"/>
    </w:p>
    <w:p w14:paraId="2C585929" w14:textId="7D6A3C6B"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2"/>
      <w:r w:rsidR="00A8291C" w:rsidRPr="00A8291C">
        <w:rPr>
          <w:sz w:val="24"/>
          <w:lang w:eastAsia="zh-CN"/>
        </w:rPr>
        <w:t>21 February– 3 March</w:t>
      </w:r>
      <w:r>
        <w:rPr>
          <w:sz w:val="24"/>
          <w:lang w:eastAsia="zh-CN"/>
        </w:rPr>
        <w:t>,</w:t>
      </w:r>
      <w:bookmarkEnd w:id="3"/>
      <w:r>
        <w:rPr>
          <w:sz w:val="24"/>
          <w:lang w:eastAsia="zh-CN"/>
        </w:rPr>
        <w:t xml:space="preserve"> 202</w:t>
      </w:r>
      <w:bookmarkEnd w:id="0"/>
      <w:r w:rsidR="00660E99">
        <w:rPr>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3A00AC97" w:rsidR="001E41F3" w:rsidRPr="00410371" w:rsidRDefault="00174EC2" w:rsidP="007C684C">
            <w:pPr>
              <w:pStyle w:val="CRCoverPage"/>
              <w:spacing w:after="0"/>
              <w:jc w:val="center"/>
              <w:rPr>
                <w:b/>
                <w:noProof/>
                <w:sz w:val="28"/>
              </w:rPr>
            </w:pPr>
            <w:r>
              <w:rPr>
                <w:b/>
                <w:noProof/>
                <w:sz w:val="28"/>
              </w:rPr>
              <w:t>36.101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2F119238" w:rsidR="001E41F3" w:rsidRPr="00410371" w:rsidRDefault="007738B7" w:rsidP="00660E99">
            <w:pPr>
              <w:pStyle w:val="CRCoverPage"/>
              <w:spacing w:after="0"/>
              <w:jc w:val="center"/>
              <w:rPr>
                <w:noProof/>
                <w:sz w:val="28"/>
              </w:rPr>
            </w:pPr>
            <w:r>
              <w:rPr>
                <w:b/>
                <w:noProof/>
                <w:sz w:val="28"/>
              </w:rPr>
              <w:t>1</w:t>
            </w:r>
            <w:r w:rsidR="002F2765">
              <w:rPr>
                <w:b/>
                <w:noProof/>
                <w:sz w:val="28"/>
              </w:rPr>
              <w:t>7</w:t>
            </w:r>
            <w:r w:rsidR="002B70E1">
              <w:rPr>
                <w:b/>
                <w:noProof/>
                <w:sz w:val="28"/>
              </w:rPr>
              <w:t>.</w:t>
            </w:r>
            <w:r w:rsidR="00660E99">
              <w:rPr>
                <w:b/>
                <w:noProof/>
                <w:sz w:val="28"/>
              </w:rPr>
              <w:t>4</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4A8CEE6D" w:rsidR="001E41F3" w:rsidRDefault="00174EC2" w:rsidP="00660E99">
            <w:pPr>
              <w:pStyle w:val="CRCoverPage"/>
              <w:spacing w:after="0"/>
              <w:ind w:left="100"/>
              <w:rPr>
                <w:noProof/>
              </w:rPr>
            </w:pPr>
            <w:r w:rsidRPr="00174EC2">
              <w:t>Draft CR for 36.101 to add the band combination CA_1-3-28-32</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06CEE6FE" w:rsidR="00081731" w:rsidRPr="00B8561E" w:rsidRDefault="00174EC2" w:rsidP="00B8561E">
            <w:pPr>
              <w:pStyle w:val="CRCoverPage"/>
              <w:spacing w:after="0"/>
              <w:ind w:left="100"/>
              <w:rPr>
                <w:rFonts w:eastAsia="MS Mincho" w:cs="Arial"/>
                <w:sz w:val="21"/>
                <w:szCs w:val="21"/>
                <w:lang w:eastAsia="ja-JP"/>
              </w:rPr>
            </w:pPr>
            <w:r w:rsidRPr="00174EC2">
              <w:rPr>
                <w:rFonts w:cs="Arial"/>
                <w:sz w:val="21"/>
                <w:szCs w:val="21"/>
                <w:lang w:eastAsia="ja-JP"/>
              </w:rPr>
              <w:t>LTE_CA_R17_xBDL_2BUL-Core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5F596630" w:rsidR="001E41F3" w:rsidRDefault="001B39CB" w:rsidP="00174EC2">
            <w:pPr>
              <w:pStyle w:val="CRCoverPage"/>
              <w:spacing w:after="0"/>
              <w:ind w:left="100"/>
              <w:rPr>
                <w:noProof/>
              </w:rPr>
            </w:pPr>
            <w:r>
              <w:rPr>
                <w:noProof/>
              </w:rPr>
              <w:t>202</w:t>
            </w:r>
            <w:r w:rsidR="00660E99">
              <w:rPr>
                <w:noProof/>
              </w:rPr>
              <w:t>2</w:t>
            </w:r>
            <w:r>
              <w:rPr>
                <w:noProof/>
              </w:rPr>
              <w:t>-</w:t>
            </w:r>
            <w:r w:rsidR="00660E99">
              <w:rPr>
                <w:noProof/>
              </w:rPr>
              <w:t>0</w:t>
            </w:r>
            <w:r w:rsidR="00177474">
              <w:rPr>
                <w:noProof/>
              </w:rPr>
              <w:t>2</w:t>
            </w:r>
            <w:r>
              <w:rPr>
                <w:noProof/>
              </w:rPr>
              <w:t>-</w:t>
            </w:r>
            <w:r w:rsidR="00174EC2">
              <w:rPr>
                <w:noProof/>
              </w:rPr>
              <w:t>14</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46FF2D65" w:rsidR="00E865EA" w:rsidRPr="007D50F1" w:rsidRDefault="00174EC2" w:rsidP="001A1A53">
            <w:pPr>
              <w:pStyle w:val="CRCoverPage"/>
              <w:spacing w:after="0"/>
              <w:rPr>
                <w:noProof/>
              </w:rPr>
            </w:pPr>
            <w:r>
              <w:rPr>
                <w:noProof/>
              </w:rPr>
              <w:t xml:space="preserve">The band combination </w:t>
            </w:r>
            <w:r w:rsidRPr="00174EC2">
              <w:rPr>
                <w:noProof/>
              </w:rPr>
              <w:t>CA_1-3-28-32</w:t>
            </w:r>
            <w:r>
              <w:rPr>
                <w:noProof/>
              </w:rPr>
              <w:t xml:space="preserve"> is missing in the spec, even if the other requirements have been specified.</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5509DCB6" w:rsidR="004100C5" w:rsidRDefault="00FA2094" w:rsidP="002576E1">
            <w:pPr>
              <w:pStyle w:val="CRCoverPage"/>
              <w:spacing w:after="0"/>
              <w:rPr>
                <w:noProof/>
              </w:rPr>
            </w:pPr>
            <w:r>
              <w:rPr>
                <w:noProof/>
                <w:lang w:eastAsia="zh-CN"/>
              </w:rPr>
              <w:t>To add</w:t>
            </w:r>
            <w:r w:rsidR="00D10842" w:rsidRPr="00D10842">
              <w:rPr>
                <w:noProof/>
                <w:lang w:eastAsia="zh-CN"/>
              </w:rPr>
              <w:t xml:space="preserve"> </w:t>
            </w:r>
            <w:r w:rsidR="00174EC2">
              <w:rPr>
                <w:noProof/>
              </w:rPr>
              <w:t xml:space="preserve">band combination </w:t>
            </w:r>
            <w:r w:rsidR="00174EC2" w:rsidRPr="00174EC2">
              <w:rPr>
                <w:noProof/>
              </w:rPr>
              <w:t>CA_1-3-28-32</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1C73C94E" w:rsidR="001E41F3" w:rsidRDefault="00174EC2" w:rsidP="0026461F">
            <w:pPr>
              <w:pStyle w:val="CRCoverPage"/>
              <w:spacing w:after="0"/>
              <w:rPr>
                <w:noProof/>
              </w:rPr>
            </w:pPr>
            <w:r>
              <w:rPr>
                <w:noProof/>
              </w:rPr>
              <w:t xml:space="preserve">The band combination </w:t>
            </w:r>
            <w:r w:rsidRPr="00174EC2">
              <w:rPr>
                <w:noProof/>
              </w:rPr>
              <w:t>CA_1-3-28-32</w:t>
            </w:r>
            <w:r>
              <w:rPr>
                <w:noProof/>
              </w:rPr>
              <w:t xml:space="preserve"> is missing in the spec</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5CE4EFC4" w:rsidR="001E41F3" w:rsidRDefault="00D10842" w:rsidP="00713836">
            <w:pPr>
              <w:pStyle w:val="CRCoverPage"/>
              <w:spacing w:after="0"/>
              <w:ind w:left="100"/>
              <w:rPr>
                <w:noProof/>
              </w:rPr>
            </w:pPr>
            <w:r>
              <w:rPr>
                <w:noProof/>
              </w:rPr>
              <w:t>5.5</w:t>
            </w:r>
            <w:r w:rsidR="00713836">
              <w:rPr>
                <w:noProof/>
              </w:rPr>
              <w:t>A</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3A7F37C4" w:rsidR="001E41F3" w:rsidRDefault="00145D43" w:rsidP="00174EC2">
            <w:pPr>
              <w:pStyle w:val="CRCoverPage"/>
              <w:spacing w:after="0"/>
              <w:ind w:left="99"/>
              <w:rPr>
                <w:noProof/>
              </w:rPr>
            </w:pPr>
            <w:r>
              <w:rPr>
                <w:noProof/>
              </w:rPr>
              <w:t>TS</w:t>
            </w:r>
            <w:r w:rsidR="003978C8">
              <w:rPr>
                <w:noProof/>
              </w:rPr>
              <w:t xml:space="preserve"> </w:t>
            </w:r>
            <w:r w:rsidR="00E865EA">
              <w:rPr>
                <w:noProof/>
              </w:rPr>
              <w:t>3</w:t>
            </w:r>
            <w:r w:rsidR="00174EC2">
              <w:rPr>
                <w:noProof/>
              </w:rPr>
              <w:t>6</w:t>
            </w:r>
            <w:r w:rsidR="00E865EA">
              <w:rPr>
                <w:noProof/>
              </w:rPr>
              <w:t>.521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bookmarkEnd w:id="9"/>
    <w:bookmarkEnd w:id="10"/>
    <w:p w14:paraId="17104D73" w14:textId="77777777" w:rsidR="00174EC2" w:rsidRPr="001D386E" w:rsidRDefault="00174EC2" w:rsidP="00174EC2">
      <w:pPr>
        <w:pStyle w:val="TH"/>
      </w:pPr>
      <w:r w:rsidRPr="001D386E">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174EC2" w:rsidRPr="001D386E" w14:paraId="7805646D" w14:textId="77777777" w:rsidTr="00587206">
        <w:trPr>
          <w:trHeight w:val="460"/>
          <w:jc w:val="center"/>
        </w:trPr>
        <w:tc>
          <w:tcPr>
            <w:tcW w:w="1760" w:type="dxa"/>
            <w:vAlign w:val="center"/>
          </w:tcPr>
          <w:p w14:paraId="6777E51B" w14:textId="77777777" w:rsidR="00174EC2" w:rsidRPr="001D386E" w:rsidRDefault="00174EC2" w:rsidP="00587206">
            <w:pPr>
              <w:pStyle w:val="TAH"/>
              <w:rPr>
                <w:rFonts w:eastAsia="MS Mincho" w:cs="Arial"/>
              </w:rPr>
            </w:pPr>
            <w:r w:rsidRPr="001D386E">
              <w:rPr>
                <w:rFonts w:cs="Arial"/>
              </w:rPr>
              <w:lastRenderedPageBreak/>
              <w:t>E-UTRA CA Band</w:t>
            </w:r>
          </w:p>
        </w:tc>
        <w:tc>
          <w:tcPr>
            <w:tcW w:w="2610" w:type="dxa"/>
          </w:tcPr>
          <w:p w14:paraId="7D9D1CB7" w14:textId="77777777" w:rsidR="00174EC2" w:rsidRPr="001D386E" w:rsidRDefault="00174EC2" w:rsidP="00587206">
            <w:pPr>
              <w:pStyle w:val="TAH"/>
              <w:rPr>
                <w:rFonts w:cs="Arial"/>
              </w:rPr>
            </w:pPr>
            <w:r w:rsidRPr="001D386E">
              <w:rPr>
                <w:rFonts w:cs="Arial"/>
              </w:rPr>
              <w:t>E-UTRA Band</w:t>
            </w:r>
          </w:p>
          <w:p w14:paraId="0F638581" w14:textId="77777777" w:rsidR="00174EC2" w:rsidRPr="001D386E" w:rsidRDefault="00174EC2" w:rsidP="00587206">
            <w:pPr>
              <w:pStyle w:val="TAH"/>
              <w:rPr>
                <w:rFonts w:cs="Arial"/>
              </w:rPr>
            </w:pPr>
            <w:r w:rsidRPr="001D386E">
              <w:rPr>
                <w:rFonts w:cs="Arial"/>
              </w:rPr>
              <w:t xml:space="preserve"> (Table 5.5)</w:t>
            </w:r>
          </w:p>
        </w:tc>
      </w:tr>
      <w:tr w:rsidR="00174EC2" w:rsidRPr="001D386E" w14:paraId="7AED100D" w14:textId="77777777" w:rsidTr="00587206">
        <w:trPr>
          <w:trHeight w:val="20"/>
          <w:jc w:val="center"/>
        </w:trPr>
        <w:tc>
          <w:tcPr>
            <w:tcW w:w="1760" w:type="dxa"/>
            <w:vAlign w:val="center"/>
          </w:tcPr>
          <w:p w14:paraId="01EA9D24" w14:textId="77777777" w:rsidR="00174EC2" w:rsidRPr="001D386E" w:rsidRDefault="00174EC2" w:rsidP="00587206">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zh-CN"/>
              </w:rPr>
              <w:t>5</w:t>
            </w:r>
            <w:r w:rsidRPr="001D386E">
              <w:rPr>
                <w:lang w:val="en-US"/>
              </w:rPr>
              <w:t>-</w:t>
            </w:r>
            <w:r w:rsidRPr="001D386E">
              <w:rPr>
                <w:lang w:val="en-US" w:eastAsia="ja-JP"/>
              </w:rPr>
              <w:t>7</w:t>
            </w:r>
          </w:p>
        </w:tc>
        <w:tc>
          <w:tcPr>
            <w:tcW w:w="2610" w:type="dxa"/>
          </w:tcPr>
          <w:p w14:paraId="209B2527" w14:textId="77777777" w:rsidR="00174EC2" w:rsidRPr="001D386E" w:rsidRDefault="00174EC2" w:rsidP="00587206">
            <w:pPr>
              <w:pStyle w:val="TAL"/>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hint="eastAsia"/>
                <w:lang w:val="en-US" w:eastAsia="zh-CN"/>
              </w:rPr>
              <w:t>5</w:t>
            </w:r>
            <w:r w:rsidRPr="001D386E">
              <w:rPr>
                <w:lang w:val="en-US"/>
              </w:rPr>
              <w:t xml:space="preserve">, </w:t>
            </w:r>
            <w:r w:rsidRPr="001D386E">
              <w:rPr>
                <w:lang w:val="en-US" w:eastAsia="ja-JP"/>
              </w:rPr>
              <w:t>7</w:t>
            </w:r>
          </w:p>
        </w:tc>
      </w:tr>
      <w:tr w:rsidR="00174EC2" w:rsidRPr="001D386E" w14:paraId="6ED433D8" w14:textId="77777777" w:rsidTr="00587206">
        <w:trPr>
          <w:trHeight w:val="20"/>
          <w:jc w:val="center"/>
        </w:trPr>
        <w:tc>
          <w:tcPr>
            <w:tcW w:w="1760" w:type="dxa"/>
            <w:vAlign w:val="center"/>
          </w:tcPr>
          <w:p w14:paraId="738DAD1E" w14:textId="77777777" w:rsidR="00174EC2" w:rsidRPr="001D386E" w:rsidRDefault="00174EC2" w:rsidP="00587206">
            <w:pPr>
              <w:pStyle w:val="TAL"/>
              <w:rPr>
                <w:lang w:val="en-US" w:eastAsia="ja-JP"/>
              </w:rPr>
            </w:pPr>
            <w:r w:rsidRPr="001D386E">
              <w:rPr>
                <w:lang w:val="en-US" w:eastAsia="ja-JP"/>
              </w:rPr>
              <w:t>CA_1-3-3-5-7</w:t>
            </w:r>
          </w:p>
        </w:tc>
        <w:tc>
          <w:tcPr>
            <w:tcW w:w="2610" w:type="dxa"/>
          </w:tcPr>
          <w:p w14:paraId="1D375568" w14:textId="77777777" w:rsidR="00174EC2" w:rsidRPr="001D386E" w:rsidRDefault="00174EC2" w:rsidP="00587206">
            <w:pPr>
              <w:pStyle w:val="TAL"/>
              <w:rPr>
                <w:lang w:val="en-US" w:eastAsia="ja-JP"/>
              </w:rPr>
            </w:pPr>
            <w:r w:rsidRPr="001D386E">
              <w:rPr>
                <w:lang w:val="en-US" w:eastAsia="ja-JP"/>
              </w:rPr>
              <w:t>1, 3, 5, 7</w:t>
            </w:r>
          </w:p>
        </w:tc>
      </w:tr>
      <w:tr w:rsidR="00174EC2" w:rsidRPr="001D386E" w14:paraId="53E97895" w14:textId="77777777" w:rsidTr="00587206">
        <w:trPr>
          <w:trHeight w:val="20"/>
          <w:jc w:val="center"/>
        </w:trPr>
        <w:tc>
          <w:tcPr>
            <w:tcW w:w="1760" w:type="dxa"/>
            <w:vAlign w:val="center"/>
          </w:tcPr>
          <w:p w14:paraId="5DD5E718" w14:textId="77777777" w:rsidR="00174EC2" w:rsidRPr="001D386E" w:rsidRDefault="00174EC2" w:rsidP="00587206">
            <w:pPr>
              <w:pStyle w:val="TAL"/>
              <w:rPr>
                <w:lang w:val="en-US" w:eastAsia="ja-JP"/>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zh-CN"/>
              </w:rPr>
              <w:t>5</w:t>
            </w:r>
            <w:r w:rsidRPr="001D386E">
              <w:rPr>
                <w:lang w:val="en-US"/>
              </w:rPr>
              <w:t>-</w:t>
            </w:r>
            <w:r w:rsidRPr="001D386E">
              <w:rPr>
                <w:lang w:val="en-US" w:eastAsia="ja-JP"/>
              </w:rPr>
              <w:t>7-7</w:t>
            </w:r>
          </w:p>
        </w:tc>
        <w:tc>
          <w:tcPr>
            <w:tcW w:w="2610" w:type="dxa"/>
          </w:tcPr>
          <w:p w14:paraId="720F66D9" w14:textId="77777777" w:rsidR="00174EC2" w:rsidRPr="001D386E" w:rsidRDefault="00174EC2" w:rsidP="00587206">
            <w:pPr>
              <w:pStyle w:val="TAL"/>
              <w:rPr>
                <w:lang w:val="en-US" w:eastAsia="ja-JP"/>
              </w:rPr>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hint="eastAsia"/>
                <w:lang w:val="en-US" w:eastAsia="zh-CN"/>
              </w:rPr>
              <w:t>5</w:t>
            </w:r>
            <w:r w:rsidRPr="001D386E">
              <w:rPr>
                <w:lang w:val="en-US"/>
              </w:rPr>
              <w:t xml:space="preserve">, </w:t>
            </w:r>
            <w:r w:rsidRPr="001D386E">
              <w:rPr>
                <w:lang w:val="en-US" w:eastAsia="ja-JP"/>
              </w:rPr>
              <w:t>7</w:t>
            </w:r>
          </w:p>
        </w:tc>
      </w:tr>
      <w:tr w:rsidR="00174EC2" w:rsidRPr="001D386E" w14:paraId="61595EFB" w14:textId="77777777" w:rsidTr="00587206">
        <w:trPr>
          <w:trHeight w:val="20"/>
          <w:jc w:val="center"/>
        </w:trPr>
        <w:tc>
          <w:tcPr>
            <w:tcW w:w="1760" w:type="dxa"/>
            <w:vAlign w:val="center"/>
          </w:tcPr>
          <w:p w14:paraId="3EC3DFBE" w14:textId="77777777" w:rsidR="00174EC2" w:rsidRPr="001D386E" w:rsidRDefault="00174EC2" w:rsidP="00587206">
            <w:pPr>
              <w:pStyle w:val="TAL"/>
              <w:rPr>
                <w:lang w:val="en-US" w:eastAsia="ja-JP"/>
              </w:rPr>
            </w:pPr>
            <w:r w:rsidRPr="001D386E">
              <w:rPr>
                <w:szCs w:val="18"/>
              </w:rPr>
              <w:t>CA_</w:t>
            </w:r>
            <w:r w:rsidRPr="001D386E">
              <w:rPr>
                <w:rFonts w:eastAsia="MS Mincho"/>
                <w:szCs w:val="18"/>
                <w:lang w:eastAsia="ja-JP"/>
              </w:rPr>
              <w:t>1-3-5-28</w:t>
            </w:r>
            <w:r w:rsidRPr="001D386E">
              <w:rPr>
                <w:szCs w:val="18"/>
                <w:vertAlign w:val="superscript"/>
              </w:rPr>
              <w:t>2</w:t>
            </w:r>
          </w:p>
        </w:tc>
        <w:tc>
          <w:tcPr>
            <w:tcW w:w="2610" w:type="dxa"/>
          </w:tcPr>
          <w:p w14:paraId="7B6B6046" w14:textId="77777777" w:rsidR="00174EC2" w:rsidRPr="001D386E" w:rsidRDefault="00174EC2" w:rsidP="00587206">
            <w:pPr>
              <w:pStyle w:val="TAL"/>
              <w:rPr>
                <w:lang w:val="en-US" w:eastAsia="ja-JP"/>
              </w:rPr>
            </w:pPr>
            <w:r w:rsidRPr="001D386E">
              <w:rPr>
                <w:szCs w:val="18"/>
                <w:lang w:val="fi-FI"/>
              </w:rPr>
              <w:t xml:space="preserve">1, 3, </w:t>
            </w:r>
            <w:r w:rsidRPr="001D386E">
              <w:rPr>
                <w:szCs w:val="18"/>
              </w:rPr>
              <w:t>5, 28</w:t>
            </w:r>
          </w:p>
        </w:tc>
      </w:tr>
      <w:tr w:rsidR="00174EC2" w:rsidRPr="001D386E" w14:paraId="7C3CAD4D" w14:textId="77777777" w:rsidTr="00587206">
        <w:trPr>
          <w:trHeight w:val="225"/>
          <w:jc w:val="center"/>
        </w:trPr>
        <w:tc>
          <w:tcPr>
            <w:tcW w:w="1760" w:type="dxa"/>
            <w:vAlign w:val="center"/>
          </w:tcPr>
          <w:p w14:paraId="3C9D9F45" w14:textId="77777777" w:rsidR="00174EC2" w:rsidRPr="001D386E" w:rsidRDefault="00174EC2" w:rsidP="00587206">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rPr>
              <w:t>5</w:t>
            </w:r>
            <w:r w:rsidRPr="001D386E">
              <w:rPr>
                <w:lang w:val="en-US"/>
              </w:rPr>
              <w:t>-</w:t>
            </w:r>
            <w:r w:rsidRPr="001D386E">
              <w:rPr>
                <w:rFonts w:hint="eastAsia"/>
                <w:lang w:val="en-US" w:eastAsia="ja-JP"/>
              </w:rPr>
              <w:t>4</w:t>
            </w:r>
            <w:r w:rsidRPr="001D386E">
              <w:rPr>
                <w:rFonts w:hint="eastAsia"/>
                <w:lang w:val="en-US"/>
              </w:rPr>
              <w:t>0</w:t>
            </w:r>
          </w:p>
        </w:tc>
        <w:tc>
          <w:tcPr>
            <w:tcW w:w="2610" w:type="dxa"/>
          </w:tcPr>
          <w:p w14:paraId="05F3FCFA" w14:textId="77777777" w:rsidR="00174EC2" w:rsidRPr="001D386E" w:rsidRDefault="00174EC2" w:rsidP="00587206">
            <w:pPr>
              <w:pStyle w:val="TAL"/>
              <w:rPr>
                <w:lang w:eastAsia="ja-JP"/>
              </w:rPr>
            </w:pPr>
            <w:r w:rsidRPr="001D386E">
              <w:rPr>
                <w:lang w:eastAsia="ja-JP"/>
              </w:rPr>
              <w:t>1, 3, 5, 40</w:t>
            </w:r>
          </w:p>
        </w:tc>
      </w:tr>
      <w:tr w:rsidR="00174EC2" w:rsidRPr="001D386E" w14:paraId="76AC527E" w14:textId="77777777" w:rsidTr="00587206">
        <w:trPr>
          <w:trHeight w:val="225"/>
          <w:jc w:val="center"/>
        </w:trPr>
        <w:tc>
          <w:tcPr>
            <w:tcW w:w="1760" w:type="dxa"/>
            <w:vAlign w:val="center"/>
          </w:tcPr>
          <w:p w14:paraId="3ED162CD" w14:textId="77777777" w:rsidR="00174EC2" w:rsidRPr="001D386E" w:rsidRDefault="00174EC2" w:rsidP="00587206">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rPr>
              <w:t>5</w:t>
            </w:r>
            <w:r w:rsidRPr="001D386E">
              <w:rPr>
                <w:lang w:val="en-US"/>
              </w:rPr>
              <w:t>-</w:t>
            </w:r>
            <w:r w:rsidRPr="001D386E">
              <w:rPr>
                <w:rFonts w:hint="eastAsia"/>
                <w:lang w:val="en-US" w:eastAsia="ja-JP"/>
              </w:rPr>
              <w:t>4</w:t>
            </w:r>
            <w:r w:rsidRPr="001D386E">
              <w:rPr>
                <w:rFonts w:hint="eastAsia"/>
                <w:lang w:val="en-US"/>
              </w:rPr>
              <w:t>1</w:t>
            </w:r>
          </w:p>
        </w:tc>
        <w:tc>
          <w:tcPr>
            <w:tcW w:w="2610" w:type="dxa"/>
          </w:tcPr>
          <w:p w14:paraId="01C827D2" w14:textId="77777777" w:rsidR="00174EC2" w:rsidRPr="001D386E" w:rsidRDefault="00174EC2" w:rsidP="00587206">
            <w:pPr>
              <w:pStyle w:val="TAL"/>
              <w:rPr>
                <w:lang w:eastAsia="ja-JP"/>
              </w:rPr>
            </w:pPr>
            <w:r w:rsidRPr="001D386E">
              <w:rPr>
                <w:lang w:eastAsia="ja-JP"/>
              </w:rPr>
              <w:t>1, 3, 5, 41</w:t>
            </w:r>
          </w:p>
        </w:tc>
      </w:tr>
      <w:tr w:rsidR="00174EC2" w:rsidRPr="001D386E" w14:paraId="4654AA2B" w14:textId="77777777" w:rsidTr="00587206">
        <w:trPr>
          <w:trHeight w:val="225"/>
          <w:jc w:val="center"/>
        </w:trPr>
        <w:tc>
          <w:tcPr>
            <w:tcW w:w="1760" w:type="dxa"/>
            <w:vAlign w:val="center"/>
          </w:tcPr>
          <w:p w14:paraId="4BE59640" w14:textId="77777777" w:rsidR="00174EC2" w:rsidRPr="001D386E" w:rsidRDefault="00174EC2" w:rsidP="00587206">
            <w:pPr>
              <w:pStyle w:val="TAL"/>
              <w:rPr>
                <w:lang w:val="en-US" w:eastAsia="ja-JP"/>
              </w:rPr>
            </w:pPr>
            <w:r w:rsidRPr="001D386E">
              <w:rPr>
                <w:lang w:val="en-US" w:eastAsia="ja-JP"/>
              </w:rPr>
              <w:t>CA_1-3-7-7-26</w:t>
            </w:r>
          </w:p>
        </w:tc>
        <w:tc>
          <w:tcPr>
            <w:tcW w:w="2610" w:type="dxa"/>
          </w:tcPr>
          <w:p w14:paraId="41C1E400" w14:textId="77777777" w:rsidR="00174EC2" w:rsidRPr="001D386E" w:rsidRDefault="00174EC2" w:rsidP="00587206">
            <w:pPr>
              <w:pStyle w:val="TAL"/>
              <w:rPr>
                <w:lang w:eastAsia="ja-JP"/>
              </w:rPr>
            </w:pPr>
            <w:r w:rsidRPr="001D386E">
              <w:rPr>
                <w:lang w:eastAsia="ja-JP"/>
              </w:rPr>
              <w:t>1, 3, 7, 26</w:t>
            </w:r>
          </w:p>
        </w:tc>
      </w:tr>
      <w:tr w:rsidR="00174EC2" w:rsidRPr="001D386E" w14:paraId="183E3EDE" w14:textId="77777777" w:rsidTr="00587206">
        <w:trPr>
          <w:trHeight w:val="225"/>
          <w:jc w:val="center"/>
        </w:trPr>
        <w:tc>
          <w:tcPr>
            <w:tcW w:w="1760" w:type="dxa"/>
            <w:vAlign w:val="center"/>
          </w:tcPr>
          <w:p w14:paraId="3911091D" w14:textId="77777777" w:rsidR="00174EC2" w:rsidRPr="001D386E" w:rsidRDefault="00174EC2" w:rsidP="00587206">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rPr>
              <w:t>7</w:t>
            </w:r>
            <w:r w:rsidRPr="001D386E">
              <w:rPr>
                <w:lang w:val="en-US"/>
              </w:rPr>
              <w:t>-</w:t>
            </w:r>
            <w:r w:rsidRPr="001D386E">
              <w:rPr>
                <w:rFonts w:hint="eastAsia"/>
                <w:lang w:val="en-US"/>
              </w:rPr>
              <w:t>8</w:t>
            </w:r>
          </w:p>
        </w:tc>
        <w:tc>
          <w:tcPr>
            <w:tcW w:w="2610" w:type="dxa"/>
          </w:tcPr>
          <w:p w14:paraId="5D97810A" w14:textId="77777777" w:rsidR="00174EC2" w:rsidRPr="001D386E" w:rsidRDefault="00174EC2" w:rsidP="00587206">
            <w:pPr>
              <w:pStyle w:val="TAL"/>
              <w:rPr>
                <w:lang w:eastAsia="ja-JP"/>
              </w:rPr>
            </w:pPr>
            <w:r w:rsidRPr="001D386E">
              <w:rPr>
                <w:lang w:eastAsia="ja-JP"/>
              </w:rPr>
              <w:t>1, 3, 7, 8</w:t>
            </w:r>
          </w:p>
        </w:tc>
      </w:tr>
      <w:tr w:rsidR="00174EC2" w:rsidRPr="001D386E" w14:paraId="6D10EAAC"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6FE8325" w14:textId="77777777" w:rsidR="00174EC2" w:rsidRPr="001D386E" w:rsidRDefault="00174EC2" w:rsidP="00587206">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-3-7-8</w:t>
            </w:r>
          </w:p>
        </w:tc>
        <w:tc>
          <w:tcPr>
            <w:tcW w:w="2610" w:type="dxa"/>
            <w:tcBorders>
              <w:top w:val="single" w:sz="4" w:space="0" w:color="auto"/>
              <w:left w:val="single" w:sz="4" w:space="0" w:color="auto"/>
              <w:bottom w:val="single" w:sz="4" w:space="0" w:color="auto"/>
              <w:right w:val="single" w:sz="4" w:space="0" w:color="auto"/>
            </w:tcBorders>
          </w:tcPr>
          <w:p w14:paraId="0CF9FAA3" w14:textId="77777777" w:rsidR="00174EC2" w:rsidRPr="001D386E" w:rsidRDefault="00174EC2" w:rsidP="00587206">
            <w:pPr>
              <w:pStyle w:val="TAL"/>
              <w:rPr>
                <w:rFonts w:eastAsia="Calibri"/>
                <w:lang w:val="en-US" w:eastAsia="ja-JP"/>
              </w:rPr>
            </w:pPr>
            <w:r w:rsidRPr="001D386E">
              <w:rPr>
                <w:lang w:eastAsia="ja-JP"/>
              </w:rPr>
              <w:t>1, 3, 7, 8</w:t>
            </w:r>
          </w:p>
        </w:tc>
      </w:tr>
      <w:tr w:rsidR="00174EC2" w:rsidRPr="001D386E" w14:paraId="281C9B3C"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D07AFD0" w14:textId="77777777" w:rsidR="00174EC2" w:rsidRPr="001D386E" w:rsidRDefault="00174EC2" w:rsidP="00587206">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-7-7-8</w:t>
            </w:r>
          </w:p>
        </w:tc>
        <w:tc>
          <w:tcPr>
            <w:tcW w:w="2610" w:type="dxa"/>
            <w:tcBorders>
              <w:top w:val="single" w:sz="4" w:space="0" w:color="auto"/>
              <w:left w:val="single" w:sz="4" w:space="0" w:color="auto"/>
              <w:bottom w:val="single" w:sz="4" w:space="0" w:color="auto"/>
              <w:right w:val="single" w:sz="4" w:space="0" w:color="auto"/>
            </w:tcBorders>
          </w:tcPr>
          <w:p w14:paraId="6AF0849E" w14:textId="77777777" w:rsidR="00174EC2" w:rsidRPr="001D386E" w:rsidRDefault="00174EC2" w:rsidP="00587206">
            <w:pPr>
              <w:pStyle w:val="TAL"/>
              <w:rPr>
                <w:rFonts w:eastAsia="Calibri"/>
                <w:lang w:val="en-US" w:eastAsia="ja-JP"/>
              </w:rPr>
            </w:pPr>
            <w:r w:rsidRPr="001D386E">
              <w:rPr>
                <w:lang w:eastAsia="ja-JP"/>
              </w:rPr>
              <w:t>1, 3, 7, 8</w:t>
            </w:r>
          </w:p>
        </w:tc>
      </w:tr>
      <w:tr w:rsidR="00174EC2" w:rsidRPr="001D386E" w14:paraId="2B20E64E"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C7C0DC2" w14:textId="77777777" w:rsidR="00174EC2" w:rsidRPr="001D386E" w:rsidRDefault="00174EC2" w:rsidP="00587206">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-3-7-7-8</w:t>
            </w:r>
          </w:p>
        </w:tc>
        <w:tc>
          <w:tcPr>
            <w:tcW w:w="2610" w:type="dxa"/>
            <w:tcBorders>
              <w:top w:val="single" w:sz="4" w:space="0" w:color="auto"/>
              <w:left w:val="single" w:sz="4" w:space="0" w:color="auto"/>
              <w:bottom w:val="single" w:sz="4" w:space="0" w:color="auto"/>
              <w:right w:val="single" w:sz="4" w:space="0" w:color="auto"/>
            </w:tcBorders>
          </w:tcPr>
          <w:p w14:paraId="6E28B7D2" w14:textId="77777777" w:rsidR="00174EC2" w:rsidRPr="001D386E" w:rsidRDefault="00174EC2" w:rsidP="00587206">
            <w:pPr>
              <w:pStyle w:val="TAL"/>
              <w:rPr>
                <w:rFonts w:eastAsia="Calibri"/>
                <w:lang w:val="en-US" w:eastAsia="ja-JP"/>
              </w:rPr>
            </w:pPr>
            <w:r w:rsidRPr="001D386E">
              <w:rPr>
                <w:lang w:eastAsia="ja-JP"/>
              </w:rPr>
              <w:t>1, 3, 7, 8</w:t>
            </w:r>
          </w:p>
        </w:tc>
      </w:tr>
      <w:tr w:rsidR="00174EC2" w:rsidRPr="001D386E" w14:paraId="2EB5B344" w14:textId="77777777" w:rsidTr="00587206">
        <w:trPr>
          <w:trHeight w:val="225"/>
          <w:jc w:val="center"/>
        </w:trPr>
        <w:tc>
          <w:tcPr>
            <w:tcW w:w="1760" w:type="dxa"/>
            <w:vAlign w:val="center"/>
          </w:tcPr>
          <w:p w14:paraId="28301149" w14:textId="77777777" w:rsidR="00174EC2" w:rsidRPr="001D386E" w:rsidRDefault="00174EC2" w:rsidP="0058720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0</w:t>
            </w:r>
          </w:p>
        </w:tc>
        <w:tc>
          <w:tcPr>
            <w:tcW w:w="2610" w:type="dxa"/>
          </w:tcPr>
          <w:p w14:paraId="5713D3EB" w14:textId="77777777" w:rsidR="00174EC2" w:rsidRPr="001D386E" w:rsidRDefault="00174EC2" w:rsidP="00587206">
            <w:pPr>
              <w:pStyle w:val="TAL"/>
              <w:rPr>
                <w:rFonts w:eastAsia="Calibri"/>
                <w:lang w:val="en-US" w:eastAsia="ja-JP"/>
              </w:rPr>
            </w:pPr>
            <w:r w:rsidRPr="001D386E">
              <w:rPr>
                <w:rFonts w:eastAsia="Calibri"/>
                <w:lang w:val="en-US" w:eastAsia="ja-JP"/>
              </w:rPr>
              <w:t>1, 3, 7, 20</w:t>
            </w:r>
          </w:p>
        </w:tc>
      </w:tr>
      <w:tr w:rsidR="00174EC2" w:rsidRPr="001D386E" w14:paraId="3A795746" w14:textId="77777777" w:rsidTr="00587206">
        <w:trPr>
          <w:trHeight w:val="225"/>
          <w:jc w:val="center"/>
        </w:trPr>
        <w:tc>
          <w:tcPr>
            <w:tcW w:w="1760" w:type="dxa"/>
            <w:vAlign w:val="center"/>
          </w:tcPr>
          <w:p w14:paraId="0BAB09D4" w14:textId="77777777" w:rsidR="00174EC2" w:rsidRPr="001D386E" w:rsidRDefault="00174EC2" w:rsidP="0058720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w:t>
            </w:r>
            <w:r>
              <w:rPr>
                <w:rFonts w:eastAsia="Calibri"/>
                <w:lang w:val="en-US"/>
              </w:rPr>
              <w:t>7-</w:t>
            </w:r>
            <w:r w:rsidRPr="001D386E">
              <w:rPr>
                <w:rFonts w:eastAsia="Calibri"/>
                <w:lang w:val="en-US"/>
              </w:rPr>
              <w:t>2</w:t>
            </w:r>
            <w:r w:rsidRPr="001D386E">
              <w:rPr>
                <w:rFonts w:hint="eastAsia"/>
                <w:lang w:val="en-US"/>
              </w:rPr>
              <w:t>0</w:t>
            </w:r>
          </w:p>
        </w:tc>
        <w:tc>
          <w:tcPr>
            <w:tcW w:w="2610" w:type="dxa"/>
          </w:tcPr>
          <w:p w14:paraId="3BA4C07D" w14:textId="77777777" w:rsidR="00174EC2" w:rsidRPr="001D386E" w:rsidRDefault="00174EC2" w:rsidP="00587206">
            <w:pPr>
              <w:pStyle w:val="TAL"/>
              <w:rPr>
                <w:rFonts w:eastAsia="Calibri"/>
                <w:lang w:val="en-US" w:eastAsia="ja-JP"/>
              </w:rPr>
            </w:pPr>
            <w:r w:rsidRPr="001D386E">
              <w:rPr>
                <w:rFonts w:eastAsia="Calibri"/>
                <w:lang w:val="en-US" w:eastAsia="ja-JP"/>
              </w:rPr>
              <w:t>1, 3, 7, 20</w:t>
            </w:r>
          </w:p>
        </w:tc>
      </w:tr>
      <w:tr w:rsidR="00174EC2" w:rsidRPr="001D386E" w14:paraId="61F25B53" w14:textId="77777777" w:rsidTr="00587206">
        <w:trPr>
          <w:trHeight w:val="225"/>
          <w:jc w:val="center"/>
        </w:trPr>
        <w:tc>
          <w:tcPr>
            <w:tcW w:w="1760" w:type="dxa"/>
            <w:vAlign w:val="center"/>
          </w:tcPr>
          <w:p w14:paraId="5C15E66E" w14:textId="77777777" w:rsidR="00174EC2" w:rsidRPr="001D386E" w:rsidRDefault="00174EC2" w:rsidP="00587206">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sidRPr="00236B7A">
              <w:rPr>
                <w:rFonts w:eastAsia="Calibri"/>
                <w:lang w:val="en-US"/>
              </w:rPr>
              <w:t>-</w:t>
            </w:r>
            <w:r>
              <w:rPr>
                <w:rFonts w:eastAsia="Calibri"/>
                <w:lang w:val="en-US"/>
              </w:rPr>
              <w:t>3-</w:t>
            </w:r>
            <w:r w:rsidRPr="00236B7A">
              <w:rPr>
                <w:rFonts w:hint="eastAsia"/>
                <w:lang w:val="en-US"/>
              </w:rPr>
              <w:t>7</w:t>
            </w:r>
            <w:r w:rsidRPr="00236B7A">
              <w:rPr>
                <w:rFonts w:eastAsia="Calibri"/>
                <w:lang w:val="en-US"/>
              </w:rPr>
              <w:t>-2</w:t>
            </w:r>
            <w:r w:rsidRPr="00236B7A">
              <w:rPr>
                <w:rFonts w:hint="eastAsia"/>
                <w:lang w:val="en-US"/>
              </w:rPr>
              <w:t>0</w:t>
            </w:r>
          </w:p>
        </w:tc>
        <w:tc>
          <w:tcPr>
            <w:tcW w:w="2610" w:type="dxa"/>
          </w:tcPr>
          <w:p w14:paraId="4F35E72C" w14:textId="77777777" w:rsidR="00174EC2" w:rsidRPr="001D386E" w:rsidRDefault="00174EC2" w:rsidP="00587206">
            <w:pPr>
              <w:pStyle w:val="TAL"/>
              <w:rPr>
                <w:rFonts w:eastAsia="Calibri"/>
                <w:lang w:val="en-US" w:eastAsia="ja-JP"/>
              </w:rPr>
            </w:pPr>
            <w:r w:rsidRPr="00236B7A">
              <w:rPr>
                <w:rFonts w:eastAsia="Calibri"/>
                <w:lang w:val="en-US" w:eastAsia="ja-JP"/>
              </w:rPr>
              <w:t>1, 3, 7, 20</w:t>
            </w:r>
          </w:p>
        </w:tc>
      </w:tr>
      <w:tr w:rsidR="00174EC2" w:rsidRPr="001D386E" w14:paraId="3C609FAB" w14:textId="77777777" w:rsidTr="00587206">
        <w:trPr>
          <w:trHeight w:val="225"/>
          <w:jc w:val="center"/>
        </w:trPr>
        <w:tc>
          <w:tcPr>
            <w:tcW w:w="1760" w:type="dxa"/>
            <w:vAlign w:val="center"/>
          </w:tcPr>
          <w:p w14:paraId="29A65EEA" w14:textId="77777777" w:rsidR="00174EC2" w:rsidRPr="001D386E" w:rsidRDefault="00174EC2" w:rsidP="0058720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6</w:t>
            </w:r>
          </w:p>
        </w:tc>
        <w:tc>
          <w:tcPr>
            <w:tcW w:w="2610" w:type="dxa"/>
          </w:tcPr>
          <w:p w14:paraId="6E93EFBA" w14:textId="77777777" w:rsidR="00174EC2" w:rsidRPr="001D386E" w:rsidRDefault="00174EC2" w:rsidP="00587206">
            <w:pPr>
              <w:pStyle w:val="TAL"/>
              <w:rPr>
                <w:rFonts w:eastAsia="Calibri"/>
                <w:lang w:val="en-US" w:eastAsia="ja-JP"/>
              </w:rPr>
            </w:pPr>
            <w:r w:rsidRPr="001D386E">
              <w:rPr>
                <w:rFonts w:eastAsia="Calibri"/>
                <w:lang w:val="en-US" w:eastAsia="ja-JP"/>
              </w:rPr>
              <w:t>1, 3, 7, 26</w:t>
            </w:r>
          </w:p>
        </w:tc>
      </w:tr>
      <w:tr w:rsidR="00174EC2" w:rsidRPr="001D386E" w14:paraId="67E985C3" w14:textId="77777777" w:rsidTr="00587206">
        <w:trPr>
          <w:trHeight w:val="225"/>
          <w:jc w:val="center"/>
        </w:trPr>
        <w:tc>
          <w:tcPr>
            <w:tcW w:w="1760" w:type="dxa"/>
            <w:vAlign w:val="center"/>
          </w:tcPr>
          <w:p w14:paraId="61DA2894" w14:textId="77777777" w:rsidR="00174EC2" w:rsidRPr="001D386E" w:rsidRDefault="00174EC2" w:rsidP="0058720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8</w:t>
            </w:r>
          </w:p>
        </w:tc>
        <w:tc>
          <w:tcPr>
            <w:tcW w:w="2610" w:type="dxa"/>
          </w:tcPr>
          <w:p w14:paraId="09539E38" w14:textId="77777777" w:rsidR="00174EC2" w:rsidRPr="001D386E" w:rsidRDefault="00174EC2" w:rsidP="00587206">
            <w:pPr>
              <w:pStyle w:val="TAL"/>
              <w:rPr>
                <w:rFonts w:eastAsia="Calibri"/>
                <w:lang w:val="en-US" w:eastAsia="ja-JP"/>
              </w:rPr>
            </w:pPr>
            <w:r w:rsidRPr="001D386E">
              <w:rPr>
                <w:rFonts w:eastAsia="Calibri"/>
                <w:lang w:val="en-US" w:eastAsia="ja-JP"/>
              </w:rPr>
              <w:t>1, 3, 7, 28</w:t>
            </w:r>
          </w:p>
        </w:tc>
      </w:tr>
      <w:tr w:rsidR="00174EC2" w:rsidRPr="001D386E" w14:paraId="31B7F632" w14:textId="77777777" w:rsidTr="00587206">
        <w:trPr>
          <w:trHeight w:val="225"/>
          <w:jc w:val="center"/>
        </w:trPr>
        <w:tc>
          <w:tcPr>
            <w:tcW w:w="1760" w:type="dxa"/>
            <w:vAlign w:val="center"/>
          </w:tcPr>
          <w:p w14:paraId="04BD6542" w14:textId="77777777" w:rsidR="00174EC2" w:rsidRPr="001D386E" w:rsidRDefault="00174EC2" w:rsidP="0058720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8</w:t>
            </w:r>
          </w:p>
        </w:tc>
        <w:tc>
          <w:tcPr>
            <w:tcW w:w="2610" w:type="dxa"/>
          </w:tcPr>
          <w:p w14:paraId="70E2392A" w14:textId="77777777" w:rsidR="00174EC2" w:rsidRPr="001D386E" w:rsidRDefault="00174EC2" w:rsidP="00587206">
            <w:pPr>
              <w:pStyle w:val="TAL"/>
              <w:rPr>
                <w:rFonts w:eastAsia="Calibri"/>
                <w:lang w:val="en-US" w:eastAsia="ja-JP"/>
              </w:rPr>
            </w:pPr>
            <w:r w:rsidRPr="001D386E">
              <w:rPr>
                <w:rFonts w:eastAsia="Calibri"/>
                <w:lang w:val="en-US" w:eastAsia="ja-JP"/>
              </w:rPr>
              <w:t>1, 3, 7, 28</w:t>
            </w:r>
          </w:p>
        </w:tc>
      </w:tr>
      <w:tr w:rsidR="00174EC2" w:rsidRPr="001D386E" w14:paraId="1119560F" w14:textId="77777777" w:rsidTr="00587206">
        <w:trPr>
          <w:trHeight w:val="225"/>
          <w:jc w:val="center"/>
        </w:trPr>
        <w:tc>
          <w:tcPr>
            <w:tcW w:w="1760" w:type="dxa"/>
            <w:vAlign w:val="center"/>
          </w:tcPr>
          <w:p w14:paraId="796CB267" w14:textId="77777777" w:rsidR="00174EC2" w:rsidRPr="001D386E" w:rsidRDefault="00174EC2" w:rsidP="00587206">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Pr>
                <w:rFonts w:eastAsia="Calibri"/>
                <w:lang w:val="en-US" w:eastAsia="ja-JP"/>
              </w:rPr>
              <w:t>-3</w:t>
            </w:r>
            <w:r w:rsidRPr="00236B7A">
              <w:rPr>
                <w:rFonts w:eastAsia="Calibri"/>
                <w:lang w:val="en-US"/>
              </w:rPr>
              <w:t>-</w:t>
            </w:r>
            <w:r w:rsidRPr="00236B7A">
              <w:rPr>
                <w:rFonts w:hint="eastAsia"/>
                <w:lang w:val="en-US"/>
              </w:rPr>
              <w:t>7</w:t>
            </w:r>
            <w:r w:rsidRPr="00236B7A">
              <w:rPr>
                <w:rFonts w:eastAsia="Calibri"/>
                <w:lang w:val="en-US"/>
              </w:rPr>
              <w:t>-2</w:t>
            </w:r>
            <w:r w:rsidRPr="00236B7A">
              <w:rPr>
                <w:rFonts w:hint="eastAsia"/>
                <w:lang w:val="en-US"/>
              </w:rPr>
              <w:t>8</w:t>
            </w:r>
          </w:p>
        </w:tc>
        <w:tc>
          <w:tcPr>
            <w:tcW w:w="2610" w:type="dxa"/>
          </w:tcPr>
          <w:p w14:paraId="5A051C3E" w14:textId="77777777" w:rsidR="00174EC2" w:rsidRPr="001D386E" w:rsidRDefault="00174EC2" w:rsidP="00587206">
            <w:pPr>
              <w:pStyle w:val="TAL"/>
              <w:rPr>
                <w:rFonts w:eastAsia="Calibri"/>
                <w:lang w:val="en-US" w:eastAsia="ja-JP"/>
              </w:rPr>
            </w:pPr>
            <w:r w:rsidRPr="00236B7A">
              <w:rPr>
                <w:rFonts w:eastAsia="Calibri"/>
                <w:lang w:val="en-US" w:eastAsia="ja-JP"/>
              </w:rPr>
              <w:t>1, 3, 7, 28</w:t>
            </w:r>
          </w:p>
        </w:tc>
      </w:tr>
      <w:tr w:rsidR="00174EC2" w:rsidRPr="001D386E" w14:paraId="05C344D5" w14:textId="77777777" w:rsidTr="00587206">
        <w:trPr>
          <w:trHeight w:val="225"/>
          <w:jc w:val="center"/>
        </w:trPr>
        <w:tc>
          <w:tcPr>
            <w:tcW w:w="1760" w:type="dxa"/>
            <w:vAlign w:val="center"/>
          </w:tcPr>
          <w:p w14:paraId="140747A2" w14:textId="77777777" w:rsidR="00174EC2" w:rsidRPr="001D386E" w:rsidRDefault="00174EC2" w:rsidP="0058720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Pr>
                <w:rFonts w:eastAsia="Calibri"/>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8</w:t>
            </w:r>
          </w:p>
        </w:tc>
        <w:tc>
          <w:tcPr>
            <w:tcW w:w="2610" w:type="dxa"/>
          </w:tcPr>
          <w:p w14:paraId="7653BE95" w14:textId="77777777" w:rsidR="00174EC2" w:rsidRPr="001D386E" w:rsidRDefault="00174EC2" w:rsidP="00587206">
            <w:pPr>
              <w:pStyle w:val="TAL"/>
              <w:rPr>
                <w:rFonts w:eastAsia="Calibri"/>
                <w:lang w:val="en-US" w:eastAsia="ja-JP"/>
              </w:rPr>
            </w:pPr>
            <w:r w:rsidRPr="001D386E">
              <w:rPr>
                <w:rFonts w:eastAsia="Calibri"/>
                <w:lang w:val="en-US" w:eastAsia="ja-JP"/>
              </w:rPr>
              <w:t>1, 3, 7, 28</w:t>
            </w:r>
          </w:p>
        </w:tc>
      </w:tr>
      <w:tr w:rsidR="00174EC2" w:rsidRPr="001D386E" w14:paraId="4F117D11"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F3445AB" w14:textId="77777777" w:rsidR="00174EC2" w:rsidRPr="001D386E" w:rsidRDefault="00174EC2" w:rsidP="00587206">
            <w:pPr>
              <w:pStyle w:val="TAL"/>
              <w:rPr>
                <w:rFonts w:eastAsia="Calibri"/>
                <w:lang w:val="en-US" w:eastAsia="ja-JP"/>
              </w:rPr>
            </w:pPr>
            <w:r w:rsidRPr="001D386E">
              <w:rPr>
                <w:rFonts w:eastAsia="Calibri"/>
                <w:lang w:val="en-US" w:eastAsia="ja-JP"/>
              </w:rPr>
              <w:t>CA_1-3-</w:t>
            </w:r>
            <w:r w:rsidRPr="001D386E">
              <w:rPr>
                <w:lang w:val="en-US" w:eastAsia="zh-CN"/>
              </w:rPr>
              <w:t>7-7</w:t>
            </w:r>
            <w:r w:rsidRPr="001D386E">
              <w:rPr>
                <w:rFonts w:eastAsia="Calibri"/>
                <w:lang w:val="en-US" w:eastAsia="ja-JP"/>
              </w:rPr>
              <w:t>-2</w:t>
            </w:r>
            <w:r w:rsidRPr="001D386E">
              <w:rPr>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14:paraId="036183FF" w14:textId="77777777" w:rsidR="00174EC2" w:rsidRPr="001D386E" w:rsidRDefault="00174EC2" w:rsidP="00587206">
            <w:pPr>
              <w:pStyle w:val="TAL"/>
              <w:rPr>
                <w:rFonts w:eastAsia="Calibri"/>
                <w:lang w:val="en-US" w:eastAsia="ja-JP"/>
              </w:rPr>
            </w:pPr>
            <w:r w:rsidRPr="001D386E">
              <w:rPr>
                <w:rFonts w:eastAsia="Calibri"/>
                <w:lang w:val="en-US" w:eastAsia="ja-JP"/>
              </w:rPr>
              <w:t>1, 3, 7, 28</w:t>
            </w:r>
          </w:p>
        </w:tc>
      </w:tr>
      <w:tr w:rsidR="00174EC2" w:rsidRPr="001D386E" w14:paraId="23317E4B"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CF7CE30" w14:textId="77777777" w:rsidR="00174EC2" w:rsidRPr="001D386E" w:rsidRDefault="00174EC2" w:rsidP="00587206">
            <w:pPr>
              <w:pStyle w:val="TAL"/>
              <w:rPr>
                <w:rFonts w:eastAsia="Calibri"/>
                <w:lang w:val="en-US" w:eastAsia="ja-JP"/>
              </w:rPr>
            </w:pPr>
            <w:r w:rsidRPr="001D386E">
              <w:rPr>
                <w:rFonts w:eastAsia="Calibri"/>
                <w:lang w:val="en-US" w:eastAsia="ja-JP"/>
              </w:rPr>
              <w:t>CA_1-3-</w:t>
            </w:r>
            <w:r w:rsidRPr="001D386E">
              <w:rPr>
                <w:lang w:val="en-US" w:eastAsia="ja-JP"/>
              </w:rPr>
              <w:t>7</w:t>
            </w:r>
            <w:r w:rsidRPr="001D386E">
              <w:rPr>
                <w:rFonts w:eastAsia="Calibri"/>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79ADFF8B" w14:textId="77777777" w:rsidR="00174EC2" w:rsidRPr="001D386E" w:rsidRDefault="00174EC2" w:rsidP="00587206">
            <w:pPr>
              <w:pStyle w:val="TAL"/>
              <w:rPr>
                <w:rFonts w:eastAsia="Calibri"/>
                <w:lang w:val="en-US" w:eastAsia="ja-JP"/>
              </w:rPr>
            </w:pPr>
            <w:r w:rsidRPr="001D386E">
              <w:rPr>
                <w:rFonts w:eastAsia="Calibri"/>
                <w:lang w:val="en-US" w:eastAsia="ja-JP"/>
              </w:rPr>
              <w:t>1, 3, 7, 32</w:t>
            </w:r>
          </w:p>
        </w:tc>
      </w:tr>
      <w:tr w:rsidR="00174EC2" w:rsidRPr="001D386E" w14:paraId="48B365D5" w14:textId="77777777" w:rsidTr="00587206">
        <w:trPr>
          <w:trHeight w:val="225"/>
          <w:jc w:val="center"/>
        </w:trPr>
        <w:tc>
          <w:tcPr>
            <w:tcW w:w="1760" w:type="dxa"/>
            <w:vAlign w:val="center"/>
          </w:tcPr>
          <w:p w14:paraId="3CC6D465" w14:textId="77777777" w:rsidR="00174EC2" w:rsidRPr="001D386E" w:rsidRDefault="00174EC2" w:rsidP="0058720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-40</w:t>
            </w:r>
          </w:p>
        </w:tc>
        <w:tc>
          <w:tcPr>
            <w:tcW w:w="2610" w:type="dxa"/>
          </w:tcPr>
          <w:p w14:paraId="32CEF5AB" w14:textId="77777777" w:rsidR="00174EC2" w:rsidRPr="001D386E" w:rsidRDefault="00174EC2" w:rsidP="00587206">
            <w:pPr>
              <w:pStyle w:val="TAL"/>
              <w:rPr>
                <w:rFonts w:eastAsia="Calibri"/>
                <w:lang w:val="en-US" w:eastAsia="ja-JP"/>
              </w:rPr>
            </w:pPr>
            <w:r w:rsidRPr="001D386E">
              <w:rPr>
                <w:rFonts w:eastAsia="Calibri"/>
                <w:lang w:val="en-US" w:eastAsia="ja-JP"/>
              </w:rPr>
              <w:t>1, 3, 7, 40</w:t>
            </w:r>
          </w:p>
        </w:tc>
      </w:tr>
      <w:tr w:rsidR="00174EC2" w:rsidRPr="001D386E" w14:paraId="3870793A" w14:textId="77777777" w:rsidTr="00587206">
        <w:trPr>
          <w:trHeight w:val="225"/>
          <w:jc w:val="center"/>
        </w:trPr>
        <w:tc>
          <w:tcPr>
            <w:tcW w:w="1760" w:type="dxa"/>
            <w:vAlign w:val="center"/>
          </w:tcPr>
          <w:p w14:paraId="25566583" w14:textId="77777777" w:rsidR="00174EC2" w:rsidRPr="001D386E" w:rsidRDefault="00174EC2" w:rsidP="0058720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7</w:t>
            </w:r>
            <w:r w:rsidRPr="001D386E">
              <w:rPr>
                <w:rFonts w:eastAsia="Calibri"/>
                <w:lang w:val="en-US" w:eastAsia="ja-JP"/>
              </w:rPr>
              <w:t>-42</w:t>
            </w:r>
          </w:p>
        </w:tc>
        <w:tc>
          <w:tcPr>
            <w:tcW w:w="2610" w:type="dxa"/>
          </w:tcPr>
          <w:p w14:paraId="7E8110DA" w14:textId="77777777" w:rsidR="00174EC2" w:rsidRPr="001D386E" w:rsidRDefault="00174EC2" w:rsidP="00587206">
            <w:pPr>
              <w:pStyle w:val="TAL"/>
              <w:rPr>
                <w:rFonts w:eastAsia="Calibri"/>
                <w:lang w:val="en-US" w:eastAsia="ja-JP"/>
              </w:rPr>
            </w:pPr>
            <w:r w:rsidRPr="001D386E">
              <w:rPr>
                <w:rFonts w:eastAsia="Calibri"/>
                <w:lang w:val="en-US" w:eastAsia="ja-JP"/>
              </w:rPr>
              <w:t>1, 3, 7, 42</w:t>
            </w:r>
          </w:p>
        </w:tc>
      </w:tr>
      <w:tr w:rsidR="00174EC2" w:rsidRPr="001D386E" w14:paraId="4AC1127E" w14:textId="77777777" w:rsidTr="00587206">
        <w:trPr>
          <w:trHeight w:val="225"/>
          <w:jc w:val="center"/>
        </w:trPr>
        <w:tc>
          <w:tcPr>
            <w:tcW w:w="1760" w:type="dxa"/>
            <w:vAlign w:val="center"/>
          </w:tcPr>
          <w:p w14:paraId="4DE76DA0" w14:textId="77777777" w:rsidR="00174EC2" w:rsidRPr="001D386E" w:rsidRDefault="00174EC2" w:rsidP="0058720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7</w:t>
            </w:r>
            <w:r w:rsidRPr="001D386E">
              <w:rPr>
                <w:rFonts w:eastAsia="Calibri"/>
                <w:lang w:val="en-US" w:eastAsia="ja-JP"/>
              </w:rPr>
              <w:t>-4</w:t>
            </w:r>
            <w:r>
              <w:rPr>
                <w:rFonts w:eastAsia="Calibri"/>
                <w:lang w:val="en-US" w:eastAsia="ja-JP"/>
              </w:rPr>
              <w:t>6</w:t>
            </w:r>
          </w:p>
        </w:tc>
        <w:tc>
          <w:tcPr>
            <w:tcW w:w="2610" w:type="dxa"/>
          </w:tcPr>
          <w:p w14:paraId="42657EDF" w14:textId="77777777" w:rsidR="00174EC2" w:rsidRPr="001D386E" w:rsidRDefault="00174EC2" w:rsidP="00587206">
            <w:pPr>
              <w:pStyle w:val="TAL"/>
              <w:rPr>
                <w:rFonts w:eastAsia="Calibri"/>
                <w:lang w:val="en-US" w:eastAsia="ja-JP"/>
              </w:rPr>
            </w:pPr>
            <w:r w:rsidRPr="001D386E">
              <w:rPr>
                <w:rFonts w:eastAsia="Calibri"/>
                <w:lang w:val="en-US" w:eastAsia="ja-JP"/>
              </w:rPr>
              <w:t>1, 3, 7, 4</w:t>
            </w:r>
            <w:r>
              <w:rPr>
                <w:rFonts w:eastAsia="Calibri"/>
                <w:lang w:val="en-US" w:eastAsia="ja-JP"/>
              </w:rPr>
              <w:t>6</w:t>
            </w:r>
          </w:p>
        </w:tc>
      </w:tr>
      <w:tr w:rsidR="00174EC2" w:rsidRPr="001D386E" w14:paraId="1682B69E" w14:textId="77777777" w:rsidTr="00587206">
        <w:trPr>
          <w:trHeight w:val="225"/>
          <w:jc w:val="center"/>
        </w:trPr>
        <w:tc>
          <w:tcPr>
            <w:tcW w:w="1760" w:type="dxa"/>
            <w:vAlign w:val="center"/>
          </w:tcPr>
          <w:p w14:paraId="6BEF51AC" w14:textId="77777777" w:rsidR="00174EC2" w:rsidRPr="001D386E" w:rsidRDefault="00174EC2" w:rsidP="00587206">
            <w:pPr>
              <w:pStyle w:val="TAL"/>
              <w:rPr>
                <w:rFonts w:eastAsia="Malgun Gothic"/>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rPr>
              <w:t>8</w:t>
            </w:r>
            <w:r w:rsidRPr="001D386E">
              <w:rPr>
                <w:lang w:val="en-US"/>
              </w:rPr>
              <w:t>-</w:t>
            </w:r>
            <w:r w:rsidRPr="001D386E">
              <w:rPr>
                <w:rFonts w:eastAsia="Malgun Gothic" w:hint="eastAsia"/>
                <w:lang w:val="en-US"/>
              </w:rPr>
              <w:t>11</w:t>
            </w:r>
          </w:p>
        </w:tc>
        <w:tc>
          <w:tcPr>
            <w:tcW w:w="2610" w:type="dxa"/>
          </w:tcPr>
          <w:p w14:paraId="571D34E2" w14:textId="77777777" w:rsidR="00174EC2" w:rsidRPr="001D386E" w:rsidRDefault="00174EC2" w:rsidP="00587206">
            <w:pPr>
              <w:pStyle w:val="TAL"/>
              <w:rPr>
                <w:rFonts w:eastAsia="Malgun Gothic"/>
              </w:rPr>
            </w:pPr>
            <w:r w:rsidRPr="001D386E">
              <w:rPr>
                <w:lang w:eastAsia="ja-JP"/>
              </w:rPr>
              <w:t xml:space="preserve">1, 3, 8, </w:t>
            </w:r>
            <w:r w:rsidRPr="001D386E">
              <w:rPr>
                <w:rFonts w:eastAsia="Malgun Gothic" w:hint="eastAsia"/>
              </w:rPr>
              <w:t>11</w:t>
            </w:r>
          </w:p>
        </w:tc>
      </w:tr>
      <w:tr w:rsidR="00174EC2" w:rsidRPr="001D386E" w14:paraId="3A51177E"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FA4902F" w14:textId="77777777" w:rsidR="00174EC2" w:rsidRPr="001D386E" w:rsidRDefault="00174EC2" w:rsidP="00587206">
            <w:pPr>
              <w:pStyle w:val="TAL"/>
              <w:rPr>
                <w:rFonts w:eastAsia="Malgun Gothic"/>
              </w:rPr>
            </w:pPr>
            <w:r w:rsidRPr="001D386E">
              <w:rPr>
                <w:lang w:val="en-US" w:eastAsia="ja-JP"/>
              </w:rPr>
              <w:t>CA_1-3-8-</w:t>
            </w:r>
            <w:r w:rsidRPr="001D386E">
              <w:rPr>
                <w:rFonts w:eastAsia="Malgun Gothic"/>
                <w:lang w:val="en-US"/>
              </w:rPr>
              <w:t>20</w:t>
            </w:r>
          </w:p>
        </w:tc>
        <w:tc>
          <w:tcPr>
            <w:tcW w:w="2610" w:type="dxa"/>
            <w:tcBorders>
              <w:top w:val="single" w:sz="4" w:space="0" w:color="auto"/>
              <w:left w:val="single" w:sz="4" w:space="0" w:color="auto"/>
              <w:bottom w:val="single" w:sz="4" w:space="0" w:color="auto"/>
              <w:right w:val="single" w:sz="4" w:space="0" w:color="auto"/>
            </w:tcBorders>
            <w:hideMark/>
          </w:tcPr>
          <w:p w14:paraId="573C2B2C" w14:textId="77777777" w:rsidR="00174EC2" w:rsidRPr="001D386E" w:rsidRDefault="00174EC2" w:rsidP="00587206">
            <w:pPr>
              <w:pStyle w:val="TAL"/>
              <w:rPr>
                <w:rFonts w:eastAsia="Malgun Gothic"/>
              </w:rPr>
            </w:pPr>
            <w:r w:rsidRPr="001D386E">
              <w:rPr>
                <w:lang w:eastAsia="ja-JP"/>
              </w:rPr>
              <w:t xml:space="preserve">1, 3, 8, </w:t>
            </w:r>
            <w:r w:rsidRPr="001D386E">
              <w:rPr>
                <w:rFonts w:eastAsia="Malgun Gothic"/>
              </w:rPr>
              <w:t>20</w:t>
            </w:r>
          </w:p>
        </w:tc>
      </w:tr>
      <w:tr w:rsidR="00174EC2" w:rsidRPr="001D386E" w14:paraId="365849C5" w14:textId="77777777" w:rsidTr="00587206">
        <w:trPr>
          <w:trHeight w:val="225"/>
          <w:jc w:val="center"/>
        </w:trPr>
        <w:tc>
          <w:tcPr>
            <w:tcW w:w="1760" w:type="dxa"/>
            <w:vAlign w:val="center"/>
          </w:tcPr>
          <w:p w14:paraId="53FF14D0" w14:textId="77777777" w:rsidR="00174EC2" w:rsidRPr="001D386E" w:rsidRDefault="00174EC2" w:rsidP="00587206">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28</w:t>
            </w:r>
          </w:p>
        </w:tc>
        <w:tc>
          <w:tcPr>
            <w:tcW w:w="2610" w:type="dxa"/>
          </w:tcPr>
          <w:p w14:paraId="7BCE59CF" w14:textId="77777777" w:rsidR="00174EC2" w:rsidRPr="001D386E" w:rsidRDefault="00174EC2" w:rsidP="00587206">
            <w:pPr>
              <w:pStyle w:val="TAL"/>
              <w:rPr>
                <w:rFonts w:eastAsia="Malgun Gothic"/>
              </w:rPr>
            </w:pPr>
            <w:r w:rsidRPr="001D386E">
              <w:rPr>
                <w:lang w:eastAsia="ja-JP"/>
              </w:rPr>
              <w:t xml:space="preserve">1, 3, 8, </w:t>
            </w:r>
            <w:r w:rsidRPr="001D386E">
              <w:rPr>
                <w:rFonts w:eastAsia="Malgun Gothic"/>
              </w:rPr>
              <w:t>28</w:t>
            </w:r>
          </w:p>
        </w:tc>
      </w:tr>
      <w:tr w:rsidR="00174EC2" w:rsidRPr="001D386E" w14:paraId="5585547D" w14:textId="77777777" w:rsidTr="00587206">
        <w:trPr>
          <w:trHeight w:val="225"/>
          <w:jc w:val="center"/>
        </w:trPr>
        <w:tc>
          <w:tcPr>
            <w:tcW w:w="1760" w:type="dxa"/>
            <w:vAlign w:val="center"/>
          </w:tcPr>
          <w:p w14:paraId="7412CFDF" w14:textId="77777777" w:rsidR="00174EC2" w:rsidRPr="001D386E" w:rsidRDefault="00174EC2" w:rsidP="00587206">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10BD9EE4" w14:textId="77777777" w:rsidR="00174EC2" w:rsidRPr="001D386E" w:rsidRDefault="00174EC2" w:rsidP="00587206">
            <w:pPr>
              <w:pStyle w:val="TAL"/>
              <w:rPr>
                <w:rFonts w:eastAsia="Malgun Gothic"/>
              </w:rPr>
            </w:pPr>
            <w:r w:rsidRPr="001D386E">
              <w:rPr>
                <w:lang w:eastAsia="ja-JP"/>
              </w:rPr>
              <w:t xml:space="preserve">1, 3, 8, </w:t>
            </w:r>
            <w:r w:rsidRPr="001D386E">
              <w:rPr>
                <w:rFonts w:eastAsia="Malgun Gothic"/>
              </w:rPr>
              <w:t>38</w:t>
            </w:r>
          </w:p>
        </w:tc>
      </w:tr>
      <w:tr w:rsidR="00174EC2" w:rsidRPr="001D386E" w14:paraId="5BD22CFF" w14:textId="77777777" w:rsidTr="00587206">
        <w:trPr>
          <w:trHeight w:val="225"/>
          <w:jc w:val="center"/>
        </w:trPr>
        <w:tc>
          <w:tcPr>
            <w:tcW w:w="1760" w:type="dxa"/>
            <w:vAlign w:val="center"/>
          </w:tcPr>
          <w:p w14:paraId="77071A12" w14:textId="77777777" w:rsidR="00174EC2" w:rsidRPr="001D386E" w:rsidRDefault="00174EC2" w:rsidP="00587206">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Pr>
                <w:lang w:val="en-US" w:eastAsia="ja-JP"/>
              </w:rPr>
              <w:t>3-</w:t>
            </w:r>
            <w:r w:rsidRPr="001D386E">
              <w:rPr>
                <w:rFonts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66801C7F" w14:textId="77777777" w:rsidR="00174EC2" w:rsidRPr="001D386E" w:rsidRDefault="00174EC2" w:rsidP="00587206">
            <w:pPr>
              <w:pStyle w:val="TAL"/>
              <w:rPr>
                <w:lang w:eastAsia="ja-JP"/>
              </w:rPr>
            </w:pPr>
            <w:r w:rsidRPr="001D386E">
              <w:rPr>
                <w:lang w:eastAsia="ja-JP"/>
              </w:rPr>
              <w:t xml:space="preserve">1, 3, 8, </w:t>
            </w:r>
            <w:r w:rsidRPr="001D386E">
              <w:rPr>
                <w:rFonts w:eastAsia="Malgun Gothic"/>
              </w:rPr>
              <w:t>38</w:t>
            </w:r>
          </w:p>
        </w:tc>
      </w:tr>
      <w:tr w:rsidR="00174EC2" w:rsidRPr="001D386E" w14:paraId="4EAA856D" w14:textId="77777777" w:rsidTr="00587206">
        <w:trPr>
          <w:trHeight w:val="225"/>
          <w:jc w:val="center"/>
        </w:trPr>
        <w:tc>
          <w:tcPr>
            <w:tcW w:w="1760" w:type="dxa"/>
            <w:vAlign w:val="center"/>
          </w:tcPr>
          <w:p w14:paraId="29150BF4" w14:textId="77777777" w:rsidR="00174EC2" w:rsidRPr="001D386E" w:rsidRDefault="00174EC2" w:rsidP="00587206">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277856E6" w14:textId="77777777" w:rsidR="00174EC2" w:rsidRPr="001D386E" w:rsidRDefault="00174EC2" w:rsidP="00587206">
            <w:pPr>
              <w:pStyle w:val="TAL"/>
              <w:rPr>
                <w:rFonts w:eastAsia="Malgun Gothic"/>
              </w:rPr>
            </w:pPr>
            <w:r w:rsidRPr="001D386E">
              <w:rPr>
                <w:lang w:eastAsia="ja-JP"/>
              </w:rPr>
              <w:t xml:space="preserve">1, 3, 11, </w:t>
            </w:r>
            <w:r w:rsidRPr="001D386E">
              <w:rPr>
                <w:rFonts w:eastAsia="Malgun Gothic"/>
              </w:rPr>
              <w:t>28</w:t>
            </w:r>
          </w:p>
        </w:tc>
      </w:tr>
      <w:tr w:rsidR="00174EC2" w:rsidRPr="001D386E" w14:paraId="5522459B" w14:textId="77777777" w:rsidTr="00587206">
        <w:trPr>
          <w:trHeight w:val="225"/>
          <w:jc w:val="center"/>
        </w:trPr>
        <w:tc>
          <w:tcPr>
            <w:tcW w:w="1760" w:type="dxa"/>
            <w:vAlign w:val="center"/>
          </w:tcPr>
          <w:p w14:paraId="7ECD988F" w14:textId="77777777" w:rsidR="00174EC2" w:rsidRPr="001D386E" w:rsidRDefault="00174EC2" w:rsidP="00587206">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40</w:t>
            </w:r>
          </w:p>
        </w:tc>
        <w:tc>
          <w:tcPr>
            <w:tcW w:w="2610" w:type="dxa"/>
          </w:tcPr>
          <w:p w14:paraId="3062B0B8" w14:textId="77777777" w:rsidR="00174EC2" w:rsidRPr="001D386E" w:rsidRDefault="00174EC2" w:rsidP="00587206">
            <w:pPr>
              <w:pStyle w:val="TAL"/>
              <w:rPr>
                <w:rFonts w:eastAsia="Malgun Gothic"/>
              </w:rPr>
            </w:pPr>
            <w:r w:rsidRPr="001D386E">
              <w:rPr>
                <w:lang w:eastAsia="ja-JP"/>
              </w:rPr>
              <w:t xml:space="preserve">1, 3, 8, </w:t>
            </w:r>
            <w:r w:rsidRPr="001D386E">
              <w:rPr>
                <w:rFonts w:eastAsia="Malgun Gothic" w:hint="eastAsia"/>
              </w:rPr>
              <w:t>40</w:t>
            </w:r>
          </w:p>
        </w:tc>
      </w:tr>
      <w:tr w:rsidR="00174EC2" w:rsidRPr="001D386E" w14:paraId="78AE4490" w14:textId="77777777" w:rsidTr="00587206">
        <w:trPr>
          <w:trHeight w:val="225"/>
          <w:jc w:val="center"/>
        </w:trPr>
        <w:tc>
          <w:tcPr>
            <w:tcW w:w="1760" w:type="dxa"/>
            <w:vAlign w:val="center"/>
          </w:tcPr>
          <w:p w14:paraId="1ED51F15" w14:textId="77777777" w:rsidR="00174EC2" w:rsidRPr="001D386E" w:rsidRDefault="00174EC2" w:rsidP="00587206">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1</w:t>
            </w:r>
          </w:p>
        </w:tc>
        <w:tc>
          <w:tcPr>
            <w:tcW w:w="2610" w:type="dxa"/>
          </w:tcPr>
          <w:p w14:paraId="71161EF3" w14:textId="77777777" w:rsidR="00174EC2" w:rsidRPr="001D386E" w:rsidRDefault="00174EC2" w:rsidP="00587206">
            <w:pPr>
              <w:pStyle w:val="TAL"/>
              <w:rPr>
                <w:lang w:eastAsia="ja-JP"/>
              </w:rPr>
            </w:pPr>
            <w:r w:rsidRPr="001D386E">
              <w:rPr>
                <w:lang w:eastAsia="ja-JP"/>
              </w:rPr>
              <w:t xml:space="preserve">1, 3, 8, </w:t>
            </w:r>
            <w:r w:rsidRPr="001D386E">
              <w:rPr>
                <w:rFonts w:eastAsia="Malgun Gothic" w:hint="eastAsia"/>
              </w:rPr>
              <w:t>4</w:t>
            </w:r>
            <w:r>
              <w:rPr>
                <w:rFonts w:eastAsia="Malgun Gothic"/>
              </w:rPr>
              <w:t>1</w:t>
            </w:r>
          </w:p>
        </w:tc>
      </w:tr>
      <w:tr w:rsidR="00174EC2" w:rsidRPr="001D386E" w14:paraId="6D72F5A1" w14:textId="77777777" w:rsidTr="00587206">
        <w:trPr>
          <w:trHeight w:val="225"/>
          <w:jc w:val="center"/>
        </w:trPr>
        <w:tc>
          <w:tcPr>
            <w:tcW w:w="1760" w:type="dxa"/>
            <w:vAlign w:val="center"/>
          </w:tcPr>
          <w:p w14:paraId="508944EB" w14:textId="77777777" w:rsidR="00174EC2" w:rsidRPr="001D386E" w:rsidRDefault="00174EC2" w:rsidP="00587206">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2</w:t>
            </w:r>
          </w:p>
        </w:tc>
        <w:tc>
          <w:tcPr>
            <w:tcW w:w="2610" w:type="dxa"/>
          </w:tcPr>
          <w:p w14:paraId="3D25C7E8" w14:textId="77777777" w:rsidR="00174EC2" w:rsidRPr="001D386E" w:rsidRDefault="00174EC2" w:rsidP="00587206">
            <w:pPr>
              <w:pStyle w:val="TAL"/>
              <w:rPr>
                <w:lang w:eastAsia="ja-JP"/>
              </w:rPr>
            </w:pPr>
            <w:r w:rsidRPr="001D386E">
              <w:rPr>
                <w:lang w:eastAsia="ja-JP"/>
              </w:rPr>
              <w:t xml:space="preserve">1, 3, 8, </w:t>
            </w:r>
            <w:r w:rsidRPr="001D386E">
              <w:rPr>
                <w:rFonts w:eastAsia="Malgun Gothic" w:hint="eastAsia"/>
              </w:rPr>
              <w:t>4</w:t>
            </w:r>
            <w:r>
              <w:rPr>
                <w:rFonts w:eastAsia="Malgun Gothic"/>
              </w:rPr>
              <w:t>2</w:t>
            </w:r>
          </w:p>
        </w:tc>
      </w:tr>
      <w:tr w:rsidR="00174EC2" w:rsidRPr="001D386E" w14:paraId="7EE43302" w14:textId="77777777" w:rsidTr="00587206">
        <w:trPr>
          <w:trHeight w:val="225"/>
          <w:jc w:val="center"/>
        </w:trPr>
        <w:tc>
          <w:tcPr>
            <w:tcW w:w="1760" w:type="dxa"/>
            <w:vAlign w:val="center"/>
          </w:tcPr>
          <w:p w14:paraId="6E462655" w14:textId="77777777" w:rsidR="00174EC2" w:rsidRPr="001D386E" w:rsidRDefault="00174EC2" w:rsidP="00587206">
            <w:pPr>
              <w:pStyle w:val="TAL"/>
              <w:rPr>
                <w:lang w:val="en-US" w:eastAsia="ja-JP"/>
              </w:rPr>
            </w:pPr>
            <w:r w:rsidRPr="001D386E">
              <w:rPr>
                <w:lang w:val="en-US" w:eastAsia="ja-JP"/>
              </w:rPr>
              <w:t>CA_1-3-18-</w:t>
            </w:r>
            <w:r w:rsidRPr="001D386E">
              <w:rPr>
                <w:rFonts w:eastAsia="Malgun Gothic"/>
                <w:lang w:val="en-US"/>
              </w:rPr>
              <w:t>42</w:t>
            </w:r>
          </w:p>
        </w:tc>
        <w:tc>
          <w:tcPr>
            <w:tcW w:w="2610" w:type="dxa"/>
          </w:tcPr>
          <w:p w14:paraId="14398D08" w14:textId="77777777" w:rsidR="00174EC2" w:rsidRPr="001D386E" w:rsidRDefault="00174EC2" w:rsidP="00587206">
            <w:pPr>
              <w:pStyle w:val="TAL"/>
              <w:rPr>
                <w:lang w:eastAsia="ja-JP"/>
              </w:rPr>
            </w:pPr>
            <w:r w:rsidRPr="001D386E">
              <w:rPr>
                <w:lang w:eastAsia="ja-JP"/>
              </w:rPr>
              <w:t>1, 3, 18, 42</w:t>
            </w:r>
          </w:p>
        </w:tc>
      </w:tr>
      <w:tr w:rsidR="00174EC2" w:rsidRPr="001D386E" w14:paraId="5F067DA3" w14:textId="77777777" w:rsidTr="00587206">
        <w:trPr>
          <w:trHeight w:val="225"/>
          <w:jc w:val="center"/>
        </w:trPr>
        <w:tc>
          <w:tcPr>
            <w:tcW w:w="1760" w:type="dxa"/>
            <w:vAlign w:val="center"/>
          </w:tcPr>
          <w:p w14:paraId="1385E265" w14:textId="77777777" w:rsidR="00174EC2" w:rsidRPr="001D386E" w:rsidRDefault="00174EC2" w:rsidP="00587206">
            <w:pPr>
              <w:pStyle w:val="TAL"/>
              <w:rPr>
                <w:lang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19</w:t>
            </w:r>
            <w:r w:rsidRPr="001D386E">
              <w:rPr>
                <w:lang w:val="en-US" w:eastAsia="ja-JP"/>
              </w:rPr>
              <w:t>-</w:t>
            </w:r>
            <w:r w:rsidRPr="001D386E">
              <w:rPr>
                <w:rFonts w:hint="eastAsia"/>
                <w:lang w:val="en-US" w:eastAsia="ja-JP"/>
              </w:rPr>
              <w:t>21</w:t>
            </w:r>
          </w:p>
        </w:tc>
        <w:tc>
          <w:tcPr>
            <w:tcW w:w="2610" w:type="dxa"/>
          </w:tcPr>
          <w:p w14:paraId="124AEA2D" w14:textId="77777777" w:rsidR="00174EC2" w:rsidRPr="001D386E" w:rsidRDefault="00174EC2" w:rsidP="00587206">
            <w:pPr>
              <w:pStyle w:val="TAL"/>
              <w:rPr>
                <w:lang w:eastAsia="ja-JP"/>
              </w:rPr>
            </w:pPr>
            <w:r w:rsidRPr="001D386E">
              <w:rPr>
                <w:lang w:eastAsia="ja-JP"/>
              </w:rPr>
              <w:t>1, 3,19, 21</w:t>
            </w:r>
          </w:p>
        </w:tc>
      </w:tr>
      <w:tr w:rsidR="00174EC2" w:rsidRPr="001D386E" w14:paraId="46C06149" w14:textId="77777777" w:rsidTr="00587206">
        <w:trPr>
          <w:trHeight w:val="225"/>
          <w:jc w:val="center"/>
        </w:trPr>
        <w:tc>
          <w:tcPr>
            <w:tcW w:w="1760" w:type="dxa"/>
            <w:vAlign w:val="center"/>
          </w:tcPr>
          <w:p w14:paraId="170EC663" w14:textId="77777777" w:rsidR="00174EC2" w:rsidRPr="001D386E" w:rsidRDefault="00174EC2" w:rsidP="00587206">
            <w:pPr>
              <w:pStyle w:val="TAL"/>
              <w:rPr>
                <w:lang w:val="en-US" w:eastAsia="ja-JP"/>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Pr>
                <w:lang w:val="en-US" w:eastAsia="ja-JP"/>
              </w:rPr>
              <w:t>3-</w:t>
            </w:r>
            <w:r w:rsidRPr="00236B7A">
              <w:rPr>
                <w:rFonts w:hint="eastAsia"/>
                <w:lang w:val="en-US" w:eastAsia="ja-JP"/>
              </w:rPr>
              <w:t>19</w:t>
            </w:r>
            <w:r w:rsidRPr="00236B7A">
              <w:rPr>
                <w:lang w:val="en-US" w:eastAsia="ja-JP"/>
              </w:rPr>
              <w:t>-</w:t>
            </w:r>
            <w:r w:rsidRPr="00236B7A">
              <w:rPr>
                <w:rFonts w:hint="eastAsia"/>
                <w:lang w:val="en-US" w:eastAsia="ja-JP"/>
              </w:rPr>
              <w:t>21</w:t>
            </w:r>
          </w:p>
        </w:tc>
        <w:tc>
          <w:tcPr>
            <w:tcW w:w="2610" w:type="dxa"/>
          </w:tcPr>
          <w:p w14:paraId="2CDD7438" w14:textId="77777777" w:rsidR="00174EC2" w:rsidRPr="001D386E" w:rsidRDefault="00174EC2" w:rsidP="00587206">
            <w:pPr>
              <w:pStyle w:val="TAL"/>
              <w:rPr>
                <w:lang w:eastAsia="ja-JP"/>
              </w:rPr>
            </w:pPr>
            <w:r w:rsidRPr="00236B7A">
              <w:rPr>
                <w:lang w:eastAsia="ja-JP"/>
              </w:rPr>
              <w:t>1, 3,19, 21</w:t>
            </w:r>
          </w:p>
        </w:tc>
      </w:tr>
      <w:tr w:rsidR="00174EC2" w:rsidRPr="001D386E" w14:paraId="7DCD1C15" w14:textId="77777777" w:rsidTr="00587206">
        <w:trPr>
          <w:trHeight w:val="225"/>
          <w:jc w:val="center"/>
        </w:trPr>
        <w:tc>
          <w:tcPr>
            <w:tcW w:w="1760" w:type="dxa"/>
            <w:vAlign w:val="center"/>
          </w:tcPr>
          <w:p w14:paraId="5D60F84C" w14:textId="77777777" w:rsidR="00174EC2" w:rsidRPr="001D386E" w:rsidRDefault="00174EC2" w:rsidP="00587206">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42</w:t>
            </w:r>
          </w:p>
        </w:tc>
        <w:tc>
          <w:tcPr>
            <w:tcW w:w="2610" w:type="dxa"/>
          </w:tcPr>
          <w:p w14:paraId="6C226016" w14:textId="77777777" w:rsidR="00174EC2" w:rsidRPr="001D386E" w:rsidRDefault="00174EC2" w:rsidP="00587206">
            <w:pPr>
              <w:pStyle w:val="TAL"/>
              <w:rPr>
                <w:lang w:eastAsia="ja-JP"/>
              </w:rPr>
            </w:pPr>
            <w:r w:rsidRPr="001D386E">
              <w:rPr>
                <w:lang w:eastAsia="ja-JP"/>
              </w:rPr>
              <w:t>1, 3,19, 42</w:t>
            </w:r>
          </w:p>
        </w:tc>
      </w:tr>
      <w:tr w:rsidR="00174EC2" w:rsidRPr="001D386E" w14:paraId="15D7ACDB" w14:textId="77777777" w:rsidTr="00587206">
        <w:trPr>
          <w:trHeight w:val="225"/>
          <w:jc w:val="center"/>
        </w:trPr>
        <w:tc>
          <w:tcPr>
            <w:tcW w:w="1760" w:type="dxa"/>
            <w:vAlign w:val="center"/>
          </w:tcPr>
          <w:p w14:paraId="40BB47A4" w14:textId="77777777" w:rsidR="00174EC2" w:rsidRPr="001D386E" w:rsidRDefault="00174EC2" w:rsidP="0058720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20</w:t>
            </w:r>
            <w:r w:rsidRPr="001D386E">
              <w:rPr>
                <w:rFonts w:eastAsia="Calibri"/>
                <w:lang w:val="en-US"/>
              </w:rPr>
              <w:t>-28</w:t>
            </w:r>
            <w:r w:rsidRPr="001D386E">
              <w:rPr>
                <w:vertAlign w:val="superscript"/>
              </w:rPr>
              <w:t>1</w:t>
            </w:r>
          </w:p>
        </w:tc>
        <w:tc>
          <w:tcPr>
            <w:tcW w:w="2610" w:type="dxa"/>
          </w:tcPr>
          <w:p w14:paraId="6BB83BB6" w14:textId="77777777" w:rsidR="00174EC2" w:rsidRPr="001D386E" w:rsidRDefault="00174EC2" w:rsidP="00587206">
            <w:pPr>
              <w:pStyle w:val="TAL"/>
              <w:rPr>
                <w:rFonts w:eastAsia="Calibri"/>
                <w:lang w:val="en-US" w:eastAsia="ja-JP"/>
              </w:rPr>
            </w:pPr>
            <w:r w:rsidRPr="001D386E">
              <w:rPr>
                <w:rFonts w:eastAsia="Calibri"/>
                <w:lang w:val="en-US" w:eastAsia="ja-JP"/>
              </w:rPr>
              <w:t>1, 3, 20, 28</w:t>
            </w:r>
          </w:p>
        </w:tc>
      </w:tr>
      <w:tr w:rsidR="00174EC2" w:rsidRPr="001D386E" w14:paraId="7B7F4311" w14:textId="77777777" w:rsidTr="00587206">
        <w:trPr>
          <w:trHeight w:val="225"/>
          <w:jc w:val="center"/>
        </w:trPr>
        <w:tc>
          <w:tcPr>
            <w:tcW w:w="1760" w:type="dxa"/>
            <w:vAlign w:val="center"/>
          </w:tcPr>
          <w:p w14:paraId="0E0F0B3A" w14:textId="77777777" w:rsidR="00174EC2" w:rsidRPr="001D386E" w:rsidRDefault="00174EC2" w:rsidP="00587206">
            <w:pPr>
              <w:pStyle w:val="TAL"/>
              <w:rPr>
                <w:rFonts w:eastAsia="Calibri"/>
                <w:lang w:val="en-US" w:eastAsia="ja-JP"/>
              </w:rPr>
            </w:pPr>
            <w:r w:rsidRPr="001D386E">
              <w:rPr>
                <w:rFonts w:eastAsia="Calibri"/>
                <w:lang w:val="en-US" w:eastAsia="ja-JP"/>
              </w:rPr>
              <w:t>CA_1-3-3-20-28</w:t>
            </w:r>
            <w:r w:rsidRPr="001D386E">
              <w:rPr>
                <w:vertAlign w:val="superscript"/>
              </w:rPr>
              <w:t>1</w:t>
            </w:r>
          </w:p>
        </w:tc>
        <w:tc>
          <w:tcPr>
            <w:tcW w:w="2610" w:type="dxa"/>
          </w:tcPr>
          <w:p w14:paraId="722E765A" w14:textId="77777777" w:rsidR="00174EC2" w:rsidRPr="001D386E" w:rsidRDefault="00174EC2" w:rsidP="00587206">
            <w:pPr>
              <w:pStyle w:val="TAL"/>
              <w:rPr>
                <w:rFonts w:eastAsia="Calibri"/>
                <w:lang w:val="en-US" w:eastAsia="ja-JP"/>
              </w:rPr>
            </w:pPr>
            <w:r w:rsidRPr="001D386E">
              <w:rPr>
                <w:rFonts w:eastAsia="Calibri"/>
              </w:rPr>
              <w:t>1, 3, 20, 28</w:t>
            </w:r>
          </w:p>
        </w:tc>
      </w:tr>
      <w:tr w:rsidR="00174EC2" w:rsidRPr="001D386E" w14:paraId="47BD5B60" w14:textId="77777777" w:rsidTr="00587206">
        <w:trPr>
          <w:trHeight w:val="225"/>
          <w:jc w:val="center"/>
        </w:trPr>
        <w:tc>
          <w:tcPr>
            <w:tcW w:w="1760" w:type="dxa"/>
            <w:vAlign w:val="center"/>
          </w:tcPr>
          <w:p w14:paraId="5C3CE46D" w14:textId="77777777" w:rsidR="00174EC2" w:rsidRPr="001D386E" w:rsidRDefault="00174EC2" w:rsidP="0058720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20</w:t>
            </w:r>
            <w:r w:rsidRPr="001D386E">
              <w:rPr>
                <w:rFonts w:eastAsia="Calibri"/>
                <w:lang w:val="en-US"/>
              </w:rPr>
              <w:t>-32</w:t>
            </w:r>
          </w:p>
        </w:tc>
        <w:tc>
          <w:tcPr>
            <w:tcW w:w="2610" w:type="dxa"/>
          </w:tcPr>
          <w:p w14:paraId="2714102D" w14:textId="77777777" w:rsidR="00174EC2" w:rsidRPr="001D386E" w:rsidRDefault="00174EC2" w:rsidP="00587206">
            <w:pPr>
              <w:pStyle w:val="TAL"/>
              <w:rPr>
                <w:rFonts w:eastAsia="Calibri"/>
                <w:lang w:val="en-US" w:eastAsia="ja-JP"/>
              </w:rPr>
            </w:pPr>
            <w:r w:rsidRPr="001D386E">
              <w:rPr>
                <w:rFonts w:eastAsia="Calibri"/>
                <w:lang w:val="en-US" w:eastAsia="ja-JP"/>
              </w:rPr>
              <w:t>1, 3, 20, 32</w:t>
            </w:r>
          </w:p>
        </w:tc>
      </w:tr>
      <w:tr w:rsidR="00174EC2" w:rsidRPr="001D386E" w14:paraId="21DC31DE" w14:textId="77777777" w:rsidTr="00587206">
        <w:trPr>
          <w:trHeight w:val="225"/>
          <w:jc w:val="center"/>
        </w:trPr>
        <w:tc>
          <w:tcPr>
            <w:tcW w:w="1760" w:type="dxa"/>
            <w:vAlign w:val="center"/>
          </w:tcPr>
          <w:p w14:paraId="46674139" w14:textId="77777777" w:rsidR="00174EC2" w:rsidRPr="001D386E" w:rsidRDefault="00174EC2" w:rsidP="0058720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20</w:t>
            </w:r>
            <w:r w:rsidRPr="001D386E">
              <w:rPr>
                <w:rFonts w:eastAsia="Calibri"/>
                <w:lang w:val="en-US"/>
              </w:rPr>
              <w:t>-3</w:t>
            </w:r>
            <w:r>
              <w:rPr>
                <w:rFonts w:eastAsia="Calibri"/>
                <w:lang w:val="en-US"/>
              </w:rPr>
              <w:t>8</w:t>
            </w:r>
          </w:p>
        </w:tc>
        <w:tc>
          <w:tcPr>
            <w:tcW w:w="2610" w:type="dxa"/>
          </w:tcPr>
          <w:p w14:paraId="023E0F43" w14:textId="77777777" w:rsidR="00174EC2" w:rsidRPr="001D386E" w:rsidRDefault="00174EC2" w:rsidP="00587206">
            <w:pPr>
              <w:pStyle w:val="TAL"/>
              <w:rPr>
                <w:rFonts w:eastAsia="Calibri"/>
                <w:lang w:val="en-US" w:eastAsia="ja-JP"/>
              </w:rPr>
            </w:pPr>
            <w:r w:rsidRPr="001D386E">
              <w:rPr>
                <w:rFonts w:eastAsia="Calibri"/>
                <w:lang w:val="en-US" w:eastAsia="ja-JP"/>
              </w:rPr>
              <w:t>1, 3, 20, 3</w:t>
            </w:r>
            <w:r>
              <w:rPr>
                <w:rFonts w:eastAsia="Calibri"/>
                <w:lang w:val="en-US" w:eastAsia="ja-JP"/>
              </w:rPr>
              <w:t>8</w:t>
            </w:r>
          </w:p>
        </w:tc>
      </w:tr>
      <w:tr w:rsidR="00174EC2" w:rsidRPr="001D386E" w14:paraId="3F7F52D1" w14:textId="77777777" w:rsidTr="00587206">
        <w:trPr>
          <w:trHeight w:val="225"/>
          <w:jc w:val="center"/>
        </w:trPr>
        <w:tc>
          <w:tcPr>
            <w:tcW w:w="1760" w:type="dxa"/>
            <w:vAlign w:val="center"/>
          </w:tcPr>
          <w:p w14:paraId="1771D1CB" w14:textId="77777777" w:rsidR="00174EC2" w:rsidRPr="001D386E" w:rsidRDefault="00174EC2" w:rsidP="0058720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20</w:t>
            </w:r>
            <w:r w:rsidRPr="001D386E">
              <w:rPr>
                <w:rFonts w:eastAsia="Calibri"/>
                <w:lang w:val="en-US"/>
              </w:rPr>
              <w:t>-42</w:t>
            </w:r>
          </w:p>
        </w:tc>
        <w:tc>
          <w:tcPr>
            <w:tcW w:w="2610" w:type="dxa"/>
          </w:tcPr>
          <w:p w14:paraId="048A0F73" w14:textId="77777777" w:rsidR="00174EC2" w:rsidRPr="001D386E" w:rsidRDefault="00174EC2" w:rsidP="00587206">
            <w:pPr>
              <w:pStyle w:val="TAL"/>
              <w:rPr>
                <w:rFonts w:eastAsia="Calibri"/>
                <w:lang w:val="en-US" w:eastAsia="ja-JP"/>
              </w:rPr>
            </w:pPr>
            <w:r w:rsidRPr="001D386E">
              <w:rPr>
                <w:rFonts w:eastAsia="Calibri"/>
                <w:lang w:val="en-US" w:eastAsia="ja-JP"/>
              </w:rPr>
              <w:t>1, 3, 20, 42</w:t>
            </w:r>
          </w:p>
        </w:tc>
      </w:tr>
      <w:tr w:rsidR="00174EC2" w:rsidRPr="001D386E" w14:paraId="78976519"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29903EE" w14:textId="77777777" w:rsidR="00174EC2" w:rsidRPr="001D386E" w:rsidRDefault="00174EC2" w:rsidP="00587206">
            <w:pPr>
              <w:pStyle w:val="TAL"/>
              <w:rPr>
                <w:rFonts w:eastAsia="Calibri"/>
                <w:lang w:val="en-US"/>
              </w:rPr>
            </w:pPr>
            <w:r w:rsidRPr="001D386E">
              <w:rPr>
                <w:rFonts w:eastAsia="Calibri"/>
                <w:lang w:val="en-US" w:eastAsia="ja-JP"/>
              </w:rPr>
              <w:t>CA_1</w:t>
            </w:r>
            <w:r w:rsidRPr="001D386E">
              <w:rPr>
                <w:rFonts w:eastAsia="Calibri"/>
                <w:lang w:val="en-US"/>
              </w:rPr>
              <w:t>-</w:t>
            </w:r>
            <w:r w:rsidRPr="001D386E">
              <w:rPr>
                <w:rFonts w:eastAsia="Calibri"/>
                <w:lang w:val="en-US" w:eastAsia="ja-JP"/>
              </w:rPr>
              <w:t>3</w:t>
            </w:r>
            <w:r w:rsidRPr="001D386E">
              <w:rPr>
                <w:rFonts w:eastAsia="Calibri"/>
                <w:lang w:val="en-US"/>
              </w:rPr>
              <w:t>-</w:t>
            </w:r>
            <w:r w:rsidRPr="001D386E">
              <w:rPr>
                <w:lang w:val="en-US"/>
              </w:rPr>
              <w:t>20</w:t>
            </w:r>
            <w:r w:rsidRPr="001D386E">
              <w:rPr>
                <w:rFonts w:eastAsia="Calibri"/>
                <w:lang w:val="en-US"/>
              </w:rPr>
              <w:t>-43</w:t>
            </w:r>
          </w:p>
        </w:tc>
        <w:tc>
          <w:tcPr>
            <w:tcW w:w="2610" w:type="dxa"/>
            <w:tcBorders>
              <w:top w:val="single" w:sz="4" w:space="0" w:color="auto"/>
              <w:left w:val="single" w:sz="4" w:space="0" w:color="auto"/>
              <w:bottom w:val="single" w:sz="4" w:space="0" w:color="auto"/>
              <w:right w:val="single" w:sz="4" w:space="0" w:color="auto"/>
            </w:tcBorders>
            <w:hideMark/>
          </w:tcPr>
          <w:p w14:paraId="1338796F" w14:textId="77777777" w:rsidR="00174EC2" w:rsidRPr="001D386E" w:rsidRDefault="00174EC2" w:rsidP="00587206">
            <w:pPr>
              <w:pStyle w:val="TAL"/>
              <w:rPr>
                <w:rFonts w:eastAsia="Calibri"/>
                <w:lang w:val="en-US" w:eastAsia="ja-JP"/>
              </w:rPr>
            </w:pPr>
            <w:r w:rsidRPr="001D386E">
              <w:rPr>
                <w:rFonts w:eastAsia="Calibri"/>
                <w:lang w:val="en-US" w:eastAsia="ja-JP"/>
              </w:rPr>
              <w:t>1, 3, 20, 43</w:t>
            </w:r>
          </w:p>
        </w:tc>
      </w:tr>
      <w:tr w:rsidR="00174EC2" w:rsidRPr="001D386E" w14:paraId="2C2DB0A6" w14:textId="77777777" w:rsidTr="00587206">
        <w:trPr>
          <w:trHeight w:val="225"/>
          <w:jc w:val="center"/>
        </w:trPr>
        <w:tc>
          <w:tcPr>
            <w:tcW w:w="1760" w:type="dxa"/>
            <w:vAlign w:val="center"/>
          </w:tcPr>
          <w:p w14:paraId="630E5EC0" w14:textId="77777777" w:rsidR="00174EC2" w:rsidRPr="001D386E" w:rsidRDefault="00174EC2" w:rsidP="0058720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21</w:t>
            </w:r>
            <w:r w:rsidRPr="001D386E">
              <w:rPr>
                <w:rFonts w:eastAsia="Calibri"/>
                <w:lang w:val="en-US" w:eastAsia="ja-JP"/>
              </w:rPr>
              <w:t>-28</w:t>
            </w:r>
          </w:p>
        </w:tc>
        <w:tc>
          <w:tcPr>
            <w:tcW w:w="2610" w:type="dxa"/>
          </w:tcPr>
          <w:p w14:paraId="3955D087" w14:textId="77777777" w:rsidR="00174EC2" w:rsidRPr="001D386E" w:rsidRDefault="00174EC2" w:rsidP="00587206">
            <w:pPr>
              <w:pStyle w:val="TAL"/>
              <w:rPr>
                <w:rFonts w:eastAsia="Calibri"/>
                <w:lang w:val="en-US" w:eastAsia="ja-JP"/>
              </w:rPr>
            </w:pPr>
            <w:r w:rsidRPr="001D386E">
              <w:rPr>
                <w:rFonts w:eastAsia="Calibri"/>
                <w:lang w:val="en-US" w:eastAsia="ja-JP"/>
              </w:rPr>
              <w:t>1, 3, 21, 28</w:t>
            </w:r>
          </w:p>
        </w:tc>
      </w:tr>
      <w:tr w:rsidR="00174EC2" w:rsidRPr="001D386E" w14:paraId="5FF533FF" w14:textId="77777777" w:rsidTr="00587206">
        <w:trPr>
          <w:trHeight w:val="225"/>
          <w:jc w:val="center"/>
        </w:trPr>
        <w:tc>
          <w:tcPr>
            <w:tcW w:w="1760" w:type="dxa"/>
            <w:vAlign w:val="center"/>
          </w:tcPr>
          <w:p w14:paraId="6FDE8F77" w14:textId="77777777" w:rsidR="00174EC2" w:rsidRPr="001D386E" w:rsidRDefault="00174EC2" w:rsidP="0058720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21</w:t>
            </w:r>
            <w:r w:rsidRPr="001D386E">
              <w:rPr>
                <w:rFonts w:eastAsia="Calibri"/>
                <w:lang w:val="en-US" w:eastAsia="ja-JP"/>
              </w:rPr>
              <w:t>-42</w:t>
            </w:r>
          </w:p>
        </w:tc>
        <w:tc>
          <w:tcPr>
            <w:tcW w:w="2610" w:type="dxa"/>
          </w:tcPr>
          <w:p w14:paraId="4832CD27" w14:textId="77777777" w:rsidR="00174EC2" w:rsidRPr="001D386E" w:rsidRDefault="00174EC2" w:rsidP="00587206">
            <w:pPr>
              <w:pStyle w:val="TAL"/>
              <w:rPr>
                <w:rFonts w:eastAsia="Calibri"/>
                <w:lang w:val="en-US" w:eastAsia="ja-JP"/>
              </w:rPr>
            </w:pPr>
            <w:r w:rsidRPr="001D386E">
              <w:rPr>
                <w:rFonts w:eastAsia="Calibri"/>
                <w:lang w:val="en-US" w:eastAsia="ja-JP"/>
              </w:rPr>
              <w:t>1, 3, 21, 42</w:t>
            </w:r>
          </w:p>
        </w:tc>
      </w:tr>
      <w:tr w:rsidR="00174EC2" w:rsidRPr="001D386E" w14:paraId="68B79BC4" w14:textId="77777777" w:rsidTr="00587206">
        <w:trPr>
          <w:trHeight w:val="225"/>
          <w:jc w:val="center"/>
          <w:ins w:id="11" w:author="Huawei" w:date="2022-02-14T22:37:00Z"/>
        </w:trPr>
        <w:tc>
          <w:tcPr>
            <w:tcW w:w="1760" w:type="dxa"/>
            <w:vAlign w:val="center"/>
          </w:tcPr>
          <w:p w14:paraId="0641B6D9" w14:textId="66DF8EEF" w:rsidR="00174EC2" w:rsidRPr="001D386E" w:rsidRDefault="00174EC2" w:rsidP="00587206">
            <w:pPr>
              <w:pStyle w:val="TAL"/>
              <w:rPr>
                <w:ins w:id="12" w:author="Huawei" w:date="2022-02-14T22:37:00Z"/>
                <w:rFonts w:eastAsia="Calibri"/>
                <w:lang w:val="en-US" w:eastAsia="ja-JP"/>
              </w:rPr>
            </w:pPr>
            <w:ins w:id="13" w:author="Huawei" w:date="2022-02-14T22:37:00Z">
              <w:r w:rsidRPr="00174EC2">
                <w:t>CA_1-3-28-32</w:t>
              </w:r>
            </w:ins>
          </w:p>
        </w:tc>
        <w:tc>
          <w:tcPr>
            <w:tcW w:w="2610" w:type="dxa"/>
          </w:tcPr>
          <w:p w14:paraId="22105C74" w14:textId="096F0696" w:rsidR="00174EC2" w:rsidRPr="001D386E" w:rsidRDefault="00174EC2" w:rsidP="00174EC2">
            <w:pPr>
              <w:pStyle w:val="TAL"/>
              <w:rPr>
                <w:ins w:id="14" w:author="Huawei" w:date="2022-02-14T22:37:00Z"/>
                <w:rFonts w:eastAsia="Calibri"/>
                <w:lang w:val="en-US" w:eastAsia="ja-JP"/>
              </w:rPr>
            </w:pPr>
            <w:ins w:id="15" w:author="Huawei" w:date="2022-02-14T22:37:00Z">
              <w:r w:rsidRPr="001D386E">
                <w:rPr>
                  <w:rFonts w:eastAsia="Calibri"/>
                  <w:lang w:val="en-US" w:eastAsia="ja-JP"/>
                </w:rPr>
                <w:t xml:space="preserve">1, 3, 28, </w:t>
              </w:r>
              <w:r>
                <w:rPr>
                  <w:rFonts w:eastAsia="Calibri"/>
                  <w:lang w:val="en-US" w:eastAsia="ja-JP"/>
                </w:rPr>
                <w:t>32</w:t>
              </w:r>
            </w:ins>
          </w:p>
        </w:tc>
      </w:tr>
      <w:tr w:rsidR="00174EC2" w:rsidRPr="001D386E" w14:paraId="55FC3AF8" w14:textId="77777777" w:rsidTr="00587206">
        <w:trPr>
          <w:trHeight w:val="225"/>
          <w:jc w:val="center"/>
        </w:trPr>
        <w:tc>
          <w:tcPr>
            <w:tcW w:w="1760" w:type="dxa"/>
            <w:vAlign w:val="center"/>
          </w:tcPr>
          <w:p w14:paraId="5CD8ADE1" w14:textId="77777777" w:rsidR="00174EC2" w:rsidRPr="001D386E" w:rsidRDefault="00174EC2" w:rsidP="0058720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w:t>
            </w:r>
            <w:r w:rsidRPr="001D386E">
              <w:rPr>
                <w:lang w:val="en-US" w:eastAsia="ja-JP"/>
              </w:rPr>
              <w:t>8</w:t>
            </w:r>
            <w:r w:rsidRPr="001D386E">
              <w:rPr>
                <w:rFonts w:eastAsia="Calibri"/>
                <w:lang w:val="en-US" w:eastAsia="ja-JP"/>
              </w:rPr>
              <w:t>-</w:t>
            </w:r>
            <w:r>
              <w:rPr>
                <w:rFonts w:eastAsia="Calibri"/>
                <w:lang w:val="en-US" w:eastAsia="ja-JP"/>
              </w:rPr>
              <w:t>38</w:t>
            </w:r>
          </w:p>
        </w:tc>
        <w:tc>
          <w:tcPr>
            <w:tcW w:w="2610" w:type="dxa"/>
          </w:tcPr>
          <w:p w14:paraId="7F936E52" w14:textId="77777777" w:rsidR="00174EC2" w:rsidRPr="001D386E" w:rsidRDefault="00174EC2" w:rsidP="00587206">
            <w:pPr>
              <w:pStyle w:val="TAL"/>
              <w:rPr>
                <w:rFonts w:eastAsia="Calibri"/>
                <w:lang w:val="en-US" w:eastAsia="ja-JP"/>
              </w:rPr>
            </w:pPr>
            <w:r w:rsidRPr="001D386E">
              <w:rPr>
                <w:rFonts w:eastAsia="Calibri"/>
                <w:lang w:val="en-US" w:eastAsia="ja-JP"/>
              </w:rPr>
              <w:t xml:space="preserve">1, 3, 28, </w:t>
            </w:r>
            <w:r>
              <w:rPr>
                <w:rFonts w:eastAsia="Calibri"/>
                <w:lang w:val="en-US" w:eastAsia="ja-JP"/>
              </w:rPr>
              <w:t>38</w:t>
            </w:r>
          </w:p>
        </w:tc>
      </w:tr>
      <w:tr w:rsidR="00174EC2" w:rsidRPr="001D386E" w14:paraId="5F79EDF9" w14:textId="77777777" w:rsidTr="00587206">
        <w:trPr>
          <w:trHeight w:val="225"/>
          <w:jc w:val="center"/>
        </w:trPr>
        <w:tc>
          <w:tcPr>
            <w:tcW w:w="1760" w:type="dxa"/>
            <w:vAlign w:val="center"/>
          </w:tcPr>
          <w:p w14:paraId="486F2D9C" w14:textId="77777777" w:rsidR="00174EC2" w:rsidRPr="001D386E" w:rsidRDefault="00174EC2" w:rsidP="0058720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w:t>
            </w:r>
            <w:r w:rsidRPr="001D386E">
              <w:rPr>
                <w:lang w:val="en-US" w:eastAsia="ja-JP"/>
              </w:rPr>
              <w:t>8</w:t>
            </w:r>
            <w:r w:rsidRPr="001D386E">
              <w:rPr>
                <w:rFonts w:eastAsia="Calibri"/>
                <w:lang w:val="en-US" w:eastAsia="ja-JP"/>
              </w:rPr>
              <w:t>-40</w:t>
            </w:r>
          </w:p>
        </w:tc>
        <w:tc>
          <w:tcPr>
            <w:tcW w:w="2610" w:type="dxa"/>
          </w:tcPr>
          <w:p w14:paraId="6C359AA0" w14:textId="77777777" w:rsidR="00174EC2" w:rsidRPr="001D386E" w:rsidRDefault="00174EC2" w:rsidP="00587206">
            <w:pPr>
              <w:pStyle w:val="TAL"/>
              <w:rPr>
                <w:rFonts w:eastAsia="Calibri"/>
                <w:lang w:val="en-US" w:eastAsia="ja-JP"/>
              </w:rPr>
            </w:pPr>
            <w:r w:rsidRPr="001D386E">
              <w:rPr>
                <w:rFonts w:eastAsia="Calibri"/>
                <w:lang w:val="en-US" w:eastAsia="ja-JP"/>
              </w:rPr>
              <w:t>1, 3, 28, 40</w:t>
            </w:r>
          </w:p>
        </w:tc>
      </w:tr>
      <w:tr w:rsidR="00174EC2" w:rsidRPr="001D386E" w14:paraId="6441C797" w14:textId="77777777" w:rsidTr="00587206">
        <w:trPr>
          <w:trHeight w:val="225"/>
          <w:jc w:val="center"/>
        </w:trPr>
        <w:tc>
          <w:tcPr>
            <w:tcW w:w="1760" w:type="dxa"/>
            <w:vAlign w:val="center"/>
          </w:tcPr>
          <w:p w14:paraId="63AB616A" w14:textId="77777777" w:rsidR="00174EC2" w:rsidRPr="001D386E" w:rsidRDefault="00174EC2" w:rsidP="0058720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w:t>
            </w:r>
            <w:r w:rsidRPr="001D386E">
              <w:rPr>
                <w:lang w:val="en-US" w:eastAsia="ja-JP"/>
              </w:rPr>
              <w:t>8</w:t>
            </w:r>
            <w:r w:rsidRPr="001D386E">
              <w:rPr>
                <w:rFonts w:eastAsia="Calibri"/>
                <w:lang w:val="en-US" w:eastAsia="ja-JP"/>
              </w:rPr>
              <w:t>-42</w:t>
            </w:r>
          </w:p>
        </w:tc>
        <w:tc>
          <w:tcPr>
            <w:tcW w:w="2610" w:type="dxa"/>
          </w:tcPr>
          <w:p w14:paraId="40C5184B" w14:textId="77777777" w:rsidR="00174EC2" w:rsidRPr="001D386E" w:rsidRDefault="00174EC2" w:rsidP="00587206">
            <w:pPr>
              <w:pStyle w:val="TAL"/>
              <w:rPr>
                <w:rFonts w:eastAsia="Calibri"/>
                <w:lang w:val="en-US" w:eastAsia="ja-JP"/>
              </w:rPr>
            </w:pPr>
            <w:r w:rsidRPr="001D386E">
              <w:rPr>
                <w:rFonts w:eastAsia="Calibri"/>
                <w:lang w:val="en-US" w:eastAsia="ja-JP"/>
              </w:rPr>
              <w:t>1, 3, 28, 42</w:t>
            </w:r>
          </w:p>
        </w:tc>
      </w:tr>
      <w:tr w:rsidR="00174EC2" w:rsidRPr="001D386E" w14:paraId="229222C1"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A92DD99" w14:textId="77777777" w:rsidR="00174EC2" w:rsidRPr="001D386E" w:rsidRDefault="00174EC2" w:rsidP="00587206">
            <w:pPr>
              <w:pStyle w:val="TAL"/>
              <w:rPr>
                <w:rFonts w:eastAsia="Calibri"/>
                <w:lang w:val="en-US" w:eastAsia="ja-JP"/>
              </w:rPr>
            </w:pPr>
            <w:r w:rsidRPr="001D386E">
              <w:rPr>
                <w:rFonts w:eastAsia="Calibri"/>
                <w:lang w:val="en-US" w:eastAsia="ja-JP"/>
              </w:rPr>
              <w:t>CA_1-3-</w:t>
            </w:r>
            <w:r w:rsidRPr="001D386E">
              <w:rPr>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7F4C0614" w14:textId="77777777" w:rsidR="00174EC2" w:rsidRPr="001D386E" w:rsidRDefault="00174EC2" w:rsidP="00587206">
            <w:pPr>
              <w:pStyle w:val="TAL"/>
              <w:rPr>
                <w:rFonts w:eastAsia="Calibri"/>
                <w:lang w:val="en-US" w:eastAsia="ja-JP"/>
              </w:rPr>
            </w:pPr>
            <w:r w:rsidRPr="001D386E">
              <w:rPr>
                <w:rFonts w:eastAsia="Calibri"/>
                <w:lang w:val="en-US" w:eastAsia="ja-JP"/>
              </w:rPr>
              <w:t>1, 3, 32, 42</w:t>
            </w:r>
          </w:p>
        </w:tc>
      </w:tr>
      <w:tr w:rsidR="00174EC2" w:rsidRPr="001D386E" w14:paraId="78D511F2"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B4C18C2" w14:textId="77777777" w:rsidR="00174EC2" w:rsidRPr="001D386E" w:rsidRDefault="00174EC2" w:rsidP="00587206">
            <w:pPr>
              <w:pStyle w:val="TAL"/>
              <w:rPr>
                <w:rFonts w:eastAsia="Calibri"/>
                <w:lang w:val="en-US" w:eastAsia="ja-JP"/>
              </w:rPr>
            </w:pPr>
            <w:r w:rsidRPr="001D386E">
              <w:rPr>
                <w:rFonts w:eastAsia="Calibri"/>
                <w:lang w:val="en-US" w:eastAsia="ja-JP"/>
              </w:rPr>
              <w:t>CA_1-3-</w:t>
            </w:r>
            <w:r w:rsidRPr="001D386E">
              <w:rPr>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115EB1BB" w14:textId="77777777" w:rsidR="00174EC2" w:rsidRPr="001D386E" w:rsidRDefault="00174EC2" w:rsidP="00587206">
            <w:pPr>
              <w:pStyle w:val="TAL"/>
              <w:rPr>
                <w:rFonts w:eastAsia="Calibri"/>
                <w:lang w:val="en-US" w:eastAsia="ja-JP"/>
              </w:rPr>
            </w:pPr>
            <w:r w:rsidRPr="001D386E">
              <w:rPr>
                <w:rFonts w:eastAsia="Calibri"/>
                <w:lang w:val="en-US" w:eastAsia="ja-JP"/>
              </w:rPr>
              <w:t>1, 3, 32, 43</w:t>
            </w:r>
          </w:p>
        </w:tc>
      </w:tr>
      <w:tr w:rsidR="00174EC2" w:rsidRPr="001D386E" w14:paraId="4FCBA2E0"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11E67E7" w14:textId="77777777" w:rsidR="00174EC2" w:rsidRPr="001D386E" w:rsidRDefault="00174EC2" w:rsidP="00587206">
            <w:pPr>
              <w:pStyle w:val="TAL"/>
              <w:rPr>
                <w:rFonts w:eastAsia="Calibri"/>
                <w:lang w:val="en-US" w:eastAsia="ja-JP"/>
              </w:rPr>
            </w:pPr>
            <w:r w:rsidRPr="00AF7839">
              <w:rPr>
                <w:rFonts w:eastAsia="Calibri"/>
                <w:lang w:val="en-US" w:eastAsia="ja-JP"/>
              </w:rPr>
              <w:t>CA_1-3-40-41</w:t>
            </w:r>
          </w:p>
        </w:tc>
        <w:tc>
          <w:tcPr>
            <w:tcW w:w="2610" w:type="dxa"/>
            <w:tcBorders>
              <w:top w:val="single" w:sz="4" w:space="0" w:color="auto"/>
              <w:left w:val="single" w:sz="4" w:space="0" w:color="auto"/>
              <w:bottom w:val="single" w:sz="4" w:space="0" w:color="auto"/>
              <w:right w:val="single" w:sz="4" w:space="0" w:color="auto"/>
            </w:tcBorders>
          </w:tcPr>
          <w:p w14:paraId="2684CD7B" w14:textId="77777777" w:rsidR="00174EC2" w:rsidRPr="001D386E" w:rsidRDefault="00174EC2" w:rsidP="00587206">
            <w:pPr>
              <w:pStyle w:val="TAL"/>
              <w:rPr>
                <w:rFonts w:eastAsia="Calibri"/>
                <w:lang w:val="en-US" w:eastAsia="ja-JP"/>
              </w:rPr>
            </w:pPr>
            <w:r>
              <w:rPr>
                <w:rFonts w:eastAsia="Calibri"/>
                <w:lang w:val="en-US" w:eastAsia="ja-JP"/>
              </w:rPr>
              <w:t>1, 3, 40, 41</w:t>
            </w:r>
          </w:p>
        </w:tc>
      </w:tr>
      <w:tr w:rsidR="00174EC2" w:rsidRPr="001D386E" w14:paraId="18DE904A"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234583F" w14:textId="77777777" w:rsidR="00174EC2" w:rsidRPr="001D386E" w:rsidRDefault="00174EC2" w:rsidP="00587206">
            <w:pPr>
              <w:pStyle w:val="TAL"/>
              <w:rPr>
                <w:rFonts w:eastAsia="Calibri"/>
                <w:lang w:val="en-US" w:eastAsia="ja-JP"/>
              </w:rPr>
            </w:pPr>
            <w:r w:rsidRPr="001D386E">
              <w:rPr>
                <w:rFonts w:eastAsia="Calibri"/>
                <w:lang w:val="en-US" w:eastAsia="ja-JP"/>
              </w:rPr>
              <w:t>CA_1-3-</w:t>
            </w:r>
            <w:r w:rsidRPr="001D386E">
              <w:rPr>
                <w:lang w:val="en-US" w:eastAsia="ja-JP"/>
              </w:rPr>
              <w:t>41</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3D2A3FCE" w14:textId="77777777" w:rsidR="00174EC2" w:rsidRPr="001D386E" w:rsidRDefault="00174EC2" w:rsidP="00587206">
            <w:pPr>
              <w:pStyle w:val="TAL"/>
              <w:rPr>
                <w:rFonts w:eastAsia="Calibri"/>
                <w:lang w:val="en-US" w:eastAsia="ja-JP"/>
              </w:rPr>
            </w:pPr>
            <w:r w:rsidRPr="001D386E">
              <w:rPr>
                <w:rFonts w:eastAsia="Calibri"/>
                <w:lang w:val="en-US" w:eastAsia="ja-JP"/>
              </w:rPr>
              <w:t>1, 3, 41, 42</w:t>
            </w:r>
          </w:p>
        </w:tc>
      </w:tr>
      <w:tr w:rsidR="00174EC2" w:rsidRPr="001D386E" w14:paraId="326CCF29"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D52212E" w14:textId="77777777" w:rsidR="00174EC2" w:rsidRPr="001D386E" w:rsidRDefault="00174EC2" w:rsidP="00587206">
            <w:pPr>
              <w:pStyle w:val="TAL"/>
              <w:rPr>
                <w:rFonts w:eastAsia="Calibri"/>
                <w:lang w:val="en-US" w:eastAsia="ja-JP"/>
              </w:rPr>
            </w:pPr>
            <w:r w:rsidRPr="001D386E">
              <w:rPr>
                <w:rFonts w:eastAsia="Calibri"/>
                <w:lang w:val="en-US" w:eastAsia="ja-JP"/>
              </w:rPr>
              <w:t>CA_1-3-</w:t>
            </w:r>
            <w:r w:rsidRPr="001D386E">
              <w:rPr>
                <w:lang w:val="en-US" w:eastAsia="ja-JP"/>
              </w:rPr>
              <w:t>42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tcPr>
          <w:p w14:paraId="42CFA153" w14:textId="77777777" w:rsidR="00174EC2" w:rsidRPr="001D386E" w:rsidRDefault="00174EC2" w:rsidP="00587206">
            <w:pPr>
              <w:pStyle w:val="TAL"/>
              <w:rPr>
                <w:rFonts w:eastAsia="Calibri"/>
                <w:lang w:val="en-US" w:eastAsia="ja-JP"/>
              </w:rPr>
            </w:pPr>
            <w:r w:rsidRPr="001D386E">
              <w:rPr>
                <w:rFonts w:eastAsia="Calibri"/>
                <w:lang w:val="en-US" w:eastAsia="ja-JP"/>
              </w:rPr>
              <w:t>1, 3, 42, 43</w:t>
            </w:r>
          </w:p>
        </w:tc>
      </w:tr>
      <w:tr w:rsidR="00174EC2" w:rsidRPr="001D386E" w14:paraId="209BB4AA" w14:textId="77777777" w:rsidTr="00587206">
        <w:trPr>
          <w:trHeight w:val="225"/>
          <w:jc w:val="center"/>
        </w:trPr>
        <w:tc>
          <w:tcPr>
            <w:tcW w:w="1760" w:type="dxa"/>
            <w:vAlign w:val="center"/>
          </w:tcPr>
          <w:p w14:paraId="135421DA" w14:textId="77777777" w:rsidR="00174EC2" w:rsidRPr="001D386E" w:rsidRDefault="00174EC2" w:rsidP="00587206">
            <w:pPr>
              <w:pStyle w:val="TAL"/>
              <w:rPr>
                <w:rFonts w:eastAsia="Calibri"/>
                <w:lang w:val="en-US"/>
              </w:rPr>
            </w:pPr>
            <w:r w:rsidRPr="001D386E">
              <w:rPr>
                <w:rFonts w:eastAsia="MS Mincho"/>
                <w:szCs w:val="18"/>
                <w:lang w:eastAsia="ja-JP"/>
              </w:rPr>
              <w:t>CA_1-5-7-28</w:t>
            </w:r>
            <w:r w:rsidRPr="001D386E">
              <w:rPr>
                <w:vertAlign w:val="superscript"/>
              </w:rPr>
              <w:t>2</w:t>
            </w:r>
          </w:p>
        </w:tc>
        <w:tc>
          <w:tcPr>
            <w:tcW w:w="2610" w:type="dxa"/>
            <w:vAlign w:val="center"/>
          </w:tcPr>
          <w:p w14:paraId="1DA36663" w14:textId="77777777" w:rsidR="00174EC2" w:rsidRPr="001D386E" w:rsidRDefault="00174EC2" w:rsidP="00587206">
            <w:pPr>
              <w:pStyle w:val="TAL"/>
              <w:rPr>
                <w:rFonts w:eastAsia="Calibri"/>
                <w:lang w:val="en-US" w:eastAsia="ja-JP"/>
              </w:rPr>
            </w:pPr>
            <w:r w:rsidRPr="001D386E">
              <w:rPr>
                <w:szCs w:val="18"/>
                <w:lang w:val="fi-FI"/>
              </w:rPr>
              <w:t xml:space="preserve">1, 5, </w:t>
            </w:r>
            <w:r w:rsidRPr="001D386E">
              <w:rPr>
                <w:szCs w:val="18"/>
              </w:rPr>
              <w:t>7, 28</w:t>
            </w:r>
          </w:p>
        </w:tc>
      </w:tr>
      <w:tr w:rsidR="00174EC2" w:rsidRPr="001D386E" w14:paraId="2BECA7E3" w14:textId="77777777" w:rsidTr="00587206">
        <w:trPr>
          <w:trHeight w:val="225"/>
          <w:jc w:val="center"/>
        </w:trPr>
        <w:tc>
          <w:tcPr>
            <w:tcW w:w="1760" w:type="dxa"/>
            <w:vAlign w:val="center"/>
          </w:tcPr>
          <w:p w14:paraId="106EA94A" w14:textId="77777777" w:rsidR="00174EC2" w:rsidRPr="001D386E" w:rsidRDefault="00174EC2" w:rsidP="0058720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5</w:t>
            </w:r>
            <w:r w:rsidRPr="001D386E">
              <w:rPr>
                <w:rFonts w:eastAsia="Calibri"/>
                <w:lang w:val="en-US"/>
              </w:rPr>
              <w:t>-</w:t>
            </w:r>
            <w:r w:rsidRPr="001D386E">
              <w:rPr>
                <w:lang w:val="en-US"/>
              </w:rPr>
              <w:t>7</w:t>
            </w:r>
            <w:r w:rsidRPr="001D386E">
              <w:rPr>
                <w:rFonts w:eastAsia="Calibri"/>
                <w:lang w:val="en-US"/>
              </w:rPr>
              <w:t>-46</w:t>
            </w:r>
          </w:p>
        </w:tc>
        <w:tc>
          <w:tcPr>
            <w:tcW w:w="2610" w:type="dxa"/>
          </w:tcPr>
          <w:p w14:paraId="006132F6" w14:textId="77777777" w:rsidR="00174EC2" w:rsidRPr="001D386E" w:rsidRDefault="00174EC2" w:rsidP="00587206">
            <w:pPr>
              <w:pStyle w:val="TAL"/>
              <w:rPr>
                <w:rFonts w:eastAsia="Calibri"/>
                <w:lang w:val="en-US" w:eastAsia="ja-JP"/>
              </w:rPr>
            </w:pPr>
            <w:r w:rsidRPr="001D386E">
              <w:rPr>
                <w:rFonts w:eastAsia="Calibri"/>
                <w:lang w:val="en-US" w:eastAsia="ja-JP"/>
              </w:rPr>
              <w:t>1, 5, 7, 46</w:t>
            </w:r>
          </w:p>
        </w:tc>
      </w:tr>
      <w:tr w:rsidR="00174EC2" w:rsidRPr="001D386E" w14:paraId="038A45B1" w14:textId="77777777" w:rsidTr="00587206">
        <w:trPr>
          <w:trHeight w:val="225"/>
          <w:jc w:val="center"/>
        </w:trPr>
        <w:tc>
          <w:tcPr>
            <w:tcW w:w="1760" w:type="dxa"/>
            <w:vAlign w:val="center"/>
          </w:tcPr>
          <w:p w14:paraId="30F182DD" w14:textId="77777777" w:rsidR="00174EC2" w:rsidRPr="001D386E" w:rsidRDefault="00174EC2" w:rsidP="0058720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-20</w:t>
            </w:r>
          </w:p>
        </w:tc>
        <w:tc>
          <w:tcPr>
            <w:tcW w:w="2610" w:type="dxa"/>
          </w:tcPr>
          <w:p w14:paraId="3C362084" w14:textId="77777777" w:rsidR="00174EC2" w:rsidRPr="001D386E" w:rsidRDefault="00174EC2" w:rsidP="00587206">
            <w:pPr>
              <w:pStyle w:val="TAL"/>
              <w:rPr>
                <w:rFonts w:eastAsia="Calibri"/>
                <w:lang w:val="en-US" w:eastAsia="ja-JP"/>
              </w:rPr>
            </w:pPr>
            <w:r w:rsidRPr="001D386E">
              <w:rPr>
                <w:rFonts w:eastAsia="Calibri"/>
                <w:lang w:val="en-US" w:eastAsia="ja-JP"/>
              </w:rPr>
              <w:t>1, 7, 8, 20</w:t>
            </w:r>
          </w:p>
        </w:tc>
      </w:tr>
      <w:tr w:rsidR="00174EC2" w:rsidRPr="001D386E" w14:paraId="5518671C" w14:textId="77777777" w:rsidTr="00587206">
        <w:trPr>
          <w:trHeight w:val="225"/>
          <w:jc w:val="center"/>
        </w:trPr>
        <w:tc>
          <w:tcPr>
            <w:tcW w:w="1760" w:type="dxa"/>
            <w:vAlign w:val="center"/>
          </w:tcPr>
          <w:p w14:paraId="6AA053B1" w14:textId="77777777" w:rsidR="00174EC2" w:rsidRPr="001D386E" w:rsidRDefault="00174EC2" w:rsidP="0058720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-2</w:t>
            </w:r>
            <w:r>
              <w:rPr>
                <w:rFonts w:eastAsia="Calibri"/>
                <w:lang w:val="en-US"/>
              </w:rPr>
              <w:t>8</w:t>
            </w:r>
          </w:p>
        </w:tc>
        <w:tc>
          <w:tcPr>
            <w:tcW w:w="2610" w:type="dxa"/>
          </w:tcPr>
          <w:p w14:paraId="23B79694" w14:textId="77777777" w:rsidR="00174EC2" w:rsidRPr="001D386E" w:rsidRDefault="00174EC2" w:rsidP="00587206">
            <w:pPr>
              <w:pStyle w:val="TAL"/>
              <w:rPr>
                <w:rFonts w:eastAsia="Calibri"/>
                <w:lang w:val="en-US" w:eastAsia="ja-JP"/>
              </w:rPr>
            </w:pPr>
            <w:r w:rsidRPr="001D386E">
              <w:rPr>
                <w:rFonts w:eastAsia="Calibri"/>
                <w:lang w:val="en-US" w:eastAsia="ja-JP"/>
              </w:rPr>
              <w:t>1, 7, 8, 2</w:t>
            </w:r>
            <w:r>
              <w:rPr>
                <w:rFonts w:eastAsia="Calibri"/>
                <w:lang w:val="en-US" w:eastAsia="ja-JP"/>
              </w:rPr>
              <w:t>8</w:t>
            </w:r>
          </w:p>
        </w:tc>
      </w:tr>
      <w:tr w:rsidR="00174EC2" w:rsidRPr="001D386E" w14:paraId="4C766D1A" w14:textId="77777777" w:rsidTr="00587206">
        <w:trPr>
          <w:trHeight w:val="225"/>
          <w:jc w:val="center"/>
        </w:trPr>
        <w:tc>
          <w:tcPr>
            <w:tcW w:w="1760" w:type="dxa"/>
            <w:vAlign w:val="center"/>
          </w:tcPr>
          <w:p w14:paraId="2438719E" w14:textId="77777777" w:rsidR="00174EC2" w:rsidRPr="001D386E" w:rsidRDefault="00174EC2" w:rsidP="0058720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w:t>
            </w:r>
            <w:r>
              <w:rPr>
                <w:rFonts w:eastAsia="Calibri"/>
                <w:lang w:val="en-US"/>
              </w:rPr>
              <w:t>32</w:t>
            </w:r>
          </w:p>
        </w:tc>
        <w:tc>
          <w:tcPr>
            <w:tcW w:w="2610" w:type="dxa"/>
          </w:tcPr>
          <w:p w14:paraId="246B8913" w14:textId="77777777" w:rsidR="00174EC2" w:rsidRPr="001D386E" w:rsidRDefault="00174EC2" w:rsidP="00587206">
            <w:pPr>
              <w:pStyle w:val="TAL"/>
              <w:rPr>
                <w:rFonts w:eastAsia="Calibri"/>
                <w:lang w:val="en-US" w:eastAsia="ja-JP"/>
              </w:rPr>
            </w:pPr>
            <w:r w:rsidRPr="001D386E">
              <w:rPr>
                <w:rFonts w:eastAsia="Calibri"/>
                <w:lang w:val="en-US" w:eastAsia="ja-JP"/>
              </w:rPr>
              <w:t xml:space="preserve">1, 7, 8, </w:t>
            </w:r>
            <w:r>
              <w:rPr>
                <w:rFonts w:eastAsia="Calibri"/>
                <w:lang w:val="en-US" w:eastAsia="ja-JP"/>
              </w:rPr>
              <w:t>32</w:t>
            </w:r>
          </w:p>
        </w:tc>
      </w:tr>
      <w:tr w:rsidR="00174EC2" w:rsidRPr="001D386E" w14:paraId="274F8598" w14:textId="77777777" w:rsidTr="00587206">
        <w:trPr>
          <w:trHeight w:val="225"/>
          <w:jc w:val="center"/>
        </w:trPr>
        <w:tc>
          <w:tcPr>
            <w:tcW w:w="1760" w:type="dxa"/>
            <w:vAlign w:val="center"/>
          </w:tcPr>
          <w:p w14:paraId="7644580E" w14:textId="77777777" w:rsidR="00174EC2" w:rsidRPr="001D386E" w:rsidRDefault="00174EC2" w:rsidP="00587206">
            <w:pPr>
              <w:pStyle w:val="TAL"/>
              <w:rPr>
                <w:rFonts w:eastAsia="Calibri"/>
                <w:lang w:val="en-US"/>
              </w:rPr>
            </w:pPr>
            <w:r w:rsidRPr="001D386E">
              <w:rPr>
                <w:rFonts w:eastAsia="Calibri"/>
                <w:lang w:val="en-US" w:eastAsia="ja-JP"/>
              </w:rPr>
              <w:lastRenderedPageBreak/>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w:t>
            </w:r>
            <w:r>
              <w:rPr>
                <w:rFonts w:eastAsia="Calibri"/>
                <w:lang w:val="en-US"/>
              </w:rPr>
              <w:t>38</w:t>
            </w:r>
          </w:p>
        </w:tc>
        <w:tc>
          <w:tcPr>
            <w:tcW w:w="2610" w:type="dxa"/>
          </w:tcPr>
          <w:p w14:paraId="36F31A95" w14:textId="77777777" w:rsidR="00174EC2" w:rsidRPr="001D386E" w:rsidRDefault="00174EC2" w:rsidP="00587206">
            <w:pPr>
              <w:pStyle w:val="TAL"/>
              <w:rPr>
                <w:rFonts w:eastAsia="Calibri"/>
                <w:lang w:val="en-US" w:eastAsia="ja-JP"/>
              </w:rPr>
            </w:pPr>
            <w:r w:rsidRPr="001D386E">
              <w:rPr>
                <w:rFonts w:eastAsia="Calibri"/>
                <w:lang w:val="en-US" w:eastAsia="ja-JP"/>
              </w:rPr>
              <w:t xml:space="preserve">1, 7, 8, </w:t>
            </w:r>
            <w:r>
              <w:rPr>
                <w:rFonts w:eastAsia="Calibri"/>
                <w:lang w:val="en-US" w:eastAsia="ja-JP"/>
              </w:rPr>
              <w:t>38</w:t>
            </w:r>
          </w:p>
        </w:tc>
      </w:tr>
      <w:tr w:rsidR="00174EC2" w:rsidRPr="001D386E" w14:paraId="402ED412" w14:textId="77777777" w:rsidTr="00587206">
        <w:trPr>
          <w:trHeight w:val="225"/>
          <w:jc w:val="center"/>
        </w:trPr>
        <w:tc>
          <w:tcPr>
            <w:tcW w:w="1760" w:type="dxa"/>
            <w:vAlign w:val="center"/>
          </w:tcPr>
          <w:p w14:paraId="30C4EC4A" w14:textId="77777777" w:rsidR="00174EC2" w:rsidRPr="001D386E" w:rsidRDefault="00174EC2" w:rsidP="0058720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-40</w:t>
            </w:r>
          </w:p>
        </w:tc>
        <w:tc>
          <w:tcPr>
            <w:tcW w:w="2610" w:type="dxa"/>
          </w:tcPr>
          <w:p w14:paraId="0DA9A515" w14:textId="77777777" w:rsidR="00174EC2" w:rsidRPr="001D386E" w:rsidRDefault="00174EC2" w:rsidP="00587206">
            <w:pPr>
              <w:pStyle w:val="TAL"/>
              <w:rPr>
                <w:rFonts w:eastAsia="Calibri"/>
                <w:lang w:val="en-US" w:eastAsia="ja-JP"/>
              </w:rPr>
            </w:pPr>
            <w:r w:rsidRPr="001D386E">
              <w:rPr>
                <w:rFonts w:eastAsia="Calibri"/>
                <w:lang w:val="en-US" w:eastAsia="ja-JP"/>
              </w:rPr>
              <w:t>1, 7, 8, 40</w:t>
            </w:r>
          </w:p>
        </w:tc>
      </w:tr>
      <w:tr w:rsidR="00174EC2" w:rsidRPr="001D386E" w14:paraId="33E2F119" w14:textId="77777777" w:rsidTr="00587206">
        <w:trPr>
          <w:trHeight w:val="225"/>
          <w:jc w:val="center"/>
        </w:trPr>
        <w:tc>
          <w:tcPr>
            <w:tcW w:w="1760" w:type="dxa"/>
            <w:vAlign w:val="center"/>
          </w:tcPr>
          <w:p w14:paraId="5F8A8E47" w14:textId="77777777" w:rsidR="00174EC2" w:rsidRPr="001D386E" w:rsidRDefault="00174EC2" w:rsidP="0058720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-28</w:t>
            </w:r>
            <w:r w:rsidRPr="001D386E">
              <w:rPr>
                <w:vertAlign w:val="superscript"/>
              </w:rPr>
              <w:t>1</w:t>
            </w:r>
          </w:p>
        </w:tc>
        <w:tc>
          <w:tcPr>
            <w:tcW w:w="2610" w:type="dxa"/>
          </w:tcPr>
          <w:p w14:paraId="61812E88" w14:textId="77777777" w:rsidR="00174EC2" w:rsidRPr="001D386E" w:rsidRDefault="00174EC2" w:rsidP="00587206">
            <w:pPr>
              <w:pStyle w:val="TAL"/>
              <w:rPr>
                <w:rFonts w:eastAsia="Calibri"/>
                <w:lang w:val="en-US" w:eastAsia="ja-JP"/>
              </w:rPr>
            </w:pPr>
            <w:r w:rsidRPr="001D386E">
              <w:rPr>
                <w:rFonts w:eastAsia="Calibri"/>
                <w:lang w:val="en-US" w:eastAsia="ja-JP"/>
              </w:rPr>
              <w:t>1, 7, 20, 28</w:t>
            </w:r>
          </w:p>
        </w:tc>
      </w:tr>
      <w:tr w:rsidR="00174EC2" w:rsidRPr="001D386E" w14:paraId="6A69896C" w14:textId="77777777" w:rsidTr="00587206">
        <w:trPr>
          <w:trHeight w:val="225"/>
          <w:jc w:val="center"/>
        </w:trPr>
        <w:tc>
          <w:tcPr>
            <w:tcW w:w="1760" w:type="dxa"/>
            <w:vAlign w:val="center"/>
          </w:tcPr>
          <w:p w14:paraId="24480FD2" w14:textId="77777777" w:rsidR="00174EC2" w:rsidRPr="001D386E" w:rsidRDefault="00174EC2" w:rsidP="00587206">
            <w:pPr>
              <w:pStyle w:val="TAL"/>
              <w:rPr>
                <w:rFonts w:eastAsia="Malgun Gothic"/>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-32</w:t>
            </w:r>
          </w:p>
        </w:tc>
        <w:tc>
          <w:tcPr>
            <w:tcW w:w="2610" w:type="dxa"/>
          </w:tcPr>
          <w:p w14:paraId="7B93A68E" w14:textId="77777777" w:rsidR="00174EC2" w:rsidRPr="001D386E" w:rsidRDefault="00174EC2" w:rsidP="00587206">
            <w:pPr>
              <w:pStyle w:val="TAL"/>
              <w:rPr>
                <w:rFonts w:eastAsia="Malgun Gothic"/>
              </w:rPr>
            </w:pPr>
            <w:r w:rsidRPr="001D386E">
              <w:rPr>
                <w:rFonts w:eastAsia="Calibri"/>
                <w:lang w:val="en-US" w:eastAsia="ja-JP"/>
              </w:rPr>
              <w:t>1, 7, 20, 32</w:t>
            </w:r>
          </w:p>
        </w:tc>
      </w:tr>
      <w:tr w:rsidR="00174EC2" w:rsidRPr="001D386E" w14:paraId="111E1B06" w14:textId="77777777" w:rsidTr="00587206">
        <w:trPr>
          <w:trHeight w:val="225"/>
          <w:jc w:val="center"/>
        </w:trPr>
        <w:tc>
          <w:tcPr>
            <w:tcW w:w="1760" w:type="dxa"/>
            <w:vAlign w:val="center"/>
          </w:tcPr>
          <w:p w14:paraId="6DC9ED8A" w14:textId="77777777" w:rsidR="00174EC2" w:rsidRPr="001D386E" w:rsidRDefault="00174EC2" w:rsidP="0058720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-3</w:t>
            </w:r>
            <w:r>
              <w:rPr>
                <w:rFonts w:eastAsia="Calibri"/>
                <w:lang w:val="en-US"/>
              </w:rPr>
              <w:t>8</w:t>
            </w:r>
          </w:p>
        </w:tc>
        <w:tc>
          <w:tcPr>
            <w:tcW w:w="2610" w:type="dxa"/>
          </w:tcPr>
          <w:p w14:paraId="76AACA41" w14:textId="77777777" w:rsidR="00174EC2" w:rsidRPr="001D386E" w:rsidRDefault="00174EC2" w:rsidP="00587206">
            <w:pPr>
              <w:pStyle w:val="TAL"/>
              <w:rPr>
                <w:rFonts w:eastAsia="Calibri"/>
                <w:lang w:val="en-US" w:eastAsia="ja-JP"/>
              </w:rPr>
            </w:pPr>
            <w:r w:rsidRPr="001D386E">
              <w:rPr>
                <w:rFonts w:eastAsia="Calibri"/>
                <w:lang w:val="en-US" w:eastAsia="ja-JP"/>
              </w:rPr>
              <w:t>1, 7, 20, 3</w:t>
            </w:r>
            <w:r>
              <w:rPr>
                <w:rFonts w:eastAsia="Calibri"/>
                <w:lang w:val="en-US" w:eastAsia="ja-JP"/>
              </w:rPr>
              <w:t>8</w:t>
            </w:r>
          </w:p>
        </w:tc>
      </w:tr>
      <w:tr w:rsidR="00174EC2" w:rsidRPr="001D386E" w14:paraId="55147F98" w14:textId="77777777" w:rsidTr="00587206">
        <w:trPr>
          <w:trHeight w:val="225"/>
          <w:jc w:val="center"/>
        </w:trPr>
        <w:tc>
          <w:tcPr>
            <w:tcW w:w="1760" w:type="dxa"/>
            <w:vAlign w:val="center"/>
          </w:tcPr>
          <w:p w14:paraId="4AFF6EF3" w14:textId="77777777" w:rsidR="00174EC2" w:rsidRPr="001D386E" w:rsidRDefault="00174EC2" w:rsidP="00587206">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-42</w:t>
            </w:r>
          </w:p>
        </w:tc>
        <w:tc>
          <w:tcPr>
            <w:tcW w:w="2610" w:type="dxa"/>
          </w:tcPr>
          <w:p w14:paraId="44503BD7" w14:textId="77777777" w:rsidR="00174EC2" w:rsidRPr="001D386E" w:rsidRDefault="00174EC2" w:rsidP="00587206">
            <w:pPr>
              <w:pStyle w:val="TAL"/>
              <w:rPr>
                <w:lang w:eastAsia="ja-JP"/>
              </w:rPr>
            </w:pPr>
            <w:r w:rsidRPr="001D386E">
              <w:rPr>
                <w:rFonts w:eastAsia="Calibri"/>
                <w:lang w:val="en-US" w:eastAsia="ja-JP"/>
              </w:rPr>
              <w:t>1, 7, 20, 42</w:t>
            </w:r>
          </w:p>
        </w:tc>
      </w:tr>
      <w:tr w:rsidR="00174EC2" w:rsidRPr="001D386E" w14:paraId="68692CAD" w14:textId="77777777" w:rsidTr="00587206">
        <w:trPr>
          <w:trHeight w:val="225"/>
          <w:jc w:val="center"/>
        </w:trPr>
        <w:tc>
          <w:tcPr>
            <w:tcW w:w="1760" w:type="dxa"/>
            <w:vAlign w:val="center"/>
          </w:tcPr>
          <w:p w14:paraId="0E6FD7EB" w14:textId="77777777" w:rsidR="00174EC2" w:rsidRPr="001D386E" w:rsidRDefault="00174EC2" w:rsidP="0058720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w:t>
            </w:r>
            <w:r w:rsidRPr="001D386E">
              <w:rPr>
                <w:lang w:val="en-US"/>
              </w:rPr>
              <w:t>8</w:t>
            </w:r>
            <w:r w:rsidRPr="001D386E">
              <w:rPr>
                <w:rFonts w:eastAsia="Calibri"/>
                <w:lang w:val="en-US"/>
              </w:rPr>
              <w:t>-</w:t>
            </w:r>
            <w:r>
              <w:rPr>
                <w:rFonts w:eastAsia="Calibri"/>
                <w:lang w:val="en-US"/>
              </w:rPr>
              <w:t>32</w:t>
            </w:r>
          </w:p>
        </w:tc>
        <w:tc>
          <w:tcPr>
            <w:tcW w:w="2610" w:type="dxa"/>
          </w:tcPr>
          <w:p w14:paraId="73BB02D9" w14:textId="77777777" w:rsidR="00174EC2" w:rsidRPr="001D386E" w:rsidRDefault="00174EC2" w:rsidP="00587206">
            <w:pPr>
              <w:pStyle w:val="TAL"/>
              <w:rPr>
                <w:rFonts w:eastAsia="Calibri"/>
                <w:lang w:val="en-US" w:eastAsia="ja-JP"/>
              </w:rPr>
            </w:pPr>
            <w:r w:rsidRPr="001D386E">
              <w:rPr>
                <w:rFonts w:eastAsia="Calibri"/>
                <w:lang w:val="en-US" w:eastAsia="ja-JP"/>
              </w:rPr>
              <w:t xml:space="preserve">1, 7, 28, </w:t>
            </w:r>
            <w:r>
              <w:rPr>
                <w:rFonts w:eastAsia="Calibri"/>
                <w:lang w:val="en-US" w:eastAsia="ja-JP"/>
              </w:rPr>
              <w:t>32</w:t>
            </w:r>
          </w:p>
        </w:tc>
      </w:tr>
      <w:tr w:rsidR="00174EC2" w:rsidRPr="001D386E" w14:paraId="2E6990E2" w14:textId="77777777" w:rsidTr="00587206">
        <w:trPr>
          <w:trHeight w:val="225"/>
          <w:jc w:val="center"/>
        </w:trPr>
        <w:tc>
          <w:tcPr>
            <w:tcW w:w="1760" w:type="dxa"/>
            <w:vAlign w:val="center"/>
          </w:tcPr>
          <w:p w14:paraId="25E3CDC7" w14:textId="77777777" w:rsidR="00174EC2" w:rsidRPr="001D386E" w:rsidRDefault="00174EC2" w:rsidP="0058720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w:t>
            </w:r>
            <w:r w:rsidRPr="001D386E">
              <w:rPr>
                <w:lang w:val="en-US"/>
              </w:rPr>
              <w:t>8</w:t>
            </w:r>
            <w:r w:rsidRPr="001D386E">
              <w:rPr>
                <w:rFonts w:eastAsia="Calibri"/>
                <w:lang w:val="en-US"/>
              </w:rPr>
              <w:t>-</w:t>
            </w:r>
            <w:r>
              <w:rPr>
                <w:rFonts w:eastAsia="Calibri"/>
                <w:lang w:val="en-US"/>
              </w:rPr>
              <w:t>38</w:t>
            </w:r>
          </w:p>
        </w:tc>
        <w:tc>
          <w:tcPr>
            <w:tcW w:w="2610" w:type="dxa"/>
          </w:tcPr>
          <w:p w14:paraId="2F5A1878" w14:textId="77777777" w:rsidR="00174EC2" w:rsidRPr="001D386E" w:rsidRDefault="00174EC2" w:rsidP="00587206">
            <w:pPr>
              <w:pStyle w:val="TAL"/>
              <w:rPr>
                <w:rFonts w:eastAsia="Calibri"/>
                <w:lang w:val="en-US" w:eastAsia="ja-JP"/>
              </w:rPr>
            </w:pPr>
            <w:r w:rsidRPr="001D386E">
              <w:rPr>
                <w:rFonts w:eastAsia="Calibri"/>
                <w:lang w:val="en-US" w:eastAsia="ja-JP"/>
              </w:rPr>
              <w:t xml:space="preserve">1, 7, 28, </w:t>
            </w:r>
            <w:r>
              <w:rPr>
                <w:rFonts w:eastAsia="Calibri"/>
                <w:lang w:val="en-US" w:eastAsia="ja-JP"/>
              </w:rPr>
              <w:t>38</w:t>
            </w:r>
          </w:p>
        </w:tc>
      </w:tr>
      <w:tr w:rsidR="00174EC2" w:rsidRPr="001D386E" w14:paraId="12EF2019" w14:textId="77777777" w:rsidTr="00587206">
        <w:trPr>
          <w:trHeight w:val="225"/>
          <w:jc w:val="center"/>
        </w:trPr>
        <w:tc>
          <w:tcPr>
            <w:tcW w:w="1760" w:type="dxa"/>
            <w:vAlign w:val="center"/>
          </w:tcPr>
          <w:p w14:paraId="22E7E70D" w14:textId="77777777" w:rsidR="00174EC2" w:rsidRPr="001D386E" w:rsidRDefault="00174EC2" w:rsidP="0058720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w:t>
            </w:r>
            <w:r w:rsidRPr="001D386E">
              <w:rPr>
                <w:lang w:val="en-US"/>
              </w:rPr>
              <w:t>8</w:t>
            </w:r>
            <w:r w:rsidRPr="001D386E">
              <w:rPr>
                <w:rFonts w:eastAsia="Calibri"/>
                <w:lang w:val="en-US"/>
              </w:rPr>
              <w:t>-40</w:t>
            </w:r>
          </w:p>
        </w:tc>
        <w:tc>
          <w:tcPr>
            <w:tcW w:w="2610" w:type="dxa"/>
          </w:tcPr>
          <w:p w14:paraId="359792FF" w14:textId="77777777" w:rsidR="00174EC2" w:rsidRPr="001D386E" w:rsidRDefault="00174EC2" w:rsidP="00587206">
            <w:pPr>
              <w:pStyle w:val="TAL"/>
              <w:rPr>
                <w:rFonts w:eastAsia="Calibri"/>
                <w:lang w:val="en-US" w:eastAsia="ja-JP"/>
              </w:rPr>
            </w:pPr>
            <w:r w:rsidRPr="001D386E">
              <w:rPr>
                <w:rFonts w:eastAsia="Calibri"/>
                <w:lang w:val="en-US" w:eastAsia="ja-JP"/>
              </w:rPr>
              <w:t>1, 7, 28, 40</w:t>
            </w:r>
          </w:p>
        </w:tc>
      </w:tr>
      <w:tr w:rsidR="00174EC2" w:rsidRPr="001D386E" w14:paraId="03718F32" w14:textId="77777777" w:rsidTr="00587206">
        <w:trPr>
          <w:trHeight w:val="225"/>
          <w:jc w:val="center"/>
        </w:trPr>
        <w:tc>
          <w:tcPr>
            <w:tcW w:w="1760" w:type="dxa"/>
            <w:vAlign w:val="center"/>
          </w:tcPr>
          <w:p w14:paraId="7AAF224A" w14:textId="77777777" w:rsidR="00174EC2" w:rsidRPr="001D386E" w:rsidRDefault="00174EC2" w:rsidP="00587206">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Pr>
                <w:lang w:val="en-US"/>
              </w:rPr>
              <w:t>32</w:t>
            </w:r>
            <w:r w:rsidRPr="001D386E">
              <w:rPr>
                <w:rFonts w:eastAsia="Calibri"/>
                <w:lang w:val="en-US"/>
              </w:rPr>
              <w:t>-</w:t>
            </w:r>
            <w:r>
              <w:rPr>
                <w:rFonts w:eastAsia="Calibri"/>
                <w:lang w:val="en-US"/>
              </w:rPr>
              <w:t>38</w:t>
            </w:r>
          </w:p>
        </w:tc>
        <w:tc>
          <w:tcPr>
            <w:tcW w:w="2610" w:type="dxa"/>
          </w:tcPr>
          <w:p w14:paraId="2BC36E77" w14:textId="77777777" w:rsidR="00174EC2" w:rsidRPr="001D386E" w:rsidRDefault="00174EC2" w:rsidP="00587206">
            <w:pPr>
              <w:pStyle w:val="TAL"/>
              <w:rPr>
                <w:lang w:eastAsia="ja-JP"/>
              </w:rPr>
            </w:pPr>
            <w:r w:rsidRPr="001D386E">
              <w:rPr>
                <w:rFonts w:eastAsia="Calibri"/>
                <w:lang w:val="en-US" w:eastAsia="ja-JP"/>
              </w:rPr>
              <w:t xml:space="preserve">1, 7, </w:t>
            </w:r>
            <w:r>
              <w:rPr>
                <w:rFonts w:eastAsia="Calibri"/>
                <w:lang w:val="en-US" w:eastAsia="ja-JP"/>
              </w:rPr>
              <w:t>32</w:t>
            </w:r>
            <w:r w:rsidRPr="001D386E">
              <w:rPr>
                <w:rFonts w:eastAsia="Calibri"/>
                <w:lang w:val="en-US" w:eastAsia="ja-JP"/>
              </w:rPr>
              <w:t xml:space="preserve">, </w:t>
            </w:r>
            <w:r>
              <w:rPr>
                <w:rFonts w:eastAsia="Calibri"/>
                <w:lang w:val="en-US" w:eastAsia="ja-JP"/>
              </w:rPr>
              <w:t>38</w:t>
            </w:r>
          </w:p>
        </w:tc>
      </w:tr>
      <w:tr w:rsidR="00174EC2" w:rsidRPr="001D386E" w14:paraId="532609BE" w14:textId="77777777" w:rsidTr="00587206">
        <w:trPr>
          <w:trHeight w:val="225"/>
          <w:jc w:val="center"/>
        </w:trPr>
        <w:tc>
          <w:tcPr>
            <w:tcW w:w="1760" w:type="dxa"/>
            <w:vAlign w:val="center"/>
          </w:tcPr>
          <w:p w14:paraId="368F1AFA" w14:textId="77777777" w:rsidR="00174EC2" w:rsidRPr="001D386E" w:rsidRDefault="00174EC2" w:rsidP="00587206">
            <w:pPr>
              <w:pStyle w:val="TAL"/>
            </w:pPr>
            <w:r w:rsidRPr="001D386E">
              <w:rPr>
                <w:lang w:val="en-US" w:eastAsia="ja-JP"/>
              </w:rPr>
              <w:t>CA_</w:t>
            </w:r>
            <w:r w:rsidRPr="001D386E">
              <w:rPr>
                <w:rFonts w:hint="eastAsia"/>
                <w:lang w:val="en-US" w:eastAsia="ja-JP"/>
              </w:rPr>
              <w:t>1</w:t>
            </w:r>
            <w:r w:rsidRPr="001D386E">
              <w:rPr>
                <w:lang w:val="en-US" w:eastAsia="ja-JP"/>
              </w:rPr>
              <w:t>-8-</w:t>
            </w:r>
            <w:r w:rsidRPr="001D386E">
              <w:rPr>
                <w:rFonts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2B0AA9EF" w14:textId="77777777" w:rsidR="00174EC2" w:rsidRPr="001D386E" w:rsidRDefault="00174EC2" w:rsidP="00587206">
            <w:pPr>
              <w:pStyle w:val="TAL"/>
              <w:rPr>
                <w:lang w:eastAsia="ja-JP"/>
              </w:rPr>
            </w:pPr>
            <w:r w:rsidRPr="001D386E">
              <w:rPr>
                <w:lang w:eastAsia="ja-JP"/>
              </w:rPr>
              <w:t xml:space="preserve">1, 8, 11, </w:t>
            </w:r>
            <w:r w:rsidRPr="001D386E">
              <w:rPr>
                <w:rFonts w:eastAsia="Malgun Gothic"/>
              </w:rPr>
              <w:t>28</w:t>
            </w:r>
          </w:p>
        </w:tc>
      </w:tr>
      <w:tr w:rsidR="00174EC2" w:rsidRPr="001D386E" w14:paraId="0EB99A0E"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550A8A5" w14:textId="77777777" w:rsidR="00174EC2" w:rsidRPr="001D386E" w:rsidRDefault="00174EC2" w:rsidP="00587206">
            <w:pPr>
              <w:pStyle w:val="TAL"/>
              <w:rPr>
                <w:rFonts w:eastAsia="Calibri"/>
                <w:lang w:val="en-US" w:eastAsia="ja-JP"/>
              </w:rPr>
            </w:pPr>
            <w:r w:rsidRPr="001D386E">
              <w:rPr>
                <w:lang w:val="en-US" w:eastAsia="ja-JP"/>
              </w:rPr>
              <w:t>CA_</w:t>
            </w:r>
            <w:r w:rsidRPr="001D386E">
              <w:rPr>
                <w:rFonts w:hint="eastAsia"/>
                <w:lang w:val="en-US" w:eastAsia="ja-JP"/>
              </w:rPr>
              <w:t>1</w:t>
            </w:r>
            <w:r w:rsidRPr="001D386E">
              <w:rPr>
                <w:lang w:val="en-US" w:eastAsia="ja-JP"/>
              </w:rPr>
              <w:t>-8-</w:t>
            </w:r>
            <w:r w:rsidRPr="001D386E">
              <w:rPr>
                <w:rFonts w:hint="eastAsia"/>
                <w:lang w:val="en-US" w:eastAsia="ja-JP"/>
              </w:rPr>
              <w:t>11</w:t>
            </w:r>
            <w:r w:rsidRPr="001D386E">
              <w:rPr>
                <w:lang w:val="en-US" w:eastAsia="ja-JP"/>
              </w:rPr>
              <w:t>-</w:t>
            </w:r>
            <w:r>
              <w:rPr>
                <w:rFonts w:eastAsia="Malgun Gothic"/>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3262ADFD" w14:textId="77777777" w:rsidR="00174EC2" w:rsidRPr="001D386E" w:rsidRDefault="00174EC2" w:rsidP="00587206">
            <w:pPr>
              <w:pStyle w:val="TAL"/>
              <w:rPr>
                <w:rFonts w:eastAsia="Calibri"/>
                <w:lang w:val="en-US" w:eastAsia="ja-JP"/>
              </w:rPr>
            </w:pPr>
            <w:r w:rsidRPr="001D386E">
              <w:rPr>
                <w:lang w:eastAsia="ja-JP"/>
              </w:rPr>
              <w:t xml:space="preserve">1, 8, 11, </w:t>
            </w:r>
            <w:r>
              <w:rPr>
                <w:lang w:eastAsia="ja-JP"/>
              </w:rPr>
              <w:t>4</w:t>
            </w:r>
            <w:r>
              <w:rPr>
                <w:rFonts w:eastAsia="Malgun Gothic"/>
              </w:rPr>
              <w:t>2</w:t>
            </w:r>
          </w:p>
        </w:tc>
      </w:tr>
      <w:tr w:rsidR="00174EC2" w:rsidRPr="001D386E" w14:paraId="5DC8040D"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157C815" w14:textId="77777777" w:rsidR="00174EC2" w:rsidRPr="001D386E" w:rsidRDefault="00174EC2" w:rsidP="0058720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hint="eastAsia"/>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hideMark/>
          </w:tcPr>
          <w:p w14:paraId="1FA37B90" w14:textId="77777777" w:rsidR="00174EC2" w:rsidRPr="001D386E" w:rsidRDefault="00174EC2" w:rsidP="00587206">
            <w:pPr>
              <w:pStyle w:val="TAL"/>
              <w:rPr>
                <w:rFonts w:eastAsia="Calibri"/>
                <w:lang w:val="en-US" w:eastAsia="ja-JP"/>
              </w:rPr>
            </w:pPr>
            <w:r w:rsidRPr="001D386E">
              <w:rPr>
                <w:rFonts w:eastAsia="Calibri"/>
                <w:lang w:val="en-US" w:eastAsia="ja-JP"/>
              </w:rPr>
              <w:t>1, 8, 20, 28</w:t>
            </w:r>
          </w:p>
        </w:tc>
      </w:tr>
      <w:tr w:rsidR="00174EC2" w:rsidRPr="001D386E" w14:paraId="2B5E3F97" w14:textId="77777777" w:rsidTr="00587206">
        <w:trPr>
          <w:trHeight w:val="225"/>
          <w:jc w:val="center"/>
        </w:trPr>
        <w:tc>
          <w:tcPr>
            <w:tcW w:w="1760" w:type="dxa"/>
            <w:vAlign w:val="center"/>
          </w:tcPr>
          <w:p w14:paraId="5D5049AA" w14:textId="77777777" w:rsidR="00174EC2" w:rsidRPr="001D386E" w:rsidRDefault="00174EC2" w:rsidP="0058720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hint="eastAsia"/>
                <w:lang w:val="en-US"/>
              </w:rPr>
              <w:t>20</w:t>
            </w:r>
            <w:r w:rsidRPr="001D386E">
              <w:rPr>
                <w:rFonts w:eastAsia="Calibri"/>
                <w:lang w:val="en-US"/>
              </w:rPr>
              <w:t>-</w:t>
            </w:r>
            <w:r>
              <w:rPr>
                <w:rFonts w:eastAsia="Calibri"/>
                <w:lang w:val="en-US"/>
              </w:rPr>
              <w:t>32</w:t>
            </w:r>
          </w:p>
        </w:tc>
        <w:tc>
          <w:tcPr>
            <w:tcW w:w="2610" w:type="dxa"/>
          </w:tcPr>
          <w:p w14:paraId="6C26E64E" w14:textId="77777777" w:rsidR="00174EC2" w:rsidRPr="001D386E" w:rsidRDefault="00174EC2" w:rsidP="00587206">
            <w:pPr>
              <w:pStyle w:val="TAL"/>
              <w:rPr>
                <w:rFonts w:eastAsia="Calibri"/>
                <w:lang w:val="en-US" w:eastAsia="ja-JP"/>
              </w:rPr>
            </w:pPr>
            <w:r w:rsidRPr="001D386E">
              <w:rPr>
                <w:rFonts w:eastAsia="Calibri"/>
                <w:lang w:val="en-US" w:eastAsia="ja-JP"/>
              </w:rPr>
              <w:t xml:space="preserve">1, 8, 20, </w:t>
            </w:r>
            <w:r>
              <w:rPr>
                <w:rFonts w:eastAsia="Calibri"/>
                <w:lang w:val="en-US" w:eastAsia="ja-JP"/>
              </w:rPr>
              <w:t>32</w:t>
            </w:r>
          </w:p>
        </w:tc>
      </w:tr>
      <w:tr w:rsidR="00174EC2" w:rsidRPr="001D386E" w14:paraId="70111106"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9BA4411" w14:textId="77777777" w:rsidR="00174EC2" w:rsidRPr="001D386E" w:rsidRDefault="00174EC2" w:rsidP="0058720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hint="eastAsia"/>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hideMark/>
          </w:tcPr>
          <w:p w14:paraId="59D23390" w14:textId="77777777" w:rsidR="00174EC2" w:rsidRPr="001D386E" w:rsidRDefault="00174EC2" w:rsidP="00587206">
            <w:pPr>
              <w:pStyle w:val="TAL"/>
              <w:rPr>
                <w:rFonts w:eastAsia="Calibri"/>
                <w:lang w:val="en-US" w:eastAsia="ja-JP"/>
              </w:rPr>
            </w:pPr>
            <w:r w:rsidRPr="001D386E">
              <w:rPr>
                <w:rFonts w:eastAsia="Calibri"/>
                <w:lang w:val="en-US" w:eastAsia="ja-JP"/>
              </w:rPr>
              <w:t xml:space="preserve">1, 8, 20, </w:t>
            </w:r>
            <w:r>
              <w:rPr>
                <w:rFonts w:eastAsia="Calibri"/>
                <w:lang w:val="en-US" w:eastAsia="ja-JP"/>
              </w:rPr>
              <w:t>3</w:t>
            </w:r>
            <w:r w:rsidRPr="001D386E">
              <w:rPr>
                <w:rFonts w:eastAsia="Calibri"/>
                <w:lang w:val="en-US" w:eastAsia="ja-JP"/>
              </w:rPr>
              <w:t>8</w:t>
            </w:r>
          </w:p>
        </w:tc>
      </w:tr>
      <w:tr w:rsidR="00174EC2" w:rsidRPr="001D386E" w14:paraId="7417C888" w14:textId="77777777" w:rsidTr="00587206">
        <w:trPr>
          <w:trHeight w:val="225"/>
          <w:jc w:val="center"/>
        </w:trPr>
        <w:tc>
          <w:tcPr>
            <w:tcW w:w="1760" w:type="dxa"/>
            <w:vAlign w:val="center"/>
          </w:tcPr>
          <w:p w14:paraId="59C6FABB" w14:textId="77777777" w:rsidR="00174EC2" w:rsidRPr="001D386E" w:rsidRDefault="00174EC2" w:rsidP="00587206">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hint="eastAsia"/>
                <w:lang w:val="en-US"/>
              </w:rPr>
              <w:t>2</w:t>
            </w:r>
            <w:r>
              <w:rPr>
                <w:lang w:val="en-US"/>
              </w:rPr>
              <w:t>8</w:t>
            </w:r>
            <w:r w:rsidRPr="001D386E">
              <w:rPr>
                <w:rFonts w:eastAsia="Calibri"/>
                <w:lang w:val="en-US"/>
              </w:rPr>
              <w:t>-</w:t>
            </w:r>
            <w:r>
              <w:rPr>
                <w:rFonts w:eastAsia="Calibri"/>
                <w:lang w:val="en-US"/>
              </w:rPr>
              <w:t>32</w:t>
            </w:r>
          </w:p>
        </w:tc>
        <w:tc>
          <w:tcPr>
            <w:tcW w:w="2610" w:type="dxa"/>
          </w:tcPr>
          <w:p w14:paraId="418DB2F9" w14:textId="77777777" w:rsidR="00174EC2" w:rsidRPr="001D386E" w:rsidRDefault="00174EC2" w:rsidP="00587206">
            <w:pPr>
              <w:pStyle w:val="TAL"/>
              <w:rPr>
                <w:lang w:eastAsia="ja-JP"/>
              </w:rPr>
            </w:pPr>
            <w:r w:rsidRPr="001D386E">
              <w:rPr>
                <w:rFonts w:eastAsia="Calibri"/>
                <w:lang w:val="en-US" w:eastAsia="ja-JP"/>
              </w:rPr>
              <w:t>1, 8, 2</w:t>
            </w:r>
            <w:r>
              <w:rPr>
                <w:rFonts w:eastAsia="Calibri"/>
                <w:lang w:val="en-US" w:eastAsia="ja-JP"/>
              </w:rPr>
              <w:t>8, 32</w:t>
            </w:r>
          </w:p>
        </w:tc>
      </w:tr>
      <w:tr w:rsidR="00174EC2" w:rsidRPr="001D386E" w14:paraId="3D59711F" w14:textId="77777777" w:rsidTr="00587206">
        <w:trPr>
          <w:trHeight w:val="225"/>
          <w:jc w:val="center"/>
        </w:trPr>
        <w:tc>
          <w:tcPr>
            <w:tcW w:w="1760" w:type="dxa"/>
            <w:vAlign w:val="center"/>
          </w:tcPr>
          <w:p w14:paraId="4F74ED96" w14:textId="77777777" w:rsidR="00174EC2" w:rsidRPr="001D386E" w:rsidRDefault="00174EC2" w:rsidP="00587206">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Pr>
                <w:rFonts w:eastAsia="Calibri"/>
                <w:lang w:val="en-US"/>
              </w:rPr>
              <w:t>32</w:t>
            </w:r>
            <w:r w:rsidRPr="001D386E">
              <w:rPr>
                <w:rFonts w:eastAsia="Calibri"/>
                <w:lang w:val="en-US"/>
              </w:rPr>
              <w:t>-</w:t>
            </w:r>
            <w:r>
              <w:rPr>
                <w:rFonts w:eastAsia="Calibri"/>
                <w:lang w:val="en-US"/>
              </w:rPr>
              <w:t>38</w:t>
            </w:r>
          </w:p>
        </w:tc>
        <w:tc>
          <w:tcPr>
            <w:tcW w:w="2610" w:type="dxa"/>
          </w:tcPr>
          <w:p w14:paraId="53CB67C9" w14:textId="77777777" w:rsidR="00174EC2" w:rsidRPr="001D386E" w:rsidRDefault="00174EC2" w:rsidP="00587206">
            <w:pPr>
              <w:pStyle w:val="TAL"/>
              <w:rPr>
                <w:lang w:eastAsia="ja-JP"/>
              </w:rPr>
            </w:pPr>
            <w:r w:rsidRPr="001D386E">
              <w:rPr>
                <w:rFonts w:eastAsia="Calibri"/>
                <w:lang w:val="en-US" w:eastAsia="ja-JP"/>
              </w:rPr>
              <w:t xml:space="preserve">1, 8, </w:t>
            </w:r>
            <w:r>
              <w:rPr>
                <w:rFonts w:eastAsia="Calibri"/>
                <w:lang w:val="en-US" w:eastAsia="ja-JP"/>
              </w:rPr>
              <w:t>32, 38</w:t>
            </w:r>
          </w:p>
        </w:tc>
      </w:tr>
      <w:tr w:rsidR="00174EC2" w:rsidRPr="001D386E" w14:paraId="450782C9" w14:textId="77777777" w:rsidTr="00587206">
        <w:trPr>
          <w:trHeight w:val="225"/>
          <w:jc w:val="center"/>
        </w:trPr>
        <w:tc>
          <w:tcPr>
            <w:tcW w:w="1760" w:type="dxa"/>
            <w:vAlign w:val="center"/>
          </w:tcPr>
          <w:p w14:paraId="2B5589B4" w14:textId="77777777" w:rsidR="00174EC2" w:rsidRPr="001D386E" w:rsidRDefault="00174EC2" w:rsidP="00587206">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tc>
        <w:tc>
          <w:tcPr>
            <w:tcW w:w="2610" w:type="dxa"/>
          </w:tcPr>
          <w:p w14:paraId="0B909742" w14:textId="77777777" w:rsidR="00174EC2" w:rsidRPr="001D386E" w:rsidRDefault="00174EC2" w:rsidP="00587206">
            <w:pPr>
              <w:pStyle w:val="TAL"/>
              <w:rPr>
                <w:lang w:eastAsia="ja-JP"/>
              </w:rPr>
            </w:pPr>
            <w:r w:rsidRPr="001D386E">
              <w:rPr>
                <w:lang w:eastAsia="ja-JP"/>
              </w:rPr>
              <w:t>1, 19, 21, 42</w:t>
            </w:r>
          </w:p>
        </w:tc>
      </w:tr>
      <w:tr w:rsidR="00174EC2" w:rsidRPr="001D386E" w14:paraId="15556412" w14:textId="77777777" w:rsidTr="00587206">
        <w:trPr>
          <w:trHeight w:val="225"/>
          <w:jc w:val="center"/>
        </w:trPr>
        <w:tc>
          <w:tcPr>
            <w:tcW w:w="1760" w:type="dxa"/>
            <w:vAlign w:val="center"/>
          </w:tcPr>
          <w:p w14:paraId="4C31419E" w14:textId="77777777" w:rsidR="00174EC2" w:rsidRPr="001D386E" w:rsidRDefault="00174EC2" w:rsidP="00587206">
            <w:pPr>
              <w:pStyle w:val="TAL"/>
              <w:rPr>
                <w:lang w:eastAsia="ja-JP"/>
              </w:rPr>
            </w:pPr>
            <w:r w:rsidRPr="00AB6D92">
              <w:rPr>
                <w:rFonts w:eastAsia="Calibri"/>
                <w:lang w:val="en-US" w:eastAsia="ja-JP"/>
              </w:rPr>
              <w:t>CA_1-20-28-32</w:t>
            </w:r>
            <w:r w:rsidRPr="001D386E">
              <w:rPr>
                <w:vertAlign w:val="superscript"/>
              </w:rPr>
              <w:t>1</w:t>
            </w:r>
          </w:p>
        </w:tc>
        <w:tc>
          <w:tcPr>
            <w:tcW w:w="2610" w:type="dxa"/>
          </w:tcPr>
          <w:p w14:paraId="18AF3A1F" w14:textId="77777777" w:rsidR="00174EC2" w:rsidRPr="001D386E" w:rsidRDefault="00174EC2" w:rsidP="00587206">
            <w:pPr>
              <w:pStyle w:val="TAL"/>
              <w:rPr>
                <w:lang w:eastAsia="ja-JP"/>
              </w:rPr>
            </w:pPr>
            <w:r>
              <w:rPr>
                <w:rFonts w:eastAsia="Calibri"/>
                <w:lang w:val="en-US" w:eastAsia="ja-JP"/>
              </w:rPr>
              <w:t>1, 20, 28, 32</w:t>
            </w:r>
          </w:p>
        </w:tc>
      </w:tr>
      <w:tr w:rsidR="00174EC2" w:rsidRPr="001D386E" w14:paraId="2C7B173F" w14:textId="77777777" w:rsidTr="00587206">
        <w:trPr>
          <w:trHeight w:val="225"/>
          <w:jc w:val="center"/>
        </w:trPr>
        <w:tc>
          <w:tcPr>
            <w:tcW w:w="1760" w:type="dxa"/>
            <w:vAlign w:val="center"/>
          </w:tcPr>
          <w:p w14:paraId="07ECD1D9" w14:textId="77777777" w:rsidR="00174EC2" w:rsidRPr="001D386E" w:rsidRDefault="00174EC2" w:rsidP="00587206">
            <w:pPr>
              <w:pStyle w:val="TAL"/>
              <w:rPr>
                <w:rFonts w:eastAsia="Calibri"/>
                <w:lang w:val="en-US" w:eastAsia="ja-JP"/>
              </w:rPr>
            </w:pPr>
            <w:r w:rsidRPr="00AB6D92">
              <w:rPr>
                <w:rFonts w:eastAsia="Calibri"/>
                <w:lang w:val="en-US" w:eastAsia="ja-JP"/>
              </w:rPr>
              <w:t>CA_1-20-28-3</w:t>
            </w:r>
            <w:r>
              <w:rPr>
                <w:rFonts w:eastAsia="Calibri"/>
                <w:lang w:val="en-US" w:eastAsia="ja-JP"/>
              </w:rPr>
              <w:t>8</w:t>
            </w:r>
            <w:r w:rsidRPr="001D386E">
              <w:rPr>
                <w:vertAlign w:val="superscript"/>
              </w:rPr>
              <w:t>1</w:t>
            </w:r>
          </w:p>
        </w:tc>
        <w:tc>
          <w:tcPr>
            <w:tcW w:w="2610" w:type="dxa"/>
          </w:tcPr>
          <w:p w14:paraId="233B1400" w14:textId="77777777" w:rsidR="00174EC2" w:rsidRPr="001D386E" w:rsidRDefault="00174EC2" w:rsidP="00587206">
            <w:pPr>
              <w:pStyle w:val="TAL"/>
              <w:rPr>
                <w:rFonts w:eastAsia="Calibri"/>
                <w:lang w:val="en-US" w:eastAsia="ja-JP"/>
              </w:rPr>
            </w:pPr>
            <w:r>
              <w:rPr>
                <w:rFonts w:eastAsia="Calibri"/>
                <w:lang w:val="en-US" w:eastAsia="ja-JP"/>
              </w:rPr>
              <w:t>1, 20, 28, 38</w:t>
            </w:r>
          </w:p>
        </w:tc>
      </w:tr>
      <w:tr w:rsidR="00174EC2" w:rsidRPr="001D386E" w14:paraId="6DDE36F4" w14:textId="77777777" w:rsidTr="00587206">
        <w:trPr>
          <w:trHeight w:val="225"/>
          <w:jc w:val="center"/>
        </w:trPr>
        <w:tc>
          <w:tcPr>
            <w:tcW w:w="1760" w:type="dxa"/>
            <w:vAlign w:val="center"/>
          </w:tcPr>
          <w:p w14:paraId="09379E29" w14:textId="77777777" w:rsidR="00174EC2" w:rsidRPr="001D386E" w:rsidRDefault="00174EC2" w:rsidP="00587206">
            <w:pPr>
              <w:pStyle w:val="TAL"/>
              <w:rPr>
                <w:rFonts w:eastAsia="Calibri"/>
                <w:lang w:val="en-US" w:eastAsia="ja-JP"/>
              </w:rPr>
            </w:pPr>
            <w:r w:rsidRPr="00AB6D92">
              <w:rPr>
                <w:rFonts w:eastAsia="Calibri"/>
                <w:lang w:val="en-US" w:eastAsia="ja-JP"/>
              </w:rPr>
              <w:t>CA_1-20-</w:t>
            </w:r>
            <w:r>
              <w:rPr>
                <w:rFonts w:eastAsia="Calibri"/>
                <w:lang w:val="en-US" w:eastAsia="ja-JP"/>
              </w:rPr>
              <w:t>32</w:t>
            </w:r>
            <w:r w:rsidRPr="00AB6D92">
              <w:rPr>
                <w:rFonts w:eastAsia="Calibri"/>
                <w:lang w:val="en-US" w:eastAsia="ja-JP"/>
              </w:rPr>
              <w:t>-3</w:t>
            </w:r>
            <w:r>
              <w:rPr>
                <w:rFonts w:eastAsia="Calibri"/>
                <w:lang w:val="en-US" w:eastAsia="ja-JP"/>
              </w:rPr>
              <w:t>8</w:t>
            </w:r>
          </w:p>
        </w:tc>
        <w:tc>
          <w:tcPr>
            <w:tcW w:w="2610" w:type="dxa"/>
          </w:tcPr>
          <w:p w14:paraId="35BB4F4E" w14:textId="77777777" w:rsidR="00174EC2" w:rsidRPr="001D386E" w:rsidRDefault="00174EC2" w:rsidP="00587206">
            <w:pPr>
              <w:pStyle w:val="TAL"/>
              <w:rPr>
                <w:rFonts w:eastAsia="Calibri"/>
                <w:lang w:val="en-US" w:eastAsia="ja-JP"/>
              </w:rPr>
            </w:pPr>
            <w:r>
              <w:rPr>
                <w:rFonts w:eastAsia="Calibri"/>
                <w:lang w:val="en-US" w:eastAsia="ja-JP"/>
              </w:rPr>
              <w:t>1, 20, 32, 38</w:t>
            </w:r>
          </w:p>
        </w:tc>
      </w:tr>
      <w:tr w:rsidR="00174EC2" w:rsidRPr="001D386E" w14:paraId="11AB7486" w14:textId="77777777" w:rsidTr="00587206">
        <w:trPr>
          <w:trHeight w:val="225"/>
          <w:jc w:val="center"/>
        </w:trPr>
        <w:tc>
          <w:tcPr>
            <w:tcW w:w="1760" w:type="dxa"/>
            <w:vAlign w:val="center"/>
          </w:tcPr>
          <w:p w14:paraId="00EF23C2" w14:textId="77777777" w:rsidR="00174EC2" w:rsidRPr="001D386E" w:rsidRDefault="00174EC2" w:rsidP="00587206">
            <w:pPr>
              <w:pStyle w:val="TAL"/>
              <w:rPr>
                <w:lang w:val="en-US" w:eastAsia="ja-JP"/>
              </w:rPr>
            </w:pPr>
            <w:r w:rsidRPr="001D386E">
              <w:rPr>
                <w:rFonts w:eastAsia="Calibri"/>
                <w:lang w:val="en-US" w:eastAsia="ja-JP"/>
              </w:rPr>
              <w:t>CA_1-20-</w:t>
            </w:r>
            <w:r w:rsidRPr="001D386E">
              <w:rPr>
                <w:lang w:val="en-US" w:eastAsia="ja-JP"/>
              </w:rPr>
              <w:t>32</w:t>
            </w:r>
            <w:r w:rsidRPr="001D386E">
              <w:rPr>
                <w:rFonts w:eastAsia="Calibri"/>
                <w:lang w:val="en-US" w:eastAsia="ja-JP"/>
              </w:rPr>
              <w:t>-42</w:t>
            </w:r>
          </w:p>
        </w:tc>
        <w:tc>
          <w:tcPr>
            <w:tcW w:w="2610" w:type="dxa"/>
          </w:tcPr>
          <w:p w14:paraId="713B795A" w14:textId="77777777" w:rsidR="00174EC2" w:rsidRPr="001D386E" w:rsidRDefault="00174EC2" w:rsidP="00587206">
            <w:pPr>
              <w:pStyle w:val="TAL"/>
              <w:rPr>
                <w:lang w:eastAsia="ja-JP"/>
              </w:rPr>
            </w:pPr>
            <w:r w:rsidRPr="001D386E">
              <w:rPr>
                <w:rFonts w:eastAsia="Calibri"/>
                <w:lang w:val="en-US" w:eastAsia="ja-JP"/>
              </w:rPr>
              <w:t>1, 20, 32, 42</w:t>
            </w:r>
          </w:p>
        </w:tc>
      </w:tr>
      <w:tr w:rsidR="00174EC2" w:rsidRPr="001D386E" w14:paraId="11DECF81" w14:textId="77777777" w:rsidTr="00587206">
        <w:trPr>
          <w:trHeight w:val="225"/>
          <w:jc w:val="center"/>
        </w:trPr>
        <w:tc>
          <w:tcPr>
            <w:tcW w:w="1760" w:type="dxa"/>
            <w:vAlign w:val="center"/>
          </w:tcPr>
          <w:p w14:paraId="79A1FD3C" w14:textId="77777777" w:rsidR="00174EC2" w:rsidRPr="001D386E" w:rsidRDefault="00174EC2" w:rsidP="00587206">
            <w:pPr>
              <w:pStyle w:val="TAL"/>
            </w:pPr>
            <w:r w:rsidRPr="001D386E">
              <w:rPr>
                <w:rFonts w:eastAsia="Calibri"/>
                <w:lang w:val="en-US" w:eastAsia="ja-JP"/>
              </w:rPr>
              <w:t>CA_1-20-</w:t>
            </w:r>
            <w:r w:rsidRPr="001D386E">
              <w:rPr>
                <w:lang w:val="en-US" w:eastAsia="ja-JP"/>
              </w:rPr>
              <w:t>32</w:t>
            </w:r>
            <w:r w:rsidRPr="001D386E">
              <w:rPr>
                <w:rFonts w:eastAsia="Calibri"/>
                <w:lang w:val="en-US" w:eastAsia="ja-JP"/>
              </w:rPr>
              <w:t>-43</w:t>
            </w:r>
          </w:p>
        </w:tc>
        <w:tc>
          <w:tcPr>
            <w:tcW w:w="2610" w:type="dxa"/>
          </w:tcPr>
          <w:p w14:paraId="567CEEB7" w14:textId="77777777" w:rsidR="00174EC2" w:rsidRPr="001D386E" w:rsidRDefault="00174EC2" w:rsidP="00587206">
            <w:pPr>
              <w:pStyle w:val="TAL"/>
              <w:rPr>
                <w:lang w:eastAsia="ja-JP"/>
              </w:rPr>
            </w:pPr>
            <w:r w:rsidRPr="001D386E">
              <w:rPr>
                <w:rFonts w:eastAsia="Calibri"/>
                <w:lang w:val="en-US" w:eastAsia="ja-JP"/>
              </w:rPr>
              <w:t>1, 20, 32, 43</w:t>
            </w:r>
          </w:p>
        </w:tc>
      </w:tr>
      <w:tr w:rsidR="00174EC2" w:rsidRPr="001D386E" w14:paraId="0E8D2D1D" w14:textId="77777777" w:rsidTr="00587206">
        <w:trPr>
          <w:trHeight w:val="225"/>
          <w:jc w:val="center"/>
        </w:trPr>
        <w:tc>
          <w:tcPr>
            <w:tcW w:w="1760" w:type="dxa"/>
            <w:vAlign w:val="center"/>
          </w:tcPr>
          <w:p w14:paraId="2BCB465B" w14:textId="77777777" w:rsidR="00174EC2" w:rsidRPr="001D386E" w:rsidRDefault="00174EC2" w:rsidP="00587206">
            <w:pPr>
              <w:pStyle w:val="TAL"/>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-21-</w:t>
            </w:r>
            <w:r w:rsidRPr="001D386E">
              <w:rPr>
                <w:rFonts w:hint="eastAsia"/>
                <w:lang w:val="en-US" w:eastAsia="ja-JP"/>
              </w:rPr>
              <w:t>2</w:t>
            </w:r>
            <w:r w:rsidRPr="001D386E">
              <w:rPr>
                <w:lang w:val="en-US" w:eastAsia="ja-JP"/>
              </w:rPr>
              <w:t>8</w:t>
            </w:r>
            <w:r w:rsidRPr="001D386E">
              <w:rPr>
                <w:rFonts w:eastAsia="Calibri"/>
                <w:lang w:val="en-US" w:eastAsia="ja-JP"/>
              </w:rPr>
              <w:t>-42</w:t>
            </w:r>
          </w:p>
        </w:tc>
        <w:tc>
          <w:tcPr>
            <w:tcW w:w="2610" w:type="dxa"/>
          </w:tcPr>
          <w:p w14:paraId="3056D745" w14:textId="77777777" w:rsidR="00174EC2" w:rsidRPr="001D386E" w:rsidRDefault="00174EC2" w:rsidP="00587206">
            <w:pPr>
              <w:pStyle w:val="TAL"/>
              <w:rPr>
                <w:lang w:eastAsia="ja-JP"/>
              </w:rPr>
            </w:pPr>
            <w:r w:rsidRPr="001D386E">
              <w:rPr>
                <w:rFonts w:eastAsia="Calibri"/>
                <w:lang w:val="en-US" w:eastAsia="ja-JP"/>
              </w:rPr>
              <w:t>1, 21, 28, 42</w:t>
            </w:r>
          </w:p>
        </w:tc>
      </w:tr>
      <w:tr w:rsidR="00174EC2" w:rsidRPr="001D386E" w14:paraId="26F033CC" w14:textId="77777777" w:rsidTr="00587206">
        <w:trPr>
          <w:trHeight w:val="225"/>
          <w:jc w:val="center"/>
        </w:trPr>
        <w:tc>
          <w:tcPr>
            <w:tcW w:w="1760" w:type="dxa"/>
            <w:vAlign w:val="center"/>
          </w:tcPr>
          <w:p w14:paraId="59086A1B" w14:textId="77777777" w:rsidR="00174EC2" w:rsidRPr="001D386E" w:rsidRDefault="00174EC2" w:rsidP="00587206">
            <w:pPr>
              <w:pStyle w:val="TAL"/>
              <w:rPr>
                <w:lang w:val="en-US"/>
              </w:rPr>
            </w:pPr>
            <w:r w:rsidRPr="001D386E">
              <w:rPr>
                <w:rFonts w:eastAsia="Calibri"/>
                <w:lang w:val="en-US" w:eastAsia="ja-JP"/>
              </w:rPr>
              <w:t>CA_1-</w:t>
            </w:r>
            <w:r w:rsidRPr="001D386E">
              <w:rPr>
                <w:lang w:val="en-US" w:eastAsia="ja-JP"/>
              </w:rPr>
              <w:t>32</w:t>
            </w:r>
            <w:r w:rsidRPr="001D386E">
              <w:rPr>
                <w:rFonts w:eastAsia="Calibri"/>
                <w:lang w:val="en-US" w:eastAsia="ja-JP"/>
              </w:rPr>
              <w:t>-42-43</w:t>
            </w:r>
          </w:p>
        </w:tc>
        <w:tc>
          <w:tcPr>
            <w:tcW w:w="2610" w:type="dxa"/>
          </w:tcPr>
          <w:p w14:paraId="32DB6CF8" w14:textId="77777777" w:rsidR="00174EC2" w:rsidRPr="001D386E" w:rsidRDefault="00174EC2" w:rsidP="00587206">
            <w:pPr>
              <w:pStyle w:val="TAL"/>
              <w:rPr>
                <w:lang w:eastAsia="ja-JP"/>
              </w:rPr>
            </w:pPr>
            <w:r w:rsidRPr="001D386E">
              <w:rPr>
                <w:rFonts w:eastAsia="Calibri"/>
                <w:lang w:val="en-US" w:eastAsia="ja-JP"/>
              </w:rPr>
              <w:t>1, 32, 42, 43</w:t>
            </w:r>
          </w:p>
        </w:tc>
      </w:tr>
      <w:tr w:rsidR="00174EC2" w:rsidRPr="001D386E" w14:paraId="1A83726C" w14:textId="77777777" w:rsidTr="00587206">
        <w:trPr>
          <w:trHeight w:val="225"/>
          <w:jc w:val="center"/>
        </w:trPr>
        <w:tc>
          <w:tcPr>
            <w:tcW w:w="1760" w:type="dxa"/>
            <w:vAlign w:val="center"/>
          </w:tcPr>
          <w:p w14:paraId="67FFDA72" w14:textId="77777777" w:rsidR="00174EC2" w:rsidRPr="001D386E" w:rsidRDefault="00174EC2" w:rsidP="00587206">
            <w:pPr>
              <w:pStyle w:val="TAL"/>
            </w:pPr>
            <w:r w:rsidRPr="001D386E">
              <w:rPr>
                <w:lang w:eastAsia="zh-CN"/>
              </w:rPr>
              <w:t>CA_2-2-</w:t>
            </w:r>
            <w:r w:rsidRPr="001D386E">
              <w:rPr>
                <w:lang w:val="en-US" w:eastAsia="zh-CN"/>
              </w:rPr>
              <w:t>5-12-</w:t>
            </w:r>
            <w:r w:rsidRPr="001D386E">
              <w:rPr>
                <w:lang w:eastAsia="zh-CN"/>
              </w:rPr>
              <w:t>66</w:t>
            </w:r>
          </w:p>
        </w:tc>
        <w:tc>
          <w:tcPr>
            <w:tcW w:w="2610" w:type="dxa"/>
          </w:tcPr>
          <w:p w14:paraId="5D6C303D" w14:textId="77777777" w:rsidR="00174EC2" w:rsidRPr="001D386E" w:rsidRDefault="00174EC2" w:rsidP="00587206">
            <w:pPr>
              <w:pStyle w:val="TAL"/>
              <w:rPr>
                <w:rFonts w:eastAsia="MS Mincho"/>
                <w:lang w:eastAsia="ja-JP"/>
              </w:rPr>
            </w:pPr>
            <w:r w:rsidRPr="001D386E">
              <w:rPr>
                <w:lang w:eastAsia="ja-JP"/>
              </w:rPr>
              <w:t>2, 5, 12, 66</w:t>
            </w:r>
          </w:p>
        </w:tc>
      </w:tr>
      <w:tr w:rsidR="00174EC2" w:rsidRPr="001D386E" w14:paraId="7544DD8F" w14:textId="77777777" w:rsidTr="00587206">
        <w:trPr>
          <w:trHeight w:val="225"/>
          <w:jc w:val="center"/>
        </w:trPr>
        <w:tc>
          <w:tcPr>
            <w:tcW w:w="1760" w:type="dxa"/>
            <w:vAlign w:val="center"/>
          </w:tcPr>
          <w:p w14:paraId="3FC9600B" w14:textId="77777777" w:rsidR="00174EC2" w:rsidRPr="001D386E" w:rsidRDefault="00174EC2" w:rsidP="00587206">
            <w:pPr>
              <w:pStyle w:val="TAL"/>
            </w:pPr>
            <w:r w:rsidRPr="001D386E">
              <w:rPr>
                <w:lang w:eastAsia="ja-JP"/>
              </w:rPr>
              <w:t>CA_2-2-5-30-66</w:t>
            </w:r>
          </w:p>
        </w:tc>
        <w:tc>
          <w:tcPr>
            <w:tcW w:w="2610" w:type="dxa"/>
          </w:tcPr>
          <w:p w14:paraId="2B76526D" w14:textId="77777777" w:rsidR="00174EC2" w:rsidRPr="001D386E" w:rsidRDefault="00174EC2" w:rsidP="00587206">
            <w:pPr>
              <w:pStyle w:val="TAL"/>
              <w:rPr>
                <w:lang w:eastAsia="ja-JP"/>
              </w:rPr>
            </w:pPr>
            <w:r w:rsidRPr="001D386E">
              <w:rPr>
                <w:lang w:eastAsia="ja-JP"/>
              </w:rPr>
              <w:t>2, 5, 30, 66</w:t>
            </w:r>
          </w:p>
        </w:tc>
      </w:tr>
      <w:tr w:rsidR="00174EC2" w:rsidRPr="001D386E" w14:paraId="0FD6CF2E" w14:textId="77777777" w:rsidTr="00587206">
        <w:trPr>
          <w:trHeight w:val="225"/>
          <w:jc w:val="center"/>
        </w:trPr>
        <w:tc>
          <w:tcPr>
            <w:tcW w:w="1760" w:type="dxa"/>
            <w:vAlign w:val="center"/>
          </w:tcPr>
          <w:p w14:paraId="6DF4BF77" w14:textId="77777777" w:rsidR="00174EC2" w:rsidRPr="001D386E" w:rsidRDefault="00174EC2" w:rsidP="00587206">
            <w:pPr>
              <w:pStyle w:val="TAL"/>
            </w:pPr>
            <w:r w:rsidRPr="001D386E">
              <w:rPr>
                <w:lang w:eastAsia="ja-JP"/>
              </w:rPr>
              <w:t>CA_2-2-7-12-66</w:t>
            </w:r>
          </w:p>
        </w:tc>
        <w:tc>
          <w:tcPr>
            <w:tcW w:w="2610" w:type="dxa"/>
          </w:tcPr>
          <w:p w14:paraId="616236A2" w14:textId="77777777" w:rsidR="00174EC2" w:rsidRPr="001D386E" w:rsidRDefault="00174EC2" w:rsidP="00587206">
            <w:pPr>
              <w:pStyle w:val="TAL"/>
              <w:rPr>
                <w:rFonts w:eastAsia="MS Mincho"/>
                <w:lang w:eastAsia="ja-JP"/>
              </w:rPr>
            </w:pPr>
            <w:r w:rsidRPr="001D386E">
              <w:rPr>
                <w:lang w:eastAsia="ja-JP"/>
              </w:rPr>
              <w:t>2. 7, 12, 66</w:t>
            </w:r>
          </w:p>
        </w:tc>
      </w:tr>
      <w:tr w:rsidR="00174EC2" w:rsidRPr="001D386E" w14:paraId="37D129AB" w14:textId="77777777" w:rsidTr="00587206">
        <w:trPr>
          <w:trHeight w:val="225"/>
          <w:jc w:val="center"/>
        </w:trPr>
        <w:tc>
          <w:tcPr>
            <w:tcW w:w="1760" w:type="dxa"/>
            <w:vAlign w:val="center"/>
          </w:tcPr>
          <w:p w14:paraId="3ED6C185" w14:textId="77777777" w:rsidR="00174EC2" w:rsidRPr="001D386E" w:rsidRDefault="00174EC2" w:rsidP="00587206">
            <w:pPr>
              <w:pStyle w:val="TAL"/>
            </w:pPr>
            <w:r w:rsidRPr="001D386E">
              <w:rPr>
                <w:lang w:eastAsia="ja-JP"/>
              </w:rPr>
              <w:t>CA_2-7-12-</w:t>
            </w:r>
            <w:r>
              <w:rPr>
                <w:lang w:eastAsia="ja-JP"/>
              </w:rPr>
              <w:t>66-</w:t>
            </w:r>
            <w:r w:rsidRPr="001D386E">
              <w:rPr>
                <w:lang w:eastAsia="ja-JP"/>
              </w:rPr>
              <w:t>66</w:t>
            </w:r>
          </w:p>
        </w:tc>
        <w:tc>
          <w:tcPr>
            <w:tcW w:w="2610" w:type="dxa"/>
          </w:tcPr>
          <w:p w14:paraId="4FCAF2CB" w14:textId="77777777" w:rsidR="00174EC2" w:rsidRPr="001D386E" w:rsidRDefault="00174EC2" w:rsidP="00587206">
            <w:pPr>
              <w:pStyle w:val="TAL"/>
              <w:rPr>
                <w:rFonts w:eastAsia="MS Mincho"/>
                <w:lang w:eastAsia="ja-JP"/>
              </w:rPr>
            </w:pPr>
            <w:r w:rsidRPr="001D386E">
              <w:rPr>
                <w:lang w:eastAsia="ja-JP"/>
              </w:rPr>
              <w:t>2. 7, 12, 66</w:t>
            </w:r>
          </w:p>
        </w:tc>
      </w:tr>
      <w:tr w:rsidR="00174EC2" w:rsidRPr="001D386E" w14:paraId="168599AA"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E384961" w14:textId="77777777" w:rsidR="00174EC2" w:rsidRPr="001D386E" w:rsidRDefault="00174EC2" w:rsidP="00587206">
            <w:pPr>
              <w:pStyle w:val="TAL"/>
              <w:rPr>
                <w:lang w:val="en-US"/>
              </w:rPr>
            </w:pPr>
            <w:r w:rsidRPr="001D386E">
              <w:t>CA_2-2-12-30-66</w:t>
            </w:r>
          </w:p>
        </w:tc>
        <w:tc>
          <w:tcPr>
            <w:tcW w:w="2610" w:type="dxa"/>
            <w:tcBorders>
              <w:top w:val="single" w:sz="4" w:space="0" w:color="auto"/>
              <w:left w:val="single" w:sz="4" w:space="0" w:color="auto"/>
              <w:bottom w:val="single" w:sz="4" w:space="0" w:color="auto"/>
              <w:right w:val="single" w:sz="4" w:space="0" w:color="auto"/>
            </w:tcBorders>
            <w:hideMark/>
          </w:tcPr>
          <w:p w14:paraId="0063FA4A" w14:textId="77777777" w:rsidR="00174EC2" w:rsidRPr="001D386E" w:rsidRDefault="00174EC2" w:rsidP="00587206">
            <w:pPr>
              <w:pStyle w:val="TAL"/>
              <w:rPr>
                <w:rFonts w:eastAsia="MS Mincho"/>
                <w:lang w:eastAsia="ja-JP"/>
              </w:rPr>
            </w:pPr>
            <w:r w:rsidRPr="001D386E">
              <w:rPr>
                <w:lang w:eastAsia="ja-JP"/>
              </w:rPr>
              <w:t>2, 12, 30, 66</w:t>
            </w:r>
          </w:p>
        </w:tc>
      </w:tr>
      <w:tr w:rsidR="00174EC2" w:rsidRPr="001D386E" w14:paraId="64311151"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E64CBC1" w14:textId="77777777" w:rsidR="00174EC2" w:rsidRPr="001D386E" w:rsidRDefault="00174EC2" w:rsidP="00587206">
            <w:pPr>
              <w:pStyle w:val="TAL"/>
              <w:rPr>
                <w:lang w:val="en-US" w:eastAsia="ja-JP"/>
              </w:rPr>
            </w:pPr>
            <w:r w:rsidRPr="001D386E">
              <w:t>CA_2-2-14-30-66</w:t>
            </w:r>
          </w:p>
        </w:tc>
        <w:tc>
          <w:tcPr>
            <w:tcW w:w="2610" w:type="dxa"/>
            <w:tcBorders>
              <w:top w:val="single" w:sz="4" w:space="0" w:color="auto"/>
              <w:left w:val="single" w:sz="4" w:space="0" w:color="auto"/>
              <w:bottom w:val="single" w:sz="4" w:space="0" w:color="auto"/>
              <w:right w:val="single" w:sz="4" w:space="0" w:color="auto"/>
            </w:tcBorders>
          </w:tcPr>
          <w:p w14:paraId="1BE9676A" w14:textId="77777777" w:rsidR="00174EC2" w:rsidRPr="001D386E" w:rsidRDefault="00174EC2" w:rsidP="00587206">
            <w:pPr>
              <w:pStyle w:val="TAL"/>
              <w:rPr>
                <w:lang w:eastAsia="ja-JP"/>
              </w:rPr>
            </w:pPr>
            <w:r w:rsidRPr="001D386E">
              <w:rPr>
                <w:lang w:eastAsia="ja-JP"/>
              </w:rPr>
              <w:t>2, 14, 30, 66</w:t>
            </w:r>
          </w:p>
        </w:tc>
      </w:tr>
      <w:tr w:rsidR="00174EC2" w:rsidRPr="001D386E" w14:paraId="02976CBB"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9723907" w14:textId="77777777" w:rsidR="00174EC2" w:rsidRPr="001D386E" w:rsidRDefault="00174EC2" w:rsidP="00587206">
            <w:pPr>
              <w:pStyle w:val="TAL"/>
              <w:rPr>
                <w:lang w:val="en-US" w:eastAsia="ja-JP"/>
              </w:rPr>
            </w:pPr>
            <w:r w:rsidRPr="001D386E">
              <w:rPr>
                <w:lang w:val="en-US"/>
              </w:rPr>
              <w:t>CA_2-4-5-</w:t>
            </w:r>
            <w:r w:rsidRPr="001D386E">
              <w:rPr>
                <w:rFonts w:hint="eastAsia"/>
                <w:lang w:val="en-US"/>
              </w:rPr>
              <w:t>12</w:t>
            </w:r>
          </w:p>
        </w:tc>
        <w:tc>
          <w:tcPr>
            <w:tcW w:w="2610" w:type="dxa"/>
            <w:tcBorders>
              <w:top w:val="single" w:sz="4" w:space="0" w:color="auto"/>
              <w:left w:val="single" w:sz="4" w:space="0" w:color="auto"/>
              <w:bottom w:val="single" w:sz="4" w:space="0" w:color="auto"/>
              <w:right w:val="single" w:sz="4" w:space="0" w:color="auto"/>
            </w:tcBorders>
          </w:tcPr>
          <w:p w14:paraId="3E028AE6" w14:textId="77777777" w:rsidR="00174EC2" w:rsidRPr="001D386E" w:rsidRDefault="00174EC2" w:rsidP="00587206">
            <w:pPr>
              <w:pStyle w:val="TAL"/>
              <w:rPr>
                <w:lang w:eastAsia="ja-JP"/>
              </w:rPr>
            </w:pPr>
            <w:r w:rsidRPr="001D386E">
              <w:rPr>
                <w:lang w:eastAsia="ja-JP"/>
              </w:rPr>
              <w:t>2, 4, 5, 12</w:t>
            </w:r>
          </w:p>
        </w:tc>
      </w:tr>
      <w:tr w:rsidR="00174EC2" w:rsidRPr="001D386E" w14:paraId="68009985" w14:textId="77777777" w:rsidTr="00587206">
        <w:trPr>
          <w:trHeight w:val="225"/>
          <w:jc w:val="center"/>
        </w:trPr>
        <w:tc>
          <w:tcPr>
            <w:tcW w:w="1760" w:type="dxa"/>
            <w:vAlign w:val="center"/>
          </w:tcPr>
          <w:p w14:paraId="0632E6E1" w14:textId="77777777" w:rsidR="00174EC2" w:rsidRPr="001D386E" w:rsidRDefault="00174EC2" w:rsidP="00587206">
            <w:pPr>
              <w:pStyle w:val="TAL"/>
              <w:rPr>
                <w:lang w:val="en-US"/>
              </w:rPr>
            </w:pPr>
            <w:r w:rsidRPr="001D386E">
              <w:rPr>
                <w:lang w:val="en-US"/>
              </w:rPr>
              <w:t>CA_2-4-5-</w:t>
            </w:r>
            <w:r w:rsidRPr="001D386E">
              <w:rPr>
                <w:rFonts w:hint="eastAsia"/>
                <w:lang w:val="en-US"/>
              </w:rPr>
              <w:t>29</w:t>
            </w:r>
          </w:p>
        </w:tc>
        <w:tc>
          <w:tcPr>
            <w:tcW w:w="2610" w:type="dxa"/>
          </w:tcPr>
          <w:p w14:paraId="69CFE7E8" w14:textId="77777777" w:rsidR="00174EC2" w:rsidRPr="001D386E" w:rsidRDefault="00174EC2" w:rsidP="00587206">
            <w:pPr>
              <w:pStyle w:val="TAL"/>
              <w:rPr>
                <w:rFonts w:eastAsia="MS Mincho"/>
                <w:lang w:eastAsia="ja-JP"/>
              </w:rPr>
            </w:pPr>
            <w:r w:rsidRPr="001D386E">
              <w:rPr>
                <w:lang w:eastAsia="ja-JP"/>
              </w:rPr>
              <w:t>2, 4, 5, 29</w:t>
            </w:r>
          </w:p>
        </w:tc>
      </w:tr>
      <w:tr w:rsidR="00174EC2" w:rsidRPr="001D386E" w14:paraId="1A61CBE1" w14:textId="77777777" w:rsidTr="00587206">
        <w:trPr>
          <w:trHeight w:val="225"/>
          <w:jc w:val="center"/>
        </w:trPr>
        <w:tc>
          <w:tcPr>
            <w:tcW w:w="1760" w:type="dxa"/>
            <w:vAlign w:val="center"/>
          </w:tcPr>
          <w:p w14:paraId="7A0E6399" w14:textId="77777777" w:rsidR="00174EC2" w:rsidRPr="001D386E" w:rsidRDefault="00174EC2" w:rsidP="00587206">
            <w:pPr>
              <w:pStyle w:val="TAL"/>
              <w:rPr>
                <w:lang w:eastAsia="ja-JP"/>
              </w:rPr>
            </w:pPr>
            <w:r w:rsidRPr="001D386E">
              <w:rPr>
                <w:lang w:val="en-US"/>
              </w:rPr>
              <w:t>CA_2-4-5-30</w:t>
            </w:r>
          </w:p>
        </w:tc>
        <w:tc>
          <w:tcPr>
            <w:tcW w:w="2610" w:type="dxa"/>
          </w:tcPr>
          <w:p w14:paraId="150FCE16" w14:textId="77777777" w:rsidR="00174EC2" w:rsidRPr="001D386E" w:rsidRDefault="00174EC2" w:rsidP="00587206">
            <w:pPr>
              <w:pStyle w:val="TAL"/>
              <w:rPr>
                <w:lang w:eastAsia="ja-JP"/>
              </w:rPr>
            </w:pPr>
            <w:r w:rsidRPr="001D386E">
              <w:rPr>
                <w:rFonts w:eastAsia="MS Mincho"/>
                <w:lang w:eastAsia="ja-JP"/>
              </w:rPr>
              <w:t>2, 4, 5, 30</w:t>
            </w:r>
          </w:p>
        </w:tc>
      </w:tr>
      <w:tr w:rsidR="00174EC2" w:rsidRPr="001D386E" w14:paraId="349C0CFE" w14:textId="77777777" w:rsidTr="00587206">
        <w:trPr>
          <w:trHeight w:val="225"/>
          <w:jc w:val="center"/>
        </w:trPr>
        <w:tc>
          <w:tcPr>
            <w:tcW w:w="1760" w:type="dxa"/>
            <w:vAlign w:val="center"/>
          </w:tcPr>
          <w:p w14:paraId="34D73ED2" w14:textId="77777777" w:rsidR="00174EC2" w:rsidRPr="001D386E" w:rsidRDefault="00174EC2" w:rsidP="00587206">
            <w:pPr>
              <w:pStyle w:val="TAL"/>
              <w:rPr>
                <w:lang w:val="en-US"/>
              </w:rPr>
            </w:pPr>
            <w:r w:rsidRPr="001D386E">
              <w:rPr>
                <w:lang w:val="en-US"/>
              </w:rPr>
              <w:t>CA_2-4-</w:t>
            </w:r>
            <w:r w:rsidRPr="001D386E">
              <w:rPr>
                <w:rFonts w:hint="eastAsia"/>
                <w:lang w:val="en-US"/>
              </w:rPr>
              <w:t>7</w:t>
            </w:r>
            <w:r w:rsidRPr="001D386E">
              <w:rPr>
                <w:lang w:val="en-US"/>
              </w:rPr>
              <w:t>-</w:t>
            </w:r>
            <w:r w:rsidRPr="001D386E">
              <w:rPr>
                <w:rFonts w:hint="eastAsia"/>
                <w:lang w:val="en-US"/>
              </w:rPr>
              <w:t>12</w:t>
            </w:r>
          </w:p>
        </w:tc>
        <w:tc>
          <w:tcPr>
            <w:tcW w:w="2610" w:type="dxa"/>
          </w:tcPr>
          <w:p w14:paraId="4091CE17" w14:textId="77777777" w:rsidR="00174EC2" w:rsidRPr="001D386E" w:rsidRDefault="00174EC2" w:rsidP="00587206">
            <w:pPr>
              <w:pStyle w:val="TAL"/>
              <w:rPr>
                <w:lang w:eastAsia="ja-JP"/>
              </w:rPr>
            </w:pPr>
            <w:r w:rsidRPr="001D386E">
              <w:rPr>
                <w:lang w:eastAsia="ja-JP"/>
              </w:rPr>
              <w:t>2, 4, 7, 12</w:t>
            </w:r>
          </w:p>
        </w:tc>
      </w:tr>
      <w:tr w:rsidR="00174EC2" w:rsidRPr="001D386E" w14:paraId="39CA4D32" w14:textId="77777777" w:rsidTr="00587206">
        <w:trPr>
          <w:trHeight w:val="225"/>
          <w:jc w:val="center"/>
        </w:trPr>
        <w:tc>
          <w:tcPr>
            <w:tcW w:w="1760" w:type="dxa"/>
            <w:vAlign w:val="center"/>
          </w:tcPr>
          <w:p w14:paraId="61AB2E6F" w14:textId="77777777" w:rsidR="00174EC2" w:rsidRPr="001D386E" w:rsidRDefault="00174EC2" w:rsidP="00587206">
            <w:pPr>
              <w:pStyle w:val="TAL"/>
              <w:rPr>
                <w:lang w:eastAsia="ja-JP"/>
              </w:rPr>
            </w:pPr>
            <w:r w:rsidRPr="001D386E">
              <w:rPr>
                <w:lang w:val="en-US"/>
              </w:rPr>
              <w:t>CA_2-4-12-30</w:t>
            </w:r>
          </w:p>
        </w:tc>
        <w:tc>
          <w:tcPr>
            <w:tcW w:w="2610" w:type="dxa"/>
          </w:tcPr>
          <w:p w14:paraId="7F214112" w14:textId="77777777" w:rsidR="00174EC2" w:rsidRPr="001D386E" w:rsidRDefault="00174EC2" w:rsidP="00587206">
            <w:pPr>
              <w:pStyle w:val="TAL"/>
              <w:rPr>
                <w:lang w:eastAsia="ja-JP"/>
              </w:rPr>
            </w:pPr>
            <w:r w:rsidRPr="001D386E">
              <w:rPr>
                <w:rFonts w:eastAsia="MS Mincho"/>
                <w:lang w:eastAsia="ja-JP"/>
              </w:rPr>
              <w:t>2, 4, 12, 30</w:t>
            </w:r>
          </w:p>
        </w:tc>
      </w:tr>
      <w:tr w:rsidR="00174EC2" w:rsidRPr="001D386E" w14:paraId="252AFD4F" w14:textId="77777777" w:rsidTr="00587206">
        <w:trPr>
          <w:trHeight w:val="225"/>
          <w:jc w:val="center"/>
        </w:trPr>
        <w:tc>
          <w:tcPr>
            <w:tcW w:w="1760" w:type="dxa"/>
            <w:vAlign w:val="center"/>
          </w:tcPr>
          <w:p w14:paraId="2100422B" w14:textId="77777777" w:rsidR="00174EC2" w:rsidRPr="001D386E" w:rsidRDefault="00174EC2" w:rsidP="00587206">
            <w:pPr>
              <w:pStyle w:val="TAL"/>
              <w:rPr>
                <w:lang w:val="en-US" w:eastAsia="ja-JP"/>
              </w:rPr>
            </w:pPr>
            <w:r w:rsidRPr="001D386E">
              <w:rPr>
                <w:lang w:val="en-US"/>
              </w:rPr>
              <w:t>CA_2-4-29-30</w:t>
            </w:r>
          </w:p>
        </w:tc>
        <w:tc>
          <w:tcPr>
            <w:tcW w:w="2610" w:type="dxa"/>
          </w:tcPr>
          <w:p w14:paraId="21F73EA5" w14:textId="77777777" w:rsidR="00174EC2" w:rsidRPr="001D386E" w:rsidRDefault="00174EC2" w:rsidP="00587206">
            <w:pPr>
              <w:pStyle w:val="TAL"/>
              <w:rPr>
                <w:lang w:eastAsia="ja-JP"/>
              </w:rPr>
            </w:pPr>
            <w:r w:rsidRPr="001D386E">
              <w:rPr>
                <w:rFonts w:eastAsia="MS Mincho"/>
                <w:lang w:eastAsia="ja-JP"/>
              </w:rPr>
              <w:t>2, 4, 29, 30</w:t>
            </w:r>
          </w:p>
        </w:tc>
      </w:tr>
      <w:tr w:rsidR="00174EC2" w:rsidRPr="001D386E" w14:paraId="76B9EF87" w14:textId="77777777" w:rsidTr="00587206">
        <w:trPr>
          <w:trHeight w:val="225"/>
          <w:jc w:val="center"/>
        </w:trPr>
        <w:tc>
          <w:tcPr>
            <w:tcW w:w="1760" w:type="dxa"/>
            <w:vAlign w:val="center"/>
          </w:tcPr>
          <w:p w14:paraId="7D449078" w14:textId="77777777" w:rsidR="00174EC2" w:rsidRPr="001D386E" w:rsidRDefault="00174EC2" w:rsidP="00587206">
            <w:pPr>
              <w:pStyle w:val="TAL"/>
              <w:rPr>
                <w:lang w:val="en-US" w:eastAsia="ja-JP"/>
              </w:rPr>
            </w:pPr>
            <w:r w:rsidRPr="001D386E">
              <w:rPr>
                <w:lang w:val="en-US" w:eastAsia="ja-JP"/>
              </w:rPr>
              <w:t>CA_</w:t>
            </w:r>
            <w:r w:rsidRPr="001D386E">
              <w:rPr>
                <w:lang w:val="en-US"/>
              </w:rPr>
              <w:t>2-5-7-28</w:t>
            </w:r>
          </w:p>
        </w:tc>
        <w:tc>
          <w:tcPr>
            <w:tcW w:w="2610" w:type="dxa"/>
          </w:tcPr>
          <w:p w14:paraId="4A674474" w14:textId="77777777" w:rsidR="00174EC2" w:rsidRPr="001D386E" w:rsidRDefault="00174EC2" w:rsidP="00587206">
            <w:pPr>
              <w:pStyle w:val="TAL"/>
              <w:rPr>
                <w:lang w:eastAsia="ja-JP"/>
              </w:rPr>
            </w:pPr>
            <w:r w:rsidRPr="001D386E">
              <w:rPr>
                <w:lang w:eastAsia="ja-JP"/>
              </w:rPr>
              <w:t>2, 5, 7, 28</w:t>
            </w:r>
          </w:p>
        </w:tc>
      </w:tr>
      <w:tr w:rsidR="00174EC2" w:rsidRPr="001D386E" w14:paraId="67622249" w14:textId="77777777" w:rsidTr="00587206">
        <w:trPr>
          <w:trHeight w:val="225"/>
          <w:jc w:val="center"/>
        </w:trPr>
        <w:tc>
          <w:tcPr>
            <w:tcW w:w="1760" w:type="dxa"/>
            <w:vAlign w:val="center"/>
          </w:tcPr>
          <w:p w14:paraId="562702A1" w14:textId="77777777" w:rsidR="00174EC2" w:rsidRPr="001D386E" w:rsidRDefault="00174EC2" w:rsidP="00587206">
            <w:pPr>
              <w:pStyle w:val="TAL"/>
              <w:rPr>
                <w:lang w:val="en-US" w:eastAsia="ja-JP"/>
              </w:rPr>
            </w:pPr>
            <w:r w:rsidRPr="001D386E">
              <w:rPr>
                <w:lang w:val="en-US" w:eastAsia="ja-JP"/>
              </w:rPr>
              <w:t>CA_</w:t>
            </w:r>
            <w:r w:rsidRPr="001D386E">
              <w:rPr>
                <w:lang w:val="en-US"/>
              </w:rPr>
              <w:t>2-5-7-</w:t>
            </w:r>
            <w:r>
              <w:rPr>
                <w:lang w:val="en-US"/>
              </w:rPr>
              <w:t>66</w:t>
            </w:r>
          </w:p>
        </w:tc>
        <w:tc>
          <w:tcPr>
            <w:tcW w:w="2610" w:type="dxa"/>
          </w:tcPr>
          <w:p w14:paraId="319CCC9B" w14:textId="77777777" w:rsidR="00174EC2" w:rsidRPr="001D386E" w:rsidRDefault="00174EC2" w:rsidP="00587206">
            <w:pPr>
              <w:pStyle w:val="TAL"/>
              <w:rPr>
                <w:lang w:eastAsia="ja-JP"/>
              </w:rPr>
            </w:pPr>
            <w:r w:rsidRPr="001D386E">
              <w:rPr>
                <w:lang w:eastAsia="ja-JP"/>
              </w:rPr>
              <w:t xml:space="preserve">2, 5, 7, </w:t>
            </w:r>
            <w:r>
              <w:rPr>
                <w:lang w:eastAsia="ja-JP"/>
              </w:rPr>
              <w:t>66</w:t>
            </w:r>
          </w:p>
        </w:tc>
      </w:tr>
      <w:tr w:rsidR="00174EC2" w:rsidRPr="001D386E" w14:paraId="25E1E6D5" w14:textId="77777777" w:rsidTr="00587206">
        <w:trPr>
          <w:trHeight w:val="225"/>
          <w:jc w:val="center"/>
        </w:trPr>
        <w:tc>
          <w:tcPr>
            <w:tcW w:w="1760" w:type="dxa"/>
            <w:vAlign w:val="center"/>
          </w:tcPr>
          <w:p w14:paraId="3ACA2B67" w14:textId="77777777" w:rsidR="00174EC2" w:rsidRPr="001D386E" w:rsidRDefault="00174EC2" w:rsidP="00587206">
            <w:pPr>
              <w:pStyle w:val="TAL"/>
              <w:rPr>
                <w:lang w:val="en-US" w:eastAsia="ja-JP"/>
              </w:rPr>
            </w:pPr>
            <w:r w:rsidRPr="001D386E">
              <w:rPr>
                <w:lang w:val="en-US" w:eastAsia="ja-JP"/>
              </w:rPr>
              <w:t>CA_</w:t>
            </w:r>
            <w:r w:rsidRPr="001D386E">
              <w:rPr>
                <w:lang w:val="en-US"/>
              </w:rPr>
              <w:t>2</w:t>
            </w:r>
            <w:r>
              <w:rPr>
                <w:lang w:val="en-US"/>
              </w:rPr>
              <w:t>-2</w:t>
            </w:r>
            <w:r w:rsidRPr="001D386E">
              <w:rPr>
                <w:lang w:val="en-US"/>
              </w:rPr>
              <w:t>-5-7-</w:t>
            </w:r>
            <w:r>
              <w:rPr>
                <w:lang w:val="en-US"/>
              </w:rPr>
              <w:t>66</w:t>
            </w:r>
          </w:p>
        </w:tc>
        <w:tc>
          <w:tcPr>
            <w:tcW w:w="2610" w:type="dxa"/>
          </w:tcPr>
          <w:p w14:paraId="78EFE2EF" w14:textId="77777777" w:rsidR="00174EC2" w:rsidRPr="001D386E" w:rsidRDefault="00174EC2" w:rsidP="00587206">
            <w:pPr>
              <w:pStyle w:val="TAL"/>
              <w:rPr>
                <w:lang w:eastAsia="ja-JP"/>
              </w:rPr>
            </w:pPr>
            <w:r w:rsidRPr="001D386E">
              <w:rPr>
                <w:lang w:eastAsia="ja-JP"/>
              </w:rPr>
              <w:t xml:space="preserve">2, 5, 7, </w:t>
            </w:r>
            <w:r>
              <w:rPr>
                <w:lang w:eastAsia="ja-JP"/>
              </w:rPr>
              <w:t>66</w:t>
            </w:r>
          </w:p>
        </w:tc>
      </w:tr>
      <w:tr w:rsidR="00174EC2" w:rsidRPr="001D386E" w14:paraId="538E2946" w14:textId="77777777" w:rsidTr="00587206">
        <w:trPr>
          <w:trHeight w:val="225"/>
          <w:jc w:val="center"/>
        </w:trPr>
        <w:tc>
          <w:tcPr>
            <w:tcW w:w="1760" w:type="dxa"/>
            <w:vAlign w:val="center"/>
          </w:tcPr>
          <w:p w14:paraId="66614488" w14:textId="77777777" w:rsidR="00174EC2" w:rsidRPr="001D386E" w:rsidRDefault="00174EC2" w:rsidP="00587206">
            <w:pPr>
              <w:pStyle w:val="TAL"/>
              <w:rPr>
                <w:lang w:val="en-US" w:eastAsia="ja-JP"/>
              </w:rPr>
            </w:pPr>
            <w:r w:rsidRPr="001D386E">
              <w:rPr>
                <w:lang w:val="en-US" w:eastAsia="ja-JP"/>
              </w:rPr>
              <w:t>CA_</w:t>
            </w:r>
            <w:r w:rsidRPr="001D386E">
              <w:rPr>
                <w:lang w:val="en-US"/>
              </w:rPr>
              <w:t>2-5-7-</w:t>
            </w:r>
            <w:r>
              <w:rPr>
                <w:lang w:val="en-US"/>
              </w:rPr>
              <w:t>7-66</w:t>
            </w:r>
          </w:p>
        </w:tc>
        <w:tc>
          <w:tcPr>
            <w:tcW w:w="2610" w:type="dxa"/>
          </w:tcPr>
          <w:p w14:paraId="3C8EF65D" w14:textId="77777777" w:rsidR="00174EC2" w:rsidRPr="001D386E" w:rsidRDefault="00174EC2" w:rsidP="00587206">
            <w:pPr>
              <w:pStyle w:val="TAL"/>
              <w:rPr>
                <w:lang w:eastAsia="ja-JP"/>
              </w:rPr>
            </w:pPr>
            <w:r w:rsidRPr="001D386E">
              <w:rPr>
                <w:lang w:eastAsia="ja-JP"/>
              </w:rPr>
              <w:t xml:space="preserve">2, 5, 7, </w:t>
            </w:r>
            <w:r>
              <w:rPr>
                <w:lang w:eastAsia="ja-JP"/>
              </w:rPr>
              <w:t>66</w:t>
            </w:r>
          </w:p>
        </w:tc>
      </w:tr>
      <w:tr w:rsidR="00174EC2" w:rsidRPr="001D386E" w14:paraId="7857E62F"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FD233F4" w14:textId="77777777" w:rsidR="00174EC2" w:rsidRPr="001D386E" w:rsidRDefault="00174EC2" w:rsidP="00587206">
            <w:pPr>
              <w:pStyle w:val="TAL"/>
              <w:rPr>
                <w:lang w:val="en-US" w:eastAsia="ja-JP"/>
              </w:rPr>
            </w:pPr>
            <w:r w:rsidRPr="001D386E">
              <w:rPr>
                <w:lang w:val="en-US" w:eastAsia="ja-JP"/>
              </w:rPr>
              <w:t>CA_</w:t>
            </w:r>
            <w:r w:rsidRPr="001D386E">
              <w:rPr>
                <w:lang w:val="en-US"/>
              </w:rPr>
              <w:t>2-5-7-</w:t>
            </w:r>
            <w:r>
              <w:rPr>
                <w:lang w:val="en-US"/>
              </w:rPr>
              <w:t>66-66</w:t>
            </w:r>
          </w:p>
        </w:tc>
        <w:tc>
          <w:tcPr>
            <w:tcW w:w="2610" w:type="dxa"/>
            <w:tcBorders>
              <w:top w:val="single" w:sz="4" w:space="0" w:color="auto"/>
              <w:left w:val="single" w:sz="4" w:space="0" w:color="auto"/>
              <w:bottom w:val="single" w:sz="4" w:space="0" w:color="auto"/>
              <w:right w:val="single" w:sz="4" w:space="0" w:color="auto"/>
            </w:tcBorders>
            <w:hideMark/>
          </w:tcPr>
          <w:p w14:paraId="0E1FE319" w14:textId="77777777" w:rsidR="00174EC2" w:rsidRPr="001D386E" w:rsidRDefault="00174EC2" w:rsidP="00587206">
            <w:pPr>
              <w:pStyle w:val="TAL"/>
              <w:rPr>
                <w:lang w:eastAsia="ja-JP"/>
              </w:rPr>
            </w:pPr>
            <w:r w:rsidRPr="001D386E">
              <w:rPr>
                <w:lang w:eastAsia="ja-JP"/>
              </w:rPr>
              <w:t xml:space="preserve">2, 5, 7, </w:t>
            </w:r>
            <w:r>
              <w:rPr>
                <w:lang w:eastAsia="ja-JP"/>
              </w:rPr>
              <w:t>66</w:t>
            </w:r>
          </w:p>
        </w:tc>
      </w:tr>
      <w:tr w:rsidR="00174EC2" w:rsidRPr="001D386E" w14:paraId="7ED24A23" w14:textId="77777777" w:rsidTr="00587206">
        <w:trPr>
          <w:trHeight w:val="225"/>
          <w:jc w:val="center"/>
        </w:trPr>
        <w:tc>
          <w:tcPr>
            <w:tcW w:w="1760" w:type="dxa"/>
            <w:vAlign w:val="center"/>
          </w:tcPr>
          <w:p w14:paraId="5F268A70" w14:textId="77777777" w:rsidR="00174EC2" w:rsidRPr="001D386E" w:rsidRDefault="00174EC2" w:rsidP="00587206">
            <w:pPr>
              <w:pStyle w:val="TAL"/>
              <w:rPr>
                <w:lang w:eastAsia="ja-JP"/>
              </w:rPr>
            </w:pPr>
            <w:r w:rsidRPr="001D386E">
              <w:rPr>
                <w:lang w:val="en-US" w:eastAsia="ja-JP"/>
              </w:rPr>
              <w:t>CA_2-5-12-66</w:t>
            </w:r>
          </w:p>
        </w:tc>
        <w:tc>
          <w:tcPr>
            <w:tcW w:w="2610" w:type="dxa"/>
          </w:tcPr>
          <w:p w14:paraId="6499E425" w14:textId="77777777" w:rsidR="00174EC2" w:rsidRPr="001D386E" w:rsidRDefault="00174EC2" w:rsidP="00587206">
            <w:pPr>
              <w:pStyle w:val="TAL"/>
              <w:rPr>
                <w:lang w:eastAsia="ja-JP"/>
              </w:rPr>
            </w:pPr>
            <w:r w:rsidRPr="001D386E">
              <w:rPr>
                <w:lang w:eastAsia="ja-JP"/>
              </w:rPr>
              <w:t>2, 5, 12, 66</w:t>
            </w:r>
          </w:p>
        </w:tc>
      </w:tr>
      <w:tr w:rsidR="00174EC2" w:rsidRPr="001D386E" w14:paraId="0975F781" w14:textId="77777777" w:rsidTr="00587206">
        <w:trPr>
          <w:trHeight w:val="225"/>
          <w:jc w:val="center"/>
        </w:trPr>
        <w:tc>
          <w:tcPr>
            <w:tcW w:w="1760" w:type="dxa"/>
            <w:vAlign w:val="center"/>
          </w:tcPr>
          <w:p w14:paraId="647313BA" w14:textId="77777777" w:rsidR="00174EC2" w:rsidRPr="001D386E" w:rsidRDefault="00174EC2" w:rsidP="00587206">
            <w:pPr>
              <w:pStyle w:val="TAL"/>
              <w:rPr>
                <w:lang w:val="en-US" w:eastAsia="ja-JP"/>
              </w:rPr>
            </w:pPr>
            <w:r w:rsidRPr="001D386E">
              <w:rPr>
                <w:lang w:val="en-US" w:eastAsia="ja-JP"/>
              </w:rPr>
              <w:t>CA_2-5-30-66</w:t>
            </w:r>
          </w:p>
        </w:tc>
        <w:tc>
          <w:tcPr>
            <w:tcW w:w="2610" w:type="dxa"/>
          </w:tcPr>
          <w:p w14:paraId="2DC8BFE1" w14:textId="77777777" w:rsidR="00174EC2" w:rsidRPr="001D386E" w:rsidRDefault="00174EC2" w:rsidP="00587206">
            <w:pPr>
              <w:pStyle w:val="TAL"/>
              <w:rPr>
                <w:lang w:eastAsia="ja-JP"/>
              </w:rPr>
            </w:pPr>
            <w:r w:rsidRPr="001D386E">
              <w:rPr>
                <w:lang w:eastAsia="ja-JP"/>
              </w:rPr>
              <w:t>2, 5, 30, 66</w:t>
            </w:r>
          </w:p>
        </w:tc>
      </w:tr>
      <w:tr w:rsidR="00174EC2" w:rsidRPr="001D386E" w14:paraId="332ADA66"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DA4BE66" w14:textId="77777777" w:rsidR="00174EC2" w:rsidRPr="001D386E" w:rsidRDefault="00174EC2" w:rsidP="00587206">
            <w:pPr>
              <w:pStyle w:val="TAL"/>
              <w:rPr>
                <w:lang w:eastAsia="ja-JP"/>
              </w:rPr>
            </w:pPr>
            <w:r w:rsidRPr="001D386E">
              <w:rPr>
                <w:lang w:eastAsia="ja-JP"/>
              </w:rPr>
              <w:t>CA_2-5-30-66-66</w:t>
            </w:r>
          </w:p>
        </w:tc>
        <w:tc>
          <w:tcPr>
            <w:tcW w:w="2610" w:type="dxa"/>
            <w:tcBorders>
              <w:top w:val="single" w:sz="4" w:space="0" w:color="auto"/>
              <w:left w:val="single" w:sz="4" w:space="0" w:color="auto"/>
              <w:bottom w:val="single" w:sz="4" w:space="0" w:color="auto"/>
              <w:right w:val="single" w:sz="4" w:space="0" w:color="auto"/>
            </w:tcBorders>
            <w:hideMark/>
          </w:tcPr>
          <w:p w14:paraId="0428FAD1" w14:textId="77777777" w:rsidR="00174EC2" w:rsidRPr="001D386E" w:rsidRDefault="00174EC2" w:rsidP="00587206">
            <w:pPr>
              <w:pStyle w:val="TAL"/>
              <w:rPr>
                <w:lang w:eastAsia="ja-JP"/>
              </w:rPr>
            </w:pPr>
            <w:r w:rsidRPr="001D386E">
              <w:rPr>
                <w:lang w:eastAsia="ja-JP"/>
              </w:rPr>
              <w:t>2, 5, 30, 66</w:t>
            </w:r>
          </w:p>
        </w:tc>
      </w:tr>
      <w:tr w:rsidR="00174EC2" w:rsidRPr="001D386E" w14:paraId="301D70B9"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E0956EC" w14:textId="77777777" w:rsidR="00174EC2" w:rsidRPr="001D386E" w:rsidRDefault="00174EC2" w:rsidP="00587206">
            <w:pPr>
              <w:pStyle w:val="TAC"/>
              <w:jc w:val="left"/>
              <w:rPr>
                <w:rFonts w:cs="Arial"/>
                <w:lang w:val="en-US" w:eastAsia="ja-JP"/>
              </w:rPr>
            </w:pPr>
            <w:r w:rsidRPr="001D386E">
              <w:rPr>
                <w:lang w:val="en-US" w:eastAsia="ja-JP"/>
              </w:rPr>
              <w:t>CA_2-7-12-66</w:t>
            </w:r>
          </w:p>
        </w:tc>
        <w:tc>
          <w:tcPr>
            <w:tcW w:w="2610" w:type="dxa"/>
            <w:tcBorders>
              <w:top w:val="single" w:sz="4" w:space="0" w:color="auto"/>
              <w:left w:val="single" w:sz="4" w:space="0" w:color="auto"/>
              <w:bottom w:val="single" w:sz="4" w:space="0" w:color="auto"/>
              <w:right w:val="single" w:sz="4" w:space="0" w:color="auto"/>
            </w:tcBorders>
          </w:tcPr>
          <w:p w14:paraId="17584360" w14:textId="77777777" w:rsidR="00174EC2" w:rsidRPr="001D386E" w:rsidRDefault="00174EC2" w:rsidP="00587206">
            <w:pPr>
              <w:pStyle w:val="TAC"/>
              <w:jc w:val="left"/>
              <w:rPr>
                <w:rFonts w:cs="Arial"/>
                <w:lang w:eastAsia="ja-JP"/>
              </w:rPr>
            </w:pPr>
            <w:r w:rsidRPr="001D386E">
              <w:rPr>
                <w:lang w:eastAsia="ja-JP"/>
              </w:rPr>
              <w:t>2, 7, 12, 66</w:t>
            </w:r>
          </w:p>
        </w:tc>
      </w:tr>
      <w:tr w:rsidR="00174EC2" w:rsidRPr="001D386E" w14:paraId="31C6C7A2" w14:textId="77777777" w:rsidTr="00587206">
        <w:trPr>
          <w:trHeight w:val="225"/>
          <w:jc w:val="center"/>
        </w:trPr>
        <w:tc>
          <w:tcPr>
            <w:tcW w:w="1760" w:type="dxa"/>
            <w:vAlign w:val="center"/>
          </w:tcPr>
          <w:p w14:paraId="747A418B" w14:textId="77777777" w:rsidR="00174EC2" w:rsidRPr="001D386E" w:rsidRDefault="00174EC2" w:rsidP="00587206">
            <w:pPr>
              <w:pStyle w:val="TAL"/>
              <w:rPr>
                <w:lang w:eastAsia="ja-JP"/>
              </w:rPr>
            </w:pPr>
            <w:r w:rsidRPr="001D386E">
              <w:rPr>
                <w:lang w:val="en-US" w:eastAsia="ja-JP"/>
              </w:rPr>
              <w:t>CA_2-7-1</w:t>
            </w:r>
            <w:r>
              <w:rPr>
                <w:lang w:val="en-US" w:eastAsia="ja-JP"/>
              </w:rPr>
              <w:t>3</w:t>
            </w:r>
            <w:r w:rsidRPr="001D386E">
              <w:rPr>
                <w:lang w:val="en-US" w:eastAsia="ja-JP"/>
              </w:rPr>
              <w:t>-66</w:t>
            </w:r>
          </w:p>
        </w:tc>
        <w:tc>
          <w:tcPr>
            <w:tcW w:w="2610" w:type="dxa"/>
          </w:tcPr>
          <w:p w14:paraId="1131779F" w14:textId="77777777" w:rsidR="00174EC2" w:rsidRPr="001D386E" w:rsidRDefault="00174EC2" w:rsidP="00587206">
            <w:pPr>
              <w:pStyle w:val="TAL"/>
              <w:rPr>
                <w:lang w:eastAsia="ja-JP"/>
              </w:rPr>
            </w:pPr>
            <w:r w:rsidRPr="001D386E">
              <w:rPr>
                <w:lang w:eastAsia="ja-JP"/>
              </w:rPr>
              <w:t>2, 7, 1</w:t>
            </w:r>
            <w:r>
              <w:rPr>
                <w:lang w:eastAsia="ja-JP"/>
              </w:rPr>
              <w:t>3</w:t>
            </w:r>
            <w:r w:rsidRPr="001D386E">
              <w:rPr>
                <w:lang w:eastAsia="ja-JP"/>
              </w:rPr>
              <w:t>, 66</w:t>
            </w:r>
          </w:p>
        </w:tc>
      </w:tr>
      <w:tr w:rsidR="00174EC2" w:rsidRPr="001D386E" w14:paraId="788C3D63" w14:textId="77777777" w:rsidTr="00587206">
        <w:trPr>
          <w:trHeight w:val="225"/>
          <w:jc w:val="center"/>
        </w:trPr>
        <w:tc>
          <w:tcPr>
            <w:tcW w:w="1760" w:type="dxa"/>
            <w:vAlign w:val="center"/>
          </w:tcPr>
          <w:p w14:paraId="31E56686" w14:textId="77777777" w:rsidR="00174EC2" w:rsidRPr="001D386E" w:rsidRDefault="00174EC2" w:rsidP="00587206">
            <w:pPr>
              <w:pStyle w:val="TAL"/>
              <w:rPr>
                <w:lang w:val="en-US" w:eastAsia="ja-JP"/>
              </w:rPr>
            </w:pPr>
            <w:r w:rsidRPr="00210632">
              <w:rPr>
                <w:lang w:eastAsia="ja-JP"/>
              </w:rPr>
              <w:t>CA_2-</w:t>
            </w:r>
            <w:r w:rsidRPr="00210632">
              <w:t>7</w:t>
            </w:r>
            <w:r>
              <w:t>-7</w:t>
            </w:r>
            <w:r w:rsidRPr="00210632">
              <w:t>-13-66</w:t>
            </w:r>
          </w:p>
        </w:tc>
        <w:tc>
          <w:tcPr>
            <w:tcW w:w="2610" w:type="dxa"/>
          </w:tcPr>
          <w:p w14:paraId="489ADFE5" w14:textId="77777777" w:rsidR="00174EC2" w:rsidRPr="001D386E" w:rsidRDefault="00174EC2" w:rsidP="00587206">
            <w:pPr>
              <w:pStyle w:val="TAL"/>
              <w:rPr>
                <w:lang w:eastAsia="ja-JP"/>
              </w:rPr>
            </w:pPr>
            <w:r w:rsidRPr="001D386E">
              <w:rPr>
                <w:lang w:eastAsia="ja-JP"/>
              </w:rPr>
              <w:t>2, 7, 1</w:t>
            </w:r>
            <w:r>
              <w:rPr>
                <w:lang w:eastAsia="ja-JP"/>
              </w:rPr>
              <w:t>3</w:t>
            </w:r>
            <w:r w:rsidRPr="001D386E">
              <w:rPr>
                <w:lang w:eastAsia="ja-JP"/>
              </w:rPr>
              <w:t>, 66</w:t>
            </w:r>
          </w:p>
        </w:tc>
      </w:tr>
      <w:tr w:rsidR="00174EC2" w:rsidRPr="001D386E" w14:paraId="29977B32" w14:textId="77777777" w:rsidTr="00587206">
        <w:trPr>
          <w:trHeight w:val="225"/>
          <w:jc w:val="center"/>
        </w:trPr>
        <w:tc>
          <w:tcPr>
            <w:tcW w:w="1760" w:type="dxa"/>
            <w:vAlign w:val="center"/>
          </w:tcPr>
          <w:p w14:paraId="371C0011" w14:textId="77777777" w:rsidR="00174EC2" w:rsidRPr="001D386E" w:rsidRDefault="00174EC2" w:rsidP="00587206">
            <w:pPr>
              <w:pStyle w:val="TAL"/>
              <w:rPr>
                <w:lang w:eastAsia="ja-JP"/>
              </w:rPr>
            </w:pPr>
            <w:r w:rsidRPr="001D386E">
              <w:rPr>
                <w:lang w:val="en-US" w:eastAsia="ja-JP"/>
              </w:rPr>
              <w:t>CA_2-7-</w:t>
            </w:r>
            <w:r>
              <w:rPr>
                <w:lang w:val="en-US" w:eastAsia="ja-JP"/>
              </w:rPr>
              <w:t>26</w:t>
            </w:r>
            <w:r w:rsidRPr="001D386E">
              <w:rPr>
                <w:lang w:val="en-US" w:eastAsia="ja-JP"/>
              </w:rPr>
              <w:t>-66</w:t>
            </w:r>
          </w:p>
        </w:tc>
        <w:tc>
          <w:tcPr>
            <w:tcW w:w="2610" w:type="dxa"/>
          </w:tcPr>
          <w:p w14:paraId="483B64D1" w14:textId="77777777" w:rsidR="00174EC2" w:rsidRPr="001D386E" w:rsidRDefault="00174EC2" w:rsidP="00587206">
            <w:pPr>
              <w:pStyle w:val="TAL"/>
              <w:rPr>
                <w:lang w:eastAsia="ja-JP"/>
              </w:rPr>
            </w:pPr>
            <w:r w:rsidRPr="001D386E">
              <w:rPr>
                <w:lang w:eastAsia="ja-JP"/>
              </w:rPr>
              <w:t xml:space="preserve">2, 7, </w:t>
            </w:r>
            <w:r>
              <w:rPr>
                <w:lang w:eastAsia="ja-JP"/>
              </w:rPr>
              <w:t>26</w:t>
            </w:r>
            <w:r w:rsidRPr="001D386E">
              <w:rPr>
                <w:lang w:eastAsia="ja-JP"/>
              </w:rPr>
              <w:t>, 66</w:t>
            </w:r>
          </w:p>
        </w:tc>
      </w:tr>
      <w:tr w:rsidR="00174EC2" w:rsidRPr="001D386E" w14:paraId="3750BE0F"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35DFBC4" w14:textId="77777777" w:rsidR="00174EC2" w:rsidRPr="001D386E" w:rsidRDefault="00174EC2" w:rsidP="00587206">
            <w:pPr>
              <w:pStyle w:val="TAL"/>
              <w:rPr>
                <w:lang w:eastAsia="ja-JP"/>
              </w:rPr>
            </w:pPr>
            <w:r w:rsidRPr="001D386E">
              <w:rPr>
                <w:lang w:val="en-US" w:eastAsia="ja-JP"/>
              </w:rPr>
              <w:t>CA_2-7-</w:t>
            </w:r>
            <w:r>
              <w:rPr>
                <w:lang w:val="en-US" w:eastAsia="ja-JP"/>
              </w:rPr>
              <w:t>28</w:t>
            </w:r>
            <w:r w:rsidRPr="001D386E">
              <w:rPr>
                <w:lang w:val="en-US" w:eastAsia="ja-JP"/>
              </w:rPr>
              <w:t>-66</w:t>
            </w:r>
          </w:p>
        </w:tc>
        <w:tc>
          <w:tcPr>
            <w:tcW w:w="2610" w:type="dxa"/>
            <w:tcBorders>
              <w:top w:val="single" w:sz="4" w:space="0" w:color="auto"/>
              <w:left w:val="single" w:sz="4" w:space="0" w:color="auto"/>
              <w:bottom w:val="single" w:sz="4" w:space="0" w:color="auto"/>
              <w:right w:val="single" w:sz="4" w:space="0" w:color="auto"/>
            </w:tcBorders>
            <w:hideMark/>
          </w:tcPr>
          <w:p w14:paraId="3790566F" w14:textId="77777777" w:rsidR="00174EC2" w:rsidRPr="001D386E" w:rsidRDefault="00174EC2" w:rsidP="00587206">
            <w:pPr>
              <w:pStyle w:val="TAL"/>
              <w:rPr>
                <w:lang w:eastAsia="ja-JP"/>
              </w:rPr>
            </w:pPr>
            <w:r w:rsidRPr="001D386E">
              <w:rPr>
                <w:lang w:eastAsia="ja-JP"/>
              </w:rPr>
              <w:t xml:space="preserve">2, 7, </w:t>
            </w:r>
            <w:r>
              <w:rPr>
                <w:lang w:eastAsia="ja-JP"/>
              </w:rPr>
              <w:t>28</w:t>
            </w:r>
            <w:r w:rsidRPr="001D386E">
              <w:rPr>
                <w:lang w:eastAsia="ja-JP"/>
              </w:rPr>
              <w:t>, 66</w:t>
            </w:r>
          </w:p>
        </w:tc>
      </w:tr>
      <w:tr w:rsidR="00174EC2" w:rsidRPr="001D386E" w14:paraId="104FF8F8"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F982835" w14:textId="77777777" w:rsidR="00174EC2" w:rsidRPr="001D386E" w:rsidRDefault="00174EC2" w:rsidP="00587206">
            <w:pPr>
              <w:pStyle w:val="TAL"/>
              <w:rPr>
                <w:lang w:val="en-US" w:eastAsia="ja-JP"/>
              </w:rPr>
            </w:pPr>
            <w:r w:rsidRPr="001D386E">
              <w:rPr>
                <w:lang w:val="en-US" w:eastAsia="ja-JP"/>
              </w:rPr>
              <w:t>CA_2-7-29-66</w:t>
            </w:r>
          </w:p>
        </w:tc>
        <w:tc>
          <w:tcPr>
            <w:tcW w:w="2610" w:type="dxa"/>
            <w:tcBorders>
              <w:top w:val="single" w:sz="4" w:space="0" w:color="auto"/>
              <w:left w:val="single" w:sz="4" w:space="0" w:color="auto"/>
              <w:bottom w:val="single" w:sz="4" w:space="0" w:color="auto"/>
              <w:right w:val="single" w:sz="4" w:space="0" w:color="auto"/>
            </w:tcBorders>
          </w:tcPr>
          <w:p w14:paraId="7B4B3C29" w14:textId="77777777" w:rsidR="00174EC2" w:rsidRPr="001D386E" w:rsidRDefault="00174EC2" w:rsidP="00587206">
            <w:pPr>
              <w:pStyle w:val="TAL"/>
              <w:rPr>
                <w:lang w:eastAsia="ja-JP"/>
              </w:rPr>
            </w:pPr>
            <w:r w:rsidRPr="001D386E">
              <w:rPr>
                <w:lang w:eastAsia="ja-JP"/>
              </w:rPr>
              <w:t>2, 7, 29, 66</w:t>
            </w:r>
          </w:p>
        </w:tc>
      </w:tr>
      <w:tr w:rsidR="00174EC2" w:rsidRPr="001D386E" w14:paraId="5A005E61"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70EF02C" w14:textId="77777777" w:rsidR="00174EC2" w:rsidRPr="001D386E" w:rsidRDefault="00174EC2" w:rsidP="00587206">
            <w:pPr>
              <w:pStyle w:val="TAL"/>
              <w:rPr>
                <w:lang w:val="en-US" w:eastAsia="ja-JP"/>
              </w:rPr>
            </w:pPr>
            <w:r w:rsidRPr="001D386E">
              <w:rPr>
                <w:lang w:val="en-US" w:eastAsia="ja-JP"/>
              </w:rPr>
              <w:t>CA_2-7-7-29-66</w:t>
            </w:r>
          </w:p>
        </w:tc>
        <w:tc>
          <w:tcPr>
            <w:tcW w:w="2610" w:type="dxa"/>
            <w:tcBorders>
              <w:top w:val="single" w:sz="4" w:space="0" w:color="auto"/>
              <w:left w:val="single" w:sz="4" w:space="0" w:color="auto"/>
              <w:bottom w:val="single" w:sz="4" w:space="0" w:color="auto"/>
              <w:right w:val="single" w:sz="4" w:space="0" w:color="auto"/>
            </w:tcBorders>
          </w:tcPr>
          <w:p w14:paraId="4320BD06" w14:textId="77777777" w:rsidR="00174EC2" w:rsidRPr="001D386E" w:rsidRDefault="00174EC2" w:rsidP="00587206">
            <w:pPr>
              <w:pStyle w:val="TAL"/>
              <w:rPr>
                <w:lang w:eastAsia="ja-JP"/>
              </w:rPr>
            </w:pPr>
            <w:r w:rsidRPr="001D386E">
              <w:rPr>
                <w:lang w:eastAsia="ja-JP"/>
              </w:rPr>
              <w:t>2, 7, 29, 66</w:t>
            </w:r>
          </w:p>
        </w:tc>
      </w:tr>
      <w:tr w:rsidR="00174EC2" w:rsidRPr="001D386E" w14:paraId="6105B3E7" w14:textId="77777777" w:rsidTr="00587206">
        <w:trPr>
          <w:trHeight w:val="225"/>
          <w:jc w:val="center"/>
        </w:trPr>
        <w:tc>
          <w:tcPr>
            <w:tcW w:w="1760" w:type="dxa"/>
            <w:vAlign w:val="center"/>
          </w:tcPr>
          <w:p w14:paraId="5B3188DA" w14:textId="77777777" w:rsidR="00174EC2" w:rsidRPr="001D386E" w:rsidRDefault="00174EC2" w:rsidP="00587206">
            <w:pPr>
              <w:pStyle w:val="TAL"/>
              <w:rPr>
                <w:rFonts w:eastAsia="Calibri"/>
                <w:lang w:val="en-US" w:eastAsia="ja-JP"/>
              </w:rPr>
            </w:pPr>
            <w:r w:rsidRPr="001D386E">
              <w:rPr>
                <w:lang w:eastAsia="ja-JP"/>
              </w:rPr>
              <w:t>CA_2-7-46-66</w:t>
            </w:r>
          </w:p>
        </w:tc>
        <w:tc>
          <w:tcPr>
            <w:tcW w:w="2610" w:type="dxa"/>
          </w:tcPr>
          <w:p w14:paraId="165BF654" w14:textId="77777777" w:rsidR="00174EC2" w:rsidRPr="001D386E" w:rsidRDefault="00174EC2" w:rsidP="00587206">
            <w:pPr>
              <w:pStyle w:val="TAL"/>
              <w:rPr>
                <w:rFonts w:eastAsia="Calibri"/>
                <w:lang w:val="en-US" w:eastAsia="ja-JP"/>
              </w:rPr>
            </w:pPr>
            <w:r w:rsidRPr="001D386E">
              <w:rPr>
                <w:lang w:eastAsia="ja-JP"/>
              </w:rPr>
              <w:t>2, 7, 46, 66</w:t>
            </w:r>
          </w:p>
        </w:tc>
      </w:tr>
      <w:tr w:rsidR="00174EC2" w:rsidRPr="001D386E" w14:paraId="1147C3CE" w14:textId="77777777" w:rsidTr="00587206">
        <w:trPr>
          <w:trHeight w:val="225"/>
          <w:jc w:val="center"/>
        </w:trPr>
        <w:tc>
          <w:tcPr>
            <w:tcW w:w="1760" w:type="dxa"/>
            <w:vAlign w:val="center"/>
          </w:tcPr>
          <w:p w14:paraId="32D39862" w14:textId="77777777" w:rsidR="00174EC2" w:rsidRPr="001D386E" w:rsidRDefault="00174EC2" w:rsidP="00587206">
            <w:pPr>
              <w:pStyle w:val="TAL"/>
              <w:rPr>
                <w:rFonts w:eastAsia="Calibri"/>
                <w:lang w:val="en-US" w:eastAsia="ja-JP"/>
              </w:rPr>
            </w:pPr>
            <w:r w:rsidRPr="001D386E">
              <w:rPr>
                <w:lang w:val="en-US" w:eastAsia="ja-JP"/>
              </w:rPr>
              <w:t>CA_2-12-30-66</w:t>
            </w:r>
          </w:p>
        </w:tc>
        <w:tc>
          <w:tcPr>
            <w:tcW w:w="2610" w:type="dxa"/>
          </w:tcPr>
          <w:p w14:paraId="7A89BDEA" w14:textId="77777777" w:rsidR="00174EC2" w:rsidRPr="001D386E" w:rsidRDefault="00174EC2" w:rsidP="00587206">
            <w:pPr>
              <w:pStyle w:val="TAL"/>
              <w:rPr>
                <w:rFonts w:eastAsia="Calibri"/>
                <w:lang w:val="en-US" w:eastAsia="ja-JP"/>
              </w:rPr>
            </w:pPr>
            <w:r w:rsidRPr="001D386E">
              <w:rPr>
                <w:lang w:eastAsia="ja-JP"/>
              </w:rPr>
              <w:t>2, 12, 30, 66</w:t>
            </w:r>
          </w:p>
        </w:tc>
      </w:tr>
      <w:tr w:rsidR="00174EC2" w:rsidRPr="001D386E" w14:paraId="4CFE9280" w14:textId="77777777" w:rsidTr="00587206">
        <w:trPr>
          <w:trHeight w:val="225"/>
          <w:jc w:val="center"/>
        </w:trPr>
        <w:tc>
          <w:tcPr>
            <w:tcW w:w="1760" w:type="dxa"/>
            <w:vAlign w:val="center"/>
          </w:tcPr>
          <w:p w14:paraId="092F6AD0" w14:textId="77777777" w:rsidR="00174EC2" w:rsidRPr="001D386E" w:rsidRDefault="00174EC2" w:rsidP="00587206">
            <w:pPr>
              <w:pStyle w:val="TAL"/>
              <w:rPr>
                <w:rFonts w:eastAsia="Calibri"/>
                <w:lang w:val="en-US" w:eastAsia="ja-JP"/>
              </w:rPr>
            </w:pPr>
            <w:r w:rsidRPr="001D386E">
              <w:rPr>
                <w:lang w:val="en-US"/>
              </w:rPr>
              <w:t>CA_2-12-30-66-66</w:t>
            </w:r>
          </w:p>
        </w:tc>
        <w:tc>
          <w:tcPr>
            <w:tcW w:w="2610" w:type="dxa"/>
          </w:tcPr>
          <w:p w14:paraId="7B217125" w14:textId="77777777" w:rsidR="00174EC2" w:rsidRPr="001D386E" w:rsidRDefault="00174EC2" w:rsidP="00587206">
            <w:pPr>
              <w:pStyle w:val="TAL"/>
              <w:rPr>
                <w:rFonts w:eastAsia="Calibri"/>
                <w:lang w:val="en-US" w:eastAsia="ja-JP"/>
              </w:rPr>
            </w:pPr>
            <w:r w:rsidRPr="001D386E">
              <w:rPr>
                <w:lang w:eastAsia="ja-JP"/>
              </w:rPr>
              <w:t>2, 12, 30, 66</w:t>
            </w:r>
          </w:p>
        </w:tc>
      </w:tr>
      <w:tr w:rsidR="00174EC2" w:rsidRPr="001D386E" w14:paraId="2A3AD817" w14:textId="77777777" w:rsidTr="00587206">
        <w:trPr>
          <w:trHeight w:val="225"/>
          <w:jc w:val="center"/>
        </w:trPr>
        <w:tc>
          <w:tcPr>
            <w:tcW w:w="1760" w:type="dxa"/>
            <w:vAlign w:val="center"/>
          </w:tcPr>
          <w:p w14:paraId="5D470E4B" w14:textId="77777777" w:rsidR="00174EC2" w:rsidRPr="001D386E" w:rsidRDefault="00174EC2" w:rsidP="00587206">
            <w:pPr>
              <w:pStyle w:val="TAL"/>
              <w:rPr>
                <w:lang w:val="en-US"/>
              </w:rPr>
            </w:pPr>
            <w:r w:rsidRPr="001D386E">
              <w:rPr>
                <w:lang w:val="en-US" w:eastAsia="ja-JP"/>
              </w:rPr>
              <w:t>CA_2-13-48-66</w:t>
            </w:r>
          </w:p>
        </w:tc>
        <w:tc>
          <w:tcPr>
            <w:tcW w:w="2610" w:type="dxa"/>
          </w:tcPr>
          <w:p w14:paraId="09FC2C44" w14:textId="77777777" w:rsidR="00174EC2" w:rsidRPr="001D386E" w:rsidRDefault="00174EC2" w:rsidP="00587206">
            <w:pPr>
              <w:pStyle w:val="TAL"/>
              <w:rPr>
                <w:lang w:eastAsia="ja-JP"/>
              </w:rPr>
            </w:pPr>
            <w:r w:rsidRPr="001D386E">
              <w:rPr>
                <w:lang w:eastAsia="ja-JP"/>
              </w:rPr>
              <w:t>2, 13, 48, 66</w:t>
            </w:r>
          </w:p>
        </w:tc>
      </w:tr>
      <w:tr w:rsidR="00174EC2" w:rsidRPr="001D386E" w14:paraId="322FB69A" w14:textId="77777777" w:rsidTr="00587206">
        <w:trPr>
          <w:trHeight w:val="225"/>
          <w:jc w:val="center"/>
        </w:trPr>
        <w:tc>
          <w:tcPr>
            <w:tcW w:w="1760" w:type="dxa"/>
            <w:vAlign w:val="center"/>
          </w:tcPr>
          <w:p w14:paraId="2E80A45A" w14:textId="77777777" w:rsidR="00174EC2" w:rsidRPr="001D386E" w:rsidRDefault="00174EC2" w:rsidP="00587206">
            <w:pPr>
              <w:pStyle w:val="TAL"/>
              <w:rPr>
                <w:lang w:val="en-US"/>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0" w:type="dxa"/>
          </w:tcPr>
          <w:p w14:paraId="182DDACD" w14:textId="77777777" w:rsidR="00174EC2" w:rsidRPr="001D386E" w:rsidRDefault="00174EC2" w:rsidP="00587206">
            <w:pPr>
              <w:pStyle w:val="TAL"/>
              <w:rPr>
                <w:lang w:eastAsia="ja-JP"/>
              </w:rPr>
            </w:pPr>
            <w:r w:rsidRPr="00236B7A">
              <w:rPr>
                <w:rFonts w:cs="Arial"/>
                <w:lang w:eastAsia="ja-JP"/>
              </w:rPr>
              <w:t>2, 13, 48, 66</w:t>
            </w:r>
          </w:p>
        </w:tc>
      </w:tr>
      <w:tr w:rsidR="00174EC2" w:rsidRPr="001D386E" w14:paraId="54DD3C35" w14:textId="77777777" w:rsidTr="00587206">
        <w:trPr>
          <w:trHeight w:val="225"/>
          <w:jc w:val="center"/>
        </w:trPr>
        <w:tc>
          <w:tcPr>
            <w:tcW w:w="1760" w:type="dxa"/>
            <w:vAlign w:val="center"/>
          </w:tcPr>
          <w:p w14:paraId="6B7CFA66" w14:textId="77777777" w:rsidR="00174EC2" w:rsidRPr="001D386E" w:rsidRDefault="00174EC2" w:rsidP="00587206">
            <w:pPr>
              <w:pStyle w:val="TAL"/>
              <w:rPr>
                <w:lang w:val="en-US"/>
              </w:rPr>
            </w:pPr>
            <w:r w:rsidRPr="001D386E">
              <w:rPr>
                <w:lang w:val="en-US" w:eastAsia="ja-JP"/>
              </w:rPr>
              <w:t>CA_2-14-30-66</w:t>
            </w:r>
          </w:p>
        </w:tc>
        <w:tc>
          <w:tcPr>
            <w:tcW w:w="2610" w:type="dxa"/>
          </w:tcPr>
          <w:p w14:paraId="349F0DB2" w14:textId="77777777" w:rsidR="00174EC2" w:rsidRPr="001D386E" w:rsidRDefault="00174EC2" w:rsidP="00587206">
            <w:pPr>
              <w:pStyle w:val="TAL"/>
              <w:rPr>
                <w:lang w:eastAsia="ja-JP"/>
              </w:rPr>
            </w:pPr>
            <w:r w:rsidRPr="001D386E">
              <w:rPr>
                <w:lang w:eastAsia="ja-JP"/>
              </w:rPr>
              <w:t>2, 14, 30, 66</w:t>
            </w:r>
          </w:p>
        </w:tc>
      </w:tr>
      <w:tr w:rsidR="00174EC2" w:rsidRPr="001D386E" w14:paraId="2A517833" w14:textId="77777777" w:rsidTr="00587206">
        <w:trPr>
          <w:trHeight w:val="225"/>
          <w:jc w:val="center"/>
        </w:trPr>
        <w:tc>
          <w:tcPr>
            <w:tcW w:w="1760" w:type="dxa"/>
            <w:vAlign w:val="center"/>
          </w:tcPr>
          <w:p w14:paraId="465B8F3A" w14:textId="77777777" w:rsidR="00174EC2" w:rsidRPr="001D386E" w:rsidRDefault="00174EC2" w:rsidP="00587206">
            <w:pPr>
              <w:pStyle w:val="TAL"/>
              <w:rPr>
                <w:rFonts w:eastAsia="Calibri"/>
                <w:lang w:val="en-US" w:eastAsia="ja-JP"/>
              </w:rPr>
            </w:pPr>
            <w:r w:rsidRPr="001D386E">
              <w:rPr>
                <w:lang w:val="en-US"/>
              </w:rPr>
              <w:t>CA_2-14-30-66-66</w:t>
            </w:r>
          </w:p>
        </w:tc>
        <w:tc>
          <w:tcPr>
            <w:tcW w:w="2610" w:type="dxa"/>
          </w:tcPr>
          <w:p w14:paraId="419272F8" w14:textId="77777777" w:rsidR="00174EC2" w:rsidRPr="001D386E" w:rsidRDefault="00174EC2" w:rsidP="00587206">
            <w:pPr>
              <w:pStyle w:val="TAL"/>
              <w:rPr>
                <w:rFonts w:eastAsia="Calibri"/>
                <w:lang w:val="en-US" w:eastAsia="ja-JP"/>
              </w:rPr>
            </w:pPr>
            <w:r w:rsidRPr="001D386E">
              <w:rPr>
                <w:lang w:eastAsia="ja-JP"/>
              </w:rPr>
              <w:t>2, 14, 30, 66</w:t>
            </w:r>
          </w:p>
        </w:tc>
      </w:tr>
      <w:tr w:rsidR="00174EC2" w:rsidRPr="001D386E" w14:paraId="5B7B050C" w14:textId="77777777" w:rsidTr="00587206">
        <w:trPr>
          <w:trHeight w:val="225"/>
          <w:jc w:val="center"/>
        </w:trPr>
        <w:tc>
          <w:tcPr>
            <w:tcW w:w="1760" w:type="dxa"/>
            <w:vAlign w:val="center"/>
          </w:tcPr>
          <w:p w14:paraId="127D09C8" w14:textId="77777777" w:rsidR="00174EC2" w:rsidRPr="001D386E" w:rsidRDefault="00174EC2" w:rsidP="00587206">
            <w:pPr>
              <w:pStyle w:val="TAL"/>
            </w:pPr>
            <w:r w:rsidRPr="001D386E">
              <w:rPr>
                <w:lang w:val="en-US" w:eastAsia="ja-JP"/>
              </w:rPr>
              <w:t>CA_2-29-30-66</w:t>
            </w:r>
          </w:p>
        </w:tc>
        <w:tc>
          <w:tcPr>
            <w:tcW w:w="2610" w:type="dxa"/>
          </w:tcPr>
          <w:p w14:paraId="61ECFB8C" w14:textId="77777777" w:rsidR="00174EC2" w:rsidRPr="001D386E" w:rsidRDefault="00174EC2" w:rsidP="00587206">
            <w:pPr>
              <w:pStyle w:val="TAL"/>
              <w:rPr>
                <w:rFonts w:eastAsia="Calibri"/>
                <w:lang w:val="en-US" w:eastAsia="ja-JP"/>
              </w:rPr>
            </w:pPr>
            <w:r w:rsidRPr="001D386E">
              <w:rPr>
                <w:lang w:eastAsia="ja-JP"/>
              </w:rPr>
              <w:t>2, 29, 30, 66</w:t>
            </w:r>
          </w:p>
        </w:tc>
      </w:tr>
      <w:tr w:rsidR="00174EC2" w:rsidRPr="001D386E" w14:paraId="665EC9BE" w14:textId="77777777" w:rsidTr="00587206">
        <w:trPr>
          <w:trHeight w:val="225"/>
          <w:jc w:val="center"/>
        </w:trPr>
        <w:tc>
          <w:tcPr>
            <w:tcW w:w="1760" w:type="dxa"/>
            <w:vAlign w:val="center"/>
          </w:tcPr>
          <w:p w14:paraId="197D7960" w14:textId="77777777" w:rsidR="00174EC2" w:rsidRPr="001D386E" w:rsidRDefault="00174EC2" w:rsidP="00587206">
            <w:pPr>
              <w:pStyle w:val="TAL"/>
            </w:pPr>
            <w:r w:rsidRPr="001D386E">
              <w:rPr>
                <w:lang w:val="en-US" w:eastAsia="ja-JP"/>
              </w:rPr>
              <w:lastRenderedPageBreak/>
              <w:t>CA_2-46-48-66</w:t>
            </w:r>
          </w:p>
        </w:tc>
        <w:tc>
          <w:tcPr>
            <w:tcW w:w="2610" w:type="dxa"/>
          </w:tcPr>
          <w:p w14:paraId="7DA60D72" w14:textId="77777777" w:rsidR="00174EC2" w:rsidRPr="001D386E" w:rsidRDefault="00174EC2" w:rsidP="00587206">
            <w:pPr>
              <w:pStyle w:val="TAL"/>
              <w:rPr>
                <w:rFonts w:eastAsia="Calibri"/>
                <w:lang w:val="en-US" w:eastAsia="ja-JP"/>
              </w:rPr>
            </w:pPr>
            <w:r w:rsidRPr="001D386E">
              <w:rPr>
                <w:lang w:eastAsia="ja-JP"/>
              </w:rPr>
              <w:t>2, 46, 48, 66</w:t>
            </w:r>
          </w:p>
        </w:tc>
      </w:tr>
      <w:tr w:rsidR="00174EC2" w:rsidRPr="001D386E" w14:paraId="21D92B4A" w14:textId="77777777" w:rsidTr="00587206">
        <w:trPr>
          <w:trHeight w:val="225"/>
          <w:jc w:val="center"/>
        </w:trPr>
        <w:tc>
          <w:tcPr>
            <w:tcW w:w="1760" w:type="dxa"/>
            <w:vAlign w:val="center"/>
          </w:tcPr>
          <w:p w14:paraId="5D6E7DA0" w14:textId="77777777" w:rsidR="00174EC2" w:rsidRPr="001D386E" w:rsidRDefault="00174EC2" w:rsidP="00587206">
            <w:pPr>
              <w:pStyle w:val="TAL"/>
              <w:rPr>
                <w:rFonts w:eastAsia="Malgun Gothic"/>
              </w:rPr>
            </w:pPr>
            <w:r w:rsidRPr="001D386E">
              <w:rPr>
                <w:lang w:val="en-US" w:eastAsia="ja-JP"/>
              </w:rPr>
              <w:t>CA_3-5-7-28</w:t>
            </w:r>
            <w:r w:rsidRPr="001D386E">
              <w:rPr>
                <w:vertAlign w:val="superscript"/>
              </w:rPr>
              <w:t>2</w:t>
            </w:r>
          </w:p>
        </w:tc>
        <w:tc>
          <w:tcPr>
            <w:tcW w:w="2610" w:type="dxa"/>
          </w:tcPr>
          <w:p w14:paraId="72D649C6" w14:textId="77777777" w:rsidR="00174EC2" w:rsidRPr="001D386E" w:rsidRDefault="00174EC2" w:rsidP="00587206">
            <w:pPr>
              <w:pStyle w:val="TAL"/>
              <w:rPr>
                <w:rFonts w:eastAsia="Malgun Gothic"/>
              </w:rPr>
            </w:pPr>
            <w:r w:rsidRPr="001D386E">
              <w:rPr>
                <w:lang w:eastAsia="ja-JP"/>
              </w:rPr>
              <w:t>3, 5, 7, 28</w:t>
            </w:r>
          </w:p>
        </w:tc>
      </w:tr>
      <w:tr w:rsidR="00174EC2" w:rsidRPr="001D386E" w14:paraId="31D9BB57"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35E8130" w14:textId="77777777" w:rsidR="00174EC2" w:rsidRPr="001D386E" w:rsidRDefault="00174EC2" w:rsidP="00587206">
            <w:pPr>
              <w:pStyle w:val="TAL"/>
              <w:rPr>
                <w:rFonts w:eastAsia="Calibri"/>
                <w:lang w:val="en-US"/>
              </w:rPr>
            </w:pPr>
            <w:r w:rsidRPr="001D386E">
              <w:rPr>
                <w:lang w:val="en-US" w:eastAsia="ja-JP"/>
              </w:rPr>
              <w:t>CA_3-3-5-7-28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hideMark/>
          </w:tcPr>
          <w:p w14:paraId="7B8ED6F7" w14:textId="77777777" w:rsidR="00174EC2" w:rsidRPr="001D386E" w:rsidRDefault="00174EC2" w:rsidP="00587206">
            <w:pPr>
              <w:pStyle w:val="TAL"/>
              <w:rPr>
                <w:rFonts w:eastAsia="Calibri"/>
                <w:lang w:val="en-US" w:eastAsia="ja-JP"/>
              </w:rPr>
            </w:pPr>
            <w:r w:rsidRPr="001D386E">
              <w:rPr>
                <w:lang w:eastAsia="ja-JP"/>
              </w:rPr>
              <w:t>3, 5, 7, 28</w:t>
            </w:r>
          </w:p>
        </w:tc>
      </w:tr>
      <w:tr w:rsidR="00174EC2" w:rsidRPr="001D386E" w14:paraId="46F89551"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8F4CAF5" w14:textId="77777777" w:rsidR="00174EC2" w:rsidRPr="001D386E" w:rsidRDefault="00174EC2" w:rsidP="00587206">
            <w:pPr>
              <w:pStyle w:val="TAL"/>
              <w:rPr>
                <w:rFonts w:eastAsia="Calibri"/>
                <w:lang w:val="en-US" w:eastAsia="ja-JP"/>
              </w:rPr>
            </w:pPr>
            <w:r w:rsidRPr="001D386E">
              <w:t>CA_3-7-8-20</w:t>
            </w:r>
          </w:p>
        </w:tc>
        <w:tc>
          <w:tcPr>
            <w:tcW w:w="2610" w:type="dxa"/>
            <w:tcBorders>
              <w:top w:val="single" w:sz="4" w:space="0" w:color="auto"/>
              <w:left w:val="single" w:sz="4" w:space="0" w:color="auto"/>
              <w:bottom w:val="single" w:sz="4" w:space="0" w:color="auto"/>
              <w:right w:val="single" w:sz="4" w:space="0" w:color="auto"/>
            </w:tcBorders>
          </w:tcPr>
          <w:p w14:paraId="321ABE05" w14:textId="77777777" w:rsidR="00174EC2" w:rsidRPr="001D386E" w:rsidRDefault="00174EC2" w:rsidP="00587206">
            <w:pPr>
              <w:pStyle w:val="TAL"/>
              <w:rPr>
                <w:rFonts w:eastAsia="Calibri"/>
                <w:lang w:val="en-US" w:eastAsia="ja-JP"/>
              </w:rPr>
            </w:pPr>
            <w:r w:rsidRPr="001D386E">
              <w:rPr>
                <w:rFonts w:eastAsia="Calibri"/>
                <w:lang w:val="en-US" w:eastAsia="ja-JP"/>
              </w:rPr>
              <w:t>3, 7, 8, 20</w:t>
            </w:r>
          </w:p>
        </w:tc>
      </w:tr>
      <w:tr w:rsidR="00174EC2" w:rsidRPr="001D386E" w14:paraId="26185DE7" w14:textId="77777777" w:rsidTr="00587206">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985138D" w14:textId="77777777" w:rsidR="00174EC2" w:rsidRPr="001D386E" w:rsidRDefault="00174EC2" w:rsidP="00587206">
            <w:pPr>
              <w:pStyle w:val="TAL"/>
              <w:rPr>
                <w:rFonts w:eastAsia="Calibri"/>
                <w:lang w:val="en-US" w:eastAsia="ja-JP"/>
              </w:rPr>
            </w:pPr>
            <w:r w:rsidRPr="001C17CA">
              <w:t>CA_3-7-8-28</w:t>
            </w:r>
          </w:p>
        </w:tc>
        <w:tc>
          <w:tcPr>
            <w:tcW w:w="2610" w:type="dxa"/>
            <w:tcBorders>
              <w:top w:val="single" w:sz="4" w:space="0" w:color="auto"/>
              <w:left w:val="single" w:sz="4" w:space="0" w:color="auto"/>
              <w:bottom w:val="single" w:sz="4" w:space="0" w:color="auto"/>
              <w:right w:val="single" w:sz="4" w:space="0" w:color="auto"/>
            </w:tcBorders>
          </w:tcPr>
          <w:p w14:paraId="114BDADF" w14:textId="77777777" w:rsidR="00174EC2" w:rsidRPr="001D386E" w:rsidRDefault="00174EC2" w:rsidP="00587206">
            <w:pPr>
              <w:pStyle w:val="TAL"/>
              <w:rPr>
                <w:rFonts w:eastAsia="Calibri"/>
                <w:lang w:val="en-US" w:eastAsia="ja-JP"/>
              </w:rPr>
            </w:pPr>
            <w:r w:rsidRPr="001D386E">
              <w:rPr>
                <w:rFonts w:eastAsia="Calibri"/>
                <w:lang w:val="en-US" w:eastAsia="ja-JP"/>
              </w:rPr>
              <w:t>3, 7, 8, 2</w:t>
            </w:r>
            <w:r>
              <w:rPr>
                <w:rFonts w:eastAsia="Calibri"/>
                <w:lang w:val="en-US" w:eastAsia="ja-JP"/>
              </w:rPr>
              <w:t>8</w:t>
            </w:r>
          </w:p>
        </w:tc>
      </w:tr>
      <w:tr w:rsidR="00174EC2" w:rsidRPr="001D386E" w14:paraId="14EB8A57"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FD725F0" w14:textId="77777777" w:rsidR="00174EC2" w:rsidRPr="001D386E" w:rsidRDefault="00174EC2" w:rsidP="00587206">
            <w:pPr>
              <w:pStyle w:val="TAL"/>
              <w:rPr>
                <w:rFonts w:eastAsia="Calibri"/>
                <w:lang w:val="en-US" w:eastAsia="ja-JP"/>
              </w:rPr>
            </w:pPr>
            <w:r w:rsidRPr="001D386E">
              <w:t>CA_3-7-8-38</w:t>
            </w:r>
          </w:p>
        </w:tc>
        <w:tc>
          <w:tcPr>
            <w:tcW w:w="2610" w:type="dxa"/>
            <w:tcBorders>
              <w:top w:val="single" w:sz="4" w:space="0" w:color="auto"/>
              <w:left w:val="single" w:sz="4" w:space="0" w:color="auto"/>
              <w:bottom w:val="single" w:sz="4" w:space="0" w:color="auto"/>
              <w:right w:val="single" w:sz="4" w:space="0" w:color="auto"/>
            </w:tcBorders>
            <w:hideMark/>
          </w:tcPr>
          <w:p w14:paraId="4BD71272" w14:textId="77777777" w:rsidR="00174EC2" w:rsidRPr="001D386E" w:rsidRDefault="00174EC2" w:rsidP="00587206">
            <w:pPr>
              <w:pStyle w:val="TAL"/>
              <w:rPr>
                <w:rFonts w:eastAsia="Calibri"/>
                <w:lang w:val="en-US" w:eastAsia="ja-JP"/>
              </w:rPr>
            </w:pPr>
            <w:r w:rsidRPr="001D386E">
              <w:rPr>
                <w:rFonts w:eastAsia="Calibri"/>
                <w:lang w:val="en-US" w:eastAsia="ja-JP"/>
              </w:rPr>
              <w:t>3, 7, 8, 38</w:t>
            </w:r>
          </w:p>
        </w:tc>
      </w:tr>
      <w:tr w:rsidR="00174EC2" w:rsidRPr="001D386E" w14:paraId="220BD01A"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B26E6CD" w14:textId="77777777" w:rsidR="00174EC2" w:rsidRPr="001D386E" w:rsidRDefault="00174EC2" w:rsidP="00587206">
            <w:pPr>
              <w:pStyle w:val="TAL"/>
              <w:rPr>
                <w:rFonts w:eastAsia="Calibri"/>
                <w:lang w:val="en-US" w:eastAsia="ja-JP"/>
              </w:rPr>
            </w:pPr>
            <w:r w:rsidRPr="001D386E">
              <w:t>CA_3-7-8-40</w:t>
            </w:r>
          </w:p>
        </w:tc>
        <w:tc>
          <w:tcPr>
            <w:tcW w:w="2610" w:type="dxa"/>
            <w:tcBorders>
              <w:top w:val="single" w:sz="4" w:space="0" w:color="auto"/>
              <w:left w:val="single" w:sz="4" w:space="0" w:color="auto"/>
              <w:bottom w:val="single" w:sz="4" w:space="0" w:color="auto"/>
              <w:right w:val="single" w:sz="4" w:space="0" w:color="auto"/>
            </w:tcBorders>
            <w:hideMark/>
          </w:tcPr>
          <w:p w14:paraId="0E710CFC" w14:textId="77777777" w:rsidR="00174EC2" w:rsidRPr="001D386E" w:rsidRDefault="00174EC2" w:rsidP="00587206">
            <w:pPr>
              <w:pStyle w:val="TAL"/>
              <w:rPr>
                <w:rFonts w:eastAsia="Calibri"/>
                <w:lang w:val="en-US" w:eastAsia="ja-JP"/>
              </w:rPr>
            </w:pPr>
            <w:r w:rsidRPr="001D386E">
              <w:rPr>
                <w:rFonts w:eastAsia="Calibri"/>
                <w:lang w:val="en-US" w:eastAsia="ja-JP"/>
              </w:rPr>
              <w:t>3, 7, 8, 40</w:t>
            </w:r>
          </w:p>
        </w:tc>
      </w:tr>
      <w:tr w:rsidR="00174EC2" w:rsidRPr="001D386E" w14:paraId="7296D2CF"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A3B43E5" w14:textId="77777777" w:rsidR="00174EC2" w:rsidRPr="001D386E" w:rsidRDefault="00174EC2" w:rsidP="0058720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-28</w:t>
            </w:r>
            <w:r w:rsidRPr="001D386E">
              <w:rPr>
                <w:vertAlign w:val="superscript"/>
              </w:rPr>
              <w:t>1</w:t>
            </w:r>
          </w:p>
        </w:tc>
        <w:tc>
          <w:tcPr>
            <w:tcW w:w="2610" w:type="dxa"/>
            <w:tcBorders>
              <w:top w:val="single" w:sz="4" w:space="0" w:color="auto"/>
              <w:left w:val="single" w:sz="4" w:space="0" w:color="auto"/>
              <w:bottom w:val="single" w:sz="4" w:space="0" w:color="auto"/>
              <w:right w:val="single" w:sz="4" w:space="0" w:color="auto"/>
            </w:tcBorders>
            <w:hideMark/>
          </w:tcPr>
          <w:p w14:paraId="0EA888DA" w14:textId="77777777" w:rsidR="00174EC2" w:rsidRPr="001D386E" w:rsidRDefault="00174EC2" w:rsidP="00587206">
            <w:pPr>
              <w:pStyle w:val="TAL"/>
              <w:rPr>
                <w:rFonts w:eastAsia="Calibri"/>
                <w:lang w:val="en-US" w:eastAsia="ja-JP"/>
              </w:rPr>
            </w:pPr>
            <w:r w:rsidRPr="001D386E">
              <w:rPr>
                <w:rFonts w:eastAsia="Calibri"/>
                <w:lang w:val="en-US" w:eastAsia="ja-JP"/>
              </w:rPr>
              <w:t>3, 7, 20, 28</w:t>
            </w:r>
          </w:p>
        </w:tc>
      </w:tr>
      <w:tr w:rsidR="00174EC2" w:rsidRPr="001D386E" w14:paraId="44643DCF" w14:textId="77777777" w:rsidTr="00587206">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F223135" w14:textId="77777777" w:rsidR="00174EC2" w:rsidRPr="001D386E" w:rsidRDefault="00174EC2" w:rsidP="0058720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-32</w:t>
            </w:r>
          </w:p>
        </w:tc>
        <w:tc>
          <w:tcPr>
            <w:tcW w:w="2610" w:type="dxa"/>
            <w:tcBorders>
              <w:top w:val="single" w:sz="4" w:space="0" w:color="auto"/>
              <w:left w:val="single" w:sz="4" w:space="0" w:color="auto"/>
              <w:bottom w:val="single" w:sz="4" w:space="0" w:color="auto"/>
              <w:right w:val="single" w:sz="4" w:space="0" w:color="auto"/>
            </w:tcBorders>
          </w:tcPr>
          <w:p w14:paraId="7DC68834" w14:textId="77777777" w:rsidR="00174EC2" w:rsidRPr="001D386E" w:rsidRDefault="00174EC2" w:rsidP="00587206">
            <w:pPr>
              <w:pStyle w:val="TAL"/>
              <w:rPr>
                <w:rFonts w:eastAsia="Calibri"/>
                <w:lang w:val="en-US" w:eastAsia="ja-JP"/>
              </w:rPr>
            </w:pPr>
            <w:r w:rsidRPr="001D386E">
              <w:rPr>
                <w:rFonts w:eastAsia="Calibri"/>
                <w:lang w:val="en-US" w:eastAsia="ja-JP"/>
              </w:rPr>
              <w:t>3, 7, 20, 32</w:t>
            </w:r>
          </w:p>
        </w:tc>
      </w:tr>
      <w:tr w:rsidR="00174EC2" w:rsidRPr="001D386E" w14:paraId="65029BD8"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4A3FF0C" w14:textId="77777777" w:rsidR="00174EC2" w:rsidRPr="001D386E" w:rsidRDefault="00174EC2" w:rsidP="0058720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-3</w:t>
            </w:r>
            <w:r>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327C48D3" w14:textId="77777777" w:rsidR="00174EC2" w:rsidRPr="001D386E" w:rsidRDefault="00174EC2" w:rsidP="00587206">
            <w:pPr>
              <w:pStyle w:val="TAL"/>
              <w:rPr>
                <w:rFonts w:eastAsia="Calibri"/>
                <w:lang w:val="en-US" w:eastAsia="ja-JP"/>
              </w:rPr>
            </w:pPr>
            <w:r w:rsidRPr="001D386E">
              <w:rPr>
                <w:rFonts w:eastAsia="Calibri"/>
                <w:lang w:val="en-US" w:eastAsia="ja-JP"/>
              </w:rPr>
              <w:t>3, 7, 20, 3</w:t>
            </w:r>
            <w:r>
              <w:rPr>
                <w:rFonts w:eastAsia="Calibri"/>
                <w:lang w:val="en-US" w:eastAsia="ja-JP"/>
              </w:rPr>
              <w:t>8</w:t>
            </w:r>
          </w:p>
        </w:tc>
      </w:tr>
      <w:tr w:rsidR="00174EC2" w:rsidRPr="001D386E" w14:paraId="3FFB617D"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0219B77" w14:textId="77777777" w:rsidR="00174EC2" w:rsidRPr="001D386E" w:rsidRDefault="00174EC2" w:rsidP="0058720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1455F096" w14:textId="77777777" w:rsidR="00174EC2" w:rsidRPr="001D386E" w:rsidRDefault="00174EC2" w:rsidP="00587206">
            <w:pPr>
              <w:pStyle w:val="TAL"/>
              <w:rPr>
                <w:rFonts w:eastAsia="Calibri"/>
                <w:lang w:val="en-US" w:eastAsia="ja-JP"/>
              </w:rPr>
            </w:pPr>
            <w:r w:rsidRPr="001D386E">
              <w:rPr>
                <w:rFonts w:eastAsia="Calibri"/>
                <w:lang w:val="en-US" w:eastAsia="ja-JP"/>
              </w:rPr>
              <w:t>3, 7, 20, 42</w:t>
            </w:r>
          </w:p>
        </w:tc>
      </w:tr>
      <w:tr w:rsidR="00174EC2" w:rsidRPr="001D386E" w14:paraId="25EA8AFA"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9D7DEB0" w14:textId="77777777" w:rsidR="00174EC2" w:rsidRPr="001D386E" w:rsidRDefault="00174EC2" w:rsidP="00587206">
            <w:pPr>
              <w:pStyle w:val="TAL"/>
              <w:rPr>
                <w:rFonts w:eastAsia="Calibri"/>
                <w:lang w:val="en-US" w:eastAsia="ja-JP"/>
              </w:rPr>
            </w:pPr>
            <w:r w:rsidRPr="001D386E">
              <w:t>CA_3-7-28-38</w:t>
            </w:r>
          </w:p>
        </w:tc>
        <w:tc>
          <w:tcPr>
            <w:tcW w:w="2610" w:type="dxa"/>
            <w:tcBorders>
              <w:top w:val="single" w:sz="4" w:space="0" w:color="auto"/>
              <w:left w:val="single" w:sz="4" w:space="0" w:color="auto"/>
              <w:bottom w:val="single" w:sz="4" w:space="0" w:color="auto"/>
              <w:right w:val="single" w:sz="4" w:space="0" w:color="auto"/>
            </w:tcBorders>
          </w:tcPr>
          <w:p w14:paraId="5986DD74" w14:textId="77777777" w:rsidR="00174EC2" w:rsidRPr="001D386E" w:rsidRDefault="00174EC2" w:rsidP="00587206">
            <w:pPr>
              <w:pStyle w:val="TAL"/>
              <w:rPr>
                <w:rFonts w:eastAsia="Calibri"/>
                <w:lang w:val="en-US" w:eastAsia="ja-JP"/>
              </w:rPr>
            </w:pPr>
            <w:r w:rsidRPr="001D386E">
              <w:rPr>
                <w:rFonts w:eastAsia="Calibri"/>
                <w:lang w:val="en-US" w:eastAsia="ja-JP"/>
              </w:rPr>
              <w:t>3, 7, 28, 38</w:t>
            </w:r>
          </w:p>
        </w:tc>
      </w:tr>
      <w:tr w:rsidR="00174EC2" w:rsidRPr="001D386E" w14:paraId="325FFCBA"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1E25883" w14:textId="77777777" w:rsidR="00174EC2" w:rsidRPr="001D386E" w:rsidRDefault="00174EC2" w:rsidP="00587206">
            <w:pPr>
              <w:pStyle w:val="TAL"/>
            </w:pPr>
            <w:r w:rsidRPr="001D386E">
              <w:t>CA_3-7-28-40</w:t>
            </w:r>
          </w:p>
        </w:tc>
        <w:tc>
          <w:tcPr>
            <w:tcW w:w="2610" w:type="dxa"/>
            <w:tcBorders>
              <w:top w:val="single" w:sz="4" w:space="0" w:color="auto"/>
              <w:left w:val="single" w:sz="4" w:space="0" w:color="auto"/>
              <w:bottom w:val="single" w:sz="4" w:space="0" w:color="auto"/>
              <w:right w:val="single" w:sz="4" w:space="0" w:color="auto"/>
            </w:tcBorders>
          </w:tcPr>
          <w:p w14:paraId="536A5C33" w14:textId="77777777" w:rsidR="00174EC2" w:rsidRPr="001D386E" w:rsidRDefault="00174EC2" w:rsidP="00587206">
            <w:pPr>
              <w:pStyle w:val="TAL"/>
              <w:rPr>
                <w:rFonts w:eastAsia="Calibri"/>
                <w:lang w:val="en-US" w:eastAsia="ja-JP"/>
              </w:rPr>
            </w:pPr>
            <w:r w:rsidRPr="001D386E">
              <w:rPr>
                <w:rFonts w:eastAsia="Calibri"/>
                <w:lang w:val="en-US" w:eastAsia="ja-JP"/>
              </w:rPr>
              <w:t>3, 7, 28, 40</w:t>
            </w:r>
          </w:p>
        </w:tc>
      </w:tr>
      <w:tr w:rsidR="00174EC2" w:rsidRPr="001D386E" w14:paraId="7CA9011C"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76F2A23" w14:textId="77777777" w:rsidR="00174EC2" w:rsidRPr="001D386E" w:rsidRDefault="00174EC2" w:rsidP="00587206">
            <w:pPr>
              <w:pStyle w:val="TAL"/>
            </w:pPr>
            <w:r w:rsidRPr="001D386E">
              <w:t>CA_3-7-32-46</w:t>
            </w:r>
          </w:p>
        </w:tc>
        <w:tc>
          <w:tcPr>
            <w:tcW w:w="2610" w:type="dxa"/>
            <w:tcBorders>
              <w:top w:val="single" w:sz="4" w:space="0" w:color="auto"/>
              <w:left w:val="single" w:sz="4" w:space="0" w:color="auto"/>
              <w:bottom w:val="single" w:sz="4" w:space="0" w:color="auto"/>
              <w:right w:val="single" w:sz="4" w:space="0" w:color="auto"/>
            </w:tcBorders>
          </w:tcPr>
          <w:p w14:paraId="6EB04DE3" w14:textId="77777777" w:rsidR="00174EC2" w:rsidRPr="001D386E" w:rsidRDefault="00174EC2" w:rsidP="00587206">
            <w:pPr>
              <w:pStyle w:val="TAL"/>
              <w:rPr>
                <w:rFonts w:eastAsia="Calibri"/>
                <w:lang w:val="en-US" w:eastAsia="ja-JP"/>
              </w:rPr>
            </w:pPr>
            <w:r w:rsidRPr="001D386E">
              <w:rPr>
                <w:rFonts w:eastAsia="Calibri"/>
                <w:lang w:val="en-US" w:eastAsia="ja-JP"/>
              </w:rPr>
              <w:t>3, 7, 32, 46</w:t>
            </w:r>
          </w:p>
        </w:tc>
      </w:tr>
      <w:tr w:rsidR="00174EC2" w:rsidRPr="001D386E" w14:paraId="69987B1A"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A9C94EA" w14:textId="77777777" w:rsidR="00174EC2" w:rsidRPr="001D386E" w:rsidRDefault="00174EC2" w:rsidP="00587206">
            <w:pPr>
              <w:pStyle w:val="TAL"/>
            </w:pPr>
            <w:r w:rsidRPr="001D386E">
              <w:rPr>
                <w:lang w:val="en-US" w:eastAsia="ja-JP"/>
              </w:rPr>
              <w:t>CA_3-8-</w:t>
            </w:r>
            <w:r w:rsidRPr="001D386E">
              <w:rPr>
                <w:rFonts w:hint="eastAsia"/>
                <w:lang w:val="en-US" w:eastAsia="ja-JP"/>
              </w:rPr>
              <w:t>11</w:t>
            </w:r>
            <w:r w:rsidRPr="001D386E">
              <w:rPr>
                <w:lang w:val="en-US" w:eastAsia="ja-JP"/>
              </w:rPr>
              <w:t>-</w:t>
            </w:r>
            <w:r w:rsidRPr="001D386E">
              <w:rPr>
                <w:rFonts w:eastAsia="Malgun Gothic" w:hint="eastAsia"/>
                <w:lang w:val="en-US"/>
              </w:rPr>
              <w:t>28</w:t>
            </w:r>
          </w:p>
        </w:tc>
        <w:tc>
          <w:tcPr>
            <w:tcW w:w="2610" w:type="dxa"/>
            <w:tcBorders>
              <w:top w:val="single" w:sz="4" w:space="0" w:color="auto"/>
              <w:left w:val="single" w:sz="4" w:space="0" w:color="auto"/>
              <w:bottom w:val="single" w:sz="4" w:space="0" w:color="auto"/>
              <w:right w:val="single" w:sz="4" w:space="0" w:color="auto"/>
            </w:tcBorders>
          </w:tcPr>
          <w:p w14:paraId="6409DE0D" w14:textId="77777777" w:rsidR="00174EC2" w:rsidRPr="001D386E" w:rsidRDefault="00174EC2" w:rsidP="00587206">
            <w:pPr>
              <w:pStyle w:val="TAL"/>
              <w:rPr>
                <w:rFonts w:eastAsia="Calibri"/>
                <w:lang w:val="en-US" w:eastAsia="ja-JP"/>
              </w:rPr>
            </w:pPr>
            <w:r w:rsidRPr="001D386E">
              <w:rPr>
                <w:lang w:eastAsia="ja-JP"/>
              </w:rPr>
              <w:t xml:space="preserve">3, 8, 11, </w:t>
            </w:r>
            <w:r w:rsidRPr="001D386E">
              <w:rPr>
                <w:rFonts w:eastAsia="Malgun Gothic"/>
              </w:rPr>
              <w:t>28</w:t>
            </w:r>
          </w:p>
        </w:tc>
      </w:tr>
      <w:tr w:rsidR="00174EC2" w:rsidRPr="001D386E" w14:paraId="2453AF88"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9B7813E" w14:textId="77777777" w:rsidR="00174EC2" w:rsidRPr="001D386E" w:rsidRDefault="00174EC2" w:rsidP="00587206">
            <w:pPr>
              <w:pStyle w:val="TAL"/>
            </w:pPr>
            <w:r w:rsidRPr="001D386E">
              <w:rPr>
                <w:rFonts w:eastAsia="Calibri"/>
                <w:lang w:val="en-US" w:eastAsia="ja-JP"/>
              </w:rPr>
              <w:t>CA_3</w:t>
            </w:r>
            <w:r w:rsidRPr="001D386E">
              <w:rPr>
                <w:rFonts w:eastAsia="Calibri"/>
                <w:lang w:val="en-US"/>
              </w:rPr>
              <w:t>-8-</w:t>
            </w:r>
            <w:r w:rsidRPr="001D386E">
              <w:rPr>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tcPr>
          <w:p w14:paraId="2FE5F779" w14:textId="77777777" w:rsidR="00174EC2" w:rsidRPr="001D386E" w:rsidRDefault="00174EC2" w:rsidP="00587206">
            <w:pPr>
              <w:pStyle w:val="TAL"/>
              <w:rPr>
                <w:rFonts w:eastAsia="Calibri"/>
                <w:lang w:val="en-US" w:eastAsia="ja-JP"/>
              </w:rPr>
            </w:pPr>
            <w:r w:rsidRPr="001D386E">
              <w:rPr>
                <w:rFonts w:eastAsia="Calibri"/>
                <w:lang w:val="en-US" w:eastAsia="ja-JP"/>
              </w:rPr>
              <w:t>3, 8, 20, 28</w:t>
            </w:r>
          </w:p>
        </w:tc>
      </w:tr>
      <w:tr w:rsidR="00174EC2" w:rsidRPr="001D386E" w14:paraId="6CD8C9EA"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981AE54" w14:textId="77777777" w:rsidR="00174EC2" w:rsidRPr="001D386E" w:rsidRDefault="00174EC2" w:rsidP="00587206">
            <w:pPr>
              <w:pStyle w:val="TAL"/>
            </w:pPr>
            <w:r w:rsidRPr="001D386E">
              <w:rPr>
                <w:rFonts w:eastAsia="Calibri"/>
                <w:lang w:val="en-US" w:eastAsia="ja-JP"/>
              </w:rPr>
              <w:t>CA_3</w:t>
            </w:r>
            <w:r w:rsidRPr="001D386E">
              <w:rPr>
                <w:rFonts w:eastAsia="Calibri"/>
                <w:lang w:val="en-US"/>
              </w:rPr>
              <w:t>-8-</w:t>
            </w:r>
            <w:r w:rsidRPr="001D386E">
              <w:rPr>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3F098FA7" w14:textId="77777777" w:rsidR="00174EC2" w:rsidRPr="001D386E" w:rsidRDefault="00174EC2" w:rsidP="00587206">
            <w:pPr>
              <w:pStyle w:val="TAL"/>
              <w:rPr>
                <w:rFonts w:eastAsia="Calibri"/>
                <w:lang w:val="en-US" w:eastAsia="ja-JP"/>
              </w:rPr>
            </w:pPr>
            <w:r w:rsidRPr="001D386E">
              <w:rPr>
                <w:rFonts w:eastAsia="Calibri"/>
                <w:lang w:val="en-US" w:eastAsia="ja-JP"/>
              </w:rPr>
              <w:t xml:space="preserve">3, 8, 20, </w:t>
            </w:r>
            <w:r>
              <w:rPr>
                <w:rFonts w:eastAsia="Calibri"/>
                <w:lang w:val="en-US" w:eastAsia="ja-JP"/>
              </w:rPr>
              <w:t>3</w:t>
            </w:r>
            <w:r w:rsidRPr="001D386E">
              <w:rPr>
                <w:rFonts w:eastAsia="Calibri"/>
                <w:lang w:val="en-US" w:eastAsia="ja-JP"/>
              </w:rPr>
              <w:t>8</w:t>
            </w:r>
          </w:p>
        </w:tc>
      </w:tr>
      <w:tr w:rsidR="00174EC2" w:rsidRPr="001D386E" w14:paraId="21AA92EE"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3C70474" w14:textId="77777777" w:rsidR="00174EC2" w:rsidRPr="001D386E" w:rsidRDefault="00174EC2" w:rsidP="00587206">
            <w:pPr>
              <w:pStyle w:val="TAL"/>
            </w:pPr>
            <w:r w:rsidRPr="001D386E">
              <w:rPr>
                <w:rFonts w:eastAsia="Calibri"/>
                <w:lang w:val="en-US" w:eastAsia="ja-JP"/>
              </w:rPr>
              <w:t>CA_3</w:t>
            </w:r>
            <w:r w:rsidRPr="001D386E">
              <w:rPr>
                <w:rFonts w:eastAsia="Calibri"/>
                <w:lang w:val="en-US"/>
              </w:rPr>
              <w:t>-8-</w:t>
            </w:r>
            <w:r>
              <w:rPr>
                <w:lang w:val="en-US"/>
              </w:rPr>
              <w:t>40</w:t>
            </w:r>
            <w:r w:rsidRPr="001D386E">
              <w:rPr>
                <w:rFonts w:eastAsia="Calibri"/>
                <w:lang w:val="en-US"/>
              </w:rPr>
              <w:t>-</w:t>
            </w:r>
            <w:r>
              <w:rPr>
                <w:rFonts w:eastAsia="Calibri"/>
                <w:lang w:val="en-US"/>
              </w:rPr>
              <w:t>41</w:t>
            </w:r>
          </w:p>
        </w:tc>
        <w:tc>
          <w:tcPr>
            <w:tcW w:w="2610" w:type="dxa"/>
            <w:tcBorders>
              <w:top w:val="single" w:sz="4" w:space="0" w:color="auto"/>
              <w:left w:val="single" w:sz="4" w:space="0" w:color="auto"/>
              <w:bottom w:val="single" w:sz="4" w:space="0" w:color="auto"/>
              <w:right w:val="single" w:sz="4" w:space="0" w:color="auto"/>
            </w:tcBorders>
          </w:tcPr>
          <w:p w14:paraId="1502A618" w14:textId="77777777" w:rsidR="00174EC2" w:rsidRPr="001D386E" w:rsidRDefault="00174EC2" w:rsidP="00587206">
            <w:pPr>
              <w:pStyle w:val="TAL"/>
              <w:rPr>
                <w:rFonts w:eastAsia="Calibri"/>
                <w:lang w:val="en-US" w:eastAsia="ja-JP"/>
              </w:rPr>
            </w:pPr>
            <w:r w:rsidRPr="001D386E">
              <w:rPr>
                <w:rFonts w:eastAsia="Calibri"/>
                <w:lang w:val="en-US" w:eastAsia="ja-JP"/>
              </w:rPr>
              <w:t xml:space="preserve">3, 8, </w:t>
            </w:r>
            <w:r>
              <w:rPr>
                <w:rFonts w:eastAsia="Calibri"/>
                <w:lang w:val="en-US" w:eastAsia="ja-JP"/>
              </w:rPr>
              <w:t>40, 41</w:t>
            </w:r>
          </w:p>
        </w:tc>
      </w:tr>
      <w:tr w:rsidR="00174EC2" w:rsidRPr="001D386E" w14:paraId="7644EAE8"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7D36E62" w14:textId="77777777" w:rsidR="00174EC2" w:rsidRPr="001D386E" w:rsidRDefault="00174EC2" w:rsidP="00587206">
            <w:pPr>
              <w:pStyle w:val="TAL"/>
            </w:pPr>
            <w:r w:rsidRPr="001D386E">
              <w:rPr>
                <w:rFonts w:eastAsia="Calibri"/>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753E68BC" w14:textId="77777777" w:rsidR="00174EC2" w:rsidRPr="001D386E" w:rsidRDefault="00174EC2" w:rsidP="00587206">
            <w:pPr>
              <w:pStyle w:val="TAL"/>
              <w:rPr>
                <w:rFonts w:eastAsia="Calibri"/>
                <w:lang w:val="en-US" w:eastAsia="ja-JP"/>
              </w:rPr>
            </w:pPr>
            <w:r w:rsidRPr="001D386E">
              <w:rPr>
                <w:rFonts w:eastAsia="Calibri"/>
                <w:lang w:val="en-US" w:eastAsia="ja-JP"/>
              </w:rPr>
              <w:t>3, 19, 21, 42</w:t>
            </w:r>
          </w:p>
        </w:tc>
      </w:tr>
      <w:tr w:rsidR="00174EC2" w:rsidRPr="001D386E" w14:paraId="522B31E8"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CF4B4CD" w14:textId="77777777" w:rsidR="00174EC2" w:rsidRPr="001D386E" w:rsidRDefault="00174EC2" w:rsidP="00587206">
            <w:pPr>
              <w:pStyle w:val="TAL"/>
              <w:rPr>
                <w:rFonts w:eastAsia="Calibri"/>
                <w:lang w:val="en-US" w:eastAsia="ja-JP"/>
              </w:rPr>
            </w:pPr>
            <w:r w:rsidRPr="001D386E">
              <w:rPr>
                <w:rFonts w:eastAsia="Calibri"/>
                <w:lang w:val="en-US" w:eastAsia="ja-JP"/>
              </w:rPr>
              <w:t>CA_3-20-</w:t>
            </w:r>
            <w:r>
              <w:rPr>
                <w:lang w:val="en-US" w:eastAsia="ja-JP"/>
              </w:rPr>
              <w:t>28</w:t>
            </w:r>
            <w:r w:rsidRPr="001D386E">
              <w:rPr>
                <w:rFonts w:eastAsia="Calibri"/>
                <w:lang w:val="en-US" w:eastAsia="ja-JP"/>
              </w:rPr>
              <w:t>-</w:t>
            </w:r>
            <w:r>
              <w:rPr>
                <w:rFonts w:eastAsia="Calibri"/>
                <w:lang w:val="en-US" w:eastAsia="ja-JP"/>
              </w:rPr>
              <w:t>38</w:t>
            </w:r>
            <w:r w:rsidRPr="001D386E">
              <w:rPr>
                <w:vertAlign w:val="superscript"/>
              </w:rPr>
              <w:t>1</w:t>
            </w:r>
          </w:p>
        </w:tc>
        <w:tc>
          <w:tcPr>
            <w:tcW w:w="2610" w:type="dxa"/>
            <w:tcBorders>
              <w:top w:val="single" w:sz="4" w:space="0" w:color="auto"/>
              <w:left w:val="single" w:sz="4" w:space="0" w:color="auto"/>
              <w:bottom w:val="single" w:sz="4" w:space="0" w:color="auto"/>
              <w:right w:val="single" w:sz="4" w:space="0" w:color="auto"/>
            </w:tcBorders>
          </w:tcPr>
          <w:p w14:paraId="62C8F350" w14:textId="77777777" w:rsidR="00174EC2" w:rsidRPr="001D386E" w:rsidRDefault="00174EC2" w:rsidP="00587206">
            <w:pPr>
              <w:pStyle w:val="TAL"/>
              <w:rPr>
                <w:rFonts w:eastAsia="Calibri"/>
                <w:lang w:val="en-US" w:eastAsia="ja-JP"/>
              </w:rPr>
            </w:pPr>
            <w:r w:rsidRPr="001D386E">
              <w:rPr>
                <w:rFonts w:eastAsia="Calibri"/>
                <w:lang w:val="en-US" w:eastAsia="ja-JP"/>
              </w:rPr>
              <w:t xml:space="preserve">3, 20, </w:t>
            </w:r>
            <w:r>
              <w:rPr>
                <w:rFonts w:eastAsia="Calibri"/>
                <w:lang w:val="en-US" w:eastAsia="ja-JP"/>
              </w:rPr>
              <w:t>28</w:t>
            </w:r>
            <w:r w:rsidRPr="001D386E">
              <w:rPr>
                <w:rFonts w:eastAsia="Calibri"/>
                <w:lang w:val="en-US" w:eastAsia="ja-JP"/>
              </w:rPr>
              <w:t xml:space="preserve">, </w:t>
            </w:r>
            <w:r>
              <w:rPr>
                <w:rFonts w:eastAsia="Calibri"/>
                <w:lang w:val="en-US" w:eastAsia="ja-JP"/>
              </w:rPr>
              <w:t>38</w:t>
            </w:r>
          </w:p>
        </w:tc>
      </w:tr>
      <w:tr w:rsidR="00174EC2" w:rsidRPr="001D386E" w14:paraId="0A5DEF41"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E26760F" w14:textId="77777777" w:rsidR="00174EC2" w:rsidRPr="001D386E" w:rsidRDefault="00174EC2" w:rsidP="00587206">
            <w:pPr>
              <w:pStyle w:val="TAL"/>
            </w:pPr>
            <w:r w:rsidRPr="001D386E">
              <w:rPr>
                <w:rFonts w:eastAsia="Calibri"/>
                <w:lang w:val="en-US" w:eastAsia="ja-JP"/>
              </w:rPr>
              <w:t>CA_3-20-</w:t>
            </w:r>
            <w:r w:rsidRPr="001D386E">
              <w:rPr>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14:paraId="048C030E" w14:textId="77777777" w:rsidR="00174EC2" w:rsidRPr="001D386E" w:rsidRDefault="00174EC2" w:rsidP="00587206">
            <w:pPr>
              <w:pStyle w:val="TAL"/>
              <w:rPr>
                <w:rFonts w:eastAsia="Calibri"/>
                <w:lang w:val="en-US" w:eastAsia="ja-JP"/>
              </w:rPr>
            </w:pPr>
            <w:r w:rsidRPr="001D386E">
              <w:rPr>
                <w:rFonts w:eastAsia="Calibri"/>
                <w:lang w:val="en-US" w:eastAsia="ja-JP"/>
              </w:rPr>
              <w:t>3, 20, 32, 42</w:t>
            </w:r>
          </w:p>
        </w:tc>
      </w:tr>
      <w:tr w:rsidR="00174EC2" w:rsidRPr="001D386E" w14:paraId="35FC0D0C"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0B048CF" w14:textId="77777777" w:rsidR="00174EC2" w:rsidRPr="001D386E" w:rsidRDefault="00174EC2" w:rsidP="00587206">
            <w:pPr>
              <w:pStyle w:val="TAL"/>
            </w:pPr>
            <w:r w:rsidRPr="001D386E">
              <w:rPr>
                <w:lang w:eastAsia="zh-CN"/>
              </w:rPr>
              <w:t>CA_3-20-32-43</w:t>
            </w:r>
          </w:p>
        </w:tc>
        <w:tc>
          <w:tcPr>
            <w:tcW w:w="2610" w:type="dxa"/>
            <w:tcBorders>
              <w:top w:val="single" w:sz="4" w:space="0" w:color="auto"/>
              <w:left w:val="single" w:sz="4" w:space="0" w:color="auto"/>
              <w:bottom w:val="single" w:sz="4" w:space="0" w:color="auto"/>
              <w:right w:val="single" w:sz="4" w:space="0" w:color="auto"/>
            </w:tcBorders>
          </w:tcPr>
          <w:p w14:paraId="15E60FE2" w14:textId="77777777" w:rsidR="00174EC2" w:rsidRPr="001D386E" w:rsidRDefault="00174EC2" w:rsidP="00587206">
            <w:pPr>
              <w:pStyle w:val="TAL"/>
              <w:rPr>
                <w:rFonts w:eastAsia="Calibri"/>
                <w:lang w:val="en-US" w:eastAsia="ja-JP"/>
              </w:rPr>
            </w:pPr>
            <w:r w:rsidRPr="001D386E">
              <w:rPr>
                <w:lang w:eastAsia="zh-CN"/>
              </w:rPr>
              <w:t>3, 20, 32, 43</w:t>
            </w:r>
          </w:p>
        </w:tc>
      </w:tr>
      <w:tr w:rsidR="00174EC2" w:rsidRPr="001D386E" w14:paraId="72585967"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18D44D3" w14:textId="77777777" w:rsidR="00174EC2" w:rsidRPr="001D386E" w:rsidRDefault="00174EC2" w:rsidP="00587206">
            <w:pPr>
              <w:pStyle w:val="TAL"/>
            </w:pPr>
            <w:r w:rsidRPr="001D386E">
              <w:rPr>
                <w:rFonts w:eastAsia="Calibri"/>
                <w:lang w:val="en-US" w:eastAsia="ja-JP"/>
              </w:rPr>
              <w:t>CA_</w:t>
            </w:r>
            <w:r w:rsidRPr="001D386E">
              <w:rPr>
                <w:lang w:val="en-US"/>
              </w:rPr>
              <w:t>3-21-28-42</w:t>
            </w:r>
          </w:p>
        </w:tc>
        <w:tc>
          <w:tcPr>
            <w:tcW w:w="2610" w:type="dxa"/>
            <w:tcBorders>
              <w:top w:val="single" w:sz="4" w:space="0" w:color="auto"/>
              <w:left w:val="single" w:sz="4" w:space="0" w:color="auto"/>
              <w:bottom w:val="single" w:sz="4" w:space="0" w:color="auto"/>
              <w:right w:val="single" w:sz="4" w:space="0" w:color="auto"/>
            </w:tcBorders>
          </w:tcPr>
          <w:p w14:paraId="439626B9" w14:textId="77777777" w:rsidR="00174EC2" w:rsidRPr="001D386E" w:rsidRDefault="00174EC2" w:rsidP="00587206">
            <w:pPr>
              <w:pStyle w:val="TAL"/>
              <w:rPr>
                <w:rFonts w:eastAsia="Calibri"/>
                <w:lang w:val="en-US" w:eastAsia="ja-JP"/>
              </w:rPr>
            </w:pPr>
            <w:r w:rsidRPr="001D386E">
              <w:rPr>
                <w:rFonts w:eastAsia="Calibri"/>
                <w:lang w:val="en-US" w:eastAsia="ja-JP"/>
              </w:rPr>
              <w:t>3, 21, 28, 42</w:t>
            </w:r>
          </w:p>
        </w:tc>
      </w:tr>
      <w:tr w:rsidR="00174EC2" w:rsidRPr="001D386E" w14:paraId="5A348C27"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26AA839" w14:textId="77777777" w:rsidR="00174EC2" w:rsidRPr="001D386E" w:rsidRDefault="00174EC2" w:rsidP="00587206">
            <w:pPr>
              <w:pStyle w:val="TAL"/>
            </w:pPr>
            <w:r w:rsidRPr="001D386E">
              <w:rPr>
                <w:lang w:eastAsia="zh-CN"/>
              </w:rPr>
              <w:t>CA_</w:t>
            </w:r>
            <w:r w:rsidRPr="001D386E">
              <w:rPr>
                <w:rFonts w:hint="eastAsia"/>
                <w:lang w:eastAsia="zh-CN"/>
              </w:rPr>
              <w:t>3-</w:t>
            </w:r>
            <w:r w:rsidRPr="001D386E">
              <w:rPr>
                <w:lang w:eastAsia="zh-CN"/>
              </w:rPr>
              <w:t>28-</w:t>
            </w:r>
            <w:r w:rsidRPr="001D386E">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10C46A74" w14:textId="77777777" w:rsidR="00174EC2" w:rsidRPr="001D386E" w:rsidRDefault="00174EC2" w:rsidP="00587206">
            <w:pPr>
              <w:pStyle w:val="TAL"/>
              <w:rPr>
                <w:rFonts w:eastAsia="Calibri"/>
                <w:lang w:val="en-US" w:eastAsia="ja-JP"/>
              </w:rPr>
            </w:pPr>
            <w:r w:rsidRPr="001D386E">
              <w:rPr>
                <w:rFonts w:hint="eastAsia"/>
                <w:lang w:eastAsia="zh-CN"/>
              </w:rPr>
              <w:t xml:space="preserve">3, </w:t>
            </w:r>
            <w:r w:rsidRPr="001D386E">
              <w:rPr>
                <w:lang w:eastAsia="zh-CN"/>
              </w:rPr>
              <w:t xml:space="preserve">28, </w:t>
            </w:r>
            <w:r w:rsidRPr="001D386E">
              <w:rPr>
                <w:rFonts w:hint="eastAsia"/>
                <w:lang w:eastAsia="zh-CN"/>
              </w:rPr>
              <w:t>41</w:t>
            </w:r>
            <w:r w:rsidRPr="001D386E">
              <w:rPr>
                <w:lang w:eastAsia="zh-CN"/>
              </w:rPr>
              <w:t>,</w:t>
            </w:r>
            <w:r w:rsidRPr="001D386E">
              <w:rPr>
                <w:rFonts w:hint="eastAsia"/>
                <w:lang w:eastAsia="zh-CN"/>
              </w:rPr>
              <w:t xml:space="preserve"> 42</w:t>
            </w:r>
          </w:p>
        </w:tc>
      </w:tr>
      <w:tr w:rsidR="00174EC2" w:rsidRPr="001D386E" w14:paraId="1645B2AA"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CF18DDC" w14:textId="77777777" w:rsidR="00174EC2" w:rsidRPr="001D386E" w:rsidRDefault="00174EC2" w:rsidP="00587206">
            <w:pPr>
              <w:pStyle w:val="TAL"/>
            </w:pPr>
            <w:r w:rsidRPr="001D386E">
              <w:rPr>
                <w:lang w:eastAsia="zh-CN"/>
              </w:rPr>
              <w:t>CA_3-32-42-43</w:t>
            </w:r>
          </w:p>
        </w:tc>
        <w:tc>
          <w:tcPr>
            <w:tcW w:w="2610" w:type="dxa"/>
            <w:tcBorders>
              <w:top w:val="single" w:sz="4" w:space="0" w:color="auto"/>
              <w:left w:val="single" w:sz="4" w:space="0" w:color="auto"/>
              <w:bottom w:val="single" w:sz="4" w:space="0" w:color="auto"/>
              <w:right w:val="single" w:sz="4" w:space="0" w:color="auto"/>
            </w:tcBorders>
          </w:tcPr>
          <w:p w14:paraId="49DBF4A8" w14:textId="77777777" w:rsidR="00174EC2" w:rsidRPr="001D386E" w:rsidRDefault="00174EC2" w:rsidP="00587206">
            <w:pPr>
              <w:pStyle w:val="TAL"/>
              <w:rPr>
                <w:rFonts w:eastAsia="Calibri"/>
                <w:lang w:val="en-US" w:eastAsia="ja-JP"/>
              </w:rPr>
            </w:pPr>
            <w:r w:rsidRPr="001D386E">
              <w:rPr>
                <w:lang w:eastAsia="zh-CN"/>
              </w:rPr>
              <w:t>3, 32, 42, 43</w:t>
            </w:r>
          </w:p>
        </w:tc>
      </w:tr>
      <w:tr w:rsidR="00174EC2" w:rsidRPr="001D386E" w14:paraId="53D55F0B"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AE3F13D" w14:textId="77777777" w:rsidR="00174EC2" w:rsidRPr="001D386E" w:rsidRDefault="00174EC2" w:rsidP="00587206">
            <w:pPr>
              <w:pStyle w:val="TAL"/>
            </w:pPr>
            <w:r w:rsidRPr="007344A7">
              <w:rPr>
                <w:lang w:eastAsia="zh-CN"/>
              </w:rPr>
              <w:t>CA_7-8-20-28</w:t>
            </w:r>
            <w:r w:rsidRPr="001D386E">
              <w:rPr>
                <w:vertAlign w:val="superscript"/>
              </w:rPr>
              <w:t>1</w:t>
            </w:r>
          </w:p>
        </w:tc>
        <w:tc>
          <w:tcPr>
            <w:tcW w:w="2610" w:type="dxa"/>
            <w:tcBorders>
              <w:top w:val="single" w:sz="4" w:space="0" w:color="auto"/>
              <w:left w:val="single" w:sz="4" w:space="0" w:color="auto"/>
              <w:bottom w:val="single" w:sz="4" w:space="0" w:color="auto"/>
              <w:right w:val="single" w:sz="4" w:space="0" w:color="auto"/>
            </w:tcBorders>
          </w:tcPr>
          <w:p w14:paraId="65AA5D97" w14:textId="77777777" w:rsidR="00174EC2" w:rsidRPr="001D386E" w:rsidRDefault="00174EC2" w:rsidP="00587206">
            <w:pPr>
              <w:pStyle w:val="TAL"/>
              <w:rPr>
                <w:rFonts w:eastAsia="Calibri"/>
                <w:lang w:val="en-US" w:eastAsia="ja-JP"/>
              </w:rPr>
            </w:pPr>
            <w:r>
              <w:rPr>
                <w:lang w:eastAsia="zh-CN"/>
              </w:rPr>
              <w:t>7, 8, 20, 28</w:t>
            </w:r>
          </w:p>
        </w:tc>
      </w:tr>
      <w:tr w:rsidR="00174EC2" w:rsidRPr="001D386E" w14:paraId="6DBEF815"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BAC0622" w14:textId="77777777" w:rsidR="00174EC2" w:rsidRPr="001D386E" w:rsidRDefault="00174EC2" w:rsidP="00587206">
            <w:pPr>
              <w:pStyle w:val="TAL"/>
            </w:pPr>
            <w:r w:rsidRPr="007344A7">
              <w:rPr>
                <w:lang w:eastAsia="zh-CN"/>
              </w:rPr>
              <w:t>CA_7-8-20-</w:t>
            </w:r>
            <w:r>
              <w:rPr>
                <w:lang w:eastAsia="zh-CN"/>
              </w:rPr>
              <w:t>32</w:t>
            </w:r>
          </w:p>
        </w:tc>
        <w:tc>
          <w:tcPr>
            <w:tcW w:w="2610" w:type="dxa"/>
            <w:tcBorders>
              <w:top w:val="single" w:sz="4" w:space="0" w:color="auto"/>
              <w:left w:val="single" w:sz="4" w:space="0" w:color="auto"/>
              <w:bottom w:val="single" w:sz="4" w:space="0" w:color="auto"/>
              <w:right w:val="single" w:sz="4" w:space="0" w:color="auto"/>
            </w:tcBorders>
          </w:tcPr>
          <w:p w14:paraId="517417B9" w14:textId="77777777" w:rsidR="00174EC2" w:rsidRPr="001D386E" w:rsidRDefault="00174EC2" w:rsidP="00587206">
            <w:pPr>
              <w:pStyle w:val="TAL"/>
              <w:rPr>
                <w:rFonts w:eastAsia="Calibri"/>
                <w:lang w:val="en-US" w:eastAsia="ja-JP"/>
              </w:rPr>
            </w:pPr>
            <w:r>
              <w:rPr>
                <w:lang w:eastAsia="zh-CN"/>
              </w:rPr>
              <w:t>7, 8, 20, 32</w:t>
            </w:r>
          </w:p>
        </w:tc>
      </w:tr>
      <w:tr w:rsidR="00174EC2" w:rsidRPr="001D386E" w14:paraId="22B73D02"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24042B3" w14:textId="77777777" w:rsidR="00174EC2" w:rsidRPr="007344A7" w:rsidRDefault="00174EC2" w:rsidP="00587206">
            <w:pPr>
              <w:pStyle w:val="TAL"/>
              <w:rPr>
                <w:lang w:eastAsia="zh-CN"/>
              </w:rPr>
            </w:pPr>
            <w:r w:rsidRPr="007344A7">
              <w:rPr>
                <w:lang w:eastAsia="zh-CN"/>
              </w:rPr>
              <w:t>CA_7-8-20-</w:t>
            </w:r>
            <w:r>
              <w:rPr>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064BBDA6" w14:textId="77777777" w:rsidR="00174EC2" w:rsidRDefault="00174EC2" w:rsidP="00587206">
            <w:pPr>
              <w:pStyle w:val="TAL"/>
              <w:rPr>
                <w:lang w:eastAsia="zh-CN"/>
              </w:rPr>
            </w:pPr>
            <w:r>
              <w:rPr>
                <w:lang w:eastAsia="zh-CN"/>
              </w:rPr>
              <w:t>7, 8, 20, 38</w:t>
            </w:r>
          </w:p>
        </w:tc>
      </w:tr>
      <w:tr w:rsidR="00174EC2" w:rsidRPr="001D386E" w14:paraId="2DFA9C1E"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AAC35F0" w14:textId="77777777" w:rsidR="00174EC2" w:rsidRPr="001D386E" w:rsidRDefault="00174EC2" w:rsidP="00587206">
            <w:pPr>
              <w:pStyle w:val="TAL"/>
            </w:pPr>
            <w:r w:rsidRPr="007344A7">
              <w:rPr>
                <w:lang w:eastAsia="zh-CN"/>
              </w:rPr>
              <w:t>CA_7-8-2</w:t>
            </w:r>
            <w:r>
              <w:rPr>
                <w:lang w:eastAsia="zh-CN"/>
              </w:rPr>
              <w:t>8</w:t>
            </w:r>
            <w:r w:rsidRPr="007344A7">
              <w:rPr>
                <w:lang w:eastAsia="zh-CN"/>
              </w:rPr>
              <w:t>-</w:t>
            </w:r>
            <w:r>
              <w:rPr>
                <w:lang w:eastAsia="zh-CN"/>
              </w:rPr>
              <w:t>32</w:t>
            </w:r>
          </w:p>
        </w:tc>
        <w:tc>
          <w:tcPr>
            <w:tcW w:w="2610" w:type="dxa"/>
            <w:tcBorders>
              <w:top w:val="single" w:sz="4" w:space="0" w:color="auto"/>
              <w:left w:val="single" w:sz="4" w:space="0" w:color="auto"/>
              <w:bottom w:val="single" w:sz="4" w:space="0" w:color="auto"/>
              <w:right w:val="single" w:sz="4" w:space="0" w:color="auto"/>
            </w:tcBorders>
          </w:tcPr>
          <w:p w14:paraId="6B9E2B93" w14:textId="77777777" w:rsidR="00174EC2" w:rsidRPr="001D386E" w:rsidRDefault="00174EC2" w:rsidP="00587206">
            <w:pPr>
              <w:pStyle w:val="TAL"/>
              <w:rPr>
                <w:rFonts w:eastAsia="Calibri"/>
                <w:lang w:val="en-US" w:eastAsia="ja-JP"/>
              </w:rPr>
            </w:pPr>
            <w:r>
              <w:rPr>
                <w:lang w:eastAsia="zh-CN"/>
              </w:rPr>
              <w:t>7, 8, 28, 32</w:t>
            </w:r>
          </w:p>
        </w:tc>
      </w:tr>
      <w:tr w:rsidR="00174EC2" w:rsidRPr="001D386E" w14:paraId="44872222"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243EC2A" w14:textId="77777777" w:rsidR="00174EC2" w:rsidRPr="00616096" w:rsidRDefault="00174EC2" w:rsidP="00587206">
            <w:pPr>
              <w:pStyle w:val="TAL"/>
              <w:rPr>
                <w:lang w:val="en-US"/>
              </w:rPr>
            </w:pPr>
            <w:r w:rsidRPr="007344A7">
              <w:rPr>
                <w:lang w:eastAsia="zh-CN"/>
              </w:rPr>
              <w:t>CA_7-8-</w:t>
            </w:r>
            <w:r>
              <w:rPr>
                <w:lang w:eastAsia="zh-CN"/>
              </w:rPr>
              <w:t>32</w:t>
            </w:r>
            <w:r w:rsidRPr="007344A7">
              <w:rPr>
                <w:lang w:eastAsia="zh-CN"/>
              </w:rPr>
              <w:t>-</w:t>
            </w:r>
            <w:r>
              <w:rPr>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02C7C2C1" w14:textId="77777777" w:rsidR="00174EC2" w:rsidRDefault="00174EC2" w:rsidP="00587206">
            <w:pPr>
              <w:pStyle w:val="TAL"/>
              <w:rPr>
                <w:lang w:eastAsia="zh-CN"/>
              </w:rPr>
            </w:pPr>
            <w:r>
              <w:rPr>
                <w:lang w:eastAsia="zh-CN"/>
              </w:rPr>
              <w:t>7, 8, 32, 38</w:t>
            </w:r>
          </w:p>
        </w:tc>
      </w:tr>
      <w:tr w:rsidR="00174EC2" w:rsidRPr="001D386E" w14:paraId="13CB7682"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F354FC9" w14:textId="77777777" w:rsidR="00174EC2" w:rsidRPr="007344A7" w:rsidRDefault="00174EC2" w:rsidP="00587206">
            <w:pPr>
              <w:pStyle w:val="TAL"/>
              <w:rPr>
                <w:lang w:eastAsia="zh-CN"/>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r w:rsidRPr="001D386E">
              <w:rPr>
                <w:vertAlign w:val="superscript"/>
              </w:rPr>
              <w:t>1</w:t>
            </w:r>
          </w:p>
        </w:tc>
        <w:tc>
          <w:tcPr>
            <w:tcW w:w="2610" w:type="dxa"/>
            <w:tcBorders>
              <w:top w:val="single" w:sz="4" w:space="0" w:color="auto"/>
              <w:left w:val="single" w:sz="4" w:space="0" w:color="auto"/>
              <w:bottom w:val="single" w:sz="4" w:space="0" w:color="auto"/>
              <w:right w:val="single" w:sz="4" w:space="0" w:color="auto"/>
            </w:tcBorders>
          </w:tcPr>
          <w:p w14:paraId="0B429143" w14:textId="77777777" w:rsidR="00174EC2" w:rsidRDefault="00174EC2" w:rsidP="00587206">
            <w:pPr>
              <w:pStyle w:val="TAL"/>
              <w:rPr>
                <w:lang w:eastAsia="zh-CN"/>
              </w:rPr>
            </w:pPr>
            <w:r>
              <w:rPr>
                <w:lang w:eastAsia="zh-CN"/>
              </w:rPr>
              <w:t>7, 20, 28, 32</w:t>
            </w:r>
          </w:p>
        </w:tc>
      </w:tr>
      <w:tr w:rsidR="00174EC2" w:rsidRPr="001D386E" w14:paraId="7D5D7963"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F8E116B" w14:textId="77777777" w:rsidR="00174EC2" w:rsidRPr="00616096" w:rsidRDefault="00174EC2" w:rsidP="00587206">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38</w:t>
            </w:r>
            <w:r w:rsidRPr="001D386E">
              <w:rPr>
                <w:vertAlign w:val="superscript"/>
              </w:rPr>
              <w:t>1</w:t>
            </w:r>
          </w:p>
        </w:tc>
        <w:tc>
          <w:tcPr>
            <w:tcW w:w="2610" w:type="dxa"/>
            <w:tcBorders>
              <w:top w:val="single" w:sz="4" w:space="0" w:color="auto"/>
              <w:left w:val="single" w:sz="4" w:space="0" w:color="auto"/>
              <w:bottom w:val="single" w:sz="4" w:space="0" w:color="auto"/>
              <w:right w:val="single" w:sz="4" w:space="0" w:color="auto"/>
            </w:tcBorders>
          </w:tcPr>
          <w:p w14:paraId="083F3EEB" w14:textId="77777777" w:rsidR="00174EC2" w:rsidRDefault="00174EC2" w:rsidP="00587206">
            <w:pPr>
              <w:pStyle w:val="TAL"/>
              <w:rPr>
                <w:lang w:eastAsia="zh-CN"/>
              </w:rPr>
            </w:pPr>
            <w:r>
              <w:rPr>
                <w:lang w:eastAsia="zh-CN"/>
              </w:rPr>
              <w:t>7, 20, 28, 38</w:t>
            </w:r>
          </w:p>
        </w:tc>
      </w:tr>
      <w:tr w:rsidR="00174EC2" w:rsidRPr="001D386E" w14:paraId="7000AEF4"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606B7C4" w14:textId="77777777" w:rsidR="00174EC2" w:rsidRPr="00616096" w:rsidRDefault="00174EC2" w:rsidP="00587206">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4AC483CA" w14:textId="77777777" w:rsidR="00174EC2" w:rsidRDefault="00174EC2" w:rsidP="00587206">
            <w:pPr>
              <w:pStyle w:val="TAL"/>
              <w:rPr>
                <w:lang w:eastAsia="zh-CN"/>
              </w:rPr>
            </w:pPr>
            <w:r>
              <w:rPr>
                <w:lang w:eastAsia="zh-CN"/>
              </w:rPr>
              <w:t>7, 20, 32, 38</w:t>
            </w:r>
          </w:p>
        </w:tc>
      </w:tr>
      <w:tr w:rsidR="00174EC2" w:rsidRPr="001D386E" w14:paraId="31A0CEEB"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544A6EC" w14:textId="77777777" w:rsidR="00174EC2" w:rsidRPr="007344A7" w:rsidRDefault="00174EC2" w:rsidP="00587206">
            <w:pPr>
              <w:pStyle w:val="TAL"/>
              <w:rPr>
                <w:lang w:eastAsia="zh-CN"/>
              </w:rPr>
            </w:pP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r w:rsidRPr="001D386E">
              <w:rPr>
                <w:vertAlign w:val="superscript"/>
              </w:rPr>
              <w:t>1</w:t>
            </w:r>
          </w:p>
        </w:tc>
        <w:tc>
          <w:tcPr>
            <w:tcW w:w="2610" w:type="dxa"/>
            <w:tcBorders>
              <w:top w:val="single" w:sz="4" w:space="0" w:color="auto"/>
              <w:left w:val="single" w:sz="4" w:space="0" w:color="auto"/>
              <w:bottom w:val="single" w:sz="4" w:space="0" w:color="auto"/>
              <w:right w:val="single" w:sz="4" w:space="0" w:color="auto"/>
            </w:tcBorders>
          </w:tcPr>
          <w:p w14:paraId="15C49550" w14:textId="77777777" w:rsidR="00174EC2" w:rsidRDefault="00174EC2" w:rsidP="00587206">
            <w:pPr>
              <w:pStyle w:val="TAL"/>
              <w:rPr>
                <w:lang w:eastAsia="zh-CN"/>
              </w:rPr>
            </w:pPr>
            <w:r>
              <w:rPr>
                <w:lang w:eastAsia="zh-CN"/>
              </w:rPr>
              <w:t>8, 20, 28, 32</w:t>
            </w:r>
          </w:p>
        </w:tc>
      </w:tr>
      <w:tr w:rsidR="00174EC2" w:rsidRPr="001D386E" w14:paraId="2B542C34" w14:textId="77777777" w:rsidTr="0058720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12ED156" w14:textId="77777777" w:rsidR="00174EC2" w:rsidRPr="00616096" w:rsidRDefault="00174EC2" w:rsidP="00587206">
            <w:pPr>
              <w:pStyle w:val="TAL"/>
              <w:rPr>
                <w:lang w:val="en-US"/>
              </w:rPr>
            </w:pPr>
            <w:r w:rsidRPr="00616096">
              <w:rPr>
                <w:lang w:val="en-US"/>
              </w:rPr>
              <w:t>CA_</w:t>
            </w:r>
            <w:r>
              <w:rPr>
                <w:lang w:val="en-US"/>
              </w:rPr>
              <w:t>8</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7C217A0D" w14:textId="77777777" w:rsidR="00174EC2" w:rsidRDefault="00174EC2" w:rsidP="00587206">
            <w:pPr>
              <w:pStyle w:val="TAL"/>
              <w:rPr>
                <w:lang w:eastAsia="zh-CN"/>
              </w:rPr>
            </w:pPr>
            <w:r>
              <w:rPr>
                <w:lang w:eastAsia="zh-CN"/>
              </w:rPr>
              <w:t>8, 20, 32, 38</w:t>
            </w:r>
          </w:p>
        </w:tc>
      </w:tr>
      <w:tr w:rsidR="00174EC2" w:rsidRPr="001D386E" w14:paraId="7445765E" w14:textId="77777777" w:rsidTr="00587206">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5730800F" w14:textId="77777777" w:rsidR="00174EC2" w:rsidRPr="001D386E" w:rsidRDefault="00174EC2" w:rsidP="00587206">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7AADAFFD" w14:textId="77777777" w:rsidR="00174EC2" w:rsidRPr="001D386E" w:rsidRDefault="00174EC2" w:rsidP="00587206">
            <w:pPr>
              <w:pStyle w:val="TAN"/>
              <w:rPr>
                <w:lang w:eastAsia="zh-CN"/>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27DADEEC" w14:textId="77777777" w:rsidR="00174EC2" w:rsidRPr="001D386E" w:rsidRDefault="00174EC2" w:rsidP="00174EC2"/>
    <w:p w14:paraId="44F2B1D7" w14:textId="77777777" w:rsidR="00B04508" w:rsidRPr="0096103F" w:rsidRDefault="00B04508" w:rsidP="00B04508"/>
    <w:p w14:paraId="45F57E8B" w14:textId="0B61D0E3" w:rsidR="005E1019" w:rsidRPr="00B04508"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50D89" w14:textId="77777777" w:rsidR="00A913D1" w:rsidRDefault="00A913D1">
      <w:r>
        <w:separator/>
      </w:r>
    </w:p>
  </w:endnote>
  <w:endnote w:type="continuationSeparator" w:id="0">
    <w:p w14:paraId="361FC880" w14:textId="77777777" w:rsidR="00A913D1" w:rsidRDefault="00A91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B05B9" w14:textId="77777777" w:rsidR="00A913D1" w:rsidRDefault="00A913D1">
      <w:r>
        <w:separator/>
      </w:r>
    </w:p>
  </w:footnote>
  <w:footnote w:type="continuationSeparator" w:id="0">
    <w:p w14:paraId="4DD90C11" w14:textId="77777777" w:rsidR="00A913D1" w:rsidRDefault="00A91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B04508" w:rsidRDefault="00B045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B04508" w:rsidRDefault="00B045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B04508" w:rsidRDefault="00B045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B04508" w:rsidRDefault="00B045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61A07"/>
    <w:rsid w:val="00081731"/>
    <w:rsid w:val="000937DA"/>
    <w:rsid w:val="000A6297"/>
    <w:rsid w:val="000A6394"/>
    <w:rsid w:val="000A7361"/>
    <w:rsid w:val="000A7452"/>
    <w:rsid w:val="000B7FED"/>
    <w:rsid w:val="000C038A"/>
    <w:rsid w:val="000C6598"/>
    <w:rsid w:val="000E13E1"/>
    <w:rsid w:val="00122373"/>
    <w:rsid w:val="001325F9"/>
    <w:rsid w:val="0014241E"/>
    <w:rsid w:val="00145D43"/>
    <w:rsid w:val="00174EC2"/>
    <w:rsid w:val="00177474"/>
    <w:rsid w:val="00192C46"/>
    <w:rsid w:val="001A08B3"/>
    <w:rsid w:val="001A1A53"/>
    <w:rsid w:val="001A7B60"/>
    <w:rsid w:val="001B39CB"/>
    <w:rsid w:val="001B52F0"/>
    <w:rsid w:val="001B7A65"/>
    <w:rsid w:val="001C5521"/>
    <w:rsid w:val="001C605A"/>
    <w:rsid w:val="001D0E96"/>
    <w:rsid w:val="001D505F"/>
    <w:rsid w:val="001E41F3"/>
    <w:rsid w:val="001E6E73"/>
    <w:rsid w:val="00200CD8"/>
    <w:rsid w:val="00205D5A"/>
    <w:rsid w:val="0024051D"/>
    <w:rsid w:val="0024768A"/>
    <w:rsid w:val="00251524"/>
    <w:rsid w:val="002576E1"/>
    <w:rsid w:val="0026004D"/>
    <w:rsid w:val="00263BB3"/>
    <w:rsid w:val="002640DD"/>
    <w:rsid w:val="0026461F"/>
    <w:rsid w:val="00272DEA"/>
    <w:rsid w:val="0027336D"/>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14F71"/>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100C5"/>
    <w:rsid w:val="00410371"/>
    <w:rsid w:val="00413B2B"/>
    <w:rsid w:val="00416965"/>
    <w:rsid w:val="004242F1"/>
    <w:rsid w:val="0043008A"/>
    <w:rsid w:val="00441C05"/>
    <w:rsid w:val="00454634"/>
    <w:rsid w:val="004826AB"/>
    <w:rsid w:val="00482911"/>
    <w:rsid w:val="00497173"/>
    <w:rsid w:val="004B75B7"/>
    <w:rsid w:val="004D15BB"/>
    <w:rsid w:val="004F5B3F"/>
    <w:rsid w:val="0051580D"/>
    <w:rsid w:val="00547111"/>
    <w:rsid w:val="00572448"/>
    <w:rsid w:val="005866B2"/>
    <w:rsid w:val="00592D74"/>
    <w:rsid w:val="00593FDB"/>
    <w:rsid w:val="005D3BFD"/>
    <w:rsid w:val="005E1019"/>
    <w:rsid w:val="005E2C44"/>
    <w:rsid w:val="005E4990"/>
    <w:rsid w:val="005F4BA2"/>
    <w:rsid w:val="00621188"/>
    <w:rsid w:val="006257ED"/>
    <w:rsid w:val="00632BAF"/>
    <w:rsid w:val="00637165"/>
    <w:rsid w:val="0065177F"/>
    <w:rsid w:val="006529E6"/>
    <w:rsid w:val="00660400"/>
    <w:rsid w:val="00660E99"/>
    <w:rsid w:val="00664AC5"/>
    <w:rsid w:val="00664DDA"/>
    <w:rsid w:val="00667768"/>
    <w:rsid w:val="00670122"/>
    <w:rsid w:val="00695808"/>
    <w:rsid w:val="006B46FB"/>
    <w:rsid w:val="006D55AA"/>
    <w:rsid w:val="006E21FB"/>
    <w:rsid w:val="006F2866"/>
    <w:rsid w:val="006F3E83"/>
    <w:rsid w:val="006F6174"/>
    <w:rsid w:val="007038EC"/>
    <w:rsid w:val="00713836"/>
    <w:rsid w:val="00713A96"/>
    <w:rsid w:val="00735BC2"/>
    <w:rsid w:val="007420D0"/>
    <w:rsid w:val="0076416F"/>
    <w:rsid w:val="00765221"/>
    <w:rsid w:val="007738B7"/>
    <w:rsid w:val="00792342"/>
    <w:rsid w:val="007926EC"/>
    <w:rsid w:val="007977A8"/>
    <w:rsid w:val="007A2CF4"/>
    <w:rsid w:val="007B512A"/>
    <w:rsid w:val="007C2097"/>
    <w:rsid w:val="007C4D00"/>
    <w:rsid w:val="007C684C"/>
    <w:rsid w:val="007D50F1"/>
    <w:rsid w:val="007D6A07"/>
    <w:rsid w:val="007E790B"/>
    <w:rsid w:val="007F7259"/>
    <w:rsid w:val="008040A8"/>
    <w:rsid w:val="0080631A"/>
    <w:rsid w:val="00806F91"/>
    <w:rsid w:val="00820B1F"/>
    <w:rsid w:val="00825181"/>
    <w:rsid w:val="008279FA"/>
    <w:rsid w:val="00834ED2"/>
    <w:rsid w:val="008466DA"/>
    <w:rsid w:val="008626E7"/>
    <w:rsid w:val="00870EE7"/>
    <w:rsid w:val="008841CB"/>
    <w:rsid w:val="008863B9"/>
    <w:rsid w:val="008930AA"/>
    <w:rsid w:val="008A36AA"/>
    <w:rsid w:val="008A45A6"/>
    <w:rsid w:val="008C62A9"/>
    <w:rsid w:val="008F686C"/>
    <w:rsid w:val="009148DE"/>
    <w:rsid w:val="00916C87"/>
    <w:rsid w:val="00923246"/>
    <w:rsid w:val="009270D8"/>
    <w:rsid w:val="00941E30"/>
    <w:rsid w:val="009553FD"/>
    <w:rsid w:val="0096103F"/>
    <w:rsid w:val="00975EE7"/>
    <w:rsid w:val="009777D9"/>
    <w:rsid w:val="0098198B"/>
    <w:rsid w:val="00991B88"/>
    <w:rsid w:val="009975D6"/>
    <w:rsid w:val="009A5753"/>
    <w:rsid w:val="009A579D"/>
    <w:rsid w:val="009B1F71"/>
    <w:rsid w:val="009C0645"/>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0F15"/>
    <w:rsid w:val="00A42045"/>
    <w:rsid w:val="00A47E70"/>
    <w:rsid w:val="00A50CF0"/>
    <w:rsid w:val="00A5151F"/>
    <w:rsid w:val="00A7671C"/>
    <w:rsid w:val="00A8291C"/>
    <w:rsid w:val="00A8318C"/>
    <w:rsid w:val="00A913D1"/>
    <w:rsid w:val="00AA211E"/>
    <w:rsid w:val="00AA2CBC"/>
    <w:rsid w:val="00AA4530"/>
    <w:rsid w:val="00AB7C94"/>
    <w:rsid w:val="00AC5820"/>
    <w:rsid w:val="00AD1CD8"/>
    <w:rsid w:val="00AE1F84"/>
    <w:rsid w:val="00AF45FE"/>
    <w:rsid w:val="00AF4984"/>
    <w:rsid w:val="00AF5366"/>
    <w:rsid w:val="00B0159C"/>
    <w:rsid w:val="00B04508"/>
    <w:rsid w:val="00B258BB"/>
    <w:rsid w:val="00B45D4F"/>
    <w:rsid w:val="00B67B97"/>
    <w:rsid w:val="00B8561E"/>
    <w:rsid w:val="00B85EE2"/>
    <w:rsid w:val="00B968C8"/>
    <w:rsid w:val="00BA3EC5"/>
    <w:rsid w:val="00BA51D9"/>
    <w:rsid w:val="00BA6D8C"/>
    <w:rsid w:val="00BB5DFC"/>
    <w:rsid w:val="00BB6BD8"/>
    <w:rsid w:val="00BC74E7"/>
    <w:rsid w:val="00BD279D"/>
    <w:rsid w:val="00BD6BB8"/>
    <w:rsid w:val="00BF55A3"/>
    <w:rsid w:val="00C20227"/>
    <w:rsid w:val="00C34D2D"/>
    <w:rsid w:val="00C43634"/>
    <w:rsid w:val="00C53E46"/>
    <w:rsid w:val="00C54613"/>
    <w:rsid w:val="00C60260"/>
    <w:rsid w:val="00C66BA2"/>
    <w:rsid w:val="00C95985"/>
    <w:rsid w:val="00CA1143"/>
    <w:rsid w:val="00CA4198"/>
    <w:rsid w:val="00CA559E"/>
    <w:rsid w:val="00CB605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2E41"/>
    <w:rsid w:val="00D63440"/>
    <w:rsid w:val="00D66520"/>
    <w:rsid w:val="00DD0EE2"/>
    <w:rsid w:val="00DD39B2"/>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70412"/>
    <w:rsid w:val="00E72568"/>
    <w:rsid w:val="00E865EA"/>
    <w:rsid w:val="00EB09B7"/>
    <w:rsid w:val="00EC00C7"/>
    <w:rsid w:val="00ED214D"/>
    <w:rsid w:val="00ED6FB8"/>
    <w:rsid w:val="00EE7D7C"/>
    <w:rsid w:val="00EF6BE6"/>
    <w:rsid w:val="00F06D92"/>
    <w:rsid w:val="00F25D98"/>
    <w:rsid w:val="00F262CF"/>
    <w:rsid w:val="00F300FB"/>
    <w:rsid w:val="00F83E6C"/>
    <w:rsid w:val="00F908FE"/>
    <w:rsid w:val="00FA094E"/>
    <w:rsid w:val="00FA2094"/>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uiPriority w:val="99"/>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uiPriority w:val="99"/>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uiPriority w:val="99"/>
    <w:qFormat/>
    <w:rsid w:val="009553FD"/>
    <w:pPr>
      <w:keepNext/>
      <w:keepLines/>
      <w:snapToGrid w:val="0"/>
      <w:spacing w:after="180"/>
      <w:ind w:left="0"/>
      <w:jc w:val="center"/>
    </w:pPr>
    <w:rPr>
      <w:kern w:val="2"/>
    </w:rPr>
  </w:style>
  <w:style w:type="paragraph" w:styleId="af6">
    <w:name w:val="Body Text Indent"/>
    <w:basedOn w:val="a1"/>
    <w:link w:val="Char9"/>
    <w:uiPriority w:val="9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uiPriority w:val="99"/>
    <w:qFormat/>
    <w:rsid w:val="009553FD"/>
    <w:rPr>
      <w:rFonts w:ascii="Times New Roman" w:hAnsi="Times New Roman"/>
      <w:lang w:val="en-GB" w:eastAsia="en-US"/>
    </w:rPr>
  </w:style>
  <w:style w:type="character" w:customStyle="1" w:styleId="Char7">
    <w:name w:val="文档结构图 Char"/>
    <w:link w:val="af2"/>
    <w:uiPriority w:val="99"/>
    <w:qFormat/>
    <w:rsid w:val="009553FD"/>
    <w:rPr>
      <w:rFonts w:ascii="Tahoma" w:hAnsi="Tahoma" w:cs="Tahoma"/>
      <w:shd w:val="clear" w:color="auto" w:fill="000080"/>
      <w:lang w:val="en-GB" w:eastAsia="en-US"/>
    </w:rPr>
  </w:style>
  <w:style w:type="character" w:customStyle="1" w:styleId="Char6">
    <w:name w:val="批注主题 Char"/>
    <w:link w:val="af1"/>
    <w:uiPriority w:val="99"/>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uiPriority w:val="99"/>
    <w:qFormat/>
    <w:rsid w:val="009553FD"/>
    <w:pPr>
      <w:numPr>
        <w:numId w:val="2"/>
      </w:numPr>
      <w:overflowPunct w:val="0"/>
      <w:autoSpaceDE w:val="0"/>
      <w:autoSpaceDN w:val="0"/>
      <w:adjustRightInd w:val="0"/>
      <w:textAlignment w:val="baseline"/>
    </w:pPr>
  </w:style>
  <w:style w:type="paragraph" w:customStyle="1" w:styleId="B3">
    <w:name w:val="B3+"/>
    <w:basedOn w:val="B30"/>
    <w:uiPriority w:val="99"/>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uiPriority w:val="99"/>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uiPriority w:val="99"/>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uiPriority w:val="99"/>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uiPriority w:val="99"/>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9553FD"/>
    <w:rPr>
      <w:rFonts w:ascii="Times New Roman" w:eastAsia="MS Mincho" w:hAnsi="Times New Roman"/>
      <w:i/>
      <w:lang w:val="en-GB" w:eastAsia="en-US"/>
    </w:rPr>
  </w:style>
  <w:style w:type="paragraph" w:styleId="34">
    <w:name w:val="Body Text 3"/>
    <w:basedOn w:val="a1"/>
    <w:link w:val="3Char1"/>
    <w:uiPriority w:val="99"/>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uiPriority w:val="99"/>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9553FD"/>
    <w:rPr>
      <w:rFonts w:ascii="Times New Roman" w:eastAsia="MS Mincho" w:hAnsi="Times New Roman"/>
      <w:lang w:val="en-GB" w:eastAsia="en-GB"/>
    </w:rPr>
  </w:style>
  <w:style w:type="paragraph" w:styleId="aff0">
    <w:name w:val="Normal Indent"/>
    <w:basedOn w:val="a1"/>
    <w:uiPriority w:val="99"/>
    <w:qFormat/>
    <w:rsid w:val="009553FD"/>
    <w:pPr>
      <w:spacing w:after="0"/>
      <w:ind w:left="851"/>
    </w:pPr>
    <w:rPr>
      <w:rFonts w:eastAsia="MS Mincho"/>
      <w:lang w:val="it-IT" w:eastAsia="en-GB"/>
    </w:rPr>
  </w:style>
  <w:style w:type="paragraph" w:styleId="53">
    <w:name w:val="List Number 5"/>
    <w:basedOn w:val="a1"/>
    <w:uiPriority w:val="99"/>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uiPriority w:val="99"/>
    <w:qFormat/>
    <w:rsid w:val="009553FD"/>
    <w:pPr>
      <w:snapToGrid w:val="0"/>
    </w:pPr>
  </w:style>
  <w:style w:type="character" w:customStyle="1" w:styleId="Chare">
    <w:name w:val="尾注文本 Char"/>
    <w:basedOn w:val="a2"/>
    <w:link w:val="aff1"/>
    <w:uiPriority w:val="99"/>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uiPriority w:val="99"/>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uiPriority w:val="99"/>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uiPriority w:val="99"/>
    <w:qFormat/>
    <w:rsid w:val="009553FD"/>
    <w:rPr>
      <w:rFonts w:ascii="Times New Roman" w:eastAsia="MS Mincho" w:hAnsi="Times New Roman"/>
      <w:sz w:val="24"/>
      <w:szCs w:val="24"/>
      <w:lang w:val="en-GB" w:eastAsia="ko-KR"/>
    </w:rPr>
  </w:style>
  <w:style w:type="paragraph" w:customStyle="1" w:styleId="-PAGE-">
    <w:name w:val="- PAGE -"/>
    <w:uiPriority w:val="99"/>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553FD"/>
    <w:rPr>
      <w:rFonts w:ascii="Times New Roman" w:eastAsia="MS Mincho" w:hAnsi="Times New Roman"/>
      <w:sz w:val="24"/>
      <w:szCs w:val="24"/>
      <w:lang w:val="en-GB" w:eastAsia="ko-KR"/>
    </w:rPr>
  </w:style>
  <w:style w:type="paragraph" w:customStyle="1" w:styleId="Createdon">
    <w:name w:val="Created on"/>
    <w:uiPriority w:val="99"/>
    <w:qFormat/>
    <w:rsid w:val="009553FD"/>
    <w:rPr>
      <w:rFonts w:ascii="Times New Roman" w:eastAsia="MS Mincho" w:hAnsi="Times New Roman"/>
      <w:sz w:val="24"/>
      <w:szCs w:val="24"/>
      <w:lang w:val="en-GB" w:eastAsia="ko-KR"/>
    </w:rPr>
  </w:style>
  <w:style w:type="paragraph" w:customStyle="1" w:styleId="Lastprinted">
    <w:name w:val="Last printed"/>
    <w:uiPriority w:val="99"/>
    <w:qFormat/>
    <w:rsid w:val="009553FD"/>
    <w:rPr>
      <w:rFonts w:ascii="Times New Roman" w:eastAsia="MS Mincho" w:hAnsi="Times New Roman"/>
      <w:sz w:val="24"/>
      <w:szCs w:val="24"/>
      <w:lang w:val="en-GB" w:eastAsia="ko-KR"/>
    </w:rPr>
  </w:style>
  <w:style w:type="paragraph" w:customStyle="1" w:styleId="Lastsavedby">
    <w:name w:val="Last saved by"/>
    <w:uiPriority w:val="99"/>
    <w:qFormat/>
    <w:rsid w:val="009553FD"/>
    <w:rPr>
      <w:rFonts w:ascii="Times New Roman" w:eastAsia="MS Mincho" w:hAnsi="Times New Roman"/>
      <w:sz w:val="24"/>
      <w:szCs w:val="24"/>
      <w:lang w:val="en-GB" w:eastAsia="ko-KR"/>
    </w:rPr>
  </w:style>
  <w:style w:type="paragraph" w:customStyle="1" w:styleId="Filename">
    <w:name w:val="Filename"/>
    <w:uiPriority w:val="99"/>
    <w:qFormat/>
    <w:rsid w:val="009553FD"/>
    <w:rPr>
      <w:rFonts w:ascii="Times New Roman" w:eastAsia="MS Mincho" w:hAnsi="Times New Roman"/>
      <w:sz w:val="24"/>
      <w:szCs w:val="24"/>
      <w:lang w:val="en-GB" w:eastAsia="ko-KR"/>
    </w:rPr>
  </w:style>
  <w:style w:type="paragraph" w:customStyle="1" w:styleId="Filenameandpath">
    <w:name w:val="Filename and path"/>
    <w:uiPriority w:val="99"/>
    <w:qFormat/>
    <w:rsid w:val="009553FD"/>
    <w:rPr>
      <w:rFonts w:ascii="Times New Roman" w:eastAsia="MS Mincho" w:hAnsi="Times New Roman"/>
      <w:sz w:val="24"/>
      <w:szCs w:val="24"/>
      <w:lang w:val="en-GB" w:eastAsia="ko-KR"/>
    </w:rPr>
  </w:style>
  <w:style w:type="paragraph" w:customStyle="1" w:styleId="AuthorPageDate">
    <w:name w:val="Author  Page #  Date"/>
    <w:uiPriority w:val="99"/>
    <w:qFormat/>
    <w:rsid w:val="009553F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553FD"/>
    <w:rPr>
      <w:rFonts w:ascii="Times New Roman" w:eastAsia="MS Mincho" w:hAnsi="Times New Roman"/>
      <w:sz w:val="24"/>
      <w:szCs w:val="24"/>
      <w:lang w:val="en-GB" w:eastAsia="ko-KR"/>
    </w:rPr>
  </w:style>
  <w:style w:type="paragraph" w:customStyle="1" w:styleId="INDENT1">
    <w:name w:val="INDENT1"/>
    <w:basedOn w:val="a1"/>
    <w:uiPriority w:val="99"/>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553FD"/>
    <w:rPr>
      <w:rFonts w:ascii="Times New Roman" w:hAnsi="Times New Roman"/>
      <w:sz w:val="24"/>
      <w:szCs w:val="24"/>
      <w:lang w:val="en-GB" w:eastAsia="ko-KR"/>
    </w:rPr>
  </w:style>
  <w:style w:type="paragraph" w:customStyle="1" w:styleId="ATC">
    <w:name w:val="ATC"/>
    <w:basedOn w:val="a1"/>
    <w:uiPriority w:val="99"/>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9553FD"/>
    <w:pPr>
      <w:tabs>
        <w:tab w:val="center" w:pos="4820"/>
        <w:tab w:val="right" w:pos="9640"/>
      </w:tabs>
    </w:pPr>
    <w:rPr>
      <w:lang w:eastAsia="ja-JP"/>
    </w:rPr>
  </w:style>
  <w:style w:type="paragraph" w:customStyle="1" w:styleId="Separation">
    <w:name w:val="Separation"/>
    <w:basedOn w:val="10"/>
    <w:next w:val="a1"/>
    <w:uiPriority w:val="99"/>
    <w:qFormat/>
    <w:rsid w:val="009553F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9553FD"/>
    <w:rPr>
      <w:rFonts w:ascii="Tahoma" w:eastAsia="MS Mincho" w:hAnsi="Tahoma" w:cs="Tahoma"/>
      <w:sz w:val="16"/>
      <w:szCs w:val="16"/>
    </w:rPr>
  </w:style>
  <w:style w:type="paragraph" w:customStyle="1" w:styleId="JK-text-simpledoc">
    <w:name w:val="JK - text - simple doc"/>
    <w:basedOn w:val="afd"/>
    <w:autoRedefine/>
    <w:uiPriority w:val="99"/>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9553FD"/>
    <w:pPr>
      <w:spacing w:before="100" w:beforeAutospacing="1" w:after="100" w:afterAutospacing="1"/>
    </w:pPr>
    <w:rPr>
      <w:rFonts w:eastAsia="MS Mincho"/>
      <w:sz w:val="24"/>
      <w:szCs w:val="24"/>
      <w:lang w:val="en-US"/>
    </w:rPr>
  </w:style>
  <w:style w:type="paragraph" w:customStyle="1" w:styleId="15">
    <w:name w:val="吹き出し1"/>
    <w:basedOn w:val="a1"/>
    <w:uiPriority w:val="99"/>
    <w:semiHidden/>
    <w:qFormat/>
    <w:rsid w:val="009553FD"/>
    <w:rPr>
      <w:rFonts w:ascii="Tahoma" w:eastAsia="MS Mincho" w:hAnsi="Tahoma" w:cs="Tahoma"/>
      <w:sz w:val="16"/>
      <w:szCs w:val="16"/>
    </w:rPr>
  </w:style>
  <w:style w:type="paragraph" w:customStyle="1" w:styleId="ZchnZchn">
    <w:name w:val="Zchn Zchn"/>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9553FD"/>
    <w:rPr>
      <w:rFonts w:ascii="Tahoma" w:eastAsia="MS Mincho" w:hAnsi="Tahoma" w:cs="Tahoma"/>
      <w:sz w:val="16"/>
      <w:szCs w:val="16"/>
    </w:rPr>
  </w:style>
  <w:style w:type="paragraph" w:customStyle="1" w:styleId="Note">
    <w:name w:val="Note"/>
    <w:basedOn w:val="B10"/>
    <w:uiPriority w:val="99"/>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uiPriority w:val="99"/>
    <w:qFormat/>
    <w:rsid w:val="009553FD"/>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9553FD"/>
    <w:pPr>
      <w:spacing w:before="120"/>
      <w:outlineLvl w:val="2"/>
    </w:pPr>
    <w:rPr>
      <w:sz w:val="28"/>
    </w:rPr>
  </w:style>
  <w:style w:type="paragraph" w:customStyle="1" w:styleId="Heading2Head2A2">
    <w:name w:val="Heading 2.Head2A.2"/>
    <w:basedOn w:val="10"/>
    <w:next w:val="a1"/>
    <w:uiPriority w:val="99"/>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553FD"/>
    <w:pPr>
      <w:ind w:left="244" w:hanging="244"/>
    </w:pPr>
    <w:rPr>
      <w:rFonts w:ascii="Arial" w:hAnsi="Arial"/>
      <w:noProof/>
      <w:color w:val="000000"/>
      <w:lang w:val="en-GB" w:eastAsia="en-US"/>
    </w:rPr>
  </w:style>
  <w:style w:type="paragraph" w:customStyle="1" w:styleId="Bullets">
    <w:name w:val="Bullets"/>
    <w:basedOn w:val="afd"/>
    <w:uiPriority w:val="99"/>
    <w:qFormat/>
    <w:rsid w:val="009553FD"/>
    <w:pPr>
      <w:widowControl w:val="0"/>
      <w:spacing w:after="120"/>
      <w:ind w:left="283" w:hanging="283"/>
    </w:pPr>
    <w:rPr>
      <w:lang w:eastAsia="de-DE"/>
    </w:rPr>
  </w:style>
  <w:style w:type="paragraph" w:customStyle="1" w:styleId="11BodyText">
    <w:name w:val="11 BodyText"/>
    <w:basedOn w:val="a1"/>
    <w:uiPriority w:val="99"/>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uiPriority w:val="99"/>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uiPriority w:val="99"/>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uiPriority w:val="99"/>
    <w:qFormat/>
    <w:rsid w:val="009553FD"/>
    <w:rPr>
      <w:rFonts w:ascii="Arial" w:hAnsi="Arial"/>
      <w:sz w:val="36"/>
      <w:lang w:val="en-GB" w:eastAsia="en-US"/>
    </w:rPr>
  </w:style>
  <w:style w:type="character" w:customStyle="1" w:styleId="9Char">
    <w:name w:val="标题 9 Char"/>
    <w:link w:val="9"/>
    <w:uiPriority w:val="9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uiPriority w:val="99"/>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uiPriority w:val="99"/>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9553FD"/>
    <w:rPr>
      <w:rFonts w:ascii="Times New Roman" w:eastAsia="Yu Mincho" w:hAnsi="Times New Roman"/>
      <w:lang w:val="en-GB" w:eastAsia="en-US"/>
    </w:rPr>
  </w:style>
  <w:style w:type="paragraph" w:customStyle="1" w:styleId="MotorolaResponse1">
    <w:name w:val="Motorola Response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uiPriority w:val="99"/>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uiPriority w:val="99"/>
    <w:qFormat/>
    <w:rsid w:val="009553FD"/>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uiPriority w:val="99"/>
    <w:qFormat/>
    <w:rsid w:val="009553FD"/>
    <w:pPr>
      <w:widowControl w:val="0"/>
      <w:spacing w:after="240"/>
      <w:jc w:val="both"/>
    </w:pPr>
    <w:rPr>
      <w:sz w:val="24"/>
      <w:lang w:val="en-AU"/>
    </w:rPr>
  </w:style>
  <w:style w:type="paragraph" w:customStyle="1" w:styleId="berschrift1H1">
    <w:name w:val="Überschrift 1.H1"/>
    <w:basedOn w:val="a1"/>
    <w:next w:val="a1"/>
    <w:uiPriority w:val="99"/>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9553FD"/>
    <w:pPr>
      <w:spacing w:after="240"/>
      <w:jc w:val="both"/>
    </w:pPr>
    <w:rPr>
      <w:rFonts w:ascii="Helvetica" w:hAnsi="Helvetica"/>
    </w:rPr>
  </w:style>
  <w:style w:type="paragraph" w:customStyle="1" w:styleId="List1">
    <w:name w:val="List1"/>
    <w:basedOn w:val="a1"/>
    <w:uiPriority w:val="99"/>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9553FD"/>
    <w:pPr>
      <w:spacing w:before="120" w:after="0"/>
      <w:jc w:val="both"/>
    </w:pPr>
    <w:rPr>
      <w:lang w:val="en-US"/>
    </w:rPr>
  </w:style>
  <w:style w:type="paragraph" w:customStyle="1" w:styleId="centered">
    <w:name w:val="centered"/>
    <w:basedOn w:val="a1"/>
    <w:uiPriority w:val="99"/>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553FD"/>
    <w:rPr>
      <w:rFonts w:ascii="Times New Roman" w:eastAsia="Batang" w:hAnsi="Times New Roman"/>
      <w:lang w:val="en-GB" w:eastAsia="en-US"/>
    </w:rPr>
  </w:style>
  <w:style w:type="paragraph" w:customStyle="1" w:styleId="TOC911">
    <w:name w:val="TOC 911"/>
    <w:basedOn w:val="80"/>
    <w:uiPriority w:val="99"/>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uiPriority w:val="99"/>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uiPriority w:val="99"/>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uiPriority w:val="99"/>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uiPriority w:val="99"/>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uiPriority w:val="99"/>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uiPriority w:val="99"/>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uiPriority w:val="99"/>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uiPriority w:val="99"/>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uiPriority w:val="99"/>
    <w:semiHidden/>
    <w:qFormat/>
    <w:rsid w:val="009553FD"/>
    <w:rPr>
      <w:rFonts w:ascii="Times New Roman" w:eastAsia="Batang" w:hAnsi="Times New Roman"/>
      <w:lang w:val="en-GB" w:eastAsia="en-US"/>
    </w:rPr>
  </w:style>
  <w:style w:type="paragraph" w:customStyle="1" w:styleId="affb">
    <w:name w:val="変更箇所"/>
    <w:hidden/>
    <w:uiPriority w:val="99"/>
    <w:semiHidden/>
    <w:qFormat/>
    <w:rsid w:val="009553FD"/>
    <w:rPr>
      <w:rFonts w:ascii="Times New Roman" w:eastAsia="MS Mincho" w:hAnsi="Times New Roman"/>
      <w:lang w:val="en-GB" w:eastAsia="en-US"/>
    </w:rPr>
  </w:style>
  <w:style w:type="paragraph" w:customStyle="1" w:styleId="NB2">
    <w:name w:val="NB2"/>
    <w:basedOn w:val="ZG"/>
    <w:uiPriority w:val="99"/>
    <w:qFormat/>
    <w:rsid w:val="009553FD"/>
    <w:pPr>
      <w:framePr w:wrap="notBeside"/>
    </w:pPr>
    <w:rPr>
      <w:rFonts w:eastAsia="Times New Roman"/>
      <w:noProof w:val="0"/>
      <w:lang w:val="en-US" w:eastAsia="ko-KR"/>
    </w:rPr>
  </w:style>
  <w:style w:type="paragraph" w:customStyle="1" w:styleId="tableentry">
    <w:name w:val="table entry"/>
    <w:basedOn w:val="a1"/>
    <w:uiPriority w:val="99"/>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uiPriority w:val="99"/>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uiPriority w:val="99"/>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uiPriority w:val="99"/>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uiPriority w:val="99"/>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uiPriority w:val="99"/>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uiPriority w:val="39"/>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uiPriority w:val="99"/>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16"/>
      </w:numPr>
      <w:tabs>
        <w:tab w:val="left" w:pos="0"/>
      </w:tabs>
      <w:suppressAutoHyphens/>
      <w:autoSpaceDN w:val="0"/>
      <w:spacing w:before="60" w:after="60"/>
      <w:jc w:val="both"/>
    </w:pPr>
  </w:style>
  <w:style w:type="paragraph" w:customStyle="1" w:styleId="Tablefin">
    <w:name w:val="Table_fin"/>
    <w:basedOn w:val="a1"/>
    <w:next w:val="a1"/>
    <w:uiPriority w:val="99"/>
    <w:qFormat/>
    <w:rsid w:val="00D10842"/>
    <w:pPr>
      <w:suppressAutoHyphens/>
      <w:autoSpaceDN w:val="0"/>
      <w:spacing w:after="0"/>
      <w:jc w:val="both"/>
    </w:pPr>
    <w:rPr>
      <w:rFonts w:eastAsia="Batang"/>
    </w:rPr>
  </w:style>
  <w:style w:type="numbering" w:customStyle="1" w:styleId="LFO19">
    <w:name w:val="LFO19"/>
    <w:basedOn w:val="a4"/>
    <w:rsid w:val="00D10842"/>
    <w:pPr>
      <w:numPr>
        <w:numId w:val="16"/>
      </w:numPr>
    </w:pPr>
  </w:style>
  <w:style w:type="paragraph" w:customStyle="1" w:styleId="enumlev3">
    <w:name w:val="enumlev3"/>
    <w:basedOn w:val="enumlev2"/>
    <w:uiPriority w:val="99"/>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uiPriority w:val="99"/>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uiPriority w:val="99"/>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uiPriority w:val="99"/>
    <w:semiHidden/>
    <w:qFormat/>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71503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FD518-6D1A-43BB-BD95-FF91FD884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701</TotalTime>
  <Pages>5</Pages>
  <Words>966</Words>
  <Characters>5511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126</cp:revision>
  <cp:lastPrinted>1899-12-31T23:00:00Z</cp:lastPrinted>
  <dcterms:created xsi:type="dcterms:W3CDTF">2020-03-25T10:11:00Z</dcterms:created>
  <dcterms:modified xsi:type="dcterms:W3CDTF">2022-02-14T15:22:00Z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(3)I2JBpHYSmMYFLoSxy6qgPPZ6kGIwXsI5aux+nyJHE5RpDUaqOyWo8t+ZS85WROCak7qPtIFW
ZvDPal3Zyswu/1Uck2Y8hWfRjVn1eTV9G7DcRg8w49sjVmzCg3TojzQXSUVEB7xl6rVj7u1c
tyALUYmXPTknOcNNOFaPQjvtJ/tA7+84BGzFW4dQM18EjzbvrVPdJjOYdnMYm2iJipGOIV9K
yGV/HPPlhsgGHuq2xi</vt:lpwstr>
  </property>
  <property fmtid="{D5CDD505-2E9C-101B-9397-08002B2CF9AE}" pid="22" name="_2015_ms_pID_7253431">
    <vt:lpwstr>Cgrgtt42T8vgdv64UZHsH8mRhNgdmbOoj8HsKXFYhtduq7NomEitCw
CDwORzxh6/90rvnDNVYmDyik78Bk1mv7NEgsHjGa//j+HrVUGadtXNEUYxiOeQb421Y2Nkx5
KezXR4IDxeFBOLlWhrW8ZCuBh7QxWD8zfcsSw9IsEOAqJjSemNVMPTxHyJcBx07L8ysb24Rd
d8O03l7EX8jLRUp3ss53F7kofmeKV8MGzunU</vt:lpwstr>
  </property>
  <property fmtid="{D5CDD505-2E9C-101B-9397-08002B2CF9AE}" pid="23" name="_2015_ms_pID_7253432">
    <vt:lpwstr>8w==</vt:lpwstr>
  </property>
</Properties>
</file>