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291D48F"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w:t>
      </w:r>
      <w:bookmarkStart w:id="2" w:name="_GoBack"/>
      <w:r w:rsidR="006B0455">
        <w:rPr>
          <w:sz w:val="24"/>
          <w:lang w:eastAsia="zh-CN"/>
        </w:rPr>
        <w:t>220</w:t>
      </w:r>
      <w:r w:rsidR="006B0455">
        <w:rPr>
          <w:sz w:val="24"/>
          <w:lang w:eastAsia="zh-CN"/>
        </w:rPr>
        <w:t>5268</w:t>
      </w:r>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AEC00CA" w:rsidR="001E41F3" w:rsidRDefault="008354BA" w:rsidP="00660E99">
            <w:pPr>
              <w:pStyle w:val="CRCoverPage"/>
              <w:spacing w:after="0"/>
              <w:ind w:left="100"/>
              <w:rPr>
                <w:noProof/>
              </w:rPr>
            </w:pPr>
            <w:r w:rsidRPr="008354BA">
              <w:t xml:space="preserve">Draft CR for 38.101-1 to add configuration </w:t>
            </w:r>
            <w:r w:rsidR="000A0298" w:rsidRPr="000A0298">
              <w:t>CA_n78A-n79C</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720B53E4" w:rsidR="00E865EA" w:rsidRPr="007D50F1" w:rsidRDefault="00D10842" w:rsidP="001A1A53">
            <w:pPr>
              <w:pStyle w:val="CRCoverPage"/>
              <w:spacing w:after="0"/>
              <w:rPr>
                <w:noProof/>
              </w:rPr>
            </w:pPr>
            <w:r>
              <w:rPr>
                <w:noProof/>
              </w:rPr>
              <w:t>To add configuration</w:t>
            </w:r>
            <w:r w:rsidR="00660E99" w:rsidRPr="00660E99">
              <w:t xml:space="preserve"> </w:t>
            </w:r>
            <w:r w:rsidR="000A0298" w:rsidRPr="000A0298">
              <w:t>CA_n78A-n79C</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7017F1E1"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0A0298" w:rsidRPr="000A0298">
              <w:t>CA_n78A-n79C</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C5226C9"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0A0298" w:rsidRPr="000A0298">
              <w:t>CA_n78A-n79C</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0A0298" w14:paraId="7E994A40" w14:textId="77777777" w:rsidTr="000A0298">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275187" w:rsidRDefault="00275187" w:rsidP="00275187">
            <w:pPr>
              <w:pStyle w:val="TAC"/>
              <w:rPr>
                <w:szCs w:val="18"/>
                <w:lang w:val="en-US" w:eastAsia="zh-CN"/>
              </w:rPr>
            </w:pPr>
          </w:p>
        </w:tc>
      </w:tr>
      <w:tr w:rsidR="00275187"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275187"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0A0298" w14:paraId="31B023F2" w14:textId="77777777" w:rsidTr="000A0298">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5T16: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 w:author="Huawei" w:date="2022-02-05T16:10:00Z"/>
          <w:trPrChange w:id="26" w:author="Huawei" w:date="2022-02-05T16:11:00Z">
            <w:trPr>
              <w:trHeight w:val="187"/>
            </w:trPr>
          </w:trPrChange>
        </w:trPr>
        <w:tc>
          <w:tcPr>
            <w:tcW w:w="1641" w:type="dxa"/>
            <w:tcBorders>
              <w:top w:val="nil"/>
              <w:left w:val="single" w:sz="4" w:space="0" w:color="auto"/>
              <w:bottom w:val="nil"/>
              <w:right w:val="single" w:sz="4" w:space="0" w:color="auto"/>
            </w:tcBorders>
            <w:shd w:val="clear" w:color="auto" w:fill="auto"/>
            <w:tcPrChange w:id="27" w:author="Huawei" w:date="2022-02-05T16:11:00Z">
              <w:tcPr>
                <w:tcW w:w="1641" w:type="dxa"/>
                <w:tcBorders>
                  <w:top w:val="nil"/>
                  <w:left w:val="single" w:sz="4" w:space="0" w:color="auto"/>
                  <w:bottom w:val="single" w:sz="4" w:space="0" w:color="auto"/>
                  <w:right w:val="single" w:sz="4" w:space="0" w:color="auto"/>
                </w:tcBorders>
                <w:shd w:val="clear" w:color="auto" w:fill="auto"/>
              </w:tcPr>
            </w:tcPrChange>
          </w:tcPr>
          <w:p w14:paraId="4BB5371F" w14:textId="6E1A33B8" w:rsidR="000A0298" w:rsidRDefault="000A0298" w:rsidP="000A0298">
            <w:pPr>
              <w:pStyle w:val="TAC"/>
              <w:rPr>
                <w:ins w:id="28" w:author="Huawei" w:date="2022-02-05T16:10:00Z"/>
                <w:lang w:eastAsia="zh-CN"/>
              </w:rPr>
            </w:pPr>
            <w:ins w:id="29" w:author="Huawei" w:date="2022-02-05T16:11:00Z">
              <w:r>
                <w:rPr>
                  <w:lang w:eastAsia="zh-CN"/>
                </w:rPr>
                <w:t>CA_n78A-n79C</w:t>
              </w:r>
            </w:ins>
          </w:p>
        </w:tc>
        <w:tc>
          <w:tcPr>
            <w:tcW w:w="1380" w:type="dxa"/>
            <w:tcBorders>
              <w:top w:val="nil"/>
              <w:left w:val="single" w:sz="4" w:space="0" w:color="auto"/>
              <w:bottom w:val="nil"/>
              <w:right w:val="single" w:sz="4" w:space="0" w:color="auto"/>
            </w:tcBorders>
            <w:shd w:val="clear" w:color="auto" w:fill="auto"/>
            <w:tcPrChange w:id="30" w:author="Huawei" w:date="2022-02-05T16:11:00Z">
              <w:tcPr>
                <w:tcW w:w="1380" w:type="dxa"/>
                <w:tcBorders>
                  <w:top w:val="nil"/>
                  <w:left w:val="single" w:sz="4" w:space="0" w:color="auto"/>
                  <w:bottom w:val="single" w:sz="4" w:space="0" w:color="auto"/>
                  <w:right w:val="single" w:sz="4" w:space="0" w:color="auto"/>
                </w:tcBorders>
                <w:shd w:val="clear" w:color="auto" w:fill="auto"/>
              </w:tcPr>
            </w:tcPrChange>
          </w:tcPr>
          <w:p w14:paraId="02107828" w14:textId="7E3F08CF" w:rsidR="000A0298" w:rsidRDefault="000A0298" w:rsidP="000A0298">
            <w:pPr>
              <w:pStyle w:val="TAC"/>
              <w:rPr>
                <w:ins w:id="31" w:author="Huawei" w:date="2022-02-05T16:10:00Z"/>
                <w:lang w:val="en-US" w:eastAsia="zh-CN"/>
              </w:rPr>
            </w:pPr>
            <w:ins w:id="32" w:author="Huawei" w:date="2022-02-05T16:11:00Z">
              <w:r>
                <w:rPr>
                  <w:rFonts w:hint="eastAsia"/>
                  <w:lang w:val="en-US" w:eastAsia="zh-CN"/>
                </w:rPr>
                <w:t>-</w:t>
              </w:r>
            </w:ins>
          </w:p>
        </w:tc>
        <w:tc>
          <w:tcPr>
            <w:tcW w:w="670" w:type="dxa"/>
            <w:tcBorders>
              <w:left w:val="single" w:sz="4" w:space="0" w:color="auto"/>
              <w:right w:val="single" w:sz="4" w:space="0" w:color="auto"/>
            </w:tcBorders>
            <w:tcPrChange w:id="33" w:author="Huawei" w:date="2022-02-05T16:11:00Z">
              <w:tcPr>
                <w:tcW w:w="670" w:type="dxa"/>
                <w:tcBorders>
                  <w:left w:val="single" w:sz="4" w:space="0" w:color="auto"/>
                  <w:right w:val="single" w:sz="4" w:space="0" w:color="auto"/>
                </w:tcBorders>
              </w:tcPr>
            </w:tcPrChange>
          </w:tcPr>
          <w:p w14:paraId="4CDE4C7B" w14:textId="3742E9A9" w:rsidR="000A0298" w:rsidRDefault="000A0298" w:rsidP="000A0298">
            <w:pPr>
              <w:pStyle w:val="TAC"/>
              <w:rPr>
                <w:ins w:id="34" w:author="Huawei" w:date="2022-02-05T16:10:00Z"/>
                <w:rFonts w:cs="Arial"/>
                <w:lang w:val="en-US" w:eastAsia="ja-JP"/>
              </w:rPr>
            </w:pPr>
            <w:ins w:id="35" w:author="Huawei" w:date="2022-02-05T16:11:00Z">
              <w:r>
                <w:rPr>
                  <w:rFonts w:cs="Arial"/>
                  <w:lang w:val="en-US" w:eastAsia="ja-JP"/>
                </w:rPr>
                <w:t>n78</w:t>
              </w:r>
            </w:ins>
          </w:p>
        </w:tc>
        <w:tc>
          <w:tcPr>
            <w:tcW w:w="673" w:type="dxa"/>
            <w:gridSpan w:val="2"/>
            <w:tcBorders>
              <w:top w:val="single" w:sz="4" w:space="0" w:color="auto"/>
              <w:left w:val="single" w:sz="4" w:space="0" w:color="auto"/>
              <w:bottom w:val="single" w:sz="4" w:space="0" w:color="auto"/>
              <w:right w:val="single" w:sz="4" w:space="0" w:color="auto"/>
            </w:tcBorders>
            <w:tcPrChange w:id="36" w:author="Huawei" w:date="2022-02-05T16:11:00Z">
              <w:tcPr>
                <w:tcW w:w="673" w:type="dxa"/>
                <w:gridSpan w:val="2"/>
                <w:tcBorders>
                  <w:top w:val="single" w:sz="4" w:space="0" w:color="auto"/>
                  <w:left w:val="single" w:sz="4" w:space="0" w:color="auto"/>
                  <w:bottom w:val="single" w:sz="4" w:space="0" w:color="auto"/>
                  <w:right w:val="single" w:sz="4" w:space="0" w:color="auto"/>
                </w:tcBorders>
              </w:tcPr>
            </w:tcPrChange>
          </w:tcPr>
          <w:p w14:paraId="0728DC23" w14:textId="77777777" w:rsidR="000A0298" w:rsidRDefault="000A0298" w:rsidP="000A0298">
            <w:pPr>
              <w:pStyle w:val="TAC"/>
              <w:rPr>
                <w:ins w:id="37" w:author="Huawei" w:date="2022-02-05T16:10:00Z"/>
              </w:rPr>
            </w:pPr>
          </w:p>
        </w:tc>
        <w:tc>
          <w:tcPr>
            <w:tcW w:w="671" w:type="dxa"/>
            <w:gridSpan w:val="2"/>
            <w:tcBorders>
              <w:top w:val="single" w:sz="4" w:space="0" w:color="auto"/>
              <w:left w:val="single" w:sz="4" w:space="0" w:color="auto"/>
              <w:bottom w:val="single" w:sz="4" w:space="0" w:color="auto"/>
              <w:right w:val="single" w:sz="4" w:space="0" w:color="auto"/>
            </w:tcBorders>
            <w:tcPrChange w:id="38" w:author="Huawei" w:date="2022-02-05T16:11:00Z">
              <w:tcPr>
                <w:tcW w:w="671" w:type="dxa"/>
                <w:gridSpan w:val="2"/>
                <w:tcBorders>
                  <w:top w:val="single" w:sz="4" w:space="0" w:color="auto"/>
                  <w:left w:val="single" w:sz="4" w:space="0" w:color="auto"/>
                  <w:bottom w:val="single" w:sz="4" w:space="0" w:color="auto"/>
                  <w:right w:val="single" w:sz="4" w:space="0" w:color="auto"/>
                </w:tcBorders>
              </w:tcPr>
            </w:tcPrChange>
          </w:tcPr>
          <w:p w14:paraId="4591DFD7" w14:textId="1F25A581" w:rsidR="000A0298" w:rsidRDefault="000A0298" w:rsidP="000A0298">
            <w:pPr>
              <w:pStyle w:val="TAC"/>
              <w:rPr>
                <w:ins w:id="39" w:author="Huawei" w:date="2022-02-05T16:10:00Z"/>
                <w:rFonts w:eastAsia="Yu Mincho"/>
              </w:rPr>
            </w:pPr>
            <w:ins w:id="40" w:author="Huawei" w:date="2022-02-05T16:12:00Z">
              <w:r>
                <w:rPr>
                  <w:rFonts w:eastAsia="Yu Mincho"/>
                </w:rPr>
                <w:t>10</w:t>
              </w:r>
            </w:ins>
          </w:p>
        </w:tc>
        <w:tc>
          <w:tcPr>
            <w:tcW w:w="671" w:type="dxa"/>
            <w:gridSpan w:val="3"/>
            <w:tcBorders>
              <w:top w:val="single" w:sz="4" w:space="0" w:color="auto"/>
              <w:left w:val="single" w:sz="4" w:space="0" w:color="auto"/>
              <w:bottom w:val="single" w:sz="4" w:space="0" w:color="auto"/>
              <w:right w:val="single" w:sz="4" w:space="0" w:color="auto"/>
            </w:tcBorders>
            <w:tcPrChange w:id="41" w:author="Huawei" w:date="2022-02-05T16:11:00Z">
              <w:tcPr>
                <w:tcW w:w="671" w:type="dxa"/>
                <w:gridSpan w:val="3"/>
                <w:tcBorders>
                  <w:top w:val="single" w:sz="4" w:space="0" w:color="auto"/>
                  <w:left w:val="single" w:sz="4" w:space="0" w:color="auto"/>
                  <w:bottom w:val="single" w:sz="4" w:space="0" w:color="auto"/>
                  <w:right w:val="single" w:sz="4" w:space="0" w:color="auto"/>
                </w:tcBorders>
              </w:tcPr>
            </w:tcPrChange>
          </w:tcPr>
          <w:p w14:paraId="08450CA2" w14:textId="024B142B" w:rsidR="000A0298" w:rsidRDefault="000A0298" w:rsidP="000A0298">
            <w:pPr>
              <w:pStyle w:val="TAC"/>
              <w:rPr>
                <w:ins w:id="42" w:author="Huawei" w:date="2022-02-05T16:10:00Z"/>
                <w:rFonts w:eastAsia="Yu Mincho"/>
              </w:rPr>
            </w:pPr>
            <w:ins w:id="43" w:author="Huawei" w:date="2022-02-05T16:12:00Z">
              <w:r>
                <w:rPr>
                  <w:rFonts w:eastAsia="Yu Mincho"/>
                </w:rPr>
                <w:t>15</w:t>
              </w:r>
            </w:ins>
          </w:p>
        </w:tc>
        <w:tc>
          <w:tcPr>
            <w:tcW w:w="669" w:type="dxa"/>
            <w:gridSpan w:val="2"/>
            <w:tcBorders>
              <w:top w:val="single" w:sz="4" w:space="0" w:color="auto"/>
              <w:left w:val="single" w:sz="4" w:space="0" w:color="auto"/>
              <w:bottom w:val="single" w:sz="4" w:space="0" w:color="auto"/>
              <w:right w:val="single" w:sz="4" w:space="0" w:color="auto"/>
            </w:tcBorders>
            <w:tcPrChange w:id="44" w:author="Huawei" w:date="2022-02-05T16:11:00Z">
              <w:tcPr>
                <w:tcW w:w="669" w:type="dxa"/>
                <w:gridSpan w:val="2"/>
                <w:tcBorders>
                  <w:top w:val="single" w:sz="4" w:space="0" w:color="auto"/>
                  <w:left w:val="single" w:sz="4" w:space="0" w:color="auto"/>
                  <w:bottom w:val="single" w:sz="4" w:space="0" w:color="auto"/>
                  <w:right w:val="single" w:sz="4" w:space="0" w:color="auto"/>
                </w:tcBorders>
              </w:tcPr>
            </w:tcPrChange>
          </w:tcPr>
          <w:p w14:paraId="5C0247F1" w14:textId="155161FB" w:rsidR="000A0298" w:rsidRDefault="000A0298" w:rsidP="000A0298">
            <w:pPr>
              <w:pStyle w:val="TAC"/>
              <w:rPr>
                <w:ins w:id="45" w:author="Huawei" w:date="2022-02-05T16:10:00Z"/>
                <w:rFonts w:eastAsia="Yu Mincho"/>
              </w:rPr>
            </w:pPr>
            <w:ins w:id="46" w:author="Huawei" w:date="2022-02-05T16:12:00Z">
              <w:r>
                <w:rPr>
                  <w:rFonts w:eastAsia="Yu Mincho"/>
                </w:rPr>
                <w:t>20</w:t>
              </w:r>
            </w:ins>
          </w:p>
        </w:tc>
        <w:tc>
          <w:tcPr>
            <w:tcW w:w="686" w:type="dxa"/>
            <w:gridSpan w:val="3"/>
            <w:tcBorders>
              <w:top w:val="single" w:sz="4" w:space="0" w:color="auto"/>
              <w:left w:val="single" w:sz="4" w:space="0" w:color="auto"/>
              <w:bottom w:val="single" w:sz="4" w:space="0" w:color="auto"/>
              <w:right w:val="single" w:sz="4" w:space="0" w:color="auto"/>
            </w:tcBorders>
            <w:tcPrChange w:id="47" w:author="Huawei" w:date="2022-02-05T16:11:00Z">
              <w:tcPr>
                <w:tcW w:w="686" w:type="dxa"/>
                <w:gridSpan w:val="3"/>
                <w:tcBorders>
                  <w:top w:val="single" w:sz="4" w:space="0" w:color="auto"/>
                  <w:left w:val="single" w:sz="4" w:space="0" w:color="auto"/>
                  <w:bottom w:val="single" w:sz="4" w:space="0" w:color="auto"/>
                  <w:right w:val="single" w:sz="4" w:space="0" w:color="auto"/>
                </w:tcBorders>
              </w:tcPr>
            </w:tcPrChange>
          </w:tcPr>
          <w:p w14:paraId="5E8EBF04" w14:textId="6E28A20A" w:rsidR="000A0298" w:rsidRDefault="000A0298" w:rsidP="000A0298">
            <w:pPr>
              <w:pStyle w:val="TAC"/>
              <w:rPr>
                <w:ins w:id="48" w:author="Huawei" w:date="2022-02-05T16:10:00Z"/>
                <w:lang w:val="en-US" w:eastAsia="zh-CN"/>
              </w:rPr>
            </w:pPr>
            <w:ins w:id="49" w:author="Huawei" w:date="2022-02-05T16:12:00Z">
              <w:r>
                <w:rPr>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50" w:author="Huawei" w:date="2022-02-05T16:11:00Z">
              <w:tcPr>
                <w:tcW w:w="670" w:type="dxa"/>
                <w:gridSpan w:val="3"/>
                <w:tcBorders>
                  <w:top w:val="single" w:sz="4" w:space="0" w:color="auto"/>
                  <w:left w:val="single" w:sz="4" w:space="0" w:color="auto"/>
                  <w:bottom w:val="single" w:sz="4" w:space="0" w:color="auto"/>
                  <w:right w:val="single" w:sz="4" w:space="0" w:color="auto"/>
                </w:tcBorders>
              </w:tcPr>
            </w:tcPrChange>
          </w:tcPr>
          <w:p w14:paraId="2542EDD2" w14:textId="27DD51E5" w:rsidR="000A0298" w:rsidRDefault="000A0298" w:rsidP="000A0298">
            <w:pPr>
              <w:pStyle w:val="TAC"/>
              <w:rPr>
                <w:ins w:id="51" w:author="Huawei" w:date="2022-02-05T16:10:00Z"/>
                <w:lang w:val="en-US" w:eastAsia="zh-CN"/>
              </w:rPr>
            </w:pPr>
            <w:ins w:id="52" w:author="Huawei" w:date="2022-02-05T16:12:00Z">
              <w:r>
                <w:rPr>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53" w:author="Huawei" w:date="2022-02-05T16:11:00Z">
              <w:tcPr>
                <w:tcW w:w="671" w:type="dxa"/>
                <w:gridSpan w:val="2"/>
                <w:tcBorders>
                  <w:top w:val="single" w:sz="4" w:space="0" w:color="auto"/>
                  <w:left w:val="single" w:sz="4" w:space="0" w:color="auto"/>
                  <w:bottom w:val="single" w:sz="4" w:space="0" w:color="auto"/>
                  <w:right w:val="single" w:sz="4" w:space="0" w:color="auto"/>
                </w:tcBorders>
              </w:tcPr>
            </w:tcPrChange>
          </w:tcPr>
          <w:p w14:paraId="13AA6450" w14:textId="709B8632" w:rsidR="000A0298" w:rsidRDefault="000A0298" w:rsidP="000A0298">
            <w:pPr>
              <w:pStyle w:val="TAC"/>
              <w:rPr>
                <w:ins w:id="54" w:author="Huawei" w:date="2022-02-05T16:10:00Z"/>
                <w:rFonts w:cs="Arial"/>
                <w:lang w:val="sv-FI" w:eastAsia="zh-CN"/>
              </w:rPr>
            </w:pPr>
            <w:ins w:id="55" w:author="Huawei" w:date="2022-02-05T16:12:00Z">
              <w:r>
                <w:rPr>
                  <w:rFonts w:cs="Arial"/>
                  <w:lang w:val="sv-FI" w:eastAsia="zh-CN"/>
                </w:rPr>
                <w:t>40</w:t>
              </w:r>
            </w:ins>
          </w:p>
        </w:tc>
        <w:tc>
          <w:tcPr>
            <w:tcW w:w="608" w:type="dxa"/>
            <w:tcBorders>
              <w:top w:val="single" w:sz="4" w:space="0" w:color="auto"/>
              <w:left w:val="single" w:sz="4" w:space="0" w:color="auto"/>
              <w:bottom w:val="single" w:sz="4" w:space="0" w:color="auto"/>
              <w:right w:val="single" w:sz="4" w:space="0" w:color="auto"/>
            </w:tcBorders>
            <w:tcPrChange w:id="56" w:author="Huawei" w:date="2022-02-05T16:11:00Z">
              <w:tcPr>
                <w:tcW w:w="608" w:type="dxa"/>
                <w:tcBorders>
                  <w:top w:val="single" w:sz="4" w:space="0" w:color="auto"/>
                  <w:left w:val="single" w:sz="4" w:space="0" w:color="auto"/>
                  <w:bottom w:val="single" w:sz="4" w:space="0" w:color="auto"/>
                  <w:right w:val="single" w:sz="4" w:space="0" w:color="auto"/>
                </w:tcBorders>
              </w:tcPr>
            </w:tcPrChange>
          </w:tcPr>
          <w:p w14:paraId="0AD70E6F" w14:textId="19781B5C" w:rsidR="000A0298" w:rsidRDefault="000A0298" w:rsidP="000A0298">
            <w:pPr>
              <w:pStyle w:val="TAC"/>
              <w:rPr>
                <w:ins w:id="57" w:author="Huawei" w:date="2022-02-05T16:10:00Z"/>
                <w:rFonts w:cs="Arial"/>
                <w:lang w:val="sv-FI" w:eastAsia="zh-CN"/>
              </w:rPr>
            </w:pPr>
            <w:ins w:id="58" w:author="Huawei" w:date="2022-02-05T16:12:00Z">
              <w:r>
                <w:rPr>
                  <w:rFonts w:cs="Arial"/>
                  <w:lang w:val="sv-FI"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59" w:author="Huawei" w:date="2022-02-05T16:11:00Z">
              <w:tcPr>
                <w:tcW w:w="734" w:type="dxa"/>
                <w:gridSpan w:val="4"/>
                <w:tcBorders>
                  <w:top w:val="single" w:sz="4" w:space="0" w:color="auto"/>
                  <w:left w:val="single" w:sz="4" w:space="0" w:color="auto"/>
                  <w:bottom w:val="single" w:sz="4" w:space="0" w:color="auto"/>
                  <w:right w:val="single" w:sz="4" w:space="0" w:color="auto"/>
                </w:tcBorders>
              </w:tcPr>
            </w:tcPrChange>
          </w:tcPr>
          <w:p w14:paraId="775162BB" w14:textId="2FBE612E" w:rsidR="000A0298" w:rsidRDefault="000A0298" w:rsidP="000A0298">
            <w:pPr>
              <w:pStyle w:val="TAC"/>
              <w:rPr>
                <w:ins w:id="60" w:author="Huawei" w:date="2022-02-05T16:10:00Z"/>
                <w:rFonts w:cs="Arial"/>
                <w:lang w:val="sv-FI" w:eastAsia="zh-CN"/>
              </w:rPr>
            </w:pPr>
            <w:ins w:id="61" w:author="Huawei" w:date="2022-02-05T16:12:00Z">
              <w:r>
                <w:rPr>
                  <w:rFonts w:cs="Arial"/>
                  <w:lang w:val="sv-FI"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62" w:author="Huawei" w:date="2022-02-05T16:11:00Z">
              <w:tcPr>
                <w:tcW w:w="671" w:type="dxa"/>
                <w:gridSpan w:val="3"/>
                <w:tcBorders>
                  <w:top w:val="single" w:sz="4" w:space="0" w:color="auto"/>
                  <w:left w:val="single" w:sz="4" w:space="0" w:color="auto"/>
                  <w:bottom w:val="single" w:sz="4" w:space="0" w:color="auto"/>
                  <w:right w:val="single" w:sz="4" w:space="0" w:color="auto"/>
                </w:tcBorders>
              </w:tcPr>
            </w:tcPrChange>
          </w:tcPr>
          <w:p w14:paraId="084598CC" w14:textId="1E0B5A71" w:rsidR="000A0298" w:rsidRDefault="000A0298" w:rsidP="000A0298">
            <w:pPr>
              <w:pStyle w:val="TAC"/>
              <w:rPr>
                <w:ins w:id="63" w:author="Huawei" w:date="2022-02-05T16:10:00Z"/>
                <w:rFonts w:cs="Arial"/>
                <w:lang w:val="zh-CN" w:eastAsia="zh-CN"/>
              </w:rPr>
            </w:pPr>
            <w:ins w:id="64" w:author="Huawei" w:date="2022-02-05T16:12:00Z">
              <w:r>
                <w:rPr>
                  <w:rFonts w:cs="Arial" w:hint="eastAsia"/>
                  <w:lang w:val="zh-CN" w:eastAsia="zh-CN"/>
                </w:rPr>
                <w:t>7</w:t>
              </w:r>
              <w:r>
                <w:rPr>
                  <w:rFonts w:cs="Arial"/>
                  <w:lang w:val="zh-CN" w:eastAsia="zh-CN"/>
                </w:rPr>
                <w:t>0</w:t>
              </w:r>
            </w:ins>
          </w:p>
        </w:tc>
        <w:tc>
          <w:tcPr>
            <w:tcW w:w="671" w:type="dxa"/>
            <w:gridSpan w:val="3"/>
            <w:tcBorders>
              <w:top w:val="single" w:sz="4" w:space="0" w:color="auto"/>
              <w:left w:val="single" w:sz="4" w:space="0" w:color="auto"/>
              <w:bottom w:val="single" w:sz="4" w:space="0" w:color="auto"/>
              <w:right w:val="single" w:sz="4" w:space="0" w:color="auto"/>
            </w:tcBorders>
            <w:tcPrChange w:id="65" w:author="Huawei" w:date="2022-02-05T16:11:00Z">
              <w:tcPr>
                <w:tcW w:w="671" w:type="dxa"/>
                <w:gridSpan w:val="3"/>
                <w:tcBorders>
                  <w:top w:val="single" w:sz="4" w:space="0" w:color="auto"/>
                  <w:left w:val="single" w:sz="4" w:space="0" w:color="auto"/>
                  <w:bottom w:val="single" w:sz="4" w:space="0" w:color="auto"/>
                  <w:right w:val="single" w:sz="4" w:space="0" w:color="auto"/>
                </w:tcBorders>
              </w:tcPr>
            </w:tcPrChange>
          </w:tcPr>
          <w:p w14:paraId="71037D22" w14:textId="35A2E380" w:rsidR="000A0298" w:rsidRDefault="000A0298" w:rsidP="000A0298">
            <w:pPr>
              <w:pStyle w:val="TAC"/>
              <w:rPr>
                <w:ins w:id="66" w:author="Huawei" w:date="2022-02-05T16:10:00Z"/>
                <w:rFonts w:cs="Arial"/>
                <w:lang w:val="sv-FI" w:eastAsia="zh-CN"/>
              </w:rPr>
            </w:pPr>
            <w:ins w:id="67" w:author="Huawei" w:date="2022-02-05T16:12:00Z">
              <w:r>
                <w:rPr>
                  <w:rFonts w:cs="Arial"/>
                  <w:lang w:val="sv-FI"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68" w:author="Huawei" w:date="2022-02-05T16:11:00Z">
              <w:tcPr>
                <w:tcW w:w="679" w:type="dxa"/>
                <w:gridSpan w:val="2"/>
                <w:tcBorders>
                  <w:top w:val="single" w:sz="4" w:space="0" w:color="auto"/>
                  <w:left w:val="single" w:sz="4" w:space="0" w:color="auto"/>
                  <w:bottom w:val="single" w:sz="4" w:space="0" w:color="auto"/>
                  <w:right w:val="single" w:sz="4" w:space="0" w:color="auto"/>
                </w:tcBorders>
              </w:tcPr>
            </w:tcPrChange>
          </w:tcPr>
          <w:p w14:paraId="2DE475F1" w14:textId="44FE6B68" w:rsidR="000A0298" w:rsidRDefault="000A0298" w:rsidP="000A0298">
            <w:pPr>
              <w:pStyle w:val="TAC"/>
              <w:rPr>
                <w:ins w:id="69" w:author="Huawei" w:date="2022-02-05T16:10:00Z"/>
                <w:rFonts w:eastAsia="Yu Mincho"/>
              </w:rPr>
            </w:pPr>
            <w:ins w:id="70" w:author="Huawei" w:date="2022-02-05T16:12:00Z">
              <w:r>
                <w:rPr>
                  <w:rFonts w:eastAsia="Yu Mincho"/>
                </w:rPr>
                <w:t>90</w:t>
              </w:r>
            </w:ins>
          </w:p>
        </w:tc>
        <w:tc>
          <w:tcPr>
            <w:tcW w:w="670" w:type="dxa"/>
            <w:tcBorders>
              <w:top w:val="single" w:sz="4" w:space="0" w:color="auto"/>
              <w:left w:val="single" w:sz="4" w:space="0" w:color="auto"/>
              <w:bottom w:val="single" w:sz="4" w:space="0" w:color="auto"/>
              <w:right w:val="single" w:sz="4" w:space="0" w:color="auto"/>
            </w:tcBorders>
            <w:tcPrChange w:id="71" w:author="Huawei" w:date="2022-02-05T16:11:00Z">
              <w:tcPr>
                <w:tcW w:w="670" w:type="dxa"/>
                <w:tcBorders>
                  <w:top w:val="single" w:sz="4" w:space="0" w:color="auto"/>
                  <w:left w:val="single" w:sz="4" w:space="0" w:color="auto"/>
                  <w:bottom w:val="single" w:sz="4" w:space="0" w:color="auto"/>
                  <w:right w:val="single" w:sz="4" w:space="0" w:color="auto"/>
                </w:tcBorders>
              </w:tcPr>
            </w:tcPrChange>
          </w:tcPr>
          <w:p w14:paraId="308D6A4E" w14:textId="6F6B60AD" w:rsidR="000A0298" w:rsidRDefault="000A0298" w:rsidP="000A0298">
            <w:pPr>
              <w:pStyle w:val="TAC"/>
              <w:rPr>
                <w:ins w:id="72" w:author="Huawei" w:date="2022-02-05T16:10:00Z"/>
                <w:rFonts w:cs="Arial"/>
                <w:lang w:val="sv-FI" w:eastAsia="zh-CN"/>
              </w:rPr>
            </w:pPr>
            <w:ins w:id="73" w:author="Huawei" w:date="2022-02-05T16:12:00Z">
              <w:r>
                <w:rPr>
                  <w:rFonts w:cs="Arial"/>
                  <w:lang w:val="sv-FI" w:eastAsia="zh-CN"/>
                </w:rPr>
                <w:t>100</w:t>
              </w:r>
            </w:ins>
          </w:p>
        </w:tc>
        <w:tc>
          <w:tcPr>
            <w:tcW w:w="1483" w:type="dxa"/>
            <w:tcBorders>
              <w:top w:val="nil"/>
              <w:left w:val="single" w:sz="4" w:space="0" w:color="auto"/>
              <w:bottom w:val="nil"/>
              <w:right w:val="single" w:sz="4" w:space="0" w:color="auto"/>
            </w:tcBorders>
            <w:shd w:val="clear" w:color="auto" w:fill="auto"/>
            <w:tcPrChange w:id="74" w:author="Huawei" w:date="2022-02-05T16:11:00Z">
              <w:tcPr>
                <w:tcW w:w="1483" w:type="dxa"/>
                <w:tcBorders>
                  <w:top w:val="nil"/>
                  <w:left w:val="single" w:sz="4" w:space="0" w:color="auto"/>
                  <w:bottom w:val="single" w:sz="4" w:space="0" w:color="auto"/>
                  <w:right w:val="single" w:sz="4" w:space="0" w:color="auto"/>
                </w:tcBorders>
                <w:shd w:val="clear" w:color="auto" w:fill="auto"/>
              </w:tcPr>
            </w:tcPrChange>
          </w:tcPr>
          <w:p w14:paraId="3C33FE50" w14:textId="1E0B2CD5" w:rsidR="000A0298" w:rsidRPr="000A0298" w:rsidRDefault="000A0298" w:rsidP="000A0298">
            <w:pPr>
              <w:pStyle w:val="TAC"/>
              <w:rPr>
                <w:ins w:id="75" w:author="Huawei" w:date="2022-02-05T16:10:00Z"/>
                <w:rFonts w:eastAsiaTheme="minorEastAsia"/>
                <w:lang w:eastAsia="zh-CN"/>
                <w:rPrChange w:id="76" w:author="Huawei" w:date="2022-02-05T16:11:00Z">
                  <w:rPr>
                    <w:ins w:id="77" w:author="Huawei" w:date="2022-02-05T16:10:00Z"/>
                    <w:rFonts w:eastAsia="Yu Mincho"/>
                  </w:rPr>
                </w:rPrChange>
              </w:rPr>
            </w:pPr>
            <w:ins w:id="78" w:author="Huawei" w:date="2022-02-05T16:11:00Z">
              <w:r>
                <w:rPr>
                  <w:rFonts w:eastAsiaTheme="minorEastAsia" w:hint="eastAsia"/>
                  <w:lang w:eastAsia="zh-CN"/>
                </w:rPr>
                <w:t>0</w:t>
              </w:r>
            </w:ins>
          </w:p>
        </w:tc>
      </w:tr>
      <w:tr w:rsidR="000A0298" w14:paraId="22D2F184" w14:textId="77777777" w:rsidTr="003734ED">
        <w:trPr>
          <w:trHeight w:val="187"/>
          <w:ins w:id="79" w:author="Huawei" w:date="2022-02-05T16:10:00Z"/>
        </w:trPr>
        <w:tc>
          <w:tcPr>
            <w:tcW w:w="1641" w:type="dxa"/>
            <w:tcBorders>
              <w:top w:val="nil"/>
              <w:left w:val="single" w:sz="4" w:space="0" w:color="auto"/>
              <w:bottom w:val="single" w:sz="4" w:space="0" w:color="auto"/>
              <w:right w:val="single" w:sz="4" w:space="0" w:color="auto"/>
            </w:tcBorders>
            <w:shd w:val="clear" w:color="auto" w:fill="auto"/>
          </w:tcPr>
          <w:p w14:paraId="4D5FCF6F" w14:textId="77777777" w:rsidR="000A0298" w:rsidRDefault="000A0298" w:rsidP="000A0298">
            <w:pPr>
              <w:pStyle w:val="TAC"/>
              <w:rPr>
                <w:ins w:id="80" w:author="Huawei" w:date="2022-02-05T16:10:00Z"/>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5AAF7" w14:textId="77777777" w:rsidR="000A0298" w:rsidRDefault="000A0298" w:rsidP="000A0298">
            <w:pPr>
              <w:pStyle w:val="TAC"/>
              <w:rPr>
                <w:ins w:id="81" w:author="Huawei" w:date="2022-02-05T16:10:00Z"/>
                <w:lang w:val="en-US"/>
              </w:rPr>
            </w:pPr>
          </w:p>
        </w:tc>
        <w:tc>
          <w:tcPr>
            <w:tcW w:w="670" w:type="dxa"/>
            <w:tcBorders>
              <w:left w:val="single" w:sz="4" w:space="0" w:color="auto"/>
              <w:right w:val="single" w:sz="4" w:space="0" w:color="auto"/>
            </w:tcBorders>
          </w:tcPr>
          <w:p w14:paraId="419CB72C" w14:textId="1D0AC533" w:rsidR="000A0298" w:rsidRDefault="000A0298" w:rsidP="000A0298">
            <w:pPr>
              <w:pStyle w:val="TAC"/>
              <w:rPr>
                <w:ins w:id="82" w:author="Huawei" w:date="2022-02-05T16:10:00Z"/>
                <w:rFonts w:cs="Arial"/>
                <w:lang w:val="en-US" w:eastAsia="ja-JP"/>
              </w:rPr>
            </w:pPr>
            <w:ins w:id="83" w:author="Huawei" w:date="2022-02-05T16:11:00Z">
              <w:r>
                <w:rPr>
                  <w:rFonts w:cs="Arial"/>
                  <w:lang w:val="en-US" w:eastAsia="ja-JP"/>
                </w:rPr>
                <w:t>n79</w:t>
              </w:r>
            </w:ins>
          </w:p>
        </w:tc>
        <w:tc>
          <w:tcPr>
            <w:tcW w:w="8744" w:type="dxa"/>
            <w:gridSpan w:val="31"/>
            <w:tcBorders>
              <w:top w:val="single" w:sz="4" w:space="0" w:color="auto"/>
              <w:left w:val="single" w:sz="4" w:space="0" w:color="auto"/>
              <w:bottom w:val="single" w:sz="4" w:space="0" w:color="auto"/>
              <w:right w:val="single" w:sz="4" w:space="0" w:color="auto"/>
            </w:tcBorders>
          </w:tcPr>
          <w:p w14:paraId="0E91678E" w14:textId="480C67B5" w:rsidR="000A0298" w:rsidRDefault="000A0298" w:rsidP="000A0298">
            <w:pPr>
              <w:pStyle w:val="TAC"/>
              <w:rPr>
                <w:ins w:id="84" w:author="Huawei" w:date="2022-02-05T16:10:00Z"/>
                <w:rFonts w:cs="Arial"/>
                <w:lang w:val="sv-FI" w:eastAsia="zh-CN"/>
              </w:rPr>
            </w:pPr>
            <w:ins w:id="85" w:author="Huawei" w:date="2022-02-05T16:12:00Z">
              <w:r w:rsidRPr="000A0298">
                <w:rPr>
                  <w:rFonts w:cs="Arial"/>
                  <w:lang w:val="sv-FI" w:eastAsia="zh-CN"/>
                </w:rPr>
                <w:t>See CA_n79C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7B3E5F17" w14:textId="77777777" w:rsidR="000A0298" w:rsidRDefault="000A0298" w:rsidP="000A0298">
            <w:pPr>
              <w:pStyle w:val="TAC"/>
              <w:rPr>
                <w:ins w:id="86" w:author="Huawei" w:date="2022-02-05T16:10:00Z"/>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lastRenderedPageBreak/>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5FDC8" w14:textId="77777777" w:rsidR="00BE4A5E" w:rsidRDefault="00BE4A5E">
      <w:r>
        <w:separator/>
      </w:r>
    </w:p>
  </w:endnote>
  <w:endnote w:type="continuationSeparator" w:id="0">
    <w:p w14:paraId="4A09BF62" w14:textId="77777777" w:rsidR="00BE4A5E" w:rsidRDefault="00BE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F1EF0" w14:textId="77777777" w:rsidR="00BE4A5E" w:rsidRDefault="00BE4A5E">
      <w:r>
        <w:separator/>
      </w:r>
    </w:p>
  </w:footnote>
  <w:footnote w:type="continuationSeparator" w:id="0">
    <w:p w14:paraId="509FB357" w14:textId="77777777" w:rsidR="00BE4A5E" w:rsidRDefault="00BE4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0298"/>
    <w:rsid w:val="000A6297"/>
    <w:rsid w:val="000A6394"/>
    <w:rsid w:val="000A7361"/>
    <w:rsid w:val="000A7452"/>
    <w:rsid w:val="000B7FED"/>
    <w:rsid w:val="000C038A"/>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826AB"/>
    <w:rsid w:val="00482911"/>
    <w:rsid w:val="00497173"/>
    <w:rsid w:val="004B75B7"/>
    <w:rsid w:val="004D15BB"/>
    <w:rsid w:val="004E0B49"/>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0455"/>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0BAD"/>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E4A5E"/>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425D-816E-42AF-B4F8-541E6296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37</Pages>
  <Words>9590</Words>
  <Characters>54669</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2020-03-25T10:11:00Z</dcterms:created>
  <dcterms:modified xsi:type="dcterms:W3CDTF">2022-02-14T15:21:00Z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(3)t+CaNKsUpKmtFhsksD0THgs0C5QZ/Zyl+lZ9ZQl/K8AOfEB8CwEWk6/v7edwwZRZqddVDdjR
hzzJiqeQMkpPv8V/BEwRpRs+wocj2wNzhshCQyg+ZzD12KgF7P/ebBs5wf77LP6zdJHIY3Vo
7xDZoNWEsWb7vM69rb3kp/kae+duIQc1ei4hwbGTaSZthXT8dHZM+UXwbQ1Kue/jO0pNtmhG
PApkoob18Hcvw9Ibpa</vt:lpwstr>
  </property>
  <property fmtid="{D5CDD505-2E9C-101B-9397-08002B2CF9AE}" pid="22" name="_2015_ms_pID_7253431">
    <vt:lpwstr>ia4xNx8WzGXp9UOo7CynpwvEWorOilhiHVOHX/ptdZzwf6a1ng55cc
sqKAejIKQQP59V+Ey19C3WEdzpHhNfgsUnltSXo+Rm7lu6RrNByqs5xK/2fLv0VNmfuHF7LE
AGDtXFHkN1KAomIMsOSnLZL2ZRYmWdcOAUnc5qPc26SN9a6aWYkdChJSfGe8R7ngawF9Wr9Z
8VeVTXI3to+VI7swuRQH3i9jYLAP3RH6FGT+</vt:lpwstr>
  </property>
  <property fmtid="{D5CDD505-2E9C-101B-9397-08002B2CF9AE}" pid="23" name="_2015_ms_pID_7253432">
    <vt:lpwstr>YA==</vt:lpwstr>
  </property>
</Properties>
</file>